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BA20E4">
        <w:rPr>
          <w:b/>
          <w:noProof/>
          <w:sz w:val="24"/>
          <w:lang w:eastAsia="zh-CN"/>
        </w:rPr>
        <w:t>8</w:t>
      </w:r>
      <w:r w:rsidR="00CB24C8">
        <w:rPr>
          <w:b/>
          <w:noProof/>
          <w:sz w:val="24"/>
          <w:lang w:eastAsia="zh-CN"/>
        </w:rPr>
        <w:t>7</w:t>
      </w:r>
      <w:r w:rsidRPr="0020162A">
        <w:rPr>
          <w:b/>
          <w:noProof/>
          <w:sz w:val="24"/>
          <w:lang w:eastAsia="zh-CN"/>
        </w:rPr>
        <w:tab/>
      </w:r>
      <w:r w:rsidR="00FA421D" w:rsidRPr="00FA421D">
        <w:rPr>
          <w:b/>
          <w:noProof/>
          <w:sz w:val="24"/>
          <w:lang w:eastAsia="zh-CN"/>
        </w:rPr>
        <w:t>R4-180</w:t>
      </w:r>
      <w:r w:rsidR="00CB24C8">
        <w:rPr>
          <w:b/>
          <w:noProof/>
          <w:sz w:val="24"/>
          <w:lang w:eastAsia="zh-CN"/>
        </w:rPr>
        <w:t>7241</w:t>
      </w:r>
    </w:p>
    <w:p w:rsidR="0020162A" w:rsidRDefault="00CB24C8" w:rsidP="0020162A">
      <w:pPr>
        <w:pStyle w:val="CRCoverPage"/>
        <w:outlineLvl w:val="0"/>
        <w:rPr>
          <w:b/>
          <w:noProof/>
          <w:sz w:val="24"/>
          <w:lang w:eastAsia="zh-CN"/>
        </w:rPr>
      </w:pPr>
      <w:r w:rsidRPr="00944D03">
        <w:rPr>
          <w:rFonts w:cs="Arial"/>
          <w:b/>
          <w:sz w:val="24"/>
          <w:szCs w:val="24"/>
        </w:rPr>
        <w:t>Busan, Korea (Republic of),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rsidP="002F2F95">
            <w:pPr>
              <w:pStyle w:val="CRCoverPage"/>
              <w:spacing w:after="0"/>
              <w:jc w:val="right"/>
              <w:rPr>
                <w:i/>
                <w:noProof/>
                <w:lang w:eastAsia="zh-CN"/>
              </w:rPr>
            </w:pPr>
            <w:bookmarkStart w:id="0" w:name="OLE_LINK37"/>
            <w:bookmarkStart w:id="1"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0"/>
            <w:bookmarkEnd w:id="1"/>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251509">
              <w:rPr>
                <w:b/>
                <w:noProof/>
                <w:sz w:val="28"/>
                <w:lang w:eastAsia="zh-CN"/>
              </w:rPr>
              <w:t>3</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98689F" w:rsidP="00E03E85">
            <w:pPr>
              <w:pStyle w:val="CRCoverPage"/>
              <w:spacing w:after="0"/>
              <w:rPr>
                <w:b/>
                <w:noProof/>
                <w:lang w:eastAsia="zh-CN"/>
              </w:rPr>
            </w:pPr>
            <w:r w:rsidRPr="00E522C9">
              <w:rPr>
                <w:b/>
                <w:noProof/>
                <w:sz w:val="28"/>
              </w:rPr>
              <w:t>CRNum</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CB24C8" w:rsidP="007F5C73">
            <w:pPr>
              <w:pStyle w:val="CRCoverPage"/>
              <w:spacing w:after="0"/>
              <w:rPr>
                <w:b/>
                <w:noProof/>
                <w:lang w:eastAsia="zh-CN"/>
              </w:rPr>
            </w:pPr>
            <w:r>
              <w:rPr>
                <w:b/>
                <w:noProof/>
                <w:sz w:val="28"/>
                <w:lang w:eastAsia="zh-CN"/>
              </w:rPr>
              <w:t>-</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C600E" w:rsidRDefault="0015621D" w:rsidP="00B933C2">
            <w:pPr>
              <w:pStyle w:val="CRCoverPage"/>
              <w:spacing w:after="0"/>
              <w:jc w:val="center"/>
              <w:rPr>
                <w:b/>
                <w:noProof/>
                <w:sz w:val="28"/>
                <w:lang w:eastAsia="zh-CN"/>
              </w:rPr>
            </w:pPr>
            <w:r w:rsidRPr="00AC600E">
              <w:rPr>
                <w:rFonts w:hint="eastAsia"/>
                <w:b/>
                <w:noProof/>
                <w:sz w:val="28"/>
                <w:lang w:eastAsia="zh-CN"/>
              </w:rPr>
              <w:t>15.</w:t>
            </w:r>
            <w:r w:rsidR="00B933C2">
              <w:rPr>
                <w:rFonts w:hint="eastAsia"/>
                <w:b/>
                <w:noProof/>
                <w:sz w:val="28"/>
                <w:lang w:eastAsia="zh-CN"/>
              </w:rPr>
              <w:t>1</w:t>
            </w:r>
            <w:r w:rsidRPr="00AC600E">
              <w:rPr>
                <w:rFonts w:hint="eastAsia"/>
                <w:b/>
                <w:noProof/>
                <w:sz w:val="28"/>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2" w:name="_Hlt497126619"/>
              <w:r w:rsidRPr="009923FD">
                <w:rPr>
                  <w:rStyle w:val="ac"/>
                  <w:rFonts w:cs="Arial"/>
                  <w:b/>
                  <w:i/>
                  <w:noProof/>
                  <w:color w:val="FF0000"/>
                </w:rPr>
                <w:t>L</w:t>
              </w:r>
              <w:bookmarkEnd w:id="2"/>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251509" w:rsidP="00840D15">
            <w:pPr>
              <w:pStyle w:val="CRCoverPage"/>
              <w:spacing w:after="0"/>
              <w:rPr>
                <w:rFonts w:cs="Arial"/>
                <w:sz w:val="22"/>
                <w:lang w:val="en-US" w:eastAsia="zh-CN"/>
              </w:rPr>
            </w:pPr>
            <w:r w:rsidRPr="00251509">
              <w:rPr>
                <w:rFonts w:cs="Arial"/>
                <w:sz w:val="22"/>
                <w:lang w:val="en-US" w:eastAsia="zh-CN"/>
              </w:rPr>
              <w:t>Draft CR for completed DC of LTE 2CC + NR 1band for TS 38.101-3</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7D0A96" w:rsidP="00D57CF6">
            <w:pPr>
              <w:pStyle w:val="CRCoverPage"/>
              <w:spacing w:after="0"/>
              <w:ind w:left="100"/>
              <w:rPr>
                <w:noProof/>
              </w:rPr>
            </w:pPr>
            <w:r w:rsidRPr="007D0A96">
              <w:rPr>
                <w:noProof/>
              </w:rPr>
              <w:t>Huawei,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E44DBF" w:rsidP="00CD082B">
            <w:pPr>
              <w:pStyle w:val="CRCoverPage"/>
              <w:spacing w:after="0"/>
              <w:ind w:left="100"/>
              <w:rPr>
                <w:noProof/>
                <w:lang w:eastAsia="zh-CN"/>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096B63" w:rsidP="00096B63">
            <w:pPr>
              <w:pStyle w:val="CRCoverPage"/>
              <w:spacing w:after="0"/>
              <w:ind w:left="100"/>
              <w:rPr>
                <w:noProof/>
                <w:lang w:eastAsia="zh-CN"/>
              </w:rPr>
            </w:pPr>
            <w:r>
              <w:rPr>
                <w:rFonts w:hint="eastAsia"/>
                <w:noProof/>
                <w:lang w:eastAsia="zh-CN"/>
              </w:rPr>
              <w:t>2018-4-23</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lang w:eastAsia="zh-CN"/>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251509">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3" w:name="OLE_LINK1"/>
            <w:r w:rsidR="0051580D" w:rsidRPr="009923FD">
              <w:rPr>
                <w:i/>
                <w:noProof/>
                <w:sz w:val="18"/>
              </w:rPr>
              <w:t>Rel-13</w:t>
            </w:r>
            <w:r w:rsidR="0051580D" w:rsidRPr="009923FD">
              <w:rPr>
                <w:i/>
                <w:noProof/>
                <w:sz w:val="18"/>
              </w:rPr>
              <w:tab/>
              <w:t>(Release 13)</w:t>
            </w:r>
            <w:bookmarkEnd w:id="3"/>
            <w:r w:rsidR="00BD6BB8" w:rsidRPr="009923FD">
              <w:rPr>
                <w:i/>
                <w:noProof/>
                <w:sz w:val="18"/>
              </w:rPr>
              <w:br/>
              <w:t>Rel-14</w:t>
            </w:r>
            <w:r w:rsidR="00BD6BB8" w:rsidRPr="009923FD">
              <w:rPr>
                <w:i/>
                <w:noProof/>
                <w:sz w:val="18"/>
              </w:rPr>
              <w:tab/>
              <w:t>(Release 14)</w:t>
            </w:r>
          </w:p>
          <w:p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15621D" w:rsidRPr="009923FD">
        <w:tc>
          <w:tcPr>
            <w:tcW w:w="2268" w:type="dxa"/>
            <w:gridSpan w:val="2"/>
            <w:tcBorders>
              <w:top w:val="single" w:sz="4" w:space="0" w:color="auto"/>
              <w:left w:val="single" w:sz="4" w:space="0" w:color="auto"/>
            </w:tcBorders>
          </w:tcPr>
          <w:p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15621D" w:rsidRPr="00123111" w:rsidRDefault="00251509" w:rsidP="0015621D">
            <w:pPr>
              <w:pStyle w:val="CRCoverPage"/>
              <w:spacing w:after="0"/>
              <w:rPr>
                <w:noProof/>
                <w:lang w:eastAsia="zh-CN"/>
              </w:rPr>
            </w:pPr>
            <w:r>
              <w:rPr>
                <w:noProof/>
                <w:lang w:eastAsia="zh-CN"/>
              </w:rPr>
              <w:t>Band combinations with requirements agreed are captured in the TS 38.101-3</w:t>
            </w:r>
            <w:r w:rsidR="0015621D">
              <w:rPr>
                <w:noProof/>
                <w:lang w:eastAsia="zh-CN"/>
              </w:rPr>
              <w:t>.</w:t>
            </w:r>
          </w:p>
        </w:tc>
      </w:tr>
      <w:tr w:rsidR="0015621D" w:rsidRPr="00AD1CAF">
        <w:tc>
          <w:tcPr>
            <w:tcW w:w="2268" w:type="dxa"/>
            <w:gridSpan w:val="2"/>
            <w:tcBorders>
              <w:left w:val="single" w:sz="4" w:space="0" w:color="auto"/>
            </w:tcBorders>
          </w:tcPr>
          <w:p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rsidR="0015621D" w:rsidRDefault="0015621D" w:rsidP="0015621D">
            <w:pPr>
              <w:pStyle w:val="CRCoverPage"/>
              <w:spacing w:after="0"/>
              <w:rPr>
                <w:noProof/>
                <w:sz w:val="8"/>
                <w:szCs w:val="8"/>
                <w:lang w:eastAsia="zh-CN"/>
              </w:rPr>
            </w:pPr>
          </w:p>
        </w:tc>
      </w:tr>
      <w:tr w:rsidR="0015621D" w:rsidRPr="009923FD">
        <w:tc>
          <w:tcPr>
            <w:tcW w:w="2268" w:type="dxa"/>
            <w:gridSpan w:val="2"/>
            <w:tcBorders>
              <w:left w:val="single" w:sz="4" w:space="0" w:color="auto"/>
            </w:tcBorders>
          </w:tcPr>
          <w:p w:rsidR="0015621D" w:rsidRPr="009923FD" w:rsidRDefault="0015621D" w:rsidP="0015621D">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15621D" w:rsidRDefault="00251509" w:rsidP="0015621D">
            <w:pPr>
              <w:pStyle w:val="CRCoverPage"/>
              <w:spacing w:after="0"/>
              <w:rPr>
                <w:noProof/>
                <w:lang w:eastAsia="zh-CN"/>
              </w:rPr>
            </w:pPr>
            <w:r>
              <w:rPr>
                <w:noProof/>
                <w:lang w:eastAsia="zh-CN"/>
              </w:rPr>
              <w:t>The band com</w:t>
            </w:r>
            <w:r w:rsidR="00222004">
              <w:rPr>
                <w:noProof/>
                <w:lang w:eastAsia="zh-CN"/>
              </w:rPr>
              <w:t>binations below and correspondi</w:t>
            </w:r>
            <w:r w:rsidR="00222004">
              <w:rPr>
                <w:rFonts w:hint="eastAsia"/>
                <w:noProof/>
                <w:lang w:eastAsia="zh-CN"/>
              </w:rPr>
              <w:t>ng</w:t>
            </w:r>
            <w:r>
              <w:rPr>
                <w:noProof/>
                <w:lang w:eastAsia="zh-CN"/>
              </w:rPr>
              <w:t xml:space="preserve"> requireme</w:t>
            </w:r>
            <w:r w:rsidR="00222004">
              <w:rPr>
                <w:noProof/>
                <w:lang w:eastAsia="zh-CN"/>
              </w:rPr>
              <w:t>nts are captured in the specif</w:t>
            </w:r>
            <w:r w:rsidR="00222004">
              <w:rPr>
                <w:rFonts w:hint="eastAsia"/>
                <w:noProof/>
                <w:lang w:eastAsia="zh-CN"/>
              </w:rPr>
              <w:t>ic</w:t>
            </w:r>
            <w:r>
              <w:rPr>
                <w:noProof/>
                <w:lang w:eastAsia="zh-CN"/>
              </w:rPr>
              <w:t>ation</w:t>
            </w:r>
            <w:r w:rsidR="0015621D">
              <w:rPr>
                <w:noProof/>
                <w:lang w:eastAsia="zh-CN"/>
              </w:rPr>
              <w:t>.</w:t>
            </w:r>
          </w:p>
          <w:p w:rsidR="00CB24C8" w:rsidRPr="00CB24C8" w:rsidRDefault="00CB24C8" w:rsidP="00CB24C8">
            <w:pPr>
              <w:pStyle w:val="CRCoverPage"/>
              <w:spacing w:after="0"/>
              <w:rPr>
                <w:noProof/>
                <w:lang w:val="nb-NO" w:eastAsia="zh-CN"/>
              </w:rPr>
            </w:pPr>
            <w:r w:rsidRPr="00CB24C8">
              <w:rPr>
                <w:noProof/>
                <w:lang w:val="nb-NO" w:eastAsia="zh-CN"/>
              </w:rPr>
              <w:t>DC_3A-41A_n78A</w:t>
            </w:r>
          </w:p>
          <w:p w:rsidR="00CB24C8" w:rsidRPr="00CB24C8" w:rsidRDefault="00CB24C8" w:rsidP="00CB24C8">
            <w:pPr>
              <w:pStyle w:val="CRCoverPage"/>
              <w:spacing w:after="0"/>
              <w:rPr>
                <w:noProof/>
                <w:lang w:val="nb-NO" w:eastAsia="zh-CN"/>
              </w:rPr>
            </w:pPr>
            <w:r w:rsidRPr="00CB24C8">
              <w:rPr>
                <w:noProof/>
                <w:lang w:val="nb-NO" w:eastAsia="zh-CN"/>
              </w:rPr>
              <w:t>DC_3C-41A-n78A</w:t>
            </w:r>
          </w:p>
          <w:p w:rsidR="00CB24C8" w:rsidRPr="00CB24C8" w:rsidRDefault="00CB24C8" w:rsidP="00CB24C8">
            <w:pPr>
              <w:pStyle w:val="CRCoverPage"/>
              <w:spacing w:after="0"/>
              <w:rPr>
                <w:noProof/>
                <w:lang w:val="nb-NO" w:eastAsia="zh-CN"/>
              </w:rPr>
            </w:pPr>
            <w:r w:rsidRPr="00CB24C8">
              <w:rPr>
                <w:noProof/>
                <w:lang w:val="nb-NO" w:eastAsia="zh-CN"/>
              </w:rPr>
              <w:t>DC_2A-66A-n71A</w:t>
            </w:r>
          </w:p>
          <w:p w:rsidR="00CB24C8" w:rsidRPr="00CB24C8" w:rsidRDefault="00CB24C8" w:rsidP="00CB24C8">
            <w:pPr>
              <w:pStyle w:val="CRCoverPage"/>
              <w:spacing w:after="0"/>
              <w:rPr>
                <w:noProof/>
                <w:lang w:val="nb-NO" w:eastAsia="zh-CN"/>
              </w:rPr>
            </w:pPr>
            <w:r w:rsidRPr="00CB24C8">
              <w:rPr>
                <w:noProof/>
                <w:lang w:val="nb-NO" w:eastAsia="zh-CN"/>
              </w:rPr>
              <w:t>DC_1A-7A_n28A</w:t>
            </w:r>
          </w:p>
          <w:p w:rsidR="00CB24C8" w:rsidRPr="00CB24C8" w:rsidRDefault="00CB24C8" w:rsidP="00CB24C8">
            <w:pPr>
              <w:pStyle w:val="CRCoverPage"/>
              <w:spacing w:after="0"/>
              <w:rPr>
                <w:noProof/>
                <w:lang w:val="nb-NO" w:eastAsia="zh-CN"/>
              </w:rPr>
            </w:pPr>
            <w:r w:rsidRPr="00CB24C8">
              <w:rPr>
                <w:noProof/>
                <w:lang w:val="nb-NO" w:eastAsia="zh-CN"/>
              </w:rPr>
              <w:t>DC_1A-42A_n79A</w:t>
            </w:r>
          </w:p>
          <w:p w:rsidR="00CB24C8" w:rsidRPr="00CB24C8" w:rsidRDefault="00CB24C8" w:rsidP="00CB24C8">
            <w:pPr>
              <w:pStyle w:val="CRCoverPage"/>
              <w:spacing w:after="0"/>
              <w:rPr>
                <w:noProof/>
                <w:lang w:val="nb-NO" w:eastAsia="zh-CN"/>
              </w:rPr>
            </w:pPr>
            <w:r w:rsidRPr="00CB24C8">
              <w:rPr>
                <w:noProof/>
                <w:lang w:val="nb-NO" w:eastAsia="zh-CN"/>
              </w:rPr>
              <w:t>DC_1A-41A_n79A</w:t>
            </w:r>
          </w:p>
          <w:p w:rsidR="00CB24C8" w:rsidRPr="00CB24C8" w:rsidRDefault="00CB24C8" w:rsidP="00CB24C8">
            <w:pPr>
              <w:pStyle w:val="CRCoverPage"/>
              <w:spacing w:after="0"/>
              <w:rPr>
                <w:noProof/>
                <w:lang w:val="nb-NO" w:eastAsia="zh-CN"/>
              </w:rPr>
            </w:pPr>
            <w:r w:rsidRPr="00CB24C8">
              <w:rPr>
                <w:noProof/>
                <w:lang w:val="nb-NO" w:eastAsia="zh-CN"/>
              </w:rPr>
              <w:t>DC_1A-41A_n77A</w:t>
            </w:r>
          </w:p>
          <w:p w:rsidR="00CB24C8" w:rsidRPr="00CB24C8" w:rsidRDefault="00CB24C8" w:rsidP="00CB24C8">
            <w:pPr>
              <w:pStyle w:val="CRCoverPage"/>
              <w:spacing w:after="0"/>
              <w:rPr>
                <w:noProof/>
                <w:lang w:val="nb-NO" w:eastAsia="zh-CN"/>
              </w:rPr>
            </w:pPr>
            <w:r w:rsidRPr="00CB24C8">
              <w:rPr>
                <w:noProof/>
                <w:lang w:val="nb-NO" w:eastAsia="zh-CN"/>
              </w:rPr>
              <w:t>DC_1A-18A-n79A</w:t>
            </w:r>
          </w:p>
          <w:p w:rsidR="00CB24C8" w:rsidRPr="00CB24C8" w:rsidRDefault="00CB24C8" w:rsidP="00CB24C8">
            <w:pPr>
              <w:pStyle w:val="CRCoverPage"/>
              <w:spacing w:after="0"/>
              <w:rPr>
                <w:noProof/>
                <w:lang w:val="nb-NO" w:eastAsia="zh-CN"/>
              </w:rPr>
            </w:pPr>
            <w:r w:rsidRPr="00CB24C8">
              <w:rPr>
                <w:noProof/>
                <w:lang w:val="nb-NO" w:eastAsia="zh-CN"/>
              </w:rPr>
              <w:t>DC_1A-28A-n79A</w:t>
            </w:r>
          </w:p>
          <w:p w:rsidR="00CB24C8" w:rsidRPr="00CB24C8" w:rsidRDefault="00CB24C8" w:rsidP="00CB24C8">
            <w:pPr>
              <w:pStyle w:val="CRCoverPage"/>
              <w:spacing w:after="0"/>
              <w:rPr>
                <w:noProof/>
                <w:lang w:val="nb-NO" w:eastAsia="zh-CN"/>
              </w:rPr>
            </w:pPr>
            <w:r w:rsidRPr="00CB24C8">
              <w:rPr>
                <w:noProof/>
                <w:lang w:val="nb-NO" w:eastAsia="zh-CN"/>
              </w:rPr>
              <w:t>DC_3A-28A_n77A</w:t>
            </w:r>
          </w:p>
          <w:p w:rsidR="00CB24C8" w:rsidRPr="00CB24C8" w:rsidRDefault="00CB24C8" w:rsidP="00CB24C8">
            <w:pPr>
              <w:pStyle w:val="CRCoverPage"/>
              <w:spacing w:after="0"/>
              <w:rPr>
                <w:noProof/>
                <w:lang w:val="nb-NO" w:eastAsia="zh-CN"/>
              </w:rPr>
            </w:pPr>
            <w:r w:rsidRPr="00CB24C8">
              <w:rPr>
                <w:noProof/>
                <w:lang w:val="nb-NO" w:eastAsia="zh-CN"/>
              </w:rPr>
              <w:t>DC_3A-28A_n79A</w:t>
            </w:r>
          </w:p>
          <w:p w:rsidR="00CB24C8" w:rsidRPr="00CB24C8" w:rsidRDefault="00CB24C8" w:rsidP="00CB24C8">
            <w:pPr>
              <w:pStyle w:val="CRCoverPage"/>
              <w:spacing w:after="0"/>
              <w:rPr>
                <w:noProof/>
                <w:lang w:val="nb-NO" w:eastAsia="zh-CN"/>
              </w:rPr>
            </w:pPr>
            <w:r w:rsidRPr="00CB24C8">
              <w:rPr>
                <w:noProof/>
                <w:lang w:val="nb-NO" w:eastAsia="zh-CN"/>
              </w:rPr>
              <w:t>DC_21A-28A_n77A</w:t>
            </w:r>
          </w:p>
          <w:p w:rsidR="00CB24C8" w:rsidRPr="00CB24C8" w:rsidRDefault="00CB24C8" w:rsidP="00CB24C8">
            <w:pPr>
              <w:pStyle w:val="CRCoverPage"/>
              <w:spacing w:after="0"/>
              <w:rPr>
                <w:noProof/>
                <w:lang w:val="nb-NO" w:eastAsia="zh-CN"/>
              </w:rPr>
            </w:pPr>
            <w:r w:rsidRPr="00CB24C8">
              <w:rPr>
                <w:noProof/>
                <w:lang w:val="nb-NO" w:eastAsia="zh-CN"/>
              </w:rPr>
              <w:t>DC_21A-28A_n79A</w:t>
            </w:r>
          </w:p>
          <w:p w:rsidR="00CB24C8" w:rsidRPr="00CB24C8" w:rsidRDefault="00CB24C8" w:rsidP="00CB24C8">
            <w:pPr>
              <w:pStyle w:val="CRCoverPage"/>
              <w:spacing w:after="0"/>
              <w:rPr>
                <w:noProof/>
                <w:lang w:val="nb-NO" w:eastAsia="zh-CN"/>
              </w:rPr>
            </w:pPr>
            <w:r w:rsidRPr="00CB24C8">
              <w:rPr>
                <w:noProof/>
                <w:lang w:val="nb-NO" w:eastAsia="zh-CN"/>
              </w:rPr>
              <w:t>DC_28A-42A_n79A</w:t>
            </w:r>
          </w:p>
          <w:p w:rsidR="00CB24C8" w:rsidRPr="00CB24C8" w:rsidRDefault="00CB24C8" w:rsidP="00CB24C8">
            <w:pPr>
              <w:pStyle w:val="CRCoverPage"/>
              <w:spacing w:after="0"/>
              <w:rPr>
                <w:noProof/>
                <w:lang w:val="nb-NO" w:eastAsia="zh-CN"/>
              </w:rPr>
            </w:pPr>
            <w:r w:rsidRPr="00CB24C8">
              <w:rPr>
                <w:noProof/>
                <w:lang w:val="nb-NO" w:eastAsia="zh-CN"/>
              </w:rPr>
              <w:t>DC_5A-41A-n78A</w:t>
            </w:r>
          </w:p>
          <w:p w:rsidR="00CB24C8" w:rsidRPr="00CB24C8" w:rsidRDefault="00CB24C8" w:rsidP="00CB24C8">
            <w:pPr>
              <w:pStyle w:val="CRCoverPage"/>
              <w:spacing w:after="0"/>
              <w:rPr>
                <w:noProof/>
                <w:lang w:val="nb-NO" w:eastAsia="zh-CN"/>
              </w:rPr>
            </w:pPr>
            <w:r w:rsidRPr="00CB24C8">
              <w:rPr>
                <w:noProof/>
                <w:lang w:val="nb-NO" w:eastAsia="zh-CN"/>
              </w:rPr>
              <w:t xml:space="preserve">DC_3A_28A-n77A </w:t>
            </w:r>
          </w:p>
          <w:p w:rsidR="00CB24C8" w:rsidRPr="00CB24C8" w:rsidRDefault="00CB24C8" w:rsidP="00CB24C8">
            <w:pPr>
              <w:pStyle w:val="CRCoverPage"/>
              <w:spacing w:after="0"/>
              <w:rPr>
                <w:noProof/>
                <w:lang w:val="nb-NO" w:eastAsia="zh-CN"/>
              </w:rPr>
            </w:pPr>
            <w:r w:rsidRPr="00CB24C8">
              <w:rPr>
                <w:noProof/>
                <w:lang w:val="nb-NO" w:eastAsia="zh-CN"/>
              </w:rPr>
              <w:t>DC_21A-28A_n77A</w:t>
            </w:r>
          </w:p>
          <w:p w:rsidR="00CB24C8" w:rsidRPr="00CB24C8" w:rsidRDefault="00CB24C8" w:rsidP="00CB24C8">
            <w:pPr>
              <w:pStyle w:val="CRCoverPage"/>
              <w:spacing w:after="0"/>
              <w:rPr>
                <w:noProof/>
                <w:lang w:val="nb-NO" w:eastAsia="zh-CN"/>
              </w:rPr>
            </w:pPr>
            <w:r w:rsidRPr="00CB24C8">
              <w:rPr>
                <w:noProof/>
                <w:lang w:val="nb-NO" w:eastAsia="zh-CN"/>
              </w:rPr>
              <w:t>DC_3A-38A-n78A</w:t>
            </w:r>
          </w:p>
          <w:p w:rsidR="00CB24C8" w:rsidRPr="00CB24C8" w:rsidRDefault="00CB24C8" w:rsidP="00CB24C8">
            <w:pPr>
              <w:pStyle w:val="CRCoverPage"/>
              <w:spacing w:after="0"/>
              <w:rPr>
                <w:noProof/>
                <w:lang w:val="nb-NO" w:eastAsia="zh-CN"/>
              </w:rPr>
            </w:pPr>
            <w:r w:rsidRPr="00CB24C8">
              <w:rPr>
                <w:noProof/>
                <w:lang w:val="nb-NO" w:eastAsia="zh-CN"/>
              </w:rPr>
              <w:t>DC_41A-42A-n79A</w:t>
            </w:r>
          </w:p>
          <w:p w:rsidR="00CB24C8" w:rsidRPr="00CB24C8" w:rsidRDefault="00CB24C8" w:rsidP="00CB24C8">
            <w:pPr>
              <w:pStyle w:val="CRCoverPage"/>
              <w:spacing w:after="0"/>
              <w:rPr>
                <w:noProof/>
                <w:lang w:val="nb-NO" w:eastAsia="zh-CN"/>
              </w:rPr>
            </w:pPr>
            <w:r w:rsidRPr="00CB24C8">
              <w:rPr>
                <w:noProof/>
                <w:lang w:val="nb-NO" w:eastAsia="zh-CN"/>
              </w:rPr>
              <w:t>DC_1A-20A_n28A</w:t>
            </w:r>
          </w:p>
          <w:p w:rsidR="00CB24C8" w:rsidRPr="00CB24C8" w:rsidRDefault="00CB24C8" w:rsidP="00CB24C8">
            <w:pPr>
              <w:pStyle w:val="CRCoverPage"/>
              <w:spacing w:after="0"/>
              <w:rPr>
                <w:noProof/>
                <w:lang w:val="nb-NO" w:eastAsia="zh-CN"/>
              </w:rPr>
            </w:pPr>
            <w:r w:rsidRPr="00CB24C8">
              <w:rPr>
                <w:noProof/>
                <w:lang w:val="nb-NO" w:eastAsia="zh-CN"/>
              </w:rPr>
              <w:t>DC_1A-8A-n257A</w:t>
            </w:r>
          </w:p>
          <w:p w:rsidR="00CB24C8" w:rsidRPr="00CB24C8" w:rsidRDefault="00CB24C8" w:rsidP="00CB24C8">
            <w:pPr>
              <w:pStyle w:val="CRCoverPage"/>
              <w:spacing w:after="0"/>
              <w:rPr>
                <w:noProof/>
                <w:lang w:val="nb-NO" w:eastAsia="zh-CN"/>
              </w:rPr>
            </w:pPr>
            <w:r w:rsidRPr="00CB24C8">
              <w:rPr>
                <w:noProof/>
                <w:lang w:val="nb-NO" w:eastAsia="zh-CN"/>
              </w:rPr>
              <w:t>DC_3A-41A-n257A</w:t>
            </w:r>
          </w:p>
          <w:p w:rsidR="00CB24C8" w:rsidRPr="00CB24C8" w:rsidRDefault="00CB24C8" w:rsidP="00CB24C8">
            <w:pPr>
              <w:pStyle w:val="CRCoverPage"/>
              <w:spacing w:after="0"/>
              <w:rPr>
                <w:noProof/>
                <w:lang w:val="nb-NO" w:eastAsia="zh-CN"/>
              </w:rPr>
            </w:pPr>
            <w:r w:rsidRPr="00CB24C8">
              <w:rPr>
                <w:noProof/>
                <w:lang w:val="nb-NO" w:eastAsia="zh-CN"/>
              </w:rPr>
              <w:t>DC_5A-30A_n66A</w:t>
            </w:r>
          </w:p>
          <w:p w:rsidR="00CB24C8" w:rsidRPr="00CB24C8" w:rsidRDefault="00CB24C8" w:rsidP="00CB24C8">
            <w:pPr>
              <w:pStyle w:val="CRCoverPage"/>
              <w:spacing w:after="0"/>
              <w:rPr>
                <w:noProof/>
                <w:lang w:val="nb-NO" w:eastAsia="zh-CN"/>
              </w:rPr>
            </w:pPr>
            <w:r w:rsidRPr="00CB24C8">
              <w:rPr>
                <w:noProof/>
                <w:lang w:val="nb-NO" w:eastAsia="zh-CN"/>
              </w:rPr>
              <w:t>DC_2A-30A_n66A</w:t>
            </w:r>
          </w:p>
          <w:p w:rsidR="00CB24C8" w:rsidRPr="00CB24C8" w:rsidRDefault="00CB24C8" w:rsidP="00CB24C8">
            <w:pPr>
              <w:pStyle w:val="CRCoverPage"/>
              <w:spacing w:after="0"/>
              <w:rPr>
                <w:noProof/>
                <w:lang w:val="nb-NO" w:eastAsia="zh-CN"/>
              </w:rPr>
            </w:pPr>
            <w:r w:rsidRPr="00CB24C8">
              <w:rPr>
                <w:noProof/>
                <w:lang w:val="nb-NO" w:eastAsia="zh-CN"/>
              </w:rPr>
              <w:t>DC_2A-5A_n66A</w:t>
            </w:r>
          </w:p>
          <w:p w:rsidR="00CB24C8" w:rsidRPr="00CB24C8" w:rsidRDefault="00CB24C8" w:rsidP="00CB24C8">
            <w:pPr>
              <w:pStyle w:val="CRCoverPage"/>
              <w:spacing w:after="0"/>
              <w:rPr>
                <w:noProof/>
                <w:lang w:val="nb-NO" w:eastAsia="zh-CN"/>
              </w:rPr>
            </w:pPr>
            <w:r w:rsidRPr="00CB24C8">
              <w:rPr>
                <w:noProof/>
                <w:lang w:val="nb-NO" w:eastAsia="zh-CN"/>
              </w:rPr>
              <w:t>DC_1A-41A-n78A</w:t>
            </w:r>
          </w:p>
          <w:p w:rsidR="00CB24C8" w:rsidRPr="00CB24C8" w:rsidRDefault="00CB24C8" w:rsidP="00CB24C8">
            <w:pPr>
              <w:pStyle w:val="CRCoverPage"/>
              <w:spacing w:after="0"/>
              <w:rPr>
                <w:noProof/>
                <w:lang w:val="nb-NO" w:eastAsia="zh-CN"/>
              </w:rPr>
            </w:pPr>
            <w:r w:rsidRPr="00CB24C8">
              <w:rPr>
                <w:noProof/>
                <w:lang w:val="nb-NO" w:eastAsia="zh-CN"/>
              </w:rPr>
              <w:t>DC_30A-66A_n260A</w:t>
            </w:r>
          </w:p>
          <w:p w:rsidR="00CB24C8" w:rsidRPr="00CB24C8" w:rsidRDefault="00CB24C8" w:rsidP="00CB24C8">
            <w:pPr>
              <w:pStyle w:val="CRCoverPage"/>
              <w:spacing w:after="0"/>
              <w:rPr>
                <w:noProof/>
                <w:lang w:val="nb-NO" w:eastAsia="zh-CN"/>
              </w:rPr>
            </w:pPr>
            <w:r w:rsidRPr="00CB24C8">
              <w:rPr>
                <w:noProof/>
                <w:lang w:val="nb-NO" w:eastAsia="zh-CN"/>
              </w:rPr>
              <w:lastRenderedPageBreak/>
              <w:t>DC_12A-66A_n260A</w:t>
            </w:r>
          </w:p>
          <w:p w:rsidR="00CB24C8" w:rsidRPr="00CB24C8" w:rsidRDefault="00CB24C8" w:rsidP="00CB24C8">
            <w:pPr>
              <w:pStyle w:val="CRCoverPage"/>
              <w:spacing w:after="0"/>
              <w:rPr>
                <w:noProof/>
                <w:lang w:val="nb-NO" w:eastAsia="zh-CN"/>
              </w:rPr>
            </w:pPr>
            <w:r w:rsidRPr="00CB24C8">
              <w:rPr>
                <w:noProof/>
                <w:lang w:val="nb-NO" w:eastAsia="zh-CN"/>
              </w:rPr>
              <w:t>DC_12A-30A_n260A</w:t>
            </w:r>
          </w:p>
          <w:p w:rsidR="00CB24C8" w:rsidRPr="00CB24C8" w:rsidRDefault="00CB24C8" w:rsidP="00CB24C8">
            <w:pPr>
              <w:pStyle w:val="CRCoverPage"/>
              <w:spacing w:after="0"/>
              <w:rPr>
                <w:noProof/>
                <w:lang w:val="nb-NO" w:eastAsia="zh-CN"/>
              </w:rPr>
            </w:pPr>
            <w:r w:rsidRPr="00CB24C8">
              <w:rPr>
                <w:noProof/>
                <w:lang w:val="nb-NO" w:eastAsia="zh-CN"/>
              </w:rPr>
              <w:t>DC_5A-66A_n260A</w:t>
            </w:r>
          </w:p>
          <w:p w:rsidR="00CB24C8" w:rsidRPr="00CB24C8" w:rsidRDefault="00CB24C8" w:rsidP="00CB24C8">
            <w:pPr>
              <w:pStyle w:val="CRCoverPage"/>
              <w:spacing w:after="0"/>
              <w:rPr>
                <w:noProof/>
                <w:lang w:val="nb-NO" w:eastAsia="zh-CN"/>
              </w:rPr>
            </w:pPr>
            <w:r w:rsidRPr="00CB24C8">
              <w:rPr>
                <w:noProof/>
                <w:lang w:val="nb-NO" w:eastAsia="zh-CN"/>
              </w:rPr>
              <w:t>DC_5A-30A_n260A</w:t>
            </w:r>
          </w:p>
          <w:p w:rsidR="00CB24C8" w:rsidRPr="00CB24C8" w:rsidRDefault="00CB24C8" w:rsidP="00CB24C8">
            <w:pPr>
              <w:pStyle w:val="CRCoverPage"/>
              <w:spacing w:after="0"/>
              <w:rPr>
                <w:noProof/>
                <w:lang w:val="nb-NO" w:eastAsia="zh-CN"/>
              </w:rPr>
            </w:pPr>
            <w:r w:rsidRPr="00CB24C8">
              <w:rPr>
                <w:noProof/>
                <w:lang w:val="nb-NO" w:eastAsia="zh-CN"/>
              </w:rPr>
              <w:t>DC_2A-66A_n260A</w:t>
            </w:r>
          </w:p>
          <w:p w:rsidR="00CB24C8" w:rsidRPr="00CB24C8" w:rsidRDefault="00CB24C8" w:rsidP="00CB24C8">
            <w:pPr>
              <w:pStyle w:val="CRCoverPage"/>
              <w:spacing w:after="0"/>
              <w:rPr>
                <w:noProof/>
                <w:lang w:val="nb-NO" w:eastAsia="zh-CN"/>
              </w:rPr>
            </w:pPr>
            <w:r w:rsidRPr="00CB24C8">
              <w:rPr>
                <w:noProof/>
                <w:lang w:val="nb-NO" w:eastAsia="zh-CN"/>
              </w:rPr>
              <w:t>DC_2A-30A_n260A</w:t>
            </w:r>
          </w:p>
          <w:p w:rsidR="00CB24C8" w:rsidRPr="00CB24C8" w:rsidRDefault="00CB24C8" w:rsidP="00CB24C8">
            <w:pPr>
              <w:pStyle w:val="CRCoverPage"/>
              <w:spacing w:after="0"/>
              <w:rPr>
                <w:noProof/>
                <w:lang w:val="nb-NO" w:eastAsia="zh-CN"/>
              </w:rPr>
            </w:pPr>
            <w:r w:rsidRPr="00CB24C8">
              <w:rPr>
                <w:noProof/>
                <w:lang w:val="nb-NO" w:eastAsia="zh-CN"/>
              </w:rPr>
              <w:t>DC_2A-12A_n260A</w:t>
            </w:r>
          </w:p>
          <w:p w:rsidR="00CB24C8" w:rsidRPr="00CB24C8" w:rsidRDefault="00CB24C8" w:rsidP="00CB24C8">
            <w:pPr>
              <w:pStyle w:val="CRCoverPage"/>
              <w:spacing w:after="0"/>
              <w:rPr>
                <w:noProof/>
                <w:lang w:val="nb-NO" w:eastAsia="zh-CN"/>
              </w:rPr>
            </w:pPr>
            <w:r w:rsidRPr="00CB24C8">
              <w:rPr>
                <w:noProof/>
                <w:lang w:val="nb-NO" w:eastAsia="zh-CN"/>
              </w:rPr>
              <w:t>DC_2A-5A_n260A</w:t>
            </w:r>
          </w:p>
          <w:p w:rsidR="00B17249" w:rsidRDefault="00CB24C8" w:rsidP="00CB24C8">
            <w:pPr>
              <w:pStyle w:val="CRCoverPage"/>
              <w:spacing w:after="0"/>
              <w:rPr>
                <w:noProof/>
                <w:lang w:val="nb-NO" w:eastAsia="zh-CN"/>
              </w:rPr>
            </w:pPr>
            <w:r w:rsidRPr="00CB24C8">
              <w:rPr>
                <w:noProof/>
                <w:lang w:val="nb-NO" w:eastAsia="zh-CN"/>
              </w:rPr>
              <w:t>CA_2A-(n)71B</w:t>
            </w:r>
          </w:p>
          <w:p w:rsidR="00FA58AC" w:rsidRDefault="00FA58AC" w:rsidP="00B17249">
            <w:pPr>
              <w:pStyle w:val="CRCoverPage"/>
              <w:spacing w:after="0"/>
              <w:rPr>
                <w:noProof/>
                <w:lang w:val="nb-NO" w:eastAsia="zh-CN"/>
              </w:rPr>
            </w:pP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DC_19A-42A_n77C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DC_19A-42A_n78C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DC_1A-42A_n77C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DC_1A-42A_n78C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DC_21A-42A_n77C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DC_21A-42A_n78C</w:t>
            </w:r>
          </w:p>
          <w:p w:rsidR="00494163" w:rsidRPr="00751B10" w:rsidRDefault="00494163" w:rsidP="00494163">
            <w:pPr>
              <w:pStyle w:val="CRCoverPage"/>
              <w:spacing w:after="0"/>
              <w:rPr>
                <w:noProof/>
                <w:highlight w:val="green"/>
                <w:lang w:val="en-US" w:eastAsia="zh-CN"/>
              </w:rPr>
            </w:pPr>
            <w:r w:rsidRPr="00BA6CC9">
              <w:rPr>
                <w:noProof/>
                <w:highlight w:val="green"/>
                <w:lang w:val="en-US" w:eastAsia="zh-CN"/>
              </w:rPr>
              <w:t>DC_2</w:t>
            </w:r>
            <w:r w:rsidRPr="00751B10">
              <w:rPr>
                <w:noProof/>
                <w:highlight w:val="green"/>
                <w:lang w:val="en-US" w:eastAsia="zh-CN"/>
              </w:rPr>
              <w:t>1A-42A_n79C</w:t>
            </w:r>
          </w:p>
          <w:p w:rsidR="00751B10" w:rsidRPr="00751B10" w:rsidRDefault="00751B10" w:rsidP="00494163">
            <w:pPr>
              <w:pStyle w:val="CRCoverPage"/>
              <w:spacing w:after="0"/>
              <w:rPr>
                <w:noProof/>
                <w:highlight w:val="green"/>
                <w:lang w:val="en-US" w:eastAsia="zh-CN"/>
              </w:rPr>
            </w:pPr>
            <w:r w:rsidRPr="00751B10">
              <w:rPr>
                <w:noProof/>
                <w:highlight w:val="green"/>
                <w:lang w:val="en-US" w:eastAsia="zh-CN"/>
              </w:rPr>
              <w:t>DC_1A-3A_n77C</w:t>
            </w:r>
          </w:p>
          <w:p w:rsidR="00751B10" w:rsidRPr="00751B10" w:rsidRDefault="00751B10" w:rsidP="00494163">
            <w:pPr>
              <w:pStyle w:val="CRCoverPage"/>
              <w:spacing w:after="0"/>
              <w:rPr>
                <w:noProof/>
                <w:highlight w:val="green"/>
                <w:lang w:val="en-US" w:eastAsia="zh-CN"/>
              </w:rPr>
            </w:pPr>
            <w:r w:rsidRPr="00751B10">
              <w:rPr>
                <w:noProof/>
                <w:highlight w:val="green"/>
                <w:lang w:val="en-US" w:eastAsia="zh-CN"/>
              </w:rPr>
              <w:t>DC_1A-3A_n78C</w:t>
            </w:r>
          </w:p>
          <w:p w:rsidR="00751B10" w:rsidRPr="00751B10" w:rsidRDefault="00751B10" w:rsidP="00494163">
            <w:pPr>
              <w:pStyle w:val="CRCoverPage"/>
              <w:spacing w:after="0"/>
              <w:rPr>
                <w:noProof/>
                <w:highlight w:val="green"/>
                <w:lang w:val="en-US" w:eastAsia="zh-CN"/>
              </w:rPr>
            </w:pPr>
            <w:r w:rsidRPr="00751B10">
              <w:rPr>
                <w:noProof/>
                <w:highlight w:val="green"/>
                <w:lang w:val="en-US" w:eastAsia="zh-CN"/>
              </w:rPr>
              <w:t>DC_1A-3A_n79C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DC_21A-42A_n257D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DC_21A-42A_n257E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DC_21A-42A_n257F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DC_3A-42A-n78C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DC_3A-42A-n79C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DC_3A-42A-n257D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DC_3A-42A-n257E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DC_3A-42A-n257F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DC_1A-28A_n257D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DC_1A-28A_n257E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DC_1A-28A_n257F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DC_21A-28A_n257D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DC_21A-28A_n257E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DC_21A-28A_n257F</w:t>
            </w:r>
          </w:p>
          <w:p w:rsidR="00494163" w:rsidRPr="00AA68E6" w:rsidRDefault="00494163" w:rsidP="00494163">
            <w:pPr>
              <w:pStyle w:val="CRCoverPage"/>
              <w:spacing w:after="0"/>
              <w:rPr>
                <w:noProof/>
                <w:highlight w:val="green"/>
                <w:lang w:val="en-US" w:eastAsia="zh-CN"/>
              </w:rPr>
            </w:pPr>
            <w:r w:rsidRPr="00BA6CC9">
              <w:rPr>
                <w:noProof/>
                <w:highlight w:val="green"/>
                <w:lang w:val="en-US" w:eastAsia="zh-CN"/>
              </w:rPr>
              <w:t>DC_28A-42A_n77C</w:t>
            </w:r>
          </w:p>
          <w:p w:rsidR="00494163" w:rsidRPr="00AA68E6" w:rsidRDefault="00494163" w:rsidP="00494163">
            <w:pPr>
              <w:pStyle w:val="CRCoverPage"/>
              <w:spacing w:after="0"/>
              <w:rPr>
                <w:noProof/>
                <w:highlight w:val="green"/>
                <w:lang w:val="en-US" w:eastAsia="zh-CN"/>
              </w:rPr>
            </w:pPr>
            <w:r w:rsidRPr="00AA68E6">
              <w:rPr>
                <w:noProof/>
                <w:highlight w:val="green"/>
                <w:lang w:val="en-US" w:eastAsia="zh-CN"/>
              </w:rPr>
              <w:t>DC_28A-42A_n78C</w:t>
            </w:r>
          </w:p>
          <w:p w:rsidR="00AA68E6" w:rsidRPr="00AA68E6" w:rsidRDefault="00AA68E6" w:rsidP="00494163">
            <w:pPr>
              <w:pStyle w:val="CRCoverPage"/>
              <w:spacing w:after="0"/>
              <w:rPr>
                <w:noProof/>
                <w:highlight w:val="green"/>
                <w:lang w:val="en-US" w:eastAsia="zh-CN"/>
              </w:rPr>
            </w:pPr>
            <w:r w:rsidRPr="00AA68E6">
              <w:rPr>
                <w:noProof/>
                <w:highlight w:val="green"/>
                <w:lang w:val="en-US" w:eastAsia="zh-CN"/>
              </w:rPr>
              <w:t>DC_28A-42A_n79C</w:t>
            </w:r>
          </w:p>
          <w:p w:rsidR="00494163" w:rsidRPr="00AA68E6" w:rsidRDefault="00494163" w:rsidP="00494163">
            <w:pPr>
              <w:pStyle w:val="CRCoverPage"/>
              <w:spacing w:after="0"/>
              <w:rPr>
                <w:noProof/>
                <w:highlight w:val="green"/>
                <w:lang w:val="en-US" w:eastAsia="zh-CN"/>
              </w:rPr>
            </w:pPr>
            <w:r w:rsidRPr="00AA68E6">
              <w:rPr>
                <w:noProof/>
                <w:highlight w:val="green"/>
                <w:lang w:val="en-US" w:eastAsia="zh-CN"/>
              </w:rPr>
              <w:t>DC_28A-42A_n257D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DC_28A-42A_n257E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DC_28A-42A_n257F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DC_1A-3A-n257D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DC_1A-3A-n257E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DC_1A-3A-n257F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DC_1A-19A-n257D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DC_1A-19A-n257E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DC_1A-19A-n257F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DC_1A-21A-n257D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DC_1A-21A-n257E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DC_1A-21A-n257F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DC_3A-19A-n257D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DC_3A-19A-n257E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DC_3A-19A-n257F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DC_3A-21A-n257D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DC_3A-21A-n257E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DC_3A-21A-n257F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DC_19A-42A_n257D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DC_19A-42A_n257E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DC_19A-42A_n257F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DC_19A-21A-n257D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DC_19A-21A-n257E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DC_19A-21A-n257F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DC_1A-28A-n257D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lastRenderedPageBreak/>
              <w:t>DC_1A-28A-n257E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DC_1A-28A-n257F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DC_1A-42A_n257D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DC_1A-42A_n257E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DC_1A-42A_n257F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DC_42C_n77C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DC_42C_n78C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DC_42C_n79C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DC_42C_n257D</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DC_42C_n257E</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DC_42C_n257F</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DC_42C-n78C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DC_41C-n78A</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DC_1A-3A-n78C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DC_1A-19A-n78C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DC_1A-21A-n78C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DC_3A-19A-n78C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DC_3A-21A-n78C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DC_19A-21A-n78C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 xml:space="preserve">DC_1A-3A-n79C  </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DC_1A-19A-n79C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 xml:space="preserve">DC_1A-21A-n79C </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DC_3A-19A-n79C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DC_3A-21A-n79C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 xml:space="preserve">DC_19A-21A-n79C </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DC_1A-3A-n77C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DC_1A-19A-n77C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 xml:space="preserve">DC_1A-21A-n77C </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 xml:space="preserve">DC_3A-19A-n77C </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DC_3A-21A-n77C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DC_19A-21A-n77C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DC_19A-42A_n79C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DC_1A-42A_n79C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DC_1A-28A-n78C</w:t>
            </w:r>
          </w:p>
          <w:p w:rsidR="00494163" w:rsidRPr="00BA6CC9" w:rsidRDefault="00494163" w:rsidP="00494163">
            <w:pPr>
              <w:pStyle w:val="CRCoverPage"/>
              <w:spacing w:after="0"/>
              <w:rPr>
                <w:noProof/>
                <w:highlight w:val="green"/>
                <w:lang w:val="en-US" w:eastAsia="zh-CN"/>
              </w:rPr>
            </w:pPr>
            <w:r w:rsidRPr="00BA6CC9">
              <w:rPr>
                <w:noProof/>
                <w:highlight w:val="green"/>
                <w:lang w:val="en-US" w:eastAsia="zh-CN"/>
              </w:rPr>
              <w:t>DC_1A-28A-n77C</w:t>
            </w:r>
          </w:p>
          <w:p w:rsidR="00494163" w:rsidRPr="00BA6CC9" w:rsidRDefault="00494163" w:rsidP="00494163">
            <w:pPr>
              <w:pStyle w:val="CRCoverPage"/>
              <w:spacing w:after="0"/>
              <w:rPr>
                <w:noProof/>
                <w:lang w:val="en-US" w:eastAsia="zh-CN"/>
              </w:rPr>
            </w:pPr>
            <w:r w:rsidRPr="00BA6CC9">
              <w:rPr>
                <w:noProof/>
                <w:highlight w:val="green"/>
                <w:lang w:val="en-US" w:eastAsia="zh-CN"/>
              </w:rPr>
              <w:t>DC_1A-28A-n79C</w:t>
            </w:r>
          </w:p>
        </w:tc>
      </w:tr>
      <w:tr w:rsidR="0015621D" w:rsidRPr="009923FD">
        <w:tc>
          <w:tcPr>
            <w:tcW w:w="2268" w:type="dxa"/>
            <w:gridSpan w:val="2"/>
            <w:tcBorders>
              <w:left w:val="single" w:sz="4" w:space="0" w:color="auto"/>
            </w:tcBorders>
          </w:tcPr>
          <w:p w:rsidR="0015621D" w:rsidRPr="009923FD" w:rsidRDefault="0015621D" w:rsidP="0015621D">
            <w:pPr>
              <w:pStyle w:val="CRCoverPage"/>
              <w:spacing w:after="0"/>
              <w:rPr>
                <w:b/>
                <w:i/>
                <w:noProof/>
                <w:sz w:val="8"/>
                <w:szCs w:val="8"/>
              </w:rPr>
            </w:pPr>
          </w:p>
        </w:tc>
        <w:tc>
          <w:tcPr>
            <w:tcW w:w="7373" w:type="dxa"/>
            <w:gridSpan w:val="9"/>
            <w:tcBorders>
              <w:right w:val="single" w:sz="4" w:space="0" w:color="auto"/>
            </w:tcBorders>
          </w:tcPr>
          <w:p w:rsidR="0015621D" w:rsidRPr="00787CE8" w:rsidRDefault="0015621D" w:rsidP="0015621D">
            <w:pPr>
              <w:pStyle w:val="CRCoverPage"/>
              <w:spacing w:after="0"/>
              <w:rPr>
                <w:noProof/>
                <w:sz w:val="8"/>
                <w:szCs w:val="8"/>
              </w:rPr>
            </w:pPr>
          </w:p>
        </w:tc>
      </w:tr>
      <w:tr w:rsidR="0015621D" w:rsidRPr="009923FD">
        <w:tc>
          <w:tcPr>
            <w:tcW w:w="2268" w:type="dxa"/>
            <w:gridSpan w:val="2"/>
            <w:tcBorders>
              <w:left w:val="single" w:sz="4" w:space="0" w:color="auto"/>
              <w:bottom w:val="single" w:sz="4" w:space="0" w:color="auto"/>
            </w:tcBorders>
          </w:tcPr>
          <w:p w:rsidR="0015621D" w:rsidRPr="009923FD" w:rsidRDefault="0015621D" w:rsidP="0015621D">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5621D" w:rsidRPr="00123111" w:rsidRDefault="00251509" w:rsidP="0015621D">
            <w:pPr>
              <w:pStyle w:val="CRCoverPage"/>
              <w:spacing w:after="0"/>
              <w:rPr>
                <w:noProof/>
                <w:lang w:eastAsia="zh-CN"/>
              </w:rPr>
            </w:pPr>
            <w:r>
              <w:rPr>
                <w:noProof/>
                <w:lang w:eastAsia="zh-CN"/>
              </w:rPr>
              <w:t xml:space="preserve">Requirements of </w:t>
            </w:r>
            <w:r w:rsidRPr="00251509">
              <w:rPr>
                <w:noProof/>
                <w:lang w:eastAsia="zh-CN"/>
              </w:rPr>
              <w:t>DC of LTE 2CC + NR 1band</w:t>
            </w:r>
            <w:r>
              <w:rPr>
                <w:noProof/>
                <w:lang w:eastAsia="zh-CN"/>
              </w:rPr>
              <w:t xml:space="preserve"> are not completed</w:t>
            </w:r>
            <w:r w:rsidR="0015621D">
              <w:rPr>
                <w:rFonts w:hint="eastAsia"/>
                <w:noProof/>
                <w:lang w:eastAsia="zh-CN"/>
              </w:rPr>
              <w:t>.</w:t>
            </w:r>
          </w:p>
        </w:tc>
      </w:tr>
      <w:tr w:rsidR="00671992" w:rsidRPr="009923FD">
        <w:tc>
          <w:tcPr>
            <w:tcW w:w="2268" w:type="dxa"/>
            <w:gridSpan w:val="2"/>
          </w:tcPr>
          <w:p w:rsidR="00671992" w:rsidRPr="009923FD" w:rsidRDefault="00671992">
            <w:pPr>
              <w:pStyle w:val="CRCoverPage"/>
              <w:spacing w:after="0"/>
              <w:rPr>
                <w:b/>
                <w:i/>
                <w:noProof/>
                <w:sz w:val="8"/>
                <w:szCs w:val="8"/>
                <w:lang w:eastAsia="zh-CN"/>
              </w:rPr>
            </w:pPr>
          </w:p>
        </w:tc>
        <w:tc>
          <w:tcPr>
            <w:tcW w:w="7373" w:type="dxa"/>
            <w:gridSpan w:val="9"/>
          </w:tcPr>
          <w:p w:rsidR="00671992" w:rsidRPr="009923FD" w:rsidRDefault="00671992">
            <w:pPr>
              <w:pStyle w:val="CRCoverPage"/>
              <w:spacing w:after="0"/>
              <w:rPr>
                <w:noProof/>
                <w:sz w:val="8"/>
                <w:szCs w:val="8"/>
                <w:lang w:eastAsia="zh-CN"/>
              </w:rPr>
            </w:pPr>
          </w:p>
        </w:tc>
      </w:tr>
      <w:tr w:rsidR="00671992" w:rsidRPr="009923FD">
        <w:tc>
          <w:tcPr>
            <w:tcW w:w="2268" w:type="dxa"/>
            <w:gridSpan w:val="2"/>
            <w:tcBorders>
              <w:top w:val="single" w:sz="4" w:space="0" w:color="auto"/>
              <w:left w:val="single" w:sz="4" w:space="0" w:color="auto"/>
            </w:tcBorders>
          </w:tcPr>
          <w:p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671992" w:rsidRPr="009923FD" w:rsidRDefault="00694343" w:rsidP="00694343">
            <w:pPr>
              <w:pStyle w:val="CRCoverPage"/>
              <w:spacing w:after="0"/>
              <w:rPr>
                <w:noProof/>
                <w:lang w:eastAsia="zh-CN"/>
              </w:rPr>
            </w:pPr>
            <w:r>
              <w:rPr>
                <w:rFonts w:hint="eastAsia"/>
                <w:noProof/>
                <w:lang w:eastAsia="zh-CN"/>
              </w:rPr>
              <w:t>5.2B.4.2, 5.2B.5.2, 5.5B.4.2, 5.5B.5.2, 6.2B.4.2.3.2, 6.2B.4.2.4.2, 7.3B.2.3.5.1, 7.3B.2.3.5.2, 7.3B.3.3.2,  7.3B.3.4.2</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rsidR="00671992" w:rsidRPr="009923FD" w:rsidRDefault="00671992">
            <w:pPr>
              <w:pStyle w:val="CRCoverPage"/>
              <w:spacing w:after="0"/>
              <w:rPr>
                <w:noProof/>
                <w:sz w:val="8"/>
                <w:szCs w:val="8"/>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992" w:rsidRPr="009923FD" w:rsidRDefault="00671992">
            <w:pPr>
              <w:pStyle w:val="CRCoverPage"/>
              <w:spacing w:after="0"/>
              <w:jc w:val="center"/>
              <w:rPr>
                <w:b/>
                <w:caps/>
                <w:noProof/>
              </w:rPr>
            </w:pPr>
            <w:r w:rsidRPr="009923FD">
              <w:rPr>
                <w:b/>
                <w:caps/>
                <w:noProof/>
              </w:rPr>
              <w:t>N</w:t>
            </w:r>
          </w:p>
        </w:tc>
        <w:tc>
          <w:tcPr>
            <w:tcW w:w="2977" w:type="dxa"/>
            <w:gridSpan w:val="3"/>
          </w:tcPr>
          <w:p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1992" w:rsidRPr="009923FD" w:rsidRDefault="00671992">
            <w:pPr>
              <w:pStyle w:val="CRCoverPage"/>
              <w:spacing w:after="0"/>
              <w:ind w:left="99"/>
              <w:rPr>
                <w:noProof/>
                <w:lang w:eastAsia="zh-CN"/>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p>
        </w:tc>
        <w:tc>
          <w:tcPr>
            <w:tcW w:w="2977" w:type="dxa"/>
            <w:gridSpan w:val="3"/>
          </w:tcPr>
          <w:p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r w:rsidRPr="009923FD">
              <w:rPr>
                <w:noProof/>
              </w:rPr>
              <w:t xml:space="preserve">TS/TR ... CR ... </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p>
        </w:tc>
        <w:tc>
          <w:tcPr>
            <w:tcW w:w="7373" w:type="dxa"/>
            <w:gridSpan w:val="9"/>
            <w:tcBorders>
              <w:right w:val="single" w:sz="4" w:space="0" w:color="auto"/>
            </w:tcBorders>
          </w:tcPr>
          <w:p w:rsidR="00671992" w:rsidRPr="009923FD" w:rsidRDefault="00671992">
            <w:pPr>
              <w:pStyle w:val="CRCoverPage"/>
              <w:spacing w:after="0"/>
              <w:rPr>
                <w:noProof/>
              </w:rPr>
            </w:pPr>
          </w:p>
        </w:tc>
      </w:tr>
      <w:tr w:rsidR="00671992" w:rsidRPr="009923FD">
        <w:tc>
          <w:tcPr>
            <w:tcW w:w="2268" w:type="dxa"/>
            <w:gridSpan w:val="2"/>
            <w:tcBorders>
              <w:left w:val="single" w:sz="4" w:space="0" w:color="auto"/>
              <w:bottom w:val="single" w:sz="4" w:space="0" w:color="auto"/>
            </w:tcBorders>
          </w:tcPr>
          <w:p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61BC6" w:rsidRPr="009923FD" w:rsidRDefault="00161BC6" w:rsidP="00161BC6">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rsidSect="008247E1">
          <w:headerReference w:type="even" r:id="rId12"/>
          <w:footnotePr>
            <w:numRestart w:val="eachSect"/>
          </w:footnotePr>
          <w:pgSz w:w="11907" w:h="16840" w:code="9"/>
          <w:pgMar w:top="1418" w:right="1134" w:bottom="1134" w:left="1134" w:header="680" w:footer="567" w:gutter="0"/>
          <w:cols w:space="720"/>
        </w:sectPr>
      </w:pPr>
    </w:p>
    <w:p w:rsidR="00DB43CF" w:rsidRDefault="00DB43CF" w:rsidP="00DB43CF">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DB43CF" w:rsidRPr="007E3289" w:rsidRDefault="00DB43CF" w:rsidP="00DB43CF">
      <w:pPr>
        <w:pStyle w:val="40"/>
      </w:pPr>
      <w:bookmarkStart w:id="6" w:name="_Toc510693758"/>
      <w:bookmarkStart w:id="7" w:name="_Toc510693759"/>
      <w:r w:rsidRPr="007E3289">
        <w:t>5.2B.4.1</w:t>
      </w:r>
      <w:r w:rsidRPr="007E3289">
        <w:tab/>
        <w:t>EN-DC (two bands)</w:t>
      </w:r>
      <w:bookmarkEnd w:id="6"/>
    </w:p>
    <w:p w:rsidR="00DB43CF" w:rsidRPr="007E3289" w:rsidRDefault="00DB43CF" w:rsidP="00DB43CF">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B43CF" w:rsidRPr="007E3289" w:rsidRDefault="00DB43CF" w:rsidP="00494163">
            <w:pPr>
              <w:pStyle w:val="TAH"/>
              <w:rPr>
                <w:rFonts w:eastAsia="MS Mincho" w:cs="Malgun Gothic"/>
              </w:rPr>
            </w:pPr>
            <w:r w:rsidRPr="007E3289">
              <w:rPr>
                <w:rFonts w:cs="Malgun Gothic"/>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B43CF" w:rsidRPr="007E3289" w:rsidRDefault="00DB43CF" w:rsidP="00494163">
            <w:pPr>
              <w:pStyle w:val="TAH"/>
              <w:rPr>
                <w:rFonts w:eastAsia="MS Mincho" w:cs="Malgun Gothic"/>
              </w:rPr>
            </w:pPr>
            <w:r w:rsidRPr="007E3289">
              <w:rPr>
                <w:rFonts w:cs="Malgun Gothic"/>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B43CF" w:rsidRPr="007E3289" w:rsidRDefault="00DB43CF" w:rsidP="00494163">
            <w:pPr>
              <w:pStyle w:val="TAH"/>
              <w:rPr>
                <w:rFonts w:cs="Malgun Gothic"/>
              </w:rPr>
            </w:pPr>
            <w:r w:rsidRPr="007E3289">
              <w:rPr>
                <w:rFonts w:cs="Malgun Gothic"/>
              </w:rPr>
              <w:t>NR Band</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H"/>
            </w:pPr>
            <w:r w:rsidRPr="007E3289">
              <w:t>Single UL allowed</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DC_1_n77</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DC_3_n77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DC_3_n77</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DC_3_n78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DC_3_n78</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DC_3_n79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 xml:space="preserve">DC_5_n78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lang w:val="fi-FI"/>
              </w:rPr>
              <w:t>DC_7_n</w:t>
            </w:r>
            <w:r w:rsidRPr="007E3289">
              <w:t xml:space="preserve">78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DC_8_n77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DC_8_n78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DC_8_n79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DC_11_n77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DC_11_n78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DC_11_n79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DC_18_n77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DC_18_n78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DC_18_n79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DC_19_n77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DC_19_n78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DC_19_n79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DC_20_n28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DC_20_n78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DC_21_n77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DC_21_n78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DC_21_n79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DC_26_n41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DC_26_n77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DC_26_n78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DC_26_n79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DC_28_n77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DC_28_n78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DC_28_n79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DC_39_n78</w:t>
            </w:r>
            <w:r w:rsidRPr="00970A9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DC_39_n79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DC_41_n79</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460"/>
          <w:jc w:val="center"/>
        </w:trPr>
        <w:tc>
          <w:tcPr>
            <w:tcW w:w="8523" w:type="dxa"/>
            <w:gridSpan w:val="4"/>
            <w:tcBorders>
              <w:top w:val="single" w:sz="4" w:space="0" w:color="auto"/>
              <w:left w:val="single" w:sz="4" w:space="0" w:color="auto"/>
              <w:right w:val="single" w:sz="4" w:space="0" w:color="auto"/>
            </w:tcBorders>
            <w:vAlign w:val="center"/>
          </w:tcPr>
          <w:p w:rsidR="00DB43CF" w:rsidRDefault="00DB43CF" w:rsidP="00494163">
            <w:pPr>
              <w:pStyle w:val="TAC"/>
              <w:jc w:val="left"/>
            </w:pPr>
            <w:r w:rsidRPr="007E3289">
              <w:t>NOTE 1:</w:t>
            </w:r>
            <w:r w:rsidRPr="007E3289">
              <w:tab/>
            </w:r>
            <w:r w:rsidRPr="00970A91">
              <w:t>The</w:t>
            </w:r>
            <w:r>
              <w:t xml:space="preserve"> frequency range above 3600MHz for</w:t>
            </w:r>
            <w:r w:rsidRPr="00970A91">
              <w:t xml:space="preserve"> Band n78 is not used in this combination.</w:t>
            </w:r>
          </w:p>
          <w:p w:rsidR="00DB43CF" w:rsidRPr="007E3289" w:rsidRDefault="00DB43CF" w:rsidP="00494163">
            <w:pPr>
              <w:pStyle w:val="TAC"/>
              <w:jc w:val="left"/>
              <w:rPr>
                <w:rFonts w:eastAsia="MS Mincho"/>
              </w:rPr>
            </w:pPr>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p>
        </w:tc>
      </w:tr>
    </w:tbl>
    <w:p w:rsidR="00DB43CF" w:rsidRPr="007E3289" w:rsidRDefault="00DB43CF" w:rsidP="00DB43CF"/>
    <w:p w:rsidR="00DB43CF" w:rsidRPr="007E3289" w:rsidRDefault="00DB43CF" w:rsidP="00DB43CF">
      <w:pPr>
        <w:pStyle w:val="40"/>
      </w:pPr>
      <w:r w:rsidRPr="007E3289">
        <w:lastRenderedPageBreak/>
        <w:t>5.2B.4.2</w:t>
      </w:r>
      <w:r w:rsidRPr="007E3289">
        <w:tab/>
        <w:t>EN-DC (three bands)</w:t>
      </w:r>
      <w:bookmarkEnd w:id="7"/>
    </w:p>
    <w:p w:rsidR="00DB43CF" w:rsidRPr="007E3289" w:rsidRDefault="00DB43CF" w:rsidP="00DB43CF">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H"/>
              <w:rPr>
                <w:rFonts w:eastAsia="MS Mincho" w:cs="Malgun Gothic"/>
              </w:rPr>
            </w:pPr>
            <w:r w:rsidRPr="007E3289">
              <w:rPr>
                <w:rFonts w:cs="Malgun Gothic"/>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H"/>
              <w:rPr>
                <w:rFonts w:eastAsia="MS Mincho" w:cs="Malgun Gothic"/>
              </w:rPr>
            </w:pPr>
            <w:r w:rsidRPr="007E3289">
              <w:rPr>
                <w:rFonts w:cs="Malgun Gothic"/>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H"/>
              <w:rPr>
                <w:rFonts w:cs="Malgun Gothic"/>
              </w:rPr>
            </w:pPr>
            <w:r w:rsidRPr="007E3289">
              <w:rPr>
                <w:rFonts w:cs="Malgun Gothic"/>
              </w:rPr>
              <w:t>NR Band</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H"/>
            </w:pPr>
            <w:r w:rsidRPr="007E3289">
              <w:t>Single UL allowed</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DC_1-3_n28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DC_1-3-n77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DC_1_n77, DC_3_n77</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DC_1-3-n78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DC_3_n78</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DC_1-3-n79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DC_1-5-n78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DC_1-5-n78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DC_1-7_n28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DC_1-7-n78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sidRPr="009A73A2">
              <w:rPr>
                <w:color w:val="000000"/>
                <w:lang w:eastAsia="ja-JP"/>
              </w:rPr>
              <w:t>DC_1-7-7_n78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t>CA_</w:t>
            </w:r>
            <w:r w:rsidRPr="009A73A2">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AB2D89">
              <w:t>DC_1-8-n78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AB2D89">
              <w:t xml:space="preserve">CA_1-8 </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AB2D89">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AB2D89">
              <w:t>DC_1-18-n77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AB2D89">
              <w:t xml:space="preserve">CA_1-18 </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AB2D89">
              <w:t>n77</w:t>
            </w:r>
          </w:p>
        </w:tc>
        <w:tc>
          <w:tcPr>
            <w:tcW w:w="2058" w:type="dxa"/>
            <w:tcBorders>
              <w:top w:val="single" w:sz="4" w:space="0" w:color="auto"/>
              <w:left w:val="single" w:sz="4" w:space="0" w:color="auto"/>
              <w:bottom w:val="single" w:sz="4" w:space="0" w:color="auto"/>
              <w:right w:val="single" w:sz="4" w:space="0" w:color="auto"/>
            </w:tcBorders>
          </w:tcPr>
          <w:p w:rsidR="00DB43CF" w:rsidRPr="00192F5D" w:rsidRDefault="00FB2477" w:rsidP="00494163">
            <w:pPr>
              <w:pStyle w:val="TAC"/>
              <w:rPr>
                <w:rFonts w:eastAsia="MS Mincho"/>
                <w:highlight w:val="yellow"/>
                <w:lang w:eastAsia="ja-JP"/>
              </w:rPr>
            </w:pPr>
            <w:ins w:id="8" w:author="邵" w:date="2018-05-31T17:22:00Z">
              <w:r w:rsidRPr="00192F5D">
                <w:rPr>
                  <w:rFonts w:eastAsia="MS Mincho" w:hint="eastAsia"/>
                  <w:highlight w:val="yellow"/>
                  <w:lang w:eastAsia="ja-JP"/>
                </w:rPr>
                <w:t>No</w:t>
              </w:r>
            </w:ins>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AB2D89">
              <w:t>DC_1-18-n78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AB2D89">
              <w:t xml:space="preserve">CA_1-18 </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AB2D89">
              <w:t>n78</w:t>
            </w:r>
          </w:p>
        </w:tc>
        <w:tc>
          <w:tcPr>
            <w:tcW w:w="2058" w:type="dxa"/>
            <w:tcBorders>
              <w:top w:val="single" w:sz="4" w:space="0" w:color="auto"/>
              <w:left w:val="single" w:sz="4" w:space="0" w:color="auto"/>
              <w:bottom w:val="single" w:sz="4" w:space="0" w:color="auto"/>
              <w:right w:val="single" w:sz="4" w:space="0" w:color="auto"/>
            </w:tcBorders>
          </w:tcPr>
          <w:p w:rsidR="00DB43CF" w:rsidRPr="00192F5D" w:rsidRDefault="00FB2477" w:rsidP="00494163">
            <w:pPr>
              <w:pStyle w:val="TAC"/>
              <w:rPr>
                <w:rFonts w:eastAsia="MS Mincho"/>
                <w:highlight w:val="yellow"/>
                <w:lang w:eastAsia="ja-JP"/>
              </w:rPr>
            </w:pPr>
            <w:ins w:id="9" w:author="邵" w:date="2018-05-31T17:23:00Z">
              <w:r w:rsidRPr="00192F5D">
                <w:rPr>
                  <w:rFonts w:eastAsia="MS Mincho" w:hint="eastAsia"/>
                  <w:highlight w:val="yellow"/>
                  <w:lang w:eastAsia="ja-JP"/>
                </w:rPr>
                <w:t>No</w:t>
              </w:r>
            </w:ins>
          </w:p>
        </w:tc>
      </w:tr>
      <w:tr w:rsidR="008470EE" w:rsidRPr="007E3289" w:rsidTr="00494163">
        <w:trPr>
          <w:trHeight w:val="225"/>
          <w:jc w:val="center"/>
          <w:ins w:id="10" w:author="Huawei" w:date="2018-05-30T20:13:00Z"/>
        </w:trPr>
        <w:tc>
          <w:tcPr>
            <w:tcW w:w="2349"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494163">
            <w:pPr>
              <w:pStyle w:val="TAC"/>
              <w:rPr>
                <w:ins w:id="11" w:author="Huawei" w:date="2018-05-30T20:13:00Z"/>
                <w:highlight w:val="yellow"/>
              </w:rPr>
            </w:pPr>
            <w:ins w:id="12" w:author="Huawei" w:date="2018-05-30T20:13:00Z">
              <w:r w:rsidRPr="008470EE">
                <w:rPr>
                  <w:highlight w:val="yellow"/>
                </w:rPr>
                <w:t>DC_1-18-n79</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494163">
            <w:pPr>
              <w:pStyle w:val="TAC"/>
              <w:rPr>
                <w:ins w:id="13" w:author="Huawei" w:date="2018-05-30T20:13:00Z"/>
                <w:highlight w:val="yellow"/>
              </w:rPr>
            </w:pPr>
            <w:ins w:id="14" w:author="Huawei" w:date="2018-05-30T20:13:00Z">
              <w:r w:rsidRPr="008470EE">
                <w:rPr>
                  <w:highlight w:val="yellow"/>
                </w:rPr>
                <w:t>CA_1-18</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494163">
            <w:pPr>
              <w:pStyle w:val="TAC"/>
              <w:rPr>
                <w:ins w:id="15" w:author="Huawei" w:date="2018-05-30T20:13:00Z"/>
                <w:rFonts w:eastAsia="MS Mincho"/>
                <w:highlight w:val="yellow"/>
              </w:rPr>
            </w:pPr>
            <w:ins w:id="16" w:author="Huawei" w:date="2018-05-30T20:13:00Z">
              <w:r w:rsidRPr="008470EE">
                <w:rPr>
                  <w:rFonts w:eastAsia="MS Mincho"/>
                  <w:highlight w:val="yellow"/>
                </w:rPr>
                <w:t>n79</w:t>
              </w:r>
            </w:ins>
          </w:p>
        </w:tc>
        <w:tc>
          <w:tcPr>
            <w:tcW w:w="2058" w:type="dxa"/>
            <w:tcBorders>
              <w:top w:val="single" w:sz="4" w:space="0" w:color="auto"/>
              <w:left w:val="single" w:sz="4" w:space="0" w:color="auto"/>
              <w:bottom w:val="single" w:sz="4" w:space="0" w:color="auto"/>
              <w:right w:val="single" w:sz="4" w:space="0" w:color="auto"/>
            </w:tcBorders>
          </w:tcPr>
          <w:p w:rsidR="008470EE" w:rsidRPr="00192F5D" w:rsidRDefault="00FB2477" w:rsidP="00494163">
            <w:pPr>
              <w:pStyle w:val="TAC"/>
              <w:rPr>
                <w:ins w:id="17" w:author="Huawei" w:date="2018-05-30T20:13:00Z"/>
                <w:rFonts w:eastAsia="MS Mincho"/>
                <w:highlight w:val="yellow"/>
                <w:lang w:eastAsia="ja-JP"/>
              </w:rPr>
            </w:pPr>
            <w:ins w:id="18" w:author="邵" w:date="2018-05-31T17:23:00Z">
              <w:r w:rsidRPr="00192F5D">
                <w:rPr>
                  <w:rFonts w:eastAsia="MS Mincho" w:hint="eastAsia"/>
                  <w:highlight w:val="yellow"/>
                  <w:lang w:eastAsia="ja-JP"/>
                </w:rPr>
                <w:t>No</w:t>
              </w:r>
            </w:ins>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DC_1-19-n77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DC_1_n77</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DC_1-19-n78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DC_1-19-n79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DC_1-20_n28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CA_1-20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DC_1-20_n78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CA_1-20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DC_1-21-n77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DC_1_n77</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DC_1-21-n78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DC_1-21-n79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8A3CD3">
              <w:t>DC_1-28_n77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8A3CD3">
              <w:t xml:space="preserve">CA_1-28 </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8A3CD3">
              <w:t>n77</w:t>
            </w:r>
          </w:p>
        </w:tc>
        <w:tc>
          <w:tcPr>
            <w:tcW w:w="2058" w:type="dxa"/>
            <w:tcBorders>
              <w:top w:val="single" w:sz="4" w:space="0" w:color="auto"/>
              <w:left w:val="single" w:sz="4" w:space="0" w:color="auto"/>
              <w:bottom w:val="single" w:sz="4" w:space="0" w:color="auto"/>
              <w:right w:val="single" w:sz="4" w:space="0" w:color="auto"/>
            </w:tcBorders>
          </w:tcPr>
          <w:p w:rsidR="00DB43CF" w:rsidRPr="00192F5D" w:rsidRDefault="00FB2477" w:rsidP="00494163">
            <w:pPr>
              <w:pStyle w:val="TAC"/>
              <w:rPr>
                <w:rFonts w:eastAsia="MS Mincho"/>
                <w:highlight w:val="yellow"/>
                <w:lang w:eastAsia="ja-JP"/>
              </w:rPr>
            </w:pPr>
            <w:ins w:id="19" w:author="邵" w:date="2018-05-31T17:23:00Z">
              <w:r w:rsidRPr="00192F5D">
                <w:rPr>
                  <w:rFonts w:eastAsia="MS Mincho" w:hint="eastAsia"/>
                  <w:highlight w:val="yellow"/>
                  <w:lang w:eastAsia="ja-JP"/>
                </w:rPr>
                <w:t>No</w:t>
              </w:r>
            </w:ins>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8A3CD3">
              <w:t>DC_1-28_n78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pPr>
            <w:r w:rsidRPr="008A3CD3">
              <w:t xml:space="preserve">CA_1-28 </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8A3CD3">
              <w:t>n78</w:t>
            </w:r>
          </w:p>
        </w:tc>
        <w:tc>
          <w:tcPr>
            <w:tcW w:w="2058" w:type="dxa"/>
            <w:tcBorders>
              <w:top w:val="single" w:sz="4" w:space="0" w:color="auto"/>
              <w:left w:val="single" w:sz="4" w:space="0" w:color="auto"/>
              <w:bottom w:val="single" w:sz="4" w:space="0" w:color="auto"/>
              <w:right w:val="single" w:sz="4" w:space="0" w:color="auto"/>
            </w:tcBorders>
          </w:tcPr>
          <w:p w:rsidR="00DB43CF" w:rsidRPr="00192F5D" w:rsidRDefault="00FB2477" w:rsidP="00494163">
            <w:pPr>
              <w:pStyle w:val="TAC"/>
              <w:rPr>
                <w:rFonts w:eastAsia="MS Mincho"/>
                <w:highlight w:val="yellow"/>
                <w:lang w:eastAsia="ja-JP"/>
              </w:rPr>
            </w:pPr>
            <w:ins w:id="20" w:author="邵" w:date="2018-05-31T17:23:00Z">
              <w:r w:rsidRPr="00192F5D">
                <w:rPr>
                  <w:rFonts w:eastAsia="MS Mincho" w:hint="eastAsia"/>
                  <w:highlight w:val="yellow"/>
                  <w:lang w:eastAsia="ja-JP"/>
                </w:rPr>
                <w:t>No</w:t>
              </w:r>
            </w:ins>
          </w:p>
        </w:tc>
      </w:tr>
      <w:tr w:rsidR="008470EE" w:rsidRPr="007E3289" w:rsidTr="00494163">
        <w:trPr>
          <w:trHeight w:val="225"/>
          <w:jc w:val="center"/>
          <w:ins w:id="21" w:author="Huawei" w:date="2018-05-30T20:14:00Z"/>
        </w:trPr>
        <w:tc>
          <w:tcPr>
            <w:tcW w:w="2349" w:type="dxa"/>
            <w:tcBorders>
              <w:top w:val="single" w:sz="4" w:space="0" w:color="auto"/>
              <w:left w:val="single" w:sz="4" w:space="0" w:color="auto"/>
              <w:bottom w:val="single" w:sz="4" w:space="0" w:color="auto"/>
              <w:right w:val="single" w:sz="4" w:space="0" w:color="auto"/>
            </w:tcBorders>
          </w:tcPr>
          <w:p w:rsidR="008470EE" w:rsidRPr="008470EE" w:rsidRDefault="008470EE" w:rsidP="00494163">
            <w:pPr>
              <w:pStyle w:val="TAC"/>
              <w:rPr>
                <w:ins w:id="22" w:author="Huawei" w:date="2018-05-30T20:14:00Z"/>
                <w:highlight w:val="yellow"/>
              </w:rPr>
            </w:pPr>
            <w:ins w:id="23" w:author="Huawei" w:date="2018-05-30T20:14:00Z">
              <w:r w:rsidRPr="008470EE">
                <w:rPr>
                  <w:highlight w:val="yellow"/>
                </w:rPr>
                <w:t>DC_1-28-n79</w:t>
              </w:r>
            </w:ins>
          </w:p>
        </w:tc>
        <w:tc>
          <w:tcPr>
            <w:tcW w:w="2058" w:type="dxa"/>
            <w:tcBorders>
              <w:top w:val="single" w:sz="4" w:space="0" w:color="auto"/>
              <w:left w:val="single" w:sz="4" w:space="0" w:color="auto"/>
              <w:bottom w:val="single" w:sz="4" w:space="0" w:color="auto"/>
              <w:right w:val="single" w:sz="4" w:space="0" w:color="auto"/>
            </w:tcBorders>
          </w:tcPr>
          <w:p w:rsidR="008470EE" w:rsidRPr="008470EE" w:rsidRDefault="008470EE" w:rsidP="00494163">
            <w:pPr>
              <w:pStyle w:val="TAC"/>
              <w:rPr>
                <w:ins w:id="24" w:author="Huawei" w:date="2018-05-30T20:14:00Z"/>
                <w:highlight w:val="yellow"/>
              </w:rPr>
            </w:pPr>
            <w:ins w:id="25" w:author="Huawei" w:date="2018-05-30T20:14:00Z">
              <w:r w:rsidRPr="008470EE">
                <w:rPr>
                  <w:highlight w:val="yellow"/>
                </w:rPr>
                <w:t>CA_1-28</w:t>
              </w:r>
            </w:ins>
          </w:p>
        </w:tc>
        <w:tc>
          <w:tcPr>
            <w:tcW w:w="2058" w:type="dxa"/>
            <w:tcBorders>
              <w:top w:val="single" w:sz="4" w:space="0" w:color="auto"/>
              <w:left w:val="single" w:sz="4" w:space="0" w:color="auto"/>
              <w:bottom w:val="single" w:sz="4" w:space="0" w:color="auto"/>
              <w:right w:val="single" w:sz="4" w:space="0" w:color="auto"/>
            </w:tcBorders>
          </w:tcPr>
          <w:p w:rsidR="008470EE" w:rsidRPr="008470EE" w:rsidRDefault="008470EE" w:rsidP="00494163">
            <w:pPr>
              <w:pStyle w:val="TAC"/>
              <w:rPr>
                <w:ins w:id="26" w:author="Huawei" w:date="2018-05-30T20:14:00Z"/>
                <w:highlight w:val="yellow"/>
              </w:rPr>
            </w:pPr>
            <w:ins w:id="27" w:author="Huawei" w:date="2018-05-30T20:14:00Z">
              <w:r w:rsidRPr="008470EE">
                <w:rPr>
                  <w:rFonts w:eastAsia="MS Mincho"/>
                  <w:highlight w:val="yellow"/>
                </w:rPr>
                <w:t>n79</w:t>
              </w:r>
            </w:ins>
          </w:p>
        </w:tc>
        <w:tc>
          <w:tcPr>
            <w:tcW w:w="2058" w:type="dxa"/>
            <w:tcBorders>
              <w:top w:val="single" w:sz="4" w:space="0" w:color="auto"/>
              <w:left w:val="single" w:sz="4" w:space="0" w:color="auto"/>
              <w:bottom w:val="single" w:sz="4" w:space="0" w:color="auto"/>
              <w:right w:val="single" w:sz="4" w:space="0" w:color="auto"/>
            </w:tcBorders>
          </w:tcPr>
          <w:p w:rsidR="008470EE" w:rsidRPr="00192F5D" w:rsidRDefault="00FB2477" w:rsidP="00494163">
            <w:pPr>
              <w:pStyle w:val="TAC"/>
              <w:rPr>
                <w:ins w:id="28" w:author="Huawei" w:date="2018-05-30T20:14:00Z"/>
                <w:rFonts w:eastAsia="MS Mincho"/>
                <w:highlight w:val="yellow"/>
                <w:lang w:eastAsia="ja-JP"/>
              </w:rPr>
            </w:pPr>
            <w:ins w:id="29" w:author="邵" w:date="2018-05-31T17:23:00Z">
              <w:r w:rsidRPr="00192F5D">
                <w:rPr>
                  <w:rFonts w:eastAsia="MS Mincho" w:hint="eastAsia"/>
                  <w:highlight w:val="yellow"/>
                  <w:lang w:eastAsia="ja-JP"/>
                </w:rPr>
                <w:t>No</w:t>
              </w:r>
            </w:ins>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8A3CD3" w:rsidRDefault="00DB43CF" w:rsidP="00494163">
            <w:pPr>
              <w:pStyle w:val="TAC"/>
            </w:pPr>
            <w:r w:rsidRPr="006D738D">
              <w:rPr>
                <w:rFonts w:eastAsia="Malgun Gothic" w:hint="eastAsia"/>
                <w:lang w:eastAsia="ko-KR"/>
              </w:rPr>
              <w:t>DC_1_n28-n78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8A3CD3" w:rsidRDefault="00DB43CF" w:rsidP="00494163">
            <w:pPr>
              <w:pStyle w:val="TAC"/>
            </w:pPr>
            <w:r w:rsidRPr="00723C68">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8A3CD3" w:rsidRDefault="00DB43CF" w:rsidP="00494163">
            <w:pPr>
              <w:pStyle w:val="TAC"/>
            </w:pPr>
            <w:r w:rsidRPr="00723C68">
              <w:rPr>
                <w:rFonts w:eastAsia="Malgun Gothic"/>
                <w:lang w:eastAsia="ko-KR"/>
              </w:rPr>
              <w:t>CA_n28-n78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23C68">
              <w:rPr>
                <w:rFonts w:eastAsia="Malgun Gothic" w:hint="eastAsia"/>
                <w:lang w:eastAsia="ko-KR"/>
              </w:rPr>
              <w:t>No</w:t>
            </w:r>
          </w:p>
        </w:tc>
      </w:tr>
      <w:tr w:rsidR="008470EE" w:rsidRPr="007E3289" w:rsidTr="00494163">
        <w:trPr>
          <w:trHeight w:val="225"/>
          <w:jc w:val="center"/>
          <w:ins w:id="30" w:author="Huawei" w:date="2018-05-30T20:11:00Z"/>
        </w:trPr>
        <w:tc>
          <w:tcPr>
            <w:tcW w:w="2349"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8470EE">
            <w:pPr>
              <w:pStyle w:val="TAC"/>
              <w:rPr>
                <w:ins w:id="31" w:author="Huawei" w:date="2018-05-30T20:11:00Z"/>
                <w:highlight w:val="yellow"/>
              </w:rPr>
            </w:pPr>
            <w:ins w:id="32" w:author="Huawei" w:date="2018-05-30T20:12:00Z">
              <w:r w:rsidRPr="008470EE">
                <w:rPr>
                  <w:highlight w:val="yellow"/>
                </w:rPr>
                <w:t>DC_1-41_n77</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8470EE">
            <w:pPr>
              <w:pStyle w:val="TAC"/>
              <w:rPr>
                <w:ins w:id="33" w:author="Huawei" w:date="2018-05-30T20:11:00Z"/>
                <w:highlight w:val="yellow"/>
              </w:rPr>
            </w:pPr>
            <w:ins w:id="34" w:author="Huawei" w:date="2018-05-30T20:12:00Z">
              <w:r w:rsidRPr="008470EE">
                <w:rPr>
                  <w:highlight w:val="yellow"/>
                </w:rPr>
                <w:t>CA_1-41</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8470EE">
            <w:pPr>
              <w:pStyle w:val="TAC"/>
              <w:rPr>
                <w:ins w:id="35" w:author="Huawei" w:date="2018-05-30T20:11:00Z"/>
                <w:rFonts w:eastAsia="MS Mincho"/>
                <w:highlight w:val="yellow"/>
              </w:rPr>
            </w:pPr>
            <w:ins w:id="36" w:author="Huawei" w:date="2018-05-30T20:13:00Z">
              <w:r w:rsidRPr="008470EE">
                <w:rPr>
                  <w:rFonts w:eastAsia="MS Mincho"/>
                  <w:highlight w:val="yellow"/>
                </w:rPr>
                <w:t>n77</w:t>
              </w:r>
            </w:ins>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ins w:id="37" w:author="Huawei" w:date="2018-05-30T20:11:00Z"/>
                <w:rFonts w:eastAsia="MS Mincho"/>
              </w:rPr>
            </w:pPr>
          </w:p>
        </w:tc>
      </w:tr>
      <w:tr w:rsidR="008470EE" w:rsidRPr="007E3289" w:rsidTr="00494163">
        <w:trPr>
          <w:trHeight w:val="225"/>
          <w:jc w:val="center"/>
          <w:ins w:id="38" w:author="Huawei" w:date="2018-05-30T20:12:00Z"/>
        </w:trPr>
        <w:tc>
          <w:tcPr>
            <w:tcW w:w="2349"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8470EE">
            <w:pPr>
              <w:pStyle w:val="TAC"/>
              <w:rPr>
                <w:ins w:id="39" w:author="Huawei" w:date="2018-05-30T20:12:00Z"/>
                <w:highlight w:val="yellow"/>
              </w:rPr>
            </w:pPr>
            <w:ins w:id="40" w:author="Huawei" w:date="2018-05-30T20:12:00Z">
              <w:r w:rsidRPr="008470EE">
                <w:rPr>
                  <w:highlight w:val="yellow"/>
                </w:rPr>
                <w:t>DC_1-41_n79</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8470EE">
            <w:pPr>
              <w:pStyle w:val="TAC"/>
              <w:rPr>
                <w:ins w:id="41" w:author="Huawei" w:date="2018-05-30T20:12:00Z"/>
                <w:highlight w:val="yellow"/>
              </w:rPr>
            </w:pPr>
            <w:ins w:id="42" w:author="Huawei" w:date="2018-05-30T20:13:00Z">
              <w:r w:rsidRPr="008470EE">
                <w:rPr>
                  <w:highlight w:val="yellow"/>
                </w:rPr>
                <w:t>CA_1-41</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8470EE" w:rsidRDefault="008470EE" w:rsidP="008470EE">
            <w:pPr>
              <w:pStyle w:val="TAC"/>
              <w:rPr>
                <w:ins w:id="43" w:author="Huawei" w:date="2018-05-30T20:12:00Z"/>
                <w:rFonts w:eastAsia="MS Mincho"/>
                <w:highlight w:val="yellow"/>
              </w:rPr>
            </w:pPr>
            <w:ins w:id="44" w:author="Huawei" w:date="2018-05-30T20:13:00Z">
              <w:r w:rsidRPr="008470EE">
                <w:rPr>
                  <w:rFonts w:eastAsia="MS Mincho"/>
                  <w:highlight w:val="yellow"/>
                </w:rPr>
                <w:t>n79</w:t>
              </w:r>
            </w:ins>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ins w:id="45" w:author="Huawei" w:date="2018-05-30T20:12:00Z"/>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DC_1-42_n77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DC_1_n77</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DC_1-42_n78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DC_1-42_n79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8A0BE1" w:rsidRDefault="008470EE" w:rsidP="008470EE">
            <w:pPr>
              <w:pStyle w:val="TAC"/>
            </w:pPr>
            <w:r w:rsidRPr="008A0BE1">
              <w:t>DC_1_SUL_n78-n84</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pPr>
            <w:r w:rsidRPr="0063118D">
              <w:t>1</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rPr>
                <w:rFonts w:eastAsia="MS Mincho"/>
              </w:rPr>
            </w:pPr>
            <w:r w:rsidRPr="0063118D">
              <w:t>SUL_n78-n84</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rPr>
                <w:rFonts w:eastAsia="MS Mincho"/>
              </w:rPr>
            </w:pPr>
            <w:r w:rsidRPr="0063118D">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ins w:id="46" w:author="Huawei" w:date="2018-05-30T20:15:00Z">
              <w:r w:rsidRPr="00264FA9">
                <w:rPr>
                  <w:highlight w:val="yellow"/>
                </w:rPr>
                <w:t>DC_2</w:t>
              </w:r>
              <w:r>
                <w:rPr>
                  <w:highlight w:val="yellow"/>
                </w:rPr>
                <w:t>-5</w:t>
              </w:r>
              <w:r w:rsidRPr="00264FA9">
                <w:rPr>
                  <w:highlight w:val="yellow"/>
                </w:rPr>
                <w:t>_n</w:t>
              </w:r>
              <w:r w:rsidRPr="006923C1">
                <w:rPr>
                  <w:highlight w:val="yello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ins w:id="47" w:author="Huawei" w:date="2018-05-30T20:15:00Z">
              <w:r w:rsidRPr="00264FA9">
                <w:rPr>
                  <w:highlight w:val="yellow"/>
                </w:rPr>
                <w:t>C</w:t>
              </w:r>
              <w:r w:rsidRPr="00264FA9">
                <w:rPr>
                  <w:rFonts w:hint="eastAsia"/>
                  <w:highlight w:val="yellow"/>
                  <w:lang w:eastAsia="zh-CN"/>
                </w:rPr>
                <w:t>A</w:t>
              </w:r>
              <w:r w:rsidRPr="00264FA9">
                <w:rPr>
                  <w:highlight w:val="yellow"/>
                </w:rPr>
                <w:t>_2</w:t>
              </w:r>
              <w:r w:rsidRPr="00264FA9">
                <w:rPr>
                  <w:highlight w:val="yellow"/>
                  <w:lang w:eastAsia="zh-CN"/>
                </w:rPr>
                <w:t>-</w:t>
              </w:r>
              <w:r>
                <w:rPr>
                  <w:highlight w:val="yellow"/>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lang w:eastAsia="zh-CN"/>
              </w:rPr>
            </w:pPr>
            <w:ins w:id="48" w:author="Huawei" w:date="2018-05-30T20:15:00Z">
              <w:r>
                <w:rPr>
                  <w:highlight w:val="yellow"/>
                  <w:lang w:eastAsia="zh-CN"/>
                </w:rPr>
                <w:t>n</w:t>
              </w:r>
              <w:r w:rsidRPr="006923C1">
                <w:rPr>
                  <w:rFonts w:hint="eastAsia"/>
                  <w:highlight w:val="yellow"/>
                  <w:lang w:eastAsia="zh-CN"/>
                </w:rPr>
                <w:t>6</w:t>
              </w:r>
              <w:r>
                <w:rPr>
                  <w:highlight w:val="yellow"/>
                  <w:lang w:eastAsia="zh-CN"/>
                </w:rPr>
                <w:t>6</w:t>
              </w:r>
            </w:ins>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ins w:id="49" w:author="Huawei" w:date="2018-05-30T20:15:00Z">
              <w:r w:rsidRPr="00264FA9">
                <w:rPr>
                  <w:highlight w:val="yellow"/>
                </w:rPr>
                <w:t>DC_2</w:t>
              </w:r>
              <w:r>
                <w:rPr>
                  <w:highlight w:val="yellow"/>
                </w:rPr>
                <w:t>-12</w:t>
              </w:r>
              <w:r w:rsidRPr="00264FA9">
                <w:rPr>
                  <w:highlight w:val="yellow"/>
                </w:rPr>
                <w:t>_n</w:t>
              </w:r>
              <w:r w:rsidRPr="006923C1">
                <w:rPr>
                  <w:highlight w:val="yello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ins w:id="50" w:author="Huawei" w:date="2018-05-30T20:15:00Z">
              <w:r w:rsidRPr="00264FA9">
                <w:rPr>
                  <w:highlight w:val="yellow"/>
                </w:rPr>
                <w:t>C</w:t>
              </w:r>
              <w:r w:rsidRPr="00264FA9">
                <w:rPr>
                  <w:rFonts w:hint="eastAsia"/>
                  <w:highlight w:val="yellow"/>
                  <w:lang w:eastAsia="zh-CN"/>
                </w:rPr>
                <w:t>A</w:t>
              </w:r>
              <w:r w:rsidRPr="00264FA9">
                <w:rPr>
                  <w:highlight w:val="yellow"/>
                </w:rPr>
                <w:t>_2</w:t>
              </w:r>
              <w:r w:rsidRPr="00264FA9">
                <w:rPr>
                  <w:highlight w:val="yellow"/>
                  <w:lang w:eastAsia="zh-CN"/>
                </w:rPr>
                <w:t>-</w:t>
              </w:r>
              <w:r>
                <w:rPr>
                  <w:highlight w:val="yellow"/>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lang w:eastAsia="zh-CN"/>
              </w:rPr>
            </w:pPr>
            <w:ins w:id="51" w:author="Huawei" w:date="2018-05-30T20:15:00Z">
              <w:r>
                <w:rPr>
                  <w:highlight w:val="yellow"/>
                  <w:lang w:eastAsia="zh-CN"/>
                </w:rPr>
                <w:t>n</w:t>
              </w:r>
              <w:r w:rsidRPr="006923C1">
                <w:rPr>
                  <w:rFonts w:hint="eastAsia"/>
                  <w:highlight w:val="yellow"/>
                  <w:lang w:eastAsia="zh-CN"/>
                </w:rPr>
                <w:t>6</w:t>
              </w:r>
              <w:r>
                <w:rPr>
                  <w:highlight w:val="yellow"/>
                  <w:lang w:eastAsia="zh-CN"/>
                </w:rPr>
                <w:t>6</w:t>
              </w:r>
            </w:ins>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264FA9" w:rsidRDefault="008470EE" w:rsidP="008470EE">
            <w:pPr>
              <w:pStyle w:val="TAC"/>
              <w:rPr>
                <w:highlight w:val="yellow"/>
              </w:rPr>
            </w:pPr>
            <w:ins w:id="52" w:author="Huawei" w:date="2018-05-30T20:15:00Z">
              <w:r w:rsidRPr="00264FA9">
                <w:rPr>
                  <w:highlight w:val="yellow"/>
                </w:rPr>
                <w:t>DC_2</w:t>
              </w:r>
              <w:r w:rsidRPr="006923C1">
                <w:rPr>
                  <w:highlight w:val="yellow"/>
                </w:rPr>
                <w:t>-30</w:t>
              </w:r>
              <w:r w:rsidRPr="00264FA9">
                <w:rPr>
                  <w:highlight w:val="yellow"/>
                </w:rPr>
                <w:t>_n</w:t>
              </w:r>
              <w:r w:rsidRPr="006923C1">
                <w:rPr>
                  <w:highlight w:val="yello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264FA9" w:rsidRDefault="008470EE" w:rsidP="008470EE">
            <w:pPr>
              <w:pStyle w:val="TAC"/>
              <w:rPr>
                <w:highlight w:val="yellow"/>
              </w:rPr>
            </w:pPr>
            <w:ins w:id="53" w:author="Huawei" w:date="2018-05-30T20:15:00Z">
              <w:r w:rsidRPr="00264FA9">
                <w:rPr>
                  <w:highlight w:val="yellow"/>
                </w:rPr>
                <w:t>C</w:t>
              </w:r>
              <w:r w:rsidRPr="00264FA9">
                <w:rPr>
                  <w:rFonts w:hint="eastAsia"/>
                  <w:highlight w:val="yellow"/>
                  <w:lang w:eastAsia="zh-CN"/>
                </w:rPr>
                <w:t>A</w:t>
              </w:r>
              <w:r w:rsidRPr="00264FA9">
                <w:rPr>
                  <w:highlight w:val="yellow"/>
                </w:rPr>
                <w:t>_2</w:t>
              </w:r>
              <w:r w:rsidRPr="00264FA9">
                <w:rPr>
                  <w:highlight w:val="yellow"/>
                  <w:lang w:eastAsia="zh-CN"/>
                </w:rPr>
                <w:t>-</w:t>
              </w:r>
              <w:r w:rsidRPr="006923C1">
                <w:rPr>
                  <w:highlight w:val="yellow"/>
                  <w:lang w:eastAsia="zh-CN"/>
                </w:rPr>
                <w:t>30</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264FA9" w:rsidRDefault="008470EE" w:rsidP="008470EE">
            <w:pPr>
              <w:pStyle w:val="TAC"/>
              <w:rPr>
                <w:highlight w:val="yellow"/>
                <w:lang w:eastAsia="zh-CN"/>
              </w:rPr>
            </w:pPr>
            <w:ins w:id="54" w:author="Huawei" w:date="2018-05-30T20:15:00Z">
              <w:r>
                <w:rPr>
                  <w:highlight w:val="yellow"/>
                  <w:lang w:eastAsia="zh-CN"/>
                </w:rPr>
                <w:t>n</w:t>
              </w:r>
              <w:r w:rsidRPr="006923C1">
                <w:rPr>
                  <w:rFonts w:hint="eastAsia"/>
                  <w:highlight w:val="yellow"/>
                  <w:lang w:eastAsia="zh-CN"/>
                </w:rPr>
                <w:t>6</w:t>
              </w:r>
              <w:r>
                <w:rPr>
                  <w:highlight w:val="yellow"/>
                  <w:lang w:eastAsia="zh-CN"/>
                </w:rPr>
                <w:t>6</w:t>
              </w:r>
            </w:ins>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7E3289">
              <w:t>DC_2-(n)71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_2</w:t>
            </w:r>
            <w:r w:rsidRPr="007E328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lang w:eastAsia="zh-CN"/>
              </w:rPr>
            </w:pPr>
            <w:r w:rsidRPr="007E3289">
              <w:rPr>
                <w:rFonts w:hint="eastAsia"/>
                <w:lang w:eastAsia="zh-CN"/>
              </w:rPr>
              <w:t>n71</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7E3289">
              <w:t>DC_2</w:t>
            </w:r>
            <w:r>
              <w:t>-66_</w:t>
            </w:r>
            <w:r w:rsidRPr="007E3289">
              <w:t>(n)71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_2</w:t>
            </w:r>
            <w:r>
              <w:rPr>
                <w:lang w:eastAsia="zh-CN"/>
              </w:rPr>
              <w:t>-66-</w:t>
            </w:r>
            <w:r w:rsidRPr="007E328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lang w:eastAsia="zh-CN"/>
              </w:rPr>
            </w:pPr>
            <w:r w:rsidRPr="007E3289">
              <w:rPr>
                <w:rFonts w:hint="eastAsia"/>
                <w:lang w:eastAsia="zh-CN"/>
              </w:rPr>
              <w:t>n71</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0E4473">
              <w:t>DC_1-28_n77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0E4473">
              <w:t xml:space="preserve">CA_1-28 </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lang w:eastAsia="zh-CN"/>
              </w:rPr>
            </w:pPr>
            <w:r w:rsidRPr="000E4473">
              <w:t>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DC_3-5-n78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 xml:space="preserve">CA_3-5 </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DC_3_n78</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DC_3-7_n28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cs="Malgun Gothic"/>
                <w:szCs w:val="18"/>
                <w:lang w:val="fi-FI"/>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DC_3-7-n78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DC_3_n78</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DC_3-19_n77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DC_3-19_n78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DC_3-19_n79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n7</w:t>
            </w:r>
            <w:r w:rsidRPr="007E3289">
              <w:rPr>
                <w:rFonts w:hint="eastAsia"/>
                <w:lang w:eastAsia="zh-CN"/>
              </w:rPr>
              <w:t>9</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191A01">
              <w:t>DC_3-20_n28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191A01">
              <w:t>CA_3-20</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191A01">
              <w:t>n28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DC_3-2</w:t>
            </w:r>
            <w:r w:rsidRPr="007E3289">
              <w:rPr>
                <w:rFonts w:hint="eastAsia"/>
                <w:lang w:eastAsia="zh-CN"/>
              </w:rPr>
              <w:t>0</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_3-</w:t>
            </w:r>
            <w:r w:rsidRPr="007E328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DC_3-21_n77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DC_3-21_n78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DC_3-21_n79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w:t>
            </w:r>
            <w:r w:rsidRPr="007E3289">
              <w:rPr>
                <w:rFonts w:hint="eastAsia"/>
                <w:lang w:eastAsia="zh-CN"/>
              </w:rPr>
              <w:t>9</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777D3D">
              <w:t>DC_3-28_n78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777D3D">
              <w:t>CA_3-28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777D3D">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77D3D" w:rsidRDefault="008470EE" w:rsidP="008470EE">
            <w:pPr>
              <w:pStyle w:val="TAC"/>
            </w:pPr>
            <w:r w:rsidRPr="00723C68">
              <w:rPr>
                <w:rFonts w:eastAsia="Malgun Gothic" w:hint="eastAsia"/>
                <w:lang w:eastAsia="ko-KR"/>
              </w:rPr>
              <w:t>DC_3_</w:t>
            </w:r>
            <w:r w:rsidRPr="00723C68">
              <w:rPr>
                <w:rFonts w:eastAsia="Malgun Gothic"/>
                <w:lang w:eastAsia="ko-KR"/>
              </w:rPr>
              <w:t>n28-n78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77D3D" w:rsidRDefault="008470EE" w:rsidP="008470EE">
            <w:pPr>
              <w:pStyle w:val="TAC"/>
            </w:pPr>
            <w:r w:rsidRPr="00723C68">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77D3D" w:rsidRDefault="008470EE" w:rsidP="008470EE">
            <w:pPr>
              <w:pStyle w:val="TAC"/>
            </w:pPr>
            <w:r w:rsidRPr="00723C68">
              <w:rPr>
                <w:rFonts w:eastAsia="Malgun Gothic"/>
                <w:lang w:eastAsia="ko-KR"/>
              </w:rPr>
              <w:t>CA_n28-n78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23C68">
              <w:rPr>
                <w:rFonts w:eastAsia="Malgun Gothic" w:hint="eastAsia"/>
                <w:lang w:eastAsia="ko-KR"/>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DC_3-38-n78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 xml:space="preserve">CA_3-38 </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DC_3_n78</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DC_3-42_n77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DC_3_n77</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DC_3-42_n78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DC_3_n78</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DC_3-42_n79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7E3289">
              <w:t>DC_3_SUL_n78-n80</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SUL_n78-n80</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F006D0">
              <w:t>DC_3_SUL_n78-n82</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F006D0">
              <w:t>3</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F006D0">
              <w:t>SUL_n78-n82</w:t>
            </w:r>
            <w:r w:rsidRPr="00563B2B">
              <w:rPr>
                <w:vertAlign w:val="superscript"/>
              </w:rPr>
              <w:t>1</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F006D0">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F006D0">
              <w:t>DC_3_SUL_n79-n80</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F006D0">
              <w:t>3</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F006D0">
              <w:t>SUL_n79-n80</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F006D0">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DC_5-7-n78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 xml:space="preserve">CA_5-7 </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563B2B" w:rsidRDefault="008470EE" w:rsidP="008470EE">
            <w:pPr>
              <w:pStyle w:val="TAC"/>
              <w:rPr>
                <w:highlight w:val="yellow"/>
              </w:rPr>
            </w:pPr>
            <w:ins w:id="55" w:author="Huawei" w:date="2018-05-30T20:15:00Z">
              <w:r w:rsidRPr="001D5461">
                <w:rPr>
                  <w:highlight w:val="yellow"/>
                </w:rPr>
                <w:t>DC_5-30</w:t>
              </w:r>
              <w:r w:rsidRPr="00563B2B">
                <w:rPr>
                  <w:highlight w:val="yellow"/>
                </w:rPr>
                <w:t>-n</w:t>
              </w:r>
              <w:r w:rsidRPr="001D5461">
                <w:rPr>
                  <w:highlight w:val="yello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563B2B" w:rsidRDefault="008470EE" w:rsidP="008470EE">
            <w:pPr>
              <w:pStyle w:val="TAC"/>
              <w:rPr>
                <w:highlight w:val="yellow"/>
              </w:rPr>
            </w:pPr>
            <w:ins w:id="56" w:author="Huawei" w:date="2018-05-30T20:15:00Z">
              <w:r w:rsidRPr="00563B2B">
                <w:rPr>
                  <w:highlight w:val="yellow"/>
                </w:rPr>
                <w:t>CA_5-</w:t>
              </w:r>
              <w:r w:rsidRPr="001D5461">
                <w:rPr>
                  <w:highlight w:val="yellow"/>
                </w:rPr>
                <w:t>30</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563B2B" w:rsidRDefault="008470EE" w:rsidP="008470EE">
            <w:pPr>
              <w:pStyle w:val="TAC"/>
              <w:rPr>
                <w:rFonts w:eastAsia="MS Mincho"/>
                <w:highlight w:val="yellow"/>
              </w:rPr>
            </w:pPr>
            <w:ins w:id="57" w:author="Huawei" w:date="2018-05-30T20:15:00Z">
              <w:r>
                <w:rPr>
                  <w:rFonts w:eastAsia="MS Mincho"/>
                  <w:highlight w:val="yellow"/>
                </w:rPr>
                <w:t>n</w:t>
              </w:r>
              <w:r w:rsidRPr="001D5461">
                <w:rPr>
                  <w:rFonts w:eastAsia="MS Mincho"/>
                  <w:highlight w:val="yellow"/>
                </w:rPr>
                <w:t>6</w:t>
              </w:r>
              <w:r>
                <w:rPr>
                  <w:rFonts w:eastAsia="MS Mincho"/>
                  <w:highlight w:val="yellow"/>
                </w:rPr>
                <w:t>6</w:t>
              </w:r>
            </w:ins>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lastRenderedPageBreak/>
              <w:t>DC_7-7-n78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 xml:space="preserve">CA_7-7 </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DC_7-20_n28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 xml:space="preserve">CA_7-20 </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DC_7-20_n78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 xml:space="preserve">CA_7-20 </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5340">
              <w:t>DC_7-28_n78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lang w:eastAsia="zh-CN"/>
              </w:rPr>
            </w:pPr>
            <w:r w:rsidRPr="003C5340">
              <w:t xml:space="preserve">CA_7-28 </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5340">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3C5340" w:rsidRDefault="008470EE" w:rsidP="008470EE">
            <w:pPr>
              <w:pStyle w:val="TAC"/>
            </w:pPr>
            <w:r w:rsidRPr="00723C68">
              <w:rPr>
                <w:rFonts w:eastAsia="Malgun Gothic" w:hint="eastAsia"/>
                <w:lang w:eastAsia="ko-KR"/>
              </w:rPr>
              <w:t>DC_7_</w:t>
            </w:r>
            <w:r w:rsidRPr="00723C68">
              <w:rPr>
                <w:rFonts w:eastAsia="Malgun Gothic"/>
                <w:lang w:eastAsia="ko-KR"/>
              </w:rPr>
              <w:t>n28-n78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3C5340" w:rsidRDefault="008470EE" w:rsidP="008470EE">
            <w:pPr>
              <w:pStyle w:val="TAC"/>
            </w:pPr>
            <w:r w:rsidRPr="00723C68">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3C5340" w:rsidRDefault="008470EE" w:rsidP="008470EE">
            <w:pPr>
              <w:pStyle w:val="TAC"/>
            </w:pPr>
            <w:r w:rsidRPr="00723C68">
              <w:rPr>
                <w:rFonts w:eastAsia="Malgun Gothic"/>
                <w:lang w:eastAsia="ko-KR"/>
              </w:rPr>
              <w:t>CA_n28-n78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723C68">
              <w:rPr>
                <w:rFonts w:eastAsia="Malgun Gothic" w:hint="eastAsia"/>
                <w:lang w:eastAsia="ko-KR"/>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DC_7_n78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lang w:eastAsia="zh-CN"/>
              </w:rPr>
            </w:pP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DC_7-46_n78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_7-46</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FD6BF5" w:rsidRDefault="008470EE" w:rsidP="008470EE">
            <w:pPr>
              <w:pStyle w:val="TAC"/>
            </w:pPr>
            <w:r w:rsidRPr="00FD6BF5">
              <w:t>DC_8_SUL_n78-n81</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pPr>
            <w:r w:rsidRPr="0063118D">
              <w:t>8</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pPr>
            <w:r w:rsidRPr="0063118D">
              <w:t>SUL_n78-n81</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rPr>
                <w:rFonts w:eastAsia="MS Mincho"/>
              </w:rPr>
            </w:pPr>
            <w:r w:rsidRPr="0063118D">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FD6BF5" w:rsidRDefault="008470EE" w:rsidP="008470EE">
            <w:pPr>
              <w:pStyle w:val="TAC"/>
            </w:pPr>
            <w:r w:rsidRPr="00FD6BF5">
              <w:t>DC_8_SUL_n79-n81</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pPr>
            <w:r w:rsidRPr="0063118D">
              <w:t>8</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pPr>
            <w:r w:rsidRPr="0063118D">
              <w:t>SUL_n79-n81</w:t>
            </w:r>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rPr>
                <w:rFonts w:eastAsia="MS Mincho"/>
              </w:rPr>
            </w:pPr>
            <w:r w:rsidRPr="0063118D">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563B2B" w:rsidRDefault="008470EE" w:rsidP="008470EE">
            <w:pPr>
              <w:pStyle w:val="TAC"/>
              <w:rPr>
                <w:highlight w:val="yellow"/>
              </w:rPr>
            </w:pPr>
            <w:ins w:id="58" w:author="Huawei" w:date="2018-05-30T20:15:00Z">
              <w:r w:rsidRPr="00563B2B">
                <w:rPr>
                  <w:highlight w:val="yellow"/>
                </w:rPr>
                <w:t>DC_12-30-n66</w:t>
              </w:r>
            </w:ins>
          </w:p>
        </w:tc>
        <w:tc>
          <w:tcPr>
            <w:tcW w:w="2058" w:type="dxa"/>
            <w:tcBorders>
              <w:top w:val="single" w:sz="4" w:space="0" w:color="auto"/>
              <w:left w:val="single" w:sz="4" w:space="0" w:color="auto"/>
              <w:bottom w:val="single" w:sz="4" w:space="0" w:color="auto"/>
              <w:right w:val="single" w:sz="4" w:space="0" w:color="auto"/>
            </w:tcBorders>
          </w:tcPr>
          <w:p w:rsidR="008470EE" w:rsidRPr="00563B2B" w:rsidRDefault="008470EE" w:rsidP="008470EE">
            <w:pPr>
              <w:pStyle w:val="TAC"/>
              <w:rPr>
                <w:highlight w:val="yellow"/>
              </w:rPr>
            </w:pPr>
            <w:ins w:id="59" w:author="Huawei" w:date="2018-05-30T20:15:00Z">
              <w:r w:rsidRPr="00563B2B">
                <w:rPr>
                  <w:highlight w:val="yellow"/>
                </w:rPr>
                <w:t>CA_12-30</w:t>
              </w:r>
            </w:ins>
          </w:p>
        </w:tc>
        <w:tc>
          <w:tcPr>
            <w:tcW w:w="2058" w:type="dxa"/>
            <w:tcBorders>
              <w:top w:val="single" w:sz="4" w:space="0" w:color="auto"/>
              <w:left w:val="single" w:sz="4" w:space="0" w:color="auto"/>
              <w:bottom w:val="single" w:sz="4" w:space="0" w:color="auto"/>
              <w:right w:val="single" w:sz="4" w:space="0" w:color="auto"/>
            </w:tcBorders>
          </w:tcPr>
          <w:p w:rsidR="008470EE" w:rsidRPr="00563B2B" w:rsidRDefault="008470EE" w:rsidP="008470EE">
            <w:pPr>
              <w:pStyle w:val="TAC"/>
              <w:rPr>
                <w:highlight w:val="yellow"/>
              </w:rPr>
            </w:pPr>
            <w:ins w:id="60" w:author="Huawei" w:date="2018-05-30T20:15:00Z">
              <w:r w:rsidRPr="00563B2B">
                <w:rPr>
                  <w:highlight w:val="yellow"/>
                </w:rPr>
                <w:t>n66</w:t>
              </w:r>
            </w:ins>
          </w:p>
        </w:tc>
        <w:tc>
          <w:tcPr>
            <w:tcW w:w="2058" w:type="dxa"/>
            <w:tcBorders>
              <w:top w:val="single" w:sz="4" w:space="0" w:color="auto"/>
              <w:left w:val="single" w:sz="4" w:space="0" w:color="auto"/>
              <w:bottom w:val="single" w:sz="4" w:space="0" w:color="auto"/>
              <w:right w:val="single" w:sz="4" w:space="0" w:color="auto"/>
            </w:tcBorders>
          </w:tcPr>
          <w:p w:rsidR="008470EE" w:rsidRPr="0063118D" w:rsidRDefault="008470EE" w:rsidP="008470EE">
            <w:pPr>
              <w:pStyle w:val="TAC"/>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DC_18-28-n77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CA_18-28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DC_18-28-n78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CA_18-28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DC_18-28-n79</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CA_18-28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C84908">
              <w:t>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DC_19-21_n77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_19-21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DC_19-21_n78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w:t>
            </w:r>
            <w:r w:rsidRPr="007E3289">
              <w:rPr>
                <w:rFonts w:hint="eastAsia"/>
                <w:lang w:eastAsia="zh-CN"/>
              </w:rPr>
              <w:t>A</w:t>
            </w:r>
            <w:r w:rsidRPr="007E3289">
              <w:t>_19-21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DC_19-21-n79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t>CA_19-21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DC_19-42_n77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DC_19-42_n78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DC_19-42_n79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t>DC_20_SUL_n78-n82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171DBB">
              <w:t>SUL_n78-n8</w:t>
            </w:r>
            <w:r>
              <w:rPr>
                <w:rFonts w:hint="eastAsia"/>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F573E2">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t>DC_20_SUL_n78-n83</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171DBB">
              <w:t>SUL_n78-n8</w:t>
            </w:r>
            <w:r>
              <w:rPr>
                <w:rFonts w:hint="eastAsia"/>
                <w:lang w:eastAsia="zh-CN"/>
              </w:rPr>
              <w:t>3</w:t>
            </w:r>
            <w:r w:rsidRPr="007041A2">
              <w:rPr>
                <w:vertAlign w:val="superscript"/>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FB410A">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DC_21-42_n77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DC_21-42_n78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DC_21-42_n79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DC_28-42_n77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CA_28-42</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3C4A9A">
              <w:t>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DC_28-42_n78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CA_28-42</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3C4A9A">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8470EE" w:rsidRPr="003C4A9A" w:rsidRDefault="008470EE" w:rsidP="008470EE">
            <w:pPr>
              <w:pStyle w:val="TAC"/>
            </w:pPr>
            <w:r w:rsidRPr="007E3289">
              <w:t>DC_2</w:t>
            </w:r>
            <w:r>
              <w:t>8</w:t>
            </w:r>
            <w:r w:rsidRPr="007E3289">
              <w:t>-42_n79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3C4A9A" w:rsidRDefault="008470EE" w:rsidP="008470EE">
            <w:pPr>
              <w:pStyle w:val="TAC"/>
            </w:pPr>
            <w:r w:rsidRPr="007E3289">
              <w:t>CA_2</w:t>
            </w:r>
            <w:r>
              <w:t>8</w:t>
            </w: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3C4A9A" w:rsidRDefault="008470EE" w:rsidP="008470EE">
            <w:pPr>
              <w:pStyle w:val="TAC"/>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sidRPr="007E3289">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DC_41-42_n77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CA_41-42</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3C4A9A">
              <w:t>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DC_41-42_n78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CA_41-42</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3C4A9A">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8470EE" w:rsidRPr="003C4A9A" w:rsidRDefault="008470EE" w:rsidP="008470EE">
            <w:pPr>
              <w:pStyle w:val="TAC"/>
            </w:pPr>
            <w:r w:rsidRPr="007109F9">
              <w:rPr>
                <w:noProof/>
                <w:lang w:eastAsia="zh-CN"/>
              </w:rPr>
              <w:t>DC_41-42</w:t>
            </w:r>
            <w:r>
              <w:rPr>
                <w:noProof/>
                <w:lang w:eastAsia="zh-CN"/>
              </w:rPr>
              <w:t>_n</w:t>
            </w:r>
            <w:r w:rsidRPr="007109F9">
              <w:rPr>
                <w:noProof/>
                <w:lang w:eastAsia="zh-CN"/>
              </w:rPr>
              <w:t>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3C4A9A" w:rsidRDefault="008470EE" w:rsidP="008470EE">
            <w:pPr>
              <w:pStyle w:val="TAC"/>
            </w:pPr>
            <w:r>
              <w:rPr>
                <w:lang w:eastAsia="zh-CN"/>
              </w:rPr>
              <w:t>CA_</w:t>
            </w:r>
            <w:r w:rsidRPr="007109F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3C4A9A" w:rsidRDefault="008470EE" w:rsidP="008470EE">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rPr>
                <w:rFonts w:eastAsia="MS Mincho"/>
              </w:rPr>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DC_41-n77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CA_41</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3C4A9A">
              <w:t>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DC_41-n78</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CA_41</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3C4A9A">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DC_41-n79</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CA_41</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3C4A9A">
              <w:t>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DC_42-n77</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3C4A9A">
              <w:t>CA_42</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3C4A9A">
              <w:t>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2D6012">
              <w:t>DC_28_SUL_n78-n83</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2D6012">
              <w:t>20</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2D6012">
              <w:t>SUL_n78-n83</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rFonts w:eastAsia="MS Mincho"/>
              </w:rPr>
            </w:pPr>
            <w:r w:rsidRPr="002D6012">
              <w:t>No</w:t>
            </w: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8470EE" w:rsidRPr="007E3289" w:rsidRDefault="008470EE" w:rsidP="008470EE">
            <w:pPr>
              <w:pStyle w:val="TAC"/>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8470EE" w:rsidRPr="007E3289" w:rsidRDefault="008470EE" w:rsidP="008470EE">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8470EE" w:rsidRPr="007E3289" w:rsidRDefault="008470EE" w:rsidP="008470EE">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9E28CB">
              <w:t>DC_66_(n)71</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rPr>
                <w:lang w:eastAsia="zh-CN"/>
              </w:rPr>
            </w:pPr>
            <w:r w:rsidRPr="009E28CB">
              <w:t>CA_66-71</w:t>
            </w:r>
          </w:p>
        </w:tc>
        <w:tc>
          <w:tcPr>
            <w:tcW w:w="2058"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rsidRPr="009E28CB">
              <w:t>n71</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p>
        </w:tc>
      </w:tr>
      <w:tr w:rsidR="008470EE"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8470EE" w:rsidRPr="007E3289" w:rsidRDefault="008470EE" w:rsidP="008470EE">
            <w:pPr>
              <w:pStyle w:val="TAC"/>
            </w:pPr>
            <w:r>
              <w:t>DC_66_SUL_n78-n86</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lang w:eastAsia="zh-CN"/>
              </w:rPr>
            </w:pPr>
            <w:r>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pPr>
            <w:r w:rsidRPr="00171DBB">
              <w:t>SUL_n78-n8</w:t>
            </w:r>
            <w:r>
              <w:rPr>
                <w:rFonts w:hint="eastAsia"/>
                <w:lang w:eastAsia="zh-CN"/>
              </w:rPr>
              <w:t>6</w:t>
            </w:r>
          </w:p>
        </w:tc>
        <w:tc>
          <w:tcPr>
            <w:tcW w:w="2058" w:type="dxa"/>
            <w:tcBorders>
              <w:top w:val="single" w:sz="4" w:space="0" w:color="auto"/>
              <w:left w:val="single" w:sz="4" w:space="0" w:color="auto"/>
              <w:bottom w:val="single" w:sz="4" w:space="0" w:color="auto"/>
              <w:right w:val="single" w:sz="4" w:space="0" w:color="auto"/>
            </w:tcBorders>
            <w:vAlign w:val="center"/>
          </w:tcPr>
          <w:p w:rsidR="008470EE" w:rsidRPr="007E3289" w:rsidRDefault="008470EE" w:rsidP="008470EE">
            <w:pPr>
              <w:pStyle w:val="TAC"/>
              <w:rPr>
                <w:rFonts w:eastAsia="MS Mincho"/>
              </w:rPr>
            </w:pPr>
            <w:r>
              <w:t>DC_66_n78</w:t>
            </w:r>
          </w:p>
        </w:tc>
      </w:tr>
      <w:tr w:rsidR="008470EE" w:rsidRPr="007E3289" w:rsidTr="0049416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tcPr>
          <w:p w:rsidR="008470EE" w:rsidRDefault="008470EE" w:rsidP="008470EE">
            <w:pPr>
              <w:pStyle w:val="TAN"/>
            </w:pPr>
            <w:r w:rsidRPr="005D2457">
              <w:rPr>
                <w:rFonts w:cs="Malgun Gothic" w:hint="eastAsia"/>
              </w:rPr>
              <w:t>NOTE</w:t>
            </w:r>
            <w:r w:rsidRPr="005D2457">
              <w:rPr>
                <w:rFonts w:cs="Malgun Gothic"/>
              </w:rPr>
              <w:t xml:space="preserve"> 1</w:t>
            </w:r>
            <w:r w:rsidRPr="005D2457">
              <w:rPr>
                <w:rFonts w:cs="Malgun Gothic" w:hint="eastAsia"/>
              </w:rPr>
              <w:t xml:space="preserve">: </w:t>
            </w:r>
            <w:r>
              <w:rPr>
                <w:rFonts w:cs="Malgun Gothic"/>
              </w:rPr>
              <w:t>If</w:t>
            </w:r>
            <w:r w:rsidRPr="005D2457">
              <w:rPr>
                <w:rFonts w:cs="Malgun Gothic"/>
              </w:rPr>
              <w:t xml:space="preserve"> </w:t>
            </w:r>
            <w:r>
              <w:rPr>
                <w:rFonts w:cs="Malgun Gothic"/>
              </w:rPr>
              <w:t xml:space="preserve">the UE </w:t>
            </w:r>
            <w:r w:rsidRPr="005D2457">
              <w:rPr>
                <w:rFonts w:cs="Malgun Gothic"/>
              </w:rPr>
              <w:t xml:space="preserve">configured </w:t>
            </w:r>
            <w:r>
              <w:rPr>
                <w:rFonts w:cs="Malgun Gothic"/>
              </w:rPr>
              <w:t>with both NR UL and NR SUL carriers</w:t>
            </w:r>
            <w:r w:rsidRPr="005D2457">
              <w:rPr>
                <w:rFonts w:cs="Malgun Gothic"/>
              </w:rPr>
              <w:t xml:space="preserve">, </w:t>
            </w:r>
            <w:r>
              <w:t>the switching time for NR UL carrier and NR SUL carrier can be up to 140us.</w:t>
            </w:r>
          </w:p>
        </w:tc>
      </w:tr>
    </w:tbl>
    <w:p w:rsidR="00DB43CF" w:rsidRPr="00620B0F" w:rsidRDefault="00DB43CF" w:rsidP="00DB43CF">
      <w:pPr>
        <w:pStyle w:val="2"/>
        <w:spacing w:after="240"/>
        <w:ind w:left="0" w:firstLine="0"/>
        <w:rPr>
          <w:rFonts w:eastAsia="Yu Mincho"/>
          <w:b/>
          <w:noProof/>
          <w:snapToGrid w:val="0"/>
          <w:color w:val="FF0000"/>
          <w:sz w:val="28"/>
          <w:lang w:eastAsia="zh-CN"/>
        </w:rPr>
      </w:pPr>
      <w:r w:rsidRPr="00676ACF">
        <w:rPr>
          <w:rFonts w:hint="eastAsia"/>
          <w:b/>
          <w:noProof/>
          <w:snapToGrid w:val="0"/>
          <w:color w:val="FF0000"/>
          <w:sz w:val="28"/>
          <w:lang w:eastAsia="zh-CN"/>
        </w:rPr>
        <w:t>&lt;</w:t>
      </w:r>
      <w:r>
        <w:rPr>
          <w:b/>
          <w:noProof/>
          <w:snapToGrid w:val="0"/>
          <w:color w:val="FF0000"/>
          <w:sz w:val="28"/>
          <w:lang w:eastAsia="zh-CN"/>
        </w:rPr>
        <w:t>Next Section</w:t>
      </w:r>
      <w:r w:rsidRPr="00676ACF">
        <w:rPr>
          <w:rFonts w:hint="eastAsia"/>
          <w:b/>
          <w:noProof/>
          <w:snapToGrid w:val="0"/>
          <w:color w:val="FF0000"/>
          <w:sz w:val="28"/>
          <w:lang w:eastAsia="zh-CN"/>
        </w:rPr>
        <w:t>&gt;</w:t>
      </w:r>
    </w:p>
    <w:p w:rsidR="00DB43CF" w:rsidRPr="007E3289" w:rsidRDefault="00DB43CF" w:rsidP="00DB43CF">
      <w:pPr>
        <w:pStyle w:val="40"/>
      </w:pPr>
      <w:bookmarkStart w:id="61" w:name="_Toc510693763"/>
      <w:bookmarkStart w:id="62" w:name="_Toc510693764"/>
      <w:r w:rsidRPr="007E3289">
        <w:t>5.2B.5.1</w:t>
      </w:r>
      <w:r w:rsidRPr="007E3289">
        <w:tab/>
        <w:t>EN-DC (two bands)</w:t>
      </w:r>
      <w:bookmarkEnd w:id="61"/>
    </w:p>
    <w:p w:rsidR="00DB43CF" w:rsidRPr="007E3289" w:rsidRDefault="00DB43CF" w:rsidP="00DB43CF">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B43CF" w:rsidRPr="007E3289" w:rsidRDefault="00DB43CF" w:rsidP="00494163">
            <w:pPr>
              <w:pStyle w:val="TAH"/>
              <w:rPr>
                <w:rFonts w:eastAsia="MS Mincho" w:cs="Malgun Gothic"/>
              </w:rPr>
            </w:pPr>
            <w:r w:rsidRPr="007E3289">
              <w:rPr>
                <w:rFonts w:cs="Malgun Gothic"/>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B43CF" w:rsidRPr="007E3289" w:rsidRDefault="00DB43CF" w:rsidP="00494163">
            <w:pPr>
              <w:pStyle w:val="TAH"/>
              <w:rPr>
                <w:rFonts w:eastAsia="MS Mincho" w:cs="Malgun Gothic"/>
              </w:rPr>
            </w:pPr>
            <w:r w:rsidRPr="007E3289">
              <w:rPr>
                <w:rFonts w:cs="Malgun Gothic"/>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B43CF" w:rsidRPr="007E3289" w:rsidRDefault="00DB43CF" w:rsidP="00494163">
            <w:pPr>
              <w:pStyle w:val="TAH"/>
              <w:rPr>
                <w:rFonts w:cs="Malgun Gothic"/>
              </w:rPr>
            </w:pPr>
            <w:r w:rsidRPr="007E3289">
              <w:rPr>
                <w:rFonts w:cs="Malgun Gothic"/>
              </w:rPr>
              <w:t>NR Band</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H"/>
            </w:pPr>
            <w:r w:rsidRPr="007E3289">
              <w:t>Single UL allowed</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lang w:val="fi-FI"/>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lang w:val="fi-FI"/>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lang w:val="fi-FI"/>
              </w:rPr>
              <w:t>No</w:t>
            </w:r>
          </w:p>
        </w:tc>
      </w:tr>
    </w:tbl>
    <w:p w:rsidR="00DB43CF" w:rsidRPr="007E3289" w:rsidRDefault="00DB43CF" w:rsidP="00DB43CF"/>
    <w:p w:rsidR="00DB43CF" w:rsidRPr="007E3289" w:rsidRDefault="00DB43CF" w:rsidP="00DB43CF">
      <w:pPr>
        <w:pStyle w:val="40"/>
      </w:pPr>
      <w:r w:rsidRPr="007E3289">
        <w:lastRenderedPageBreak/>
        <w:t>5.2B.5.2</w:t>
      </w:r>
      <w:r w:rsidRPr="007E3289">
        <w:tab/>
        <w:t>EN-DC (three bands)</w:t>
      </w:r>
      <w:bookmarkEnd w:id="62"/>
    </w:p>
    <w:p w:rsidR="00DB43CF" w:rsidRPr="007E3289" w:rsidRDefault="00DB43CF" w:rsidP="00DB43CF">
      <w:pPr>
        <w:pStyle w:val="TH"/>
        <w:rPr>
          <w:lang w:val="en-US"/>
        </w:rPr>
      </w:pPr>
      <w:r w:rsidRPr="007E3289">
        <w:t>Table 5.2B.5.2-1: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H"/>
              <w:rPr>
                <w:rFonts w:eastAsia="MS Mincho" w:cs="Malgun Gothic"/>
              </w:rPr>
            </w:pPr>
            <w:r w:rsidRPr="007E3289">
              <w:rPr>
                <w:rFonts w:cs="Malgun Gothic"/>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H"/>
              <w:rPr>
                <w:rFonts w:eastAsia="MS Mincho" w:cs="Malgun Gothic"/>
              </w:rPr>
            </w:pPr>
            <w:r w:rsidRPr="007E3289">
              <w:rPr>
                <w:rFonts w:cs="Malgun Gothic"/>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H"/>
              <w:rPr>
                <w:rFonts w:cs="Malgun Gothic"/>
              </w:rPr>
            </w:pPr>
            <w:r w:rsidRPr="007E3289">
              <w:rPr>
                <w:rFonts w:cs="Malgun Gothic"/>
              </w:rPr>
              <w:t>NR Band</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H"/>
            </w:pPr>
            <w:r w:rsidRPr="007E3289">
              <w:t>Single UL allowed</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DC_1-3</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DC_1-3</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DC_1-5</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DC_1-7</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DB43CF"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DC_1-7</w:t>
            </w:r>
            <w:r>
              <w:t>-7_n</w:t>
            </w:r>
            <w:r w:rsidRPr="007E3289">
              <w:t>257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t>CA_1-7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DB43CF" w:rsidRPr="007E3289" w:rsidRDefault="00DB43CF" w:rsidP="00494163">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DB43CF" w:rsidRPr="007E3289" w:rsidRDefault="00DB43CF" w:rsidP="00494163">
            <w:pPr>
              <w:pStyle w:val="TAC"/>
              <w:rPr>
                <w:rFonts w:eastAsia="MS Mincho"/>
              </w:rPr>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63" w:author="Huawei" w:date="2018-05-31T17:27:00Z">
              <w:r w:rsidRPr="00563B2B">
                <w:rPr>
                  <w:highlight w:val="yellow"/>
                </w:rPr>
                <w:t>DC_1-8-n257</w:t>
              </w:r>
            </w:ins>
          </w:p>
        </w:tc>
        <w:tc>
          <w:tcPr>
            <w:tcW w:w="2058"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64" w:author="Huawei" w:date="2018-05-31T17:27:00Z">
              <w:r w:rsidRPr="00563B2B">
                <w:rPr>
                  <w:highlight w:val="yellow"/>
                </w:rPr>
                <w:t>CA_1-8</w:t>
              </w:r>
            </w:ins>
          </w:p>
        </w:tc>
        <w:tc>
          <w:tcPr>
            <w:tcW w:w="2058"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65" w:author="Huawei" w:date="2018-05-31T17:27:00Z">
              <w:r w:rsidRPr="00563B2B">
                <w:rPr>
                  <w:highlight w:val="yellow"/>
                </w:rPr>
                <w:t>n257</w:t>
              </w:r>
            </w:ins>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D123EB">
              <w:t>DC_1-18-n257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D123EB">
              <w:t>CA_1-18</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rPr>
            </w:pPr>
            <w:r w:rsidRPr="00D123EB">
              <w:t>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DC_1-19</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rPr>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DC_1-21</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DC_1-</w:t>
            </w:r>
            <w:r w:rsidRPr="007E3289">
              <w:rPr>
                <w:rFonts w:hint="eastAsia"/>
              </w:rPr>
              <w:t>4</w:t>
            </w:r>
            <w:r w:rsidRPr="007E3289">
              <w:t>1</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DC_1-</w:t>
            </w:r>
            <w:r w:rsidRPr="007E3289">
              <w:rPr>
                <w:rFonts w:hint="eastAsia"/>
              </w:rPr>
              <w:t>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_1-</w:t>
            </w:r>
            <w:r w:rsidRPr="007E3289">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rPr>
                <w:rFonts w:hint="eastAsia"/>
              </w:rPr>
              <w:t>CA_2-2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hint="eastAsia"/>
                <w:lang w:eastAsia="zh-CN"/>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rPr>
                <w:rFonts w:hint="eastAsia"/>
              </w:rPr>
              <w:t>CA_2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DC_2-5_n257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_2-5</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66" w:author="Huawei" w:date="2018-05-31T17:27:00Z">
              <w:r w:rsidRPr="00563B2B">
                <w:rPr>
                  <w:highlight w:val="yellow"/>
                </w:rPr>
                <w:t>DC_2-5_n2</w:t>
              </w:r>
              <w:r w:rsidRPr="009D7C5E">
                <w:rPr>
                  <w:highlight w:val="yellow"/>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67" w:author="Huawei" w:date="2018-05-31T17:27:00Z">
              <w:r w:rsidRPr="00563B2B">
                <w:rPr>
                  <w:highlight w:val="yellow"/>
                </w:rPr>
                <w:t>C</w:t>
              </w:r>
              <w:r w:rsidRPr="00563B2B">
                <w:rPr>
                  <w:rFonts w:hint="eastAsia"/>
                  <w:highlight w:val="yellow"/>
                  <w:lang w:eastAsia="zh-CN"/>
                </w:rPr>
                <w:t>A</w:t>
              </w:r>
              <w:r w:rsidRPr="00563B2B">
                <w:rPr>
                  <w:highlight w:val="yellow"/>
                </w:rPr>
                <w:t>_2-5</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68" w:author="Huawei" w:date="2018-05-31T17:27:00Z">
              <w:r w:rsidRPr="00563B2B">
                <w:rPr>
                  <w:highlight w:val="yellow"/>
                </w:rPr>
                <w:t>n2</w:t>
              </w:r>
              <w:r w:rsidRPr="00291A47">
                <w:rPr>
                  <w:highlight w:val="yellow"/>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69" w:author="Huawei" w:date="2018-05-31T17:27:00Z">
              <w:r w:rsidRPr="00563B2B">
                <w:rPr>
                  <w:highlight w:val="yellow"/>
                </w:rPr>
                <w:t>DC_2-</w:t>
              </w:r>
              <w:r>
                <w:rPr>
                  <w:highlight w:val="yellow"/>
                </w:rPr>
                <w:t>1</w:t>
              </w:r>
              <w:r w:rsidRPr="00563B2B">
                <w:rPr>
                  <w:highlight w:val="yellow"/>
                </w:rPr>
                <w:t>2_n260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70" w:author="Huawei" w:date="2018-05-31T17:27:00Z">
              <w:r w:rsidRPr="00563B2B">
                <w:rPr>
                  <w:highlight w:val="yellow"/>
                </w:rPr>
                <w:t>C</w:t>
              </w:r>
              <w:r w:rsidRPr="00563B2B">
                <w:rPr>
                  <w:rFonts w:hint="eastAsia"/>
                  <w:highlight w:val="yellow"/>
                  <w:lang w:eastAsia="zh-CN"/>
                </w:rPr>
                <w:t>A</w:t>
              </w:r>
              <w:r w:rsidRPr="00563B2B">
                <w:rPr>
                  <w:highlight w:val="yellow"/>
                </w:rPr>
                <w:t>_2-</w:t>
              </w:r>
              <w:r>
                <w:rPr>
                  <w:highlight w:val="yellow"/>
                </w:rPr>
                <w:t>1</w:t>
              </w:r>
              <w:r w:rsidRPr="00563B2B">
                <w:rPr>
                  <w:highlight w:val="yellow"/>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71" w:author="Huawei" w:date="2018-05-31T17:27:00Z">
              <w:r w:rsidRPr="00563B2B">
                <w:rPr>
                  <w:highlight w:val="yellow"/>
                </w:rPr>
                <w:t>n2</w:t>
              </w:r>
              <w:r w:rsidRPr="00563B2B">
                <w:rPr>
                  <w:rFonts w:hint="eastAsia"/>
                  <w:highlight w:val="yellow"/>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DC_2-13_n257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_2-13</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bookmarkStart w:id="72" w:name="_Hlk515445056"/>
            <w:ins w:id="73" w:author="Huawei" w:date="2018-05-31T17:26:00Z">
              <w:r w:rsidRPr="00870C9A">
                <w:rPr>
                  <w:highlight w:val="yellow"/>
                </w:rPr>
                <w:t>DC_2-30</w:t>
              </w:r>
              <w:r w:rsidRPr="00563B2B">
                <w:rPr>
                  <w:highlight w:val="yellow"/>
                </w:rPr>
                <w:t>_n260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74" w:author="Huawei" w:date="2018-05-31T17:26:00Z">
              <w:r w:rsidRPr="00563B2B">
                <w:rPr>
                  <w:highlight w:val="yellow"/>
                </w:rPr>
                <w:t>C</w:t>
              </w:r>
              <w:r w:rsidRPr="00563B2B">
                <w:rPr>
                  <w:rFonts w:hint="eastAsia"/>
                  <w:highlight w:val="yellow"/>
                  <w:lang w:eastAsia="zh-CN"/>
                </w:rPr>
                <w:t>A</w:t>
              </w:r>
              <w:r w:rsidRPr="00563B2B">
                <w:rPr>
                  <w:highlight w:val="yellow"/>
                </w:rPr>
                <w:t>_2-</w:t>
              </w:r>
              <w:r>
                <w:rPr>
                  <w:highlight w:val="yellow"/>
                </w:rPr>
                <w:t>30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75" w:author="Huawei" w:date="2018-05-31T17:26:00Z">
              <w:r w:rsidRPr="00563B2B">
                <w:rPr>
                  <w:highlight w:val="yellow"/>
                </w:rPr>
                <w:t>n2</w:t>
              </w:r>
              <w:r w:rsidRPr="00563B2B">
                <w:rPr>
                  <w:rFonts w:hint="eastAsia"/>
                  <w:highlight w:val="yellow"/>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DC_2-66_n257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_2-66</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bookmarkEnd w:id="72"/>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76" w:author="Huawei" w:date="2018-05-31T17:26:00Z">
              <w:r w:rsidRPr="002B2A0F">
                <w:rPr>
                  <w:highlight w:val="yellow"/>
                </w:rPr>
                <w:t>DC_2-66</w:t>
              </w:r>
              <w:r w:rsidRPr="00563B2B">
                <w:rPr>
                  <w:highlight w:val="yellow"/>
                </w:rPr>
                <w:t>_n260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77" w:author="Huawei" w:date="2018-05-31T17:26:00Z">
              <w:r w:rsidRPr="00563B2B">
                <w:rPr>
                  <w:highlight w:val="yellow"/>
                </w:rPr>
                <w:t>C</w:t>
              </w:r>
              <w:r w:rsidRPr="00563B2B">
                <w:rPr>
                  <w:rFonts w:hint="eastAsia"/>
                  <w:highlight w:val="yellow"/>
                  <w:lang w:eastAsia="zh-CN"/>
                </w:rPr>
                <w:t>A</w:t>
              </w:r>
              <w:r w:rsidRPr="00563B2B">
                <w:rPr>
                  <w:highlight w:val="yellow"/>
                </w:rPr>
                <w:t>_2-</w:t>
              </w:r>
              <w:r w:rsidRPr="00BD758A">
                <w:rPr>
                  <w:highlight w:val="yello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78" w:author="Huawei" w:date="2018-05-31T17:26:00Z">
              <w:r w:rsidRPr="00563B2B">
                <w:rPr>
                  <w:highlight w:val="yellow"/>
                </w:rPr>
                <w:t>n2</w:t>
              </w:r>
              <w:r w:rsidRPr="00563B2B">
                <w:rPr>
                  <w:rFonts w:hint="eastAsia"/>
                  <w:highlight w:val="yellow"/>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_2-2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DC_2-13_n260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_2-13</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DC_3-5-n257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 xml:space="preserve">CA_3-5 </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cs="Malgun Gothic"/>
                <w:szCs w:val="18"/>
                <w:lang w:val="fi-FI"/>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DC_3-7-n257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rPr>
            </w:pPr>
            <w:r w:rsidRPr="007E3289">
              <w:rPr>
                <w:rFonts w:eastAsia="MS Mincho" w:cs="Malgun Gothic"/>
                <w:szCs w:val="18"/>
                <w:lang w:val="fi-FI"/>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DC_3-19_n257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cs="Malgun Gothic"/>
                <w:szCs w:val="18"/>
                <w:lang w:val="fi-FI"/>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DC_3-21_n257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cs="Malgun Gothic"/>
                <w:szCs w:val="18"/>
                <w:lang w:val="fi-FI"/>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A535A2">
              <w:t>DC_3-28_n257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A535A2">
              <w:t>CA_3-28</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A535A2">
              <w:t>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cs="Malgun Gothic"/>
                <w:szCs w:val="18"/>
                <w:lang w:val="fi-FI"/>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79" w:author="Huawei" w:date="2018-05-31T17:26:00Z">
              <w:r w:rsidRPr="00563B2B">
                <w:rPr>
                  <w:highlight w:val="yellow"/>
                </w:rPr>
                <w:t>DC_3-41_n257</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80" w:author="Huawei" w:date="2018-05-31T17:26:00Z">
              <w:r w:rsidRPr="00563B2B">
                <w:rPr>
                  <w:highlight w:val="yellow"/>
                </w:rPr>
                <w:t>C</w:t>
              </w:r>
              <w:r w:rsidRPr="00563B2B">
                <w:rPr>
                  <w:rFonts w:hint="eastAsia"/>
                  <w:highlight w:val="yellow"/>
                  <w:lang w:eastAsia="zh-CN"/>
                </w:rPr>
                <w:t>A</w:t>
              </w:r>
              <w:r w:rsidRPr="00563B2B">
                <w:rPr>
                  <w:highlight w:val="yellow"/>
                </w:rPr>
                <w:t>_3-41</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81" w:author="Huawei" w:date="2018-05-31T17:26:00Z">
              <w:r w:rsidRPr="00563B2B">
                <w:rPr>
                  <w:highlight w:val="yellow"/>
                </w:rPr>
                <w:t>n257</w:t>
              </w:r>
            </w:ins>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cs="Malgun Gothic"/>
                <w:szCs w:val="18"/>
                <w:lang w:val="fi-FI"/>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7E3289">
              <w:t>DC_3-42_n257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_3-42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cs="Malgun Gothic"/>
                <w:szCs w:val="18"/>
                <w:lang w:val="fi-FI"/>
              </w:rPr>
            </w:pPr>
            <w:r w:rsidRPr="007E3289">
              <w:rPr>
                <w:rFonts w:eastAsia="MS Mincho" w:cs="Malgun Gothic"/>
                <w:szCs w:val="18"/>
                <w:lang w:val="fi-FI"/>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_5-5</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cs="Malgun Gothic"/>
                <w:szCs w:val="18"/>
                <w:lang w:val="fi-FI"/>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_5-5</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cs="Malgun Gothic"/>
                <w:szCs w:val="18"/>
                <w:lang w:val="fi-FI"/>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DC_5-7-n257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 xml:space="preserve">CA_5-7 </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82" w:author="Huawei" w:date="2018-05-31T17:26:00Z">
              <w:r w:rsidRPr="00BD758A">
                <w:rPr>
                  <w:highlight w:val="yellow"/>
                </w:rPr>
                <w:t>DC_5-30</w:t>
              </w:r>
              <w:r w:rsidRPr="00563B2B">
                <w:rPr>
                  <w:highlight w:val="yellow"/>
                </w:rPr>
                <w:t>_n260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83" w:author="Huawei" w:date="2018-05-31T17:26:00Z">
              <w:r w:rsidRPr="00563B2B">
                <w:rPr>
                  <w:highlight w:val="yellow"/>
                </w:rPr>
                <w:t>C</w:t>
              </w:r>
              <w:r w:rsidRPr="00563B2B">
                <w:rPr>
                  <w:rFonts w:hint="eastAsia"/>
                  <w:highlight w:val="yellow"/>
                  <w:lang w:eastAsia="zh-CN"/>
                </w:rPr>
                <w:t>A</w:t>
              </w:r>
              <w:r w:rsidRPr="00BD758A">
                <w:rPr>
                  <w:highlight w:val="yellow"/>
                </w:rPr>
                <w:t>_5</w:t>
              </w:r>
              <w:r w:rsidRPr="00563B2B">
                <w:rPr>
                  <w:highlight w:val="yellow"/>
                </w:rPr>
                <w:t>-</w:t>
              </w:r>
              <w:r w:rsidRPr="00BD758A">
                <w:rPr>
                  <w:highlight w:val="yellow"/>
                </w:rPr>
                <w:t>30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rFonts w:eastAsia="MS Mincho"/>
                <w:highlight w:val="yellow"/>
              </w:rPr>
            </w:pPr>
            <w:ins w:id="84" w:author="Huawei" w:date="2018-05-31T17:26:00Z">
              <w:r w:rsidRPr="00563B2B">
                <w:rPr>
                  <w:highlight w:val="yellow"/>
                </w:rPr>
                <w:t>n2</w:t>
              </w:r>
              <w:r w:rsidRPr="00563B2B">
                <w:rPr>
                  <w:rFonts w:hint="eastAsia"/>
                  <w:highlight w:val="yellow"/>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563B2B" w:rsidRDefault="00192F5D" w:rsidP="00192F5D">
            <w:pPr>
              <w:pStyle w:val="TAC"/>
              <w:rPr>
                <w:highlight w:val="yellow"/>
              </w:rPr>
            </w:pPr>
            <w:ins w:id="85" w:author="Huawei" w:date="2018-05-31T17:26:00Z">
              <w:r w:rsidRPr="00BD758A">
                <w:rPr>
                  <w:highlight w:val="yellow"/>
                </w:rPr>
                <w:t>DC_5-66</w:t>
              </w:r>
              <w:r w:rsidRPr="00563B2B">
                <w:rPr>
                  <w:highlight w:val="yellow"/>
                </w:rPr>
                <w:t>_n260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highlight w:val="yellow"/>
              </w:rPr>
            </w:pPr>
            <w:ins w:id="86" w:author="Huawei" w:date="2018-05-31T17:26:00Z">
              <w:r w:rsidRPr="00563B2B">
                <w:rPr>
                  <w:highlight w:val="yellow"/>
                </w:rPr>
                <w:t>C</w:t>
              </w:r>
              <w:r w:rsidRPr="00563B2B">
                <w:rPr>
                  <w:rFonts w:hint="eastAsia"/>
                  <w:highlight w:val="yellow"/>
                  <w:lang w:eastAsia="zh-CN"/>
                </w:rPr>
                <w:t>A</w:t>
              </w:r>
              <w:r w:rsidRPr="00BD758A">
                <w:rPr>
                  <w:highlight w:val="yellow"/>
                </w:rPr>
                <w:t>_5</w:t>
              </w:r>
              <w:r w:rsidRPr="00563B2B">
                <w:rPr>
                  <w:highlight w:val="yellow"/>
                </w:rPr>
                <w:t>-</w:t>
              </w:r>
              <w:r w:rsidRPr="005824CE">
                <w:rPr>
                  <w:highlight w:val="yello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563B2B" w:rsidRDefault="00192F5D" w:rsidP="00192F5D">
            <w:pPr>
              <w:pStyle w:val="TAC"/>
              <w:rPr>
                <w:rFonts w:eastAsia="MS Mincho"/>
                <w:highlight w:val="yellow"/>
              </w:rPr>
            </w:pPr>
            <w:ins w:id="87" w:author="Huawei" w:date="2018-05-31T17:26:00Z">
              <w:r w:rsidRPr="00563B2B">
                <w:rPr>
                  <w:highlight w:val="yellow"/>
                </w:rPr>
                <w:t>n2</w:t>
              </w:r>
              <w:r w:rsidRPr="00563B2B">
                <w:rPr>
                  <w:rFonts w:hint="eastAsia"/>
                  <w:highlight w:val="yellow"/>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DC_5-n257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rPr>
                <w:rFonts w:hint="eastAsia"/>
                <w:lang w:eastAsia="zh-CN"/>
              </w:rPr>
              <w:t>CA_5</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DC_5-n260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rPr>
                <w:rFonts w:hint="eastAsia"/>
                <w:lang w:eastAsia="zh-CN"/>
              </w:rPr>
              <w:t>CA_5</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23C68">
              <w:rPr>
                <w:rFonts w:eastAsia="Malgun Gothic" w:hint="eastAsia"/>
                <w:lang w:eastAsia="ko-KR"/>
              </w:rPr>
              <w:t>DC_5_n78-n257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lang w:eastAsia="zh-CN"/>
              </w:rPr>
            </w:pPr>
            <w:r w:rsidRPr="00723C68">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23C68">
              <w:rPr>
                <w:rFonts w:eastAsia="Malgun Gothic"/>
                <w:lang w:eastAsia="ko-KR"/>
              </w:rPr>
              <w:t>CA_n</w:t>
            </w:r>
            <w:r w:rsidRPr="00723C68">
              <w:rPr>
                <w:rFonts w:eastAsia="Malgun Gothic" w:hint="eastAsia"/>
                <w:lang w:eastAsia="ko-KR"/>
              </w:rPr>
              <w:t>7</w:t>
            </w:r>
            <w:r w:rsidRPr="00723C68">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23C68">
              <w:rPr>
                <w:rFonts w:eastAsia="Malgun Gothic" w:hint="eastAsia"/>
                <w:lang w:eastAsia="ko-KR"/>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DC_7-7-n257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 xml:space="preserve">CA_7-7 </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23C68">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23C68">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23C68">
              <w:rPr>
                <w:rFonts w:eastAsia="Malgun Gothic"/>
                <w:lang w:eastAsia="ko-KR"/>
              </w:rPr>
              <w:t>CA_n</w:t>
            </w:r>
            <w:r w:rsidRPr="00723C68">
              <w:rPr>
                <w:rFonts w:eastAsia="Malgun Gothic" w:hint="eastAsia"/>
                <w:lang w:eastAsia="ko-KR"/>
              </w:rPr>
              <w:t>7</w:t>
            </w:r>
            <w:r w:rsidRPr="00723C68">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23C68">
              <w:rPr>
                <w:rFonts w:eastAsia="Malgun Gothic" w:hint="eastAsia"/>
                <w:lang w:eastAsia="ko-KR"/>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23C68" w:rsidRDefault="00192F5D" w:rsidP="00192F5D">
            <w:pPr>
              <w:pStyle w:val="TAC"/>
              <w:rPr>
                <w:rFonts w:eastAsia="Malgun Gothic"/>
                <w:lang w:eastAsia="ko-KR"/>
              </w:rPr>
            </w:pPr>
            <w:ins w:id="88" w:author="Huawei" w:date="2018-05-31T17:26:00Z">
              <w:r>
                <w:rPr>
                  <w:highlight w:val="yellow"/>
                </w:rPr>
                <w:t>DC_12</w:t>
              </w:r>
              <w:r w:rsidRPr="00BD758A">
                <w:rPr>
                  <w:highlight w:val="yellow"/>
                </w:rPr>
                <w:t>-30</w:t>
              </w:r>
              <w:r w:rsidRPr="00264FA9">
                <w:rPr>
                  <w:highlight w:val="yellow"/>
                </w:rPr>
                <w:t>_n260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23C68" w:rsidRDefault="00192F5D" w:rsidP="00192F5D">
            <w:pPr>
              <w:pStyle w:val="TAC"/>
              <w:rPr>
                <w:rFonts w:eastAsia="Malgun Gothic"/>
                <w:lang w:eastAsia="ko-KR"/>
              </w:rPr>
            </w:pPr>
            <w:ins w:id="89" w:author="Huawei" w:date="2018-05-31T17:26:00Z">
              <w:r w:rsidRPr="00264FA9">
                <w:rPr>
                  <w:highlight w:val="yellow"/>
                </w:rPr>
                <w:t>C</w:t>
              </w:r>
              <w:r w:rsidRPr="00264FA9">
                <w:rPr>
                  <w:rFonts w:hint="eastAsia"/>
                  <w:highlight w:val="yellow"/>
                  <w:lang w:eastAsia="zh-CN"/>
                </w:rPr>
                <w:t>A</w:t>
              </w:r>
              <w:r>
                <w:rPr>
                  <w:highlight w:val="yellow"/>
                </w:rPr>
                <w:t>_12</w:t>
              </w:r>
              <w:r w:rsidRPr="00264FA9">
                <w:rPr>
                  <w:highlight w:val="yellow"/>
                </w:rPr>
                <w:t>-</w:t>
              </w:r>
              <w:r w:rsidRPr="00BD758A">
                <w:rPr>
                  <w:highlight w:val="yellow"/>
                </w:rPr>
                <w:t>30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23C68" w:rsidRDefault="00192F5D" w:rsidP="00192F5D">
            <w:pPr>
              <w:pStyle w:val="TAC"/>
              <w:rPr>
                <w:rFonts w:eastAsia="Malgun Gothic"/>
                <w:lang w:eastAsia="ko-KR"/>
              </w:rPr>
            </w:pPr>
            <w:ins w:id="90" w:author="Huawei" w:date="2018-05-31T17:26:00Z">
              <w:r w:rsidRPr="00264FA9">
                <w:rPr>
                  <w:highlight w:val="yellow"/>
                </w:rPr>
                <w:t>n2</w:t>
              </w:r>
              <w:r w:rsidRPr="00264FA9">
                <w:rPr>
                  <w:rFonts w:hint="eastAsia"/>
                  <w:highlight w:val="yellow"/>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23C68" w:rsidRDefault="00192F5D" w:rsidP="00192F5D">
            <w:pPr>
              <w:pStyle w:val="TAC"/>
              <w:rPr>
                <w:rFonts w:eastAsia="Malgun Gothic"/>
                <w:lang w:eastAsia="ko-KR"/>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23C68" w:rsidRDefault="00192F5D" w:rsidP="00192F5D">
            <w:pPr>
              <w:pStyle w:val="TAC"/>
              <w:rPr>
                <w:rFonts w:eastAsia="Malgun Gothic"/>
                <w:lang w:eastAsia="ko-KR"/>
              </w:rPr>
            </w:pPr>
            <w:ins w:id="91" w:author="Huawei" w:date="2018-05-31T17:26:00Z">
              <w:r>
                <w:rPr>
                  <w:highlight w:val="yellow"/>
                </w:rPr>
                <w:t>DC_12</w:t>
              </w:r>
              <w:r w:rsidRPr="00BD758A">
                <w:rPr>
                  <w:highlight w:val="yellow"/>
                </w:rPr>
                <w:t>-66</w:t>
              </w:r>
              <w:r w:rsidRPr="00264FA9">
                <w:rPr>
                  <w:highlight w:val="yellow"/>
                </w:rPr>
                <w:t>_n260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23C68" w:rsidRDefault="00192F5D" w:rsidP="00192F5D">
            <w:pPr>
              <w:pStyle w:val="TAC"/>
              <w:rPr>
                <w:rFonts w:eastAsia="Malgun Gothic"/>
                <w:lang w:eastAsia="ko-KR"/>
              </w:rPr>
            </w:pPr>
            <w:ins w:id="92" w:author="Huawei" w:date="2018-05-31T17:26:00Z">
              <w:r w:rsidRPr="00264FA9">
                <w:rPr>
                  <w:highlight w:val="yellow"/>
                </w:rPr>
                <w:t>C</w:t>
              </w:r>
              <w:r w:rsidRPr="00264FA9">
                <w:rPr>
                  <w:rFonts w:hint="eastAsia"/>
                  <w:highlight w:val="yellow"/>
                  <w:lang w:eastAsia="zh-CN"/>
                </w:rPr>
                <w:t>A</w:t>
              </w:r>
              <w:r>
                <w:rPr>
                  <w:highlight w:val="yellow"/>
                </w:rPr>
                <w:t>_12</w:t>
              </w:r>
              <w:r w:rsidRPr="00264FA9">
                <w:rPr>
                  <w:highlight w:val="yellow"/>
                </w:rPr>
                <w:t>-</w:t>
              </w:r>
              <w:r w:rsidRPr="005824CE">
                <w:rPr>
                  <w:highlight w:val="yello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23C68" w:rsidRDefault="00192F5D" w:rsidP="00192F5D">
            <w:pPr>
              <w:pStyle w:val="TAC"/>
              <w:rPr>
                <w:rFonts w:eastAsia="Malgun Gothic"/>
                <w:lang w:eastAsia="ko-KR"/>
              </w:rPr>
            </w:pPr>
            <w:ins w:id="93" w:author="Huawei" w:date="2018-05-31T17:26:00Z">
              <w:r w:rsidRPr="00264FA9">
                <w:rPr>
                  <w:highlight w:val="yellow"/>
                </w:rPr>
                <w:t>n2</w:t>
              </w:r>
              <w:r w:rsidRPr="00264FA9">
                <w:rPr>
                  <w:rFonts w:hint="eastAsia"/>
                  <w:highlight w:val="yellow"/>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23C68" w:rsidRDefault="00192F5D" w:rsidP="00192F5D">
            <w:pPr>
              <w:pStyle w:val="TAC"/>
              <w:rPr>
                <w:rFonts w:eastAsia="Malgun Gothic"/>
                <w:lang w:eastAsia="ko-KR"/>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DC_13-66_n257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_13-66</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DC_13-66_n260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_13-66</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2772C9">
              <w:t>DC_18-28-n257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2772C9">
              <w:t>CA_18-28</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2772C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DC_19-21-n257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 xml:space="preserve">CA_19-21 </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rPr>
                <w:rFonts w:eastAsia="MS Mincho"/>
              </w:rPr>
            </w:pPr>
            <w:r w:rsidRPr="007E3289">
              <w:t>DC_19-42_n</w:t>
            </w:r>
            <w:r w:rsidRPr="007E3289">
              <w:rPr>
                <w:rFonts w:hint="eastAsia"/>
                <w:lang w:eastAsia="zh-CN"/>
              </w:rPr>
              <w:t>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C</w:t>
            </w:r>
            <w:r w:rsidRPr="007E3289">
              <w:rPr>
                <w:rFonts w:hint="eastAsia"/>
                <w:lang w:eastAsia="zh-CN"/>
              </w:rPr>
              <w:t>A</w:t>
            </w:r>
            <w:r w:rsidRPr="007E3289">
              <w:t>_19-42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w:t>
            </w:r>
            <w:r w:rsidRPr="007E3289">
              <w:rPr>
                <w:rFonts w:hint="eastAsia"/>
                <w:lang w:eastAsia="zh-CN"/>
              </w:rPr>
              <w:t>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rPr>
                <w:rFonts w:eastAsia="MS Mincho"/>
              </w:rPr>
            </w:pPr>
            <w:r w:rsidRPr="007E3289">
              <w:t>DC_21-42_n257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C</w:t>
            </w:r>
            <w:r w:rsidRPr="007E3289">
              <w:rPr>
                <w:rFonts w:hint="eastAsia"/>
                <w:lang w:eastAsia="zh-CN"/>
              </w:rPr>
              <w:t>A</w:t>
            </w:r>
            <w:r w:rsidRPr="007E3289">
              <w:t>_21-42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B67B3A">
              <w:t>DC_21-28_n257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B67B3A">
              <w:t>CA_21-28</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B67B3A">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B67B3A">
              <w:t>DC_28-42_n257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B67B3A">
              <w:t>CA_28-42</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B67B3A">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Pr>
                <w:rFonts w:eastAsia="MS Mincho"/>
              </w:rPr>
              <w:t>No</w:t>
            </w: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B67B3A" w:rsidRDefault="00192F5D" w:rsidP="00192F5D">
            <w:pPr>
              <w:pStyle w:val="TAC"/>
            </w:pPr>
            <w:bookmarkStart w:id="94" w:name="OLE_LINK8"/>
            <w:ins w:id="95" w:author="Huawei" w:date="2018-05-31T17:26:00Z">
              <w:r>
                <w:rPr>
                  <w:highlight w:val="yellow"/>
                </w:rPr>
                <w:t>DC_30</w:t>
              </w:r>
              <w:r w:rsidRPr="00BD758A">
                <w:rPr>
                  <w:highlight w:val="yellow"/>
                </w:rPr>
                <w:t>-66</w:t>
              </w:r>
              <w:r w:rsidRPr="00264FA9">
                <w:rPr>
                  <w:highlight w:val="yellow"/>
                </w:rPr>
                <w:t>_n260</w:t>
              </w:r>
            </w:ins>
            <w:bookmarkEnd w:id="94"/>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B67B3A" w:rsidRDefault="00192F5D" w:rsidP="00192F5D">
            <w:pPr>
              <w:pStyle w:val="TAC"/>
            </w:pPr>
            <w:ins w:id="96" w:author="Huawei" w:date="2018-05-31T17:26:00Z">
              <w:r w:rsidRPr="00264FA9">
                <w:rPr>
                  <w:highlight w:val="yellow"/>
                </w:rPr>
                <w:t>C</w:t>
              </w:r>
              <w:r w:rsidRPr="00264FA9">
                <w:rPr>
                  <w:rFonts w:hint="eastAsia"/>
                  <w:highlight w:val="yellow"/>
                  <w:lang w:eastAsia="zh-CN"/>
                </w:rPr>
                <w:t>A</w:t>
              </w:r>
              <w:r>
                <w:rPr>
                  <w:highlight w:val="yellow"/>
                </w:rPr>
                <w:t>_30</w:t>
              </w:r>
              <w:r w:rsidRPr="00264FA9">
                <w:rPr>
                  <w:highlight w:val="yellow"/>
                </w:rPr>
                <w:t>-</w:t>
              </w:r>
              <w:r w:rsidRPr="005824CE">
                <w:rPr>
                  <w:highlight w:val="yello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B67B3A" w:rsidRDefault="00192F5D" w:rsidP="00192F5D">
            <w:pPr>
              <w:pStyle w:val="TAC"/>
            </w:pPr>
            <w:ins w:id="97" w:author="Huawei" w:date="2018-05-31T17:26:00Z">
              <w:r w:rsidRPr="00264FA9">
                <w:rPr>
                  <w:highlight w:val="yellow"/>
                </w:rPr>
                <w:t>n2</w:t>
              </w:r>
              <w:r w:rsidRPr="00264FA9">
                <w:rPr>
                  <w:rFonts w:hint="eastAsia"/>
                  <w:highlight w:val="yellow"/>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192F5D"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rPr>
                <w:rFonts w:eastAsia="MS Mincho"/>
              </w:rPr>
            </w:pPr>
            <w:r w:rsidRPr="007E3289">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C</w:t>
            </w:r>
            <w:r w:rsidRPr="007E3289">
              <w:rPr>
                <w:rFonts w:hint="eastAsia"/>
                <w:lang w:eastAsia="zh-CN"/>
              </w:rPr>
              <w:t>A</w:t>
            </w:r>
            <w:r w:rsidRPr="007E3289">
              <w:t>_41-42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A606B8">
              <w:t>DC_41_n257</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A606B8">
              <w:t>CA_41</w:t>
            </w:r>
          </w:p>
        </w:tc>
        <w:tc>
          <w:tcPr>
            <w:tcW w:w="2058" w:type="dxa"/>
            <w:tcBorders>
              <w:top w:val="single" w:sz="4" w:space="0" w:color="auto"/>
              <w:left w:val="single" w:sz="4" w:space="0" w:color="auto"/>
              <w:bottom w:val="single" w:sz="4" w:space="0" w:color="auto"/>
              <w:right w:val="single" w:sz="4" w:space="0" w:color="auto"/>
            </w:tcBorders>
          </w:tcPr>
          <w:p w:rsidR="00192F5D" w:rsidRPr="007E3289" w:rsidRDefault="00192F5D" w:rsidP="00192F5D">
            <w:pPr>
              <w:pStyle w:val="TAC"/>
            </w:pPr>
            <w:r w:rsidRPr="00A606B8">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_48-48</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_48</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C_48-48</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_48</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_66-66</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lastRenderedPageBreak/>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w:t>
            </w:r>
            <w:r w:rsidRPr="007E3289">
              <w:rPr>
                <w:rFonts w:hint="eastAsia"/>
                <w:lang w:eastAsia="zh-CN"/>
              </w:rPr>
              <w:t>A</w:t>
            </w:r>
            <w:r w:rsidRPr="007E3289">
              <w:t>_66</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pPr>
            <w:r w:rsidRPr="007E3289">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C_66-66</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rsidR="00192F5D" w:rsidRPr="007E3289" w:rsidRDefault="00192F5D" w:rsidP="00192F5D">
            <w:pPr>
              <w:pStyle w:val="TAC"/>
              <w:rPr>
                <w:rFonts w:eastAsia="MS Mincho"/>
              </w:rPr>
            </w:pPr>
            <w:r w:rsidRPr="007E3289">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C</w:t>
            </w:r>
            <w:r w:rsidRPr="007E3289">
              <w:rPr>
                <w:rFonts w:hint="eastAsia"/>
                <w:lang w:eastAsia="zh-CN"/>
              </w:rPr>
              <w:t>A</w:t>
            </w:r>
            <w:r w:rsidRPr="007E3289">
              <w:t>_66</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r w:rsidR="00192F5D" w:rsidRPr="007E3289" w:rsidTr="00494163">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192F5D" w:rsidRPr="007E3289" w:rsidRDefault="00192F5D" w:rsidP="00192F5D">
            <w:pPr>
              <w:pStyle w:val="TAC"/>
              <w:rPr>
                <w:rFonts w:eastAsia="MS Mincho"/>
              </w:rPr>
            </w:pPr>
          </w:p>
        </w:tc>
      </w:tr>
    </w:tbl>
    <w:p w:rsidR="00DB43CF" w:rsidRPr="007E3289" w:rsidRDefault="00DB43CF" w:rsidP="00DB43CF"/>
    <w:p w:rsidR="00DB43CF" w:rsidRDefault="00DB43CF" w:rsidP="00DB43CF">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w:t>
      </w:r>
      <w:r>
        <w:rPr>
          <w:b/>
          <w:noProof/>
          <w:snapToGrid w:val="0"/>
          <w:color w:val="FF0000"/>
          <w:sz w:val="28"/>
          <w:lang w:eastAsia="zh-CN"/>
        </w:rPr>
        <w:t>Next Section</w:t>
      </w:r>
      <w:r w:rsidRPr="00676ACF">
        <w:rPr>
          <w:rFonts w:hint="eastAsia"/>
          <w:b/>
          <w:noProof/>
          <w:snapToGrid w:val="0"/>
          <w:color w:val="FF0000"/>
          <w:sz w:val="28"/>
          <w:lang w:eastAsia="zh-CN"/>
        </w:rPr>
        <w:t>&gt;</w:t>
      </w:r>
    </w:p>
    <w:p w:rsidR="00DB43CF" w:rsidRPr="007E3289" w:rsidRDefault="00DB43CF" w:rsidP="00DB43CF">
      <w:pPr>
        <w:pStyle w:val="40"/>
      </w:pPr>
      <w:bookmarkStart w:id="98" w:name="_Toc510693778"/>
      <w:bookmarkStart w:id="99" w:name="_Toc510693779"/>
      <w:r w:rsidRPr="007E3289">
        <w:t>5.5B.4.1</w:t>
      </w:r>
      <w:r w:rsidRPr="007E3289">
        <w:tab/>
        <w:t>Inter-band EN-DC configurations (two bands)</w:t>
      </w:r>
      <w:bookmarkEnd w:id="98"/>
    </w:p>
    <w:p w:rsidR="00DB43CF" w:rsidRPr="007E3289" w:rsidRDefault="00DB43CF" w:rsidP="00DB43CF">
      <w:pPr>
        <w:pStyle w:val="TH"/>
      </w:pPr>
      <w:r w:rsidRPr="007E3289">
        <w:t>Table 5.5B.4.1-1: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236"/>
        <w:gridCol w:w="2708"/>
        <w:gridCol w:w="2365"/>
      </w:tblGrid>
      <w:tr w:rsidR="00DB43CF" w:rsidRPr="007E3289" w:rsidTr="00494163">
        <w:trPr>
          <w:trHeight w:val="47"/>
          <w:jc w:val="center"/>
        </w:trPr>
        <w:tc>
          <w:tcPr>
            <w:tcW w:w="0" w:type="auto"/>
            <w:shd w:val="clear" w:color="auto" w:fill="auto"/>
            <w:vAlign w:val="center"/>
            <w:hideMark/>
          </w:tcPr>
          <w:p w:rsidR="00DB43CF" w:rsidRPr="007E3289" w:rsidRDefault="00DB43CF" w:rsidP="00494163">
            <w:pPr>
              <w:pStyle w:val="TAH"/>
              <w:rPr>
                <w:lang w:val="en-US" w:eastAsia="fi-FI"/>
              </w:rPr>
            </w:pPr>
            <w:r w:rsidRPr="007E3289">
              <w:rPr>
                <w:lang w:val="en-US" w:eastAsia="fi-FI"/>
              </w:rPr>
              <w:lastRenderedPageBreak/>
              <w:t xml:space="preserve">EN-DC </w:t>
            </w:r>
          </w:p>
          <w:p w:rsidR="00DB43CF" w:rsidRPr="007E3289" w:rsidRDefault="00DB43CF" w:rsidP="00494163">
            <w:pPr>
              <w:pStyle w:val="TAH"/>
              <w:rPr>
                <w:lang w:val="en-US" w:eastAsia="fi-FI"/>
              </w:rPr>
            </w:pPr>
            <w:r w:rsidRPr="007E3289">
              <w:rPr>
                <w:lang w:val="en-US" w:eastAsia="fi-FI"/>
              </w:rPr>
              <w:t>configuration</w:t>
            </w:r>
          </w:p>
        </w:tc>
        <w:tc>
          <w:tcPr>
            <w:tcW w:w="0" w:type="auto"/>
            <w:vAlign w:val="center"/>
          </w:tcPr>
          <w:p w:rsidR="00DB43CF" w:rsidRPr="007E3289" w:rsidRDefault="00DB43CF" w:rsidP="00494163">
            <w:pPr>
              <w:pStyle w:val="TAH"/>
              <w:rPr>
                <w:lang w:val="en-US" w:eastAsia="fi-FI"/>
              </w:rPr>
            </w:pPr>
            <w:r w:rsidRPr="007E3289">
              <w:rPr>
                <w:lang w:val="en-US" w:eastAsia="fi-FI"/>
              </w:rPr>
              <w:t>Uplink EN-DC</w:t>
            </w:r>
          </w:p>
          <w:p w:rsidR="00DB43CF" w:rsidRPr="007E3289" w:rsidRDefault="00DB43CF" w:rsidP="00494163">
            <w:pPr>
              <w:pStyle w:val="TAH"/>
              <w:rPr>
                <w:lang w:val="en-US" w:eastAsia="fi-FI"/>
              </w:rPr>
            </w:pPr>
            <w:r w:rsidRPr="007E3289">
              <w:rPr>
                <w:lang w:val="en-US" w:eastAsia="fi-FI"/>
              </w:rPr>
              <w:t>configuration</w:t>
            </w:r>
          </w:p>
          <w:p w:rsidR="00DB43CF" w:rsidRPr="007E3289" w:rsidDel="00C35823" w:rsidRDefault="00DB43CF" w:rsidP="00494163">
            <w:pPr>
              <w:pStyle w:val="TAH"/>
              <w:rPr>
                <w:lang w:eastAsia="fi-FI"/>
              </w:rPr>
            </w:pPr>
            <w:r w:rsidRPr="007E3289">
              <w:rPr>
                <w:lang w:val="en-US" w:eastAsia="fi-FI"/>
              </w:rPr>
              <w:t>(NOTE 1)</w:t>
            </w:r>
          </w:p>
        </w:tc>
        <w:tc>
          <w:tcPr>
            <w:tcW w:w="0" w:type="auto"/>
            <w:shd w:val="clear" w:color="auto" w:fill="auto"/>
            <w:vAlign w:val="center"/>
            <w:hideMark/>
          </w:tcPr>
          <w:p w:rsidR="00DB43CF" w:rsidRPr="007E3289" w:rsidRDefault="00DB43CF" w:rsidP="00494163">
            <w:pPr>
              <w:pStyle w:val="TAH"/>
              <w:rPr>
                <w:lang w:val="en-US" w:eastAsia="fi-FI"/>
              </w:rPr>
            </w:pPr>
            <w:r w:rsidRPr="007E3289">
              <w:rPr>
                <w:lang w:eastAsia="fi-FI"/>
              </w:rPr>
              <w:t>E-UTRA configuration</w:t>
            </w:r>
          </w:p>
        </w:tc>
        <w:tc>
          <w:tcPr>
            <w:tcW w:w="0" w:type="auto"/>
            <w:vAlign w:val="center"/>
          </w:tcPr>
          <w:p w:rsidR="00DB43CF" w:rsidRPr="007E3289" w:rsidRDefault="00DB43CF" w:rsidP="00494163">
            <w:pPr>
              <w:pStyle w:val="TAH"/>
              <w:rPr>
                <w:rFonts w:cs="Malgun Gothic"/>
                <w:bCs/>
                <w:szCs w:val="18"/>
                <w:lang w:eastAsia="fi-FI"/>
              </w:rPr>
            </w:pPr>
            <w:r w:rsidRPr="007E3289">
              <w:rPr>
                <w:lang w:eastAsia="fi-FI"/>
              </w:rPr>
              <w:t>NR configuration</w:t>
            </w:r>
          </w:p>
        </w:tc>
      </w:tr>
      <w:tr w:rsidR="00DB43CF" w:rsidRPr="007E3289" w:rsidTr="00494163">
        <w:trPr>
          <w:trHeight w:val="47"/>
          <w:jc w:val="center"/>
        </w:trPr>
        <w:tc>
          <w:tcPr>
            <w:tcW w:w="0" w:type="auto"/>
            <w:shd w:val="clear" w:color="auto" w:fill="auto"/>
            <w:vAlign w:val="center"/>
          </w:tcPr>
          <w:p w:rsidR="00DB43CF" w:rsidRPr="007E3289" w:rsidRDefault="00DB43CF" w:rsidP="00494163">
            <w:pPr>
              <w:pStyle w:val="TAH"/>
              <w:rPr>
                <w:b w:val="0"/>
                <w:lang w:val="en-US" w:eastAsia="fi-FI"/>
              </w:rPr>
            </w:pPr>
            <w:r w:rsidRPr="007E3289">
              <w:rPr>
                <w:b w:val="0"/>
                <w:lang w:val="fi-FI" w:eastAsia="fi-FI"/>
              </w:rPr>
              <w:t>DC_1A_n28A</w:t>
            </w:r>
          </w:p>
        </w:tc>
        <w:tc>
          <w:tcPr>
            <w:tcW w:w="0" w:type="auto"/>
            <w:vAlign w:val="center"/>
          </w:tcPr>
          <w:p w:rsidR="00DB43CF" w:rsidRPr="007E3289" w:rsidRDefault="00DB43CF" w:rsidP="00494163">
            <w:pPr>
              <w:pStyle w:val="TAH"/>
              <w:rPr>
                <w:b w:val="0"/>
                <w:lang w:val="en-US" w:eastAsia="fi-FI"/>
              </w:rPr>
            </w:pPr>
            <w:r w:rsidRPr="007E3289">
              <w:rPr>
                <w:b w:val="0"/>
                <w:lang w:val="fi-FI" w:eastAsia="fi-FI"/>
              </w:rPr>
              <w:t>DC_1A_n28A</w:t>
            </w:r>
          </w:p>
        </w:tc>
        <w:tc>
          <w:tcPr>
            <w:tcW w:w="0" w:type="auto"/>
            <w:shd w:val="clear" w:color="auto" w:fill="auto"/>
            <w:vAlign w:val="center"/>
          </w:tcPr>
          <w:p w:rsidR="00DB43CF" w:rsidRPr="007E3289" w:rsidRDefault="00DB43CF" w:rsidP="00494163">
            <w:pPr>
              <w:pStyle w:val="TAH"/>
              <w:rPr>
                <w:b w:val="0"/>
                <w:lang w:eastAsia="fi-FI"/>
              </w:rPr>
            </w:pPr>
            <w:r w:rsidRPr="007E3289">
              <w:rPr>
                <w:b w:val="0"/>
                <w:lang w:val="fi-FI" w:eastAsia="fi-FI"/>
              </w:rPr>
              <w:t>1</w:t>
            </w:r>
          </w:p>
        </w:tc>
        <w:tc>
          <w:tcPr>
            <w:tcW w:w="0" w:type="auto"/>
            <w:vAlign w:val="center"/>
          </w:tcPr>
          <w:p w:rsidR="00DB43CF" w:rsidRPr="007E3289" w:rsidRDefault="00DB43CF" w:rsidP="00494163">
            <w:pPr>
              <w:pStyle w:val="TAH"/>
              <w:rPr>
                <w:b w:val="0"/>
                <w:lang w:eastAsia="fi-FI"/>
              </w:rPr>
            </w:pPr>
            <w:r>
              <w:rPr>
                <w:b w:val="0"/>
                <w:lang w:val="fi-FI" w:eastAsia="fi-FI"/>
              </w:rPr>
              <w:t>n</w:t>
            </w:r>
            <w:r w:rsidRPr="007E3289">
              <w:rPr>
                <w:b w:val="0"/>
                <w:lang w:val="fi-FI" w:eastAsia="fi-FI"/>
              </w:rPr>
              <w:t>28</w:t>
            </w:r>
            <w:r>
              <w:rPr>
                <w:b w:val="0"/>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DC_1A_n77A</w:t>
            </w:r>
          </w:p>
        </w:tc>
        <w:tc>
          <w:tcPr>
            <w:tcW w:w="0" w:type="auto"/>
            <w:vAlign w:val="center"/>
          </w:tcPr>
          <w:p w:rsidR="00DB43CF" w:rsidRPr="007E3289" w:rsidRDefault="00DB43CF" w:rsidP="00494163">
            <w:pPr>
              <w:pStyle w:val="TAC"/>
              <w:rPr>
                <w:lang w:val="fi-FI" w:eastAsia="fi-FI"/>
              </w:rPr>
            </w:pPr>
            <w:r w:rsidRPr="007E3289">
              <w:rPr>
                <w:lang w:val="fi-FI" w:eastAsia="fi-FI"/>
              </w:rPr>
              <w:t>DC_1A_n77A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1</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DC_1A_n78A</w:t>
            </w:r>
          </w:p>
        </w:tc>
        <w:tc>
          <w:tcPr>
            <w:tcW w:w="0" w:type="auto"/>
            <w:vAlign w:val="center"/>
          </w:tcPr>
          <w:p w:rsidR="00DB43CF" w:rsidRPr="007E3289" w:rsidRDefault="00DB43CF" w:rsidP="00494163">
            <w:pPr>
              <w:pStyle w:val="TAC"/>
              <w:rPr>
                <w:lang w:val="fi-FI" w:eastAsia="fi-FI"/>
              </w:rPr>
            </w:pPr>
            <w:r w:rsidRPr="007E3289">
              <w:rPr>
                <w:lang w:val="fi-FI" w:eastAsia="fi-FI"/>
              </w:rPr>
              <w:t>DC_1A_n78A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1</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DC_1A_n79A</w:t>
            </w:r>
          </w:p>
        </w:tc>
        <w:tc>
          <w:tcPr>
            <w:tcW w:w="0" w:type="auto"/>
            <w:vAlign w:val="center"/>
          </w:tcPr>
          <w:p w:rsidR="00DB43CF" w:rsidRPr="007E3289" w:rsidRDefault="00DB43CF" w:rsidP="00494163">
            <w:pPr>
              <w:pStyle w:val="TAC"/>
              <w:rPr>
                <w:lang w:val="fi-FI" w:eastAsia="fi-FI"/>
              </w:rPr>
            </w:pPr>
            <w:r w:rsidRPr="007E3289">
              <w:rPr>
                <w:lang w:val="fi-FI" w:eastAsia="fi-FI"/>
              </w:rPr>
              <w:t>DC_1A_n79A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1</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w:t>
            </w:r>
            <w:r w:rsidRPr="007E3289">
              <w:rPr>
                <w:lang w:val="fi-FI" w:eastAsia="fi-FI"/>
              </w:rPr>
              <w:t>9</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DC_2A-n71A</w:t>
            </w:r>
          </w:p>
        </w:tc>
        <w:tc>
          <w:tcPr>
            <w:tcW w:w="0" w:type="auto"/>
            <w:vAlign w:val="center"/>
          </w:tcPr>
          <w:p w:rsidR="00DB43CF" w:rsidRPr="007E3289" w:rsidRDefault="00DB43CF" w:rsidP="00494163">
            <w:pPr>
              <w:pStyle w:val="TAC"/>
              <w:rPr>
                <w:lang w:val="fi-FI" w:eastAsia="fi-FI"/>
              </w:rPr>
            </w:pPr>
            <w:r w:rsidRPr="007E3289">
              <w:rPr>
                <w:lang w:val="fi-FI" w:eastAsia="fi-FI"/>
              </w:rPr>
              <w:t>DC_2A-n71A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ja-JP"/>
              </w:rPr>
              <w:t>2</w:t>
            </w:r>
          </w:p>
        </w:tc>
        <w:tc>
          <w:tcPr>
            <w:tcW w:w="0" w:type="auto"/>
            <w:vAlign w:val="center"/>
          </w:tcPr>
          <w:p w:rsidR="00DB43CF" w:rsidRPr="007E3289" w:rsidRDefault="00DB43CF" w:rsidP="00494163">
            <w:pPr>
              <w:pStyle w:val="TAC"/>
              <w:rPr>
                <w:lang w:val="fi-FI" w:eastAsia="fi-FI"/>
              </w:rPr>
            </w:pPr>
            <w:r>
              <w:rPr>
                <w:lang w:val="fi-FI" w:eastAsia="ja-JP"/>
              </w:rPr>
              <w:t>n</w:t>
            </w:r>
            <w:r w:rsidRPr="007E3289">
              <w:rPr>
                <w:lang w:val="fi-FI" w:eastAsia="ja-JP"/>
              </w:rPr>
              <w:t>71</w:t>
            </w:r>
            <w:r>
              <w:rPr>
                <w:lang w:val="fi-FI"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DC_3A_n7A</w:t>
            </w:r>
          </w:p>
        </w:tc>
        <w:tc>
          <w:tcPr>
            <w:tcW w:w="0" w:type="auto"/>
            <w:vAlign w:val="center"/>
          </w:tcPr>
          <w:p w:rsidR="00DB43CF" w:rsidRPr="007E3289" w:rsidRDefault="00DB43CF" w:rsidP="00494163">
            <w:pPr>
              <w:pStyle w:val="TAC"/>
              <w:rPr>
                <w:lang w:val="fi-FI" w:eastAsia="fi-FI"/>
              </w:rPr>
            </w:pPr>
            <w:r w:rsidRPr="007E3289">
              <w:rPr>
                <w:lang w:val="fi-FI" w:eastAsia="fi-FI"/>
              </w:rPr>
              <w:t>DC_3A_n7A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3</w:t>
            </w:r>
          </w:p>
        </w:tc>
        <w:tc>
          <w:tcPr>
            <w:tcW w:w="0" w:type="auto"/>
            <w:vAlign w:val="center"/>
          </w:tcPr>
          <w:p w:rsidR="00DB43CF" w:rsidRPr="007E3289" w:rsidRDefault="00DB43CF" w:rsidP="00494163">
            <w:pPr>
              <w:pStyle w:val="TAC"/>
              <w:rPr>
                <w:lang w:val="fi-FI" w:eastAsia="fi-FI"/>
              </w:rPr>
            </w:pPr>
            <w:r>
              <w:rPr>
                <w:lang w:val="fi-FI" w:eastAsia="fi-FI"/>
              </w:rPr>
              <w:t>n</w:t>
            </w:r>
            <w:r w:rsidRPr="007E3289">
              <w:rPr>
                <w:lang w:val="fi-FI" w:eastAsia="fi-FI"/>
              </w:rPr>
              <w:t>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DC_3A_n28A</w:t>
            </w:r>
          </w:p>
        </w:tc>
        <w:tc>
          <w:tcPr>
            <w:tcW w:w="0" w:type="auto"/>
            <w:vAlign w:val="center"/>
          </w:tcPr>
          <w:p w:rsidR="00DB43CF" w:rsidRPr="007E3289" w:rsidRDefault="00DB43CF" w:rsidP="00494163">
            <w:pPr>
              <w:pStyle w:val="TAC"/>
              <w:rPr>
                <w:lang w:val="fi-FI" w:eastAsia="fi-FI"/>
              </w:rPr>
            </w:pPr>
            <w:r w:rsidRPr="007E3289">
              <w:rPr>
                <w:lang w:val="fi-FI" w:eastAsia="fi-FI"/>
              </w:rPr>
              <w:t>DC_3A_n28A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3</w:t>
            </w:r>
          </w:p>
        </w:tc>
        <w:tc>
          <w:tcPr>
            <w:tcW w:w="0" w:type="auto"/>
            <w:vAlign w:val="center"/>
          </w:tcPr>
          <w:p w:rsidR="00DB43CF" w:rsidRPr="007E3289" w:rsidRDefault="00DB43CF" w:rsidP="00494163">
            <w:pPr>
              <w:pStyle w:val="TAC"/>
              <w:rPr>
                <w:lang w:val="fi-FI" w:eastAsia="fi-FI"/>
              </w:rPr>
            </w:pPr>
            <w:r>
              <w:rPr>
                <w:lang w:val="fi-FI" w:eastAsia="fi-FI"/>
              </w:rPr>
              <w:t>n</w:t>
            </w:r>
            <w:r w:rsidRPr="007E3289">
              <w:rPr>
                <w:lang w:val="fi-FI" w:eastAsia="fi-FI"/>
              </w:rPr>
              <w:t>28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DC_3A_n77A</w:t>
            </w:r>
          </w:p>
        </w:tc>
        <w:tc>
          <w:tcPr>
            <w:tcW w:w="0" w:type="auto"/>
            <w:vAlign w:val="center"/>
          </w:tcPr>
          <w:p w:rsidR="00DB43CF" w:rsidRPr="007E3289" w:rsidRDefault="00DB43CF" w:rsidP="00494163">
            <w:pPr>
              <w:pStyle w:val="TAC"/>
              <w:rPr>
                <w:lang w:val="fi-FI" w:eastAsia="fi-FI"/>
              </w:rPr>
            </w:pPr>
            <w:r w:rsidRPr="007E3289">
              <w:rPr>
                <w:lang w:val="fi-FI" w:eastAsia="fi-FI"/>
              </w:rPr>
              <w:t>DC_3A_n77A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3</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DC_3A_n78A</w:t>
            </w:r>
          </w:p>
        </w:tc>
        <w:tc>
          <w:tcPr>
            <w:tcW w:w="0" w:type="auto"/>
            <w:vAlign w:val="center"/>
          </w:tcPr>
          <w:p w:rsidR="00DB43CF" w:rsidRPr="007E3289" w:rsidRDefault="00DB43CF" w:rsidP="00494163">
            <w:pPr>
              <w:pStyle w:val="TAC"/>
              <w:rPr>
                <w:lang w:val="fi-FI" w:eastAsia="fi-FI"/>
              </w:rPr>
            </w:pPr>
            <w:r w:rsidRPr="007E3289">
              <w:rPr>
                <w:lang w:val="fi-FI" w:eastAsia="fi-FI"/>
              </w:rPr>
              <w:t>DC_3A_n78A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3</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DC_3A_n79A</w:t>
            </w:r>
          </w:p>
        </w:tc>
        <w:tc>
          <w:tcPr>
            <w:tcW w:w="0" w:type="auto"/>
            <w:vAlign w:val="center"/>
          </w:tcPr>
          <w:p w:rsidR="00DB43CF" w:rsidRPr="007E3289" w:rsidRDefault="00DB43CF" w:rsidP="00494163">
            <w:pPr>
              <w:pStyle w:val="TAC"/>
              <w:rPr>
                <w:lang w:val="fi-FI" w:eastAsia="fi-FI"/>
              </w:rPr>
            </w:pPr>
            <w:r w:rsidRPr="007E3289">
              <w:rPr>
                <w:lang w:val="fi-FI" w:eastAsia="fi-FI"/>
              </w:rPr>
              <w:t>DC_3A_n79A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3</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w:t>
            </w:r>
            <w:r w:rsidRPr="007E3289">
              <w:rPr>
                <w:lang w:val="fi-FI" w:eastAsia="fi-FI"/>
              </w:rPr>
              <w:t>9</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DC_5A_n78A</w:t>
            </w:r>
          </w:p>
        </w:tc>
        <w:tc>
          <w:tcPr>
            <w:tcW w:w="0" w:type="auto"/>
            <w:vAlign w:val="center"/>
          </w:tcPr>
          <w:p w:rsidR="00DB43CF" w:rsidRPr="007E3289" w:rsidRDefault="00DB43CF" w:rsidP="00494163">
            <w:pPr>
              <w:pStyle w:val="TAC"/>
              <w:rPr>
                <w:lang w:val="fi-FI" w:eastAsia="fi-FI"/>
              </w:rPr>
            </w:pPr>
            <w:r w:rsidRPr="007E3289">
              <w:rPr>
                <w:lang w:val="fi-FI" w:eastAsia="fi-FI"/>
              </w:rPr>
              <w:t>DC_5A_n78A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5</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DC_7A_n28A</w:t>
            </w:r>
          </w:p>
        </w:tc>
        <w:tc>
          <w:tcPr>
            <w:tcW w:w="0" w:type="auto"/>
            <w:vAlign w:val="center"/>
          </w:tcPr>
          <w:p w:rsidR="00DB43CF" w:rsidRPr="007E3289" w:rsidRDefault="00DB43CF" w:rsidP="00494163">
            <w:pPr>
              <w:pStyle w:val="TAC"/>
              <w:rPr>
                <w:lang w:val="fi-FI" w:eastAsia="fi-FI"/>
              </w:rPr>
            </w:pPr>
            <w:r w:rsidRPr="007E3289">
              <w:rPr>
                <w:lang w:val="fi-FI" w:eastAsia="fi-FI"/>
              </w:rPr>
              <w:t>DC_7A_n28A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7</w:t>
            </w:r>
          </w:p>
        </w:tc>
        <w:tc>
          <w:tcPr>
            <w:tcW w:w="0" w:type="auto"/>
            <w:vAlign w:val="center"/>
          </w:tcPr>
          <w:p w:rsidR="00DB43CF" w:rsidRPr="007E3289" w:rsidRDefault="00DB43CF" w:rsidP="00494163">
            <w:pPr>
              <w:pStyle w:val="TAC"/>
              <w:rPr>
                <w:lang w:val="fi-FI" w:eastAsia="fi-FI"/>
              </w:rPr>
            </w:pPr>
            <w:r>
              <w:rPr>
                <w:lang w:val="fi-FI" w:eastAsia="fi-FI"/>
              </w:rPr>
              <w:t>n</w:t>
            </w:r>
            <w:r w:rsidRPr="007E3289">
              <w:rPr>
                <w:lang w:val="fi-FI" w:eastAsia="fi-FI"/>
              </w:rPr>
              <w:t>2</w:t>
            </w:r>
            <w:r w:rsidRPr="007E3289">
              <w:rPr>
                <w:rFonts w:hint="eastAsia"/>
                <w:lang w:val="fi-FI" w:eastAsia="fi-FI"/>
              </w:rPr>
              <w:t>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DC_7A_n78A</w:t>
            </w:r>
          </w:p>
        </w:tc>
        <w:tc>
          <w:tcPr>
            <w:tcW w:w="0" w:type="auto"/>
            <w:vAlign w:val="center"/>
          </w:tcPr>
          <w:p w:rsidR="00DB43CF" w:rsidRPr="007E3289" w:rsidRDefault="00DB43CF" w:rsidP="00494163">
            <w:pPr>
              <w:pStyle w:val="TAC"/>
              <w:rPr>
                <w:lang w:val="fi-FI" w:eastAsia="fi-FI"/>
              </w:rPr>
            </w:pPr>
            <w:r w:rsidRPr="007E3289">
              <w:rPr>
                <w:lang w:val="fi-FI" w:eastAsia="fi-FI"/>
              </w:rPr>
              <w:t>DC_7A_n78A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7</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Pr>
                <w:lang w:val="fi-FI" w:eastAsia="fi-FI"/>
              </w:rPr>
              <w:t>DC_8</w:t>
            </w:r>
            <w:r w:rsidRPr="007E3289">
              <w:rPr>
                <w:lang w:val="fi-FI" w:eastAsia="fi-FI"/>
              </w:rPr>
              <w:t>A_n77A</w:t>
            </w:r>
          </w:p>
        </w:tc>
        <w:tc>
          <w:tcPr>
            <w:tcW w:w="0" w:type="auto"/>
            <w:vAlign w:val="center"/>
          </w:tcPr>
          <w:p w:rsidR="00DB43CF" w:rsidRPr="007E3289" w:rsidRDefault="00DB43CF" w:rsidP="00494163">
            <w:pPr>
              <w:pStyle w:val="TAC"/>
              <w:rPr>
                <w:lang w:val="fi-FI" w:eastAsia="fi-FI"/>
              </w:rPr>
            </w:pPr>
            <w:r>
              <w:rPr>
                <w:lang w:val="fi-FI" w:eastAsia="fi-FI"/>
              </w:rPr>
              <w:t>DC_8</w:t>
            </w:r>
            <w:r w:rsidRPr="007E3289">
              <w:rPr>
                <w:lang w:val="fi-FI" w:eastAsia="fi-FI"/>
              </w:rPr>
              <w:t>A_n77A</w:t>
            </w:r>
          </w:p>
        </w:tc>
        <w:tc>
          <w:tcPr>
            <w:tcW w:w="0" w:type="auto"/>
            <w:shd w:val="clear" w:color="auto" w:fill="auto"/>
            <w:noWrap/>
            <w:vAlign w:val="center"/>
          </w:tcPr>
          <w:p w:rsidR="00DB43CF" w:rsidRPr="007E3289" w:rsidRDefault="00DB43CF" w:rsidP="00494163">
            <w:pPr>
              <w:pStyle w:val="TAC"/>
              <w:rPr>
                <w:lang w:val="fi-FI" w:eastAsia="fi-FI"/>
              </w:rPr>
            </w:pPr>
            <w:r>
              <w:rPr>
                <w:rFonts w:hint="eastAsia"/>
                <w:lang w:val="fi-FI" w:eastAsia="ja-JP"/>
              </w:rPr>
              <w:t>8</w:t>
            </w:r>
          </w:p>
        </w:tc>
        <w:tc>
          <w:tcPr>
            <w:tcW w:w="0" w:type="auto"/>
            <w:vAlign w:val="center"/>
          </w:tcPr>
          <w:p w:rsidR="00DB43CF" w:rsidRDefault="00DB43CF" w:rsidP="00494163">
            <w:pPr>
              <w:pStyle w:val="TAC"/>
              <w:rPr>
                <w:lang w:val="fi-FI" w:eastAsia="fi-FI"/>
              </w:rPr>
            </w:pPr>
            <w:r w:rsidRPr="00D15E8B">
              <w:rPr>
                <w:rFonts w:ascii="等线" w:eastAsia="等线" w:hAnsi="等线" w:hint="eastAsia"/>
                <w:lang w:val="fi-FI" w:eastAsia="zh-CN"/>
              </w:rPr>
              <w:t>n</w:t>
            </w:r>
            <w:r w:rsidRPr="007E3289">
              <w:rPr>
                <w:rFonts w:hint="eastAsia"/>
                <w:lang w:val="fi-FI" w:eastAsia="fi-FI"/>
              </w:rPr>
              <w:t>77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Pr>
                <w:lang w:val="fi-FI" w:eastAsia="fi-FI"/>
              </w:rPr>
              <w:t>DC_8</w:t>
            </w:r>
            <w:r w:rsidRPr="007E3289">
              <w:rPr>
                <w:lang w:val="fi-FI" w:eastAsia="fi-FI"/>
              </w:rPr>
              <w:t>A_n7</w:t>
            </w:r>
            <w:r>
              <w:rPr>
                <w:lang w:val="fi-FI" w:eastAsia="fi-FI"/>
              </w:rPr>
              <w:t>8</w:t>
            </w:r>
            <w:r w:rsidRPr="007E3289">
              <w:rPr>
                <w:lang w:val="fi-FI" w:eastAsia="fi-FI"/>
              </w:rPr>
              <w:t>A</w:t>
            </w:r>
          </w:p>
        </w:tc>
        <w:tc>
          <w:tcPr>
            <w:tcW w:w="0" w:type="auto"/>
            <w:vAlign w:val="center"/>
          </w:tcPr>
          <w:p w:rsidR="00DB43CF" w:rsidRPr="007E3289" w:rsidRDefault="00DB43CF" w:rsidP="00494163">
            <w:pPr>
              <w:pStyle w:val="TAC"/>
              <w:rPr>
                <w:lang w:val="fi-FI" w:eastAsia="fi-FI"/>
              </w:rPr>
            </w:pPr>
            <w:r>
              <w:rPr>
                <w:lang w:val="fi-FI" w:eastAsia="fi-FI"/>
              </w:rPr>
              <w:t>DC_8</w:t>
            </w:r>
            <w:r w:rsidRPr="007E3289">
              <w:rPr>
                <w:lang w:val="fi-FI" w:eastAsia="fi-FI"/>
              </w:rPr>
              <w:t>A_n7</w:t>
            </w:r>
            <w:r>
              <w:rPr>
                <w:lang w:val="fi-FI" w:eastAsia="fi-FI"/>
              </w:rPr>
              <w:t>8</w:t>
            </w:r>
            <w:r w:rsidRPr="007E3289">
              <w:rPr>
                <w:lang w:val="fi-FI" w:eastAsia="fi-FI"/>
              </w:rPr>
              <w:t>A</w:t>
            </w:r>
          </w:p>
        </w:tc>
        <w:tc>
          <w:tcPr>
            <w:tcW w:w="0" w:type="auto"/>
            <w:shd w:val="clear" w:color="auto" w:fill="auto"/>
            <w:noWrap/>
            <w:vAlign w:val="center"/>
          </w:tcPr>
          <w:p w:rsidR="00DB43CF" w:rsidRPr="007E3289" w:rsidRDefault="00DB43CF" w:rsidP="00494163">
            <w:pPr>
              <w:pStyle w:val="TAC"/>
              <w:rPr>
                <w:lang w:val="fi-FI" w:eastAsia="fi-FI"/>
              </w:rPr>
            </w:pPr>
            <w:r>
              <w:rPr>
                <w:rFonts w:hint="eastAsia"/>
                <w:lang w:val="fi-FI" w:eastAsia="ja-JP"/>
              </w:rPr>
              <w:t>8</w:t>
            </w:r>
          </w:p>
        </w:tc>
        <w:tc>
          <w:tcPr>
            <w:tcW w:w="0" w:type="auto"/>
            <w:vAlign w:val="center"/>
          </w:tcPr>
          <w:p w:rsidR="00DB43CF" w:rsidRDefault="00DB43CF" w:rsidP="00494163">
            <w:pPr>
              <w:pStyle w:val="TAC"/>
              <w:rPr>
                <w:lang w:val="fi-FI" w:eastAsia="fi-FI"/>
              </w:rPr>
            </w:pPr>
            <w:r>
              <w:rPr>
                <w:lang w:val="fi-FI" w:eastAsia="fi-FI"/>
              </w:rPr>
              <w:t>n</w:t>
            </w:r>
            <w:r w:rsidRPr="007E3289">
              <w:rPr>
                <w:rFonts w:hint="eastAsia"/>
                <w:lang w:val="fi-FI" w:eastAsia="fi-FI"/>
              </w:rPr>
              <w:t>7</w:t>
            </w:r>
            <w:r>
              <w:rPr>
                <w:lang w:val="fi-FI" w:eastAsia="fi-FI"/>
              </w:rPr>
              <w:t>8A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1A_n77A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1A_n77A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11</w:t>
            </w:r>
          </w:p>
        </w:tc>
        <w:tc>
          <w:tcPr>
            <w:tcW w:w="0" w:type="auto"/>
            <w:vAlign w:val="center"/>
          </w:tcPr>
          <w:p w:rsidR="00DB43CF" w:rsidRPr="007E3289" w:rsidRDefault="00DB43CF" w:rsidP="00494163">
            <w:pPr>
              <w:pStyle w:val="TAC"/>
              <w:rPr>
                <w:lang w:val="fi-FI" w:eastAsia="fi-FI"/>
              </w:rPr>
            </w:pPr>
            <w:r>
              <w:rPr>
                <w:lang w:eastAsia="ja-JP"/>
              </w:rPr>
              <w:t>n</w:t>
            </w:r>
            <w:r w:rsidRPr="007E3289">
              <w:rPr>
                <w:rFonts w:hint="eastAsia"/>
                <w:lang w:eastAsia="ja-JP"/>
              </w:rPr>
              <w:t>77</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1A_n78A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1A_n78A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11</w:t>
            </w:r>
          </w:p>
        </w:tc>
        <w:tc>
          <w:tcPr>
            <w:tcW w:w="0" w:type="auto"/>
            <w:vAlign w:val="center"/>
          </w:tcPr>
          <w:p w:rsidR="00DB43CF" w:rsidRPr="007E3289" w:rsidRDefault="00DB43CF" w:rsidP="00494163">
            <w:pPr>
              <w:pStyle w:val="TAC"/>
              <w:rPr>
                <w:lang w:val="fi-FI" w:eastAsia="fi-FI"/>
              </w:rPr>
            </w:pPr>
            <w:r>
              <w:rPr>
                <w:lang w:eastAsia="ja-JP"/>
              </w:rPr>
              <w:t>n</w:t>
            </w:r>
            <w:r w:rsidRPr="007E3289">
              <w:rPr>
                <w:rFonts w:hint="eastAsia"/>
                <w:lang w:eastAsia="ja-JP"/>
              </w:rPr>
              <w:t>7</w:t>
            </w:r>
            <w:r w:rsidRPr="007E3289">
              <w:rPr>
                <w:lang w:eastAsia="ja-JP"/>
              </w:rPr>
              <w:t>8</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1A_n79A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1A_n79A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11</w:t>
            </w:r>
          </w:p>
        </w:tc>
        <w:tc>
          <w:tcPr>
            <w:tcW w:w="0" w:type="auto"/>
            <w:vAlign w:val="center"/>
          </w:tcPr>
          <w:p w:rsidR="00DB43CF" w:rsidRPr="007E3289" w:rsidRDefault="00DB43CF" w:rsidP="00494163">
            <w:pPr>
              <w:pStyle w:val="TAC"/>
              <w:rPr>
                <w:lang w:val="fi-FI" w:eastAsia="fi-FI"/>
              </w:rPr>
            </w:pPr>
            <w:r>
              <w:rPr>
                <w:lang w:eastAsia="ja-JP"/>
              </w:rPr>
              <w:t>n</w:t>
            </w:r>
            <w:r w:rsidRPr="007E3289">
              <w:rPr>
                <w:rFonts w:hint="eastAsia"/>
                <w:lang w:eastAsia="ja-JP"/>
              </w:rPr>
              <w:t>7</w:t>
            </w:r>
            <w:r w:rsidRPr="007E3289">
              <w:rPr>
                <w:lang w:eastAsia="ja-JP"/>
              </w:rPr>
              <w:t>9</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eastAsia="ja-JP"/>
              </w:rPr>
            </w:pPr>
            <w:r w:rsidRPr="007E3289">
              <w:rPr>
                <w:rFonts w:hint="eastAsia"/>
                <w:lang w:eastAsia="ja-JP"/>
              </w:rPr>
              <w:t>DC_1</w:t>
            </w:r>
            <w:r w:rsidRPr="007E3289">
              <w:rPr>
                <w:lang w:eastAsia="ja-JP"/>
              </w:rPr>
              <w:t>8A_n7</w:t>
            </w:r>
            <w:r>
              <w:rPr>
                <w:lang w:eastAsia="ja-JP"/>
              </w:rPr>
              <w:t>7</w:t>
            </w:r>
            <w:r w:rsidRPr="007E3289">
              <w:rPr>
                <w:lang w:eastAsia="ja-JP"/>
              </w:rPr>
              <w:t>A</w:t>
            </w:r>
          </w:p>
        </w:tc>
        <w:tc>
          <w:tcPr>
            <w:tcW w:w="0" w:type="auto"/>
            <w:vAlign w:val="center"/>
          </w:tcPr>
          <w:p w:rsidR="00DB43CF" w:rsidRPr="007E3289" w:rsidRDefault="00DB43CF" w:rsidP="00494163">
            <w:pPr>
              <w:pStyle w:val="TAC"/>
              <w:rPr>
                <w:lang w:eastAsia="ja-JP"/>
              </w:rPr>
            </w:pPr>
            <w:r w:rsidRPr="007E3289">
              <w:rPr>
                <w:rFonts w:hint="eastAsia"/>
                <w:lang w:eastAsia="ja-JP"/>
              </w:rPr>
              <w:t>DC_1</w:t>
            </w:r>
            <w:r w:rsidRPr="007E3289">
              <w:rPr>
                <w:lang w:eastAsia="ja-JP"/>
              </w:rPr>
              <w:t>8A_n7</w:t>
            </w:r>
            <w:r>
              <w:rPr>
                <w:lang w:eastAsia="ja-JP"/>
              </w:rPr>
              <w:t>7</w:t>
            </w:r>
            <w:r w:rsidRPr="007E3289">
              <w:rPr>
                <w:lang w:eastAsia="ja-JP"/>
              </w:rPr>
              <w:t>A</w:t>
            </w:r>
          </w:p>
        </w:tc>
        <w:tc>
          <w:tcPr>
            <w:tcW w:w="0" w:type="auto"/>
            <w:shd w:val="clear" w:color="auto" w:fill="auto"/>
            <w:noWrap/>
            <w:vAlign w:val="center"/>
          </w:tcPr>
          <w:p w:rsidR="00DB43CF" w:rsidRPr="007E3289" w:rsidRDefault="00DB43CF" w:rsidP="00494163">
            <w:pPr>
              <w:pStyle w:val="TAC"/>
              <w:rPr>
                <w:lang w:eastAsia="ja-JP"/>
              </w:rPr>
            </w:pPr>
            <w:r w:rsidRPr="007E3289">
              <w:rPr>
                <w:rFonts w:hint="eastAsia"/>
                <w:lang w:eastAsia="ja-JP"/>
              </w:rPr>
              <w:t>1</w:t>
            </w:r>
            <w:r w:rsidRPr="007E3289">
              <w:rPr>
                <w:lang w:eastAsia="ja-JP"/>
              </w:rPr>
              <w:t>8</w:t>
            </w:r>
          </w:p>
        </w:tc>
        <w:tc>
          <w:tcPr>
            <w:tcW w:w="0" w:type="auto"/>
            <w:vAlign w:val="center"/>
          </w:tcPr>
          <w:p w:rsidR="00DB43CF" w:rsidRDefault="00DB43CF" w:rsidP="00494163">
            <w:pPr>
              <w:pStyle w:val="TAC"/>
              <w:rPr>
                <w:lang w:eastAsia="ja-JP"/>
              </w:rPr>
            </w:pPr>
            <w:r>
              <w:rPr>
                <w:lang w:eastAsia="ja-JP"/>
              </w:rPr>
              <w:t>n</w:t>
            </w:r>
            <w:r w:rsidRPr="007E3289">
              <w:rPr>
                <w:rFonts w:hint="eastAsia"/>
                <w:lang w:eastAsia="ja-JP"/>
              </w:rPr>
              <w:t>7</w:t>
            </w:r>
            <w:r>
              <w:rPr>
                <w:lang w:eastAsia="ja-JP"/>
              </w:rPr>
              <w:t>7A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eastAsia="ja-JP"/>
              </w:rPr>
            </w:pPr>
            <w:r w:rsidRPr="007E3289">
              <w:rPr>
                <w:rFonts w:hint="eastAsia"/>
                <w:lang w:eastAsia="ja-JP"/>
              </w:rPr>
              <w:t>DC_1</w:t>
            </w:r>
            <w:r w:rsidRPr="007E3289">
              <w:rPr>
                <w:lang w:eastAsia="ja-JP"/>
              </w:rPr>
              <w:t>8A_n78A</w:t>
            </w:r>
          </w:p>
        </w:tc>
        <w:tc>
          <w:tcPr>
            <w:tcW w:w="0" w:type="auto"/>
            <w:vAlign w:val="center"/>
          </w:tcPr>
          <w:p w:rsidR="00DB43CF" w:rsidRPr="007E3289" w:rsidRDefault="00DB43CF" w:rsidP="00494163">
            <w:pPr>
              <w:pStyle w:val="TAC"/>
              <w:rPr>
                <w:lang w:eastAsia="ja-JP"/>
              </w:rPr>
            </w:pPr>
            <w:r w:rsidRPr="007E3289">
              <w:rPr>
                <w:rFonts w:hint="eastAsia"/>
                <w:lang w:eastAsia="ja-JP"/>
              </w:rPr>
              <w:t>DC_1</w:t>
            </w:r>
            <w:r w:rsidRPr="007E3289">
              <w:rPr>
                <w:lang w:eastAsia="ja-JP"/>
              </w:rPr>
              <w:t>8A_n78A</w:t>
            </w:r>
          </w:p>
        </w:tc>
        <w:tc>
          <w:tcPr>
            <w:tcW w:w="0" w:type="auto"/>
            <w:shd w:val="clear" w:color="auto" w:fill="auto"/>
            <w:noWrap/>
            <w:vAlign w:val="center"/>
          </w:tcPr>
          <w:p w:rsidR="00DB43CF" w:rsidRPr="007E3289" w:rsidRDefault="00DB43CF" w:rsidP="00494163">
            <w:pPr>
              <w:pStyle w:val="TAC"/>
              <w:rPr>
                <w:lang w:eastAsia="ja-JP"/>
              </w:rPr>
            </w:pPr>
            <w:r w:rsidRPr="007E3289">
              <w:rPr>
                <w:rFonts w:hint="eastAsia"/>
                <w:lang w:eastAsia="ja-JP"/>
              </w:rPr>
              <w:t>1</w:t>
            </w:r>
            <w:r w:rsidRPr="007E3289">
              <w:rPr>
                <w:lang w:eastAsia="ja-JP"/>
              </w:rPr>
              <w:t>8</w:t>
            </w:r>
          </w:p>
        </w:tc>
        <w:tc>
          <w:tcPr>
            <w:tcW w:w="0" w:type="auto"/>
            <w:vAlign w:val="center"/>
          </w:tcPr>
          <w:p w:rsidR="00DB43CF" w:rsidRPr="007E3289" w:rsidRDefault="00DB43CF" w:rsidP="00494163">
            <w:pPr>
              <w:pStyle w:val="TAC"/>
              <w:rPr>
                <w:lang w:eastAsia="ja-JP"/>
              </w:rPr>
            </w:pPr>
            <w:r>
              <w:rPr>
                <w:lang w:eastAsia="ja-JP"/>
              </w:rPr>
              <w:t>n</w:t>
            </w:r>
            <w:r w:rsidRPr="007E3289">
              <w:rPr>
                <w:rFonts w:hint="eastAsia"/>
                <w:lang w:eastAsia="ja-JP"/>
              </w:rPr>
              <w:t>7</w:t>
            </w:r>
            <w:r w:rsidRPr="007E3289">
              <w:rPr>
                <w:lang w:eastAsia="ja-JP"/>
              </w:rPr>
              <w:t>8</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eastAsia="ja-JP"/>
              </w:rPr>
            </w:pPr>
            <w:r w:rsidRPr="007E3289">
              <w:rPr>
                <w:rFonts w:hint="eastAsia"/>
                <w:lang w:eastAsia="ja-JP"/>
              </w:rPr>
              <w:t>DC_1</w:t>
            </w:r>
            <w:r w:rsidRPr="007E3289">
              <w:rPr>
                <w:lang w:eastAsia="ja-JP"/>
              </w:rPr>
              <w:t>8A_n79A</w:t>
            </w:r>
          </w:p>
        </w:tc>
        <w:tc>
          <w:tcPr>
            <w:tcW w:w="0" w:type="auto"/>
            <w:vAlign w:val="center"/>
          </w:tcPr>
          <w:p w:rsidR="00DB43CF" w:rsidRPr="007E3289" w:rsidRDefault="00DB43CF" w:rsidP="00494163">
            <w:pPr>
              <w:pStyle w:val="TAC"/>
              <w:rPr>
                <w:lang w:eastAsia="ja-JP"/>
              </w:rPr>
            </w:pPr>
            <w:r w:rsidRPr="007E3289">
              <w:rPr>
                <w:rFonts w:hint="eastAsia"/>
                <w:lang w:eastAsia="ja-JP"/>
              </w:rPr>
              <w:t>DC_1</w:t>
            </w:r>
            <w:r w:rsidRPr="007E3289">
              <w:rPr>
                <w:lang w:eastAsia="ja-JP"/>
              </w:rPr>
              <w:t>8A_n79A</w:t>
            </w:r>
          </w:p>
        </w:tc>
        <w:tc>
          <w:tcPr>
            <w:tcW w:w="0" w:type="auto"/>
            <w:shd w:val="clear" w:color="auto" w:fill="auto"/>
            <w:noWrap/>
            <w:vAlign w:val="center"/>
          </w:tcPr>
          <w:p w:rsidR="00DB43CF" w:rsidRPr="007E3289" w:rsidRDefault="00DB43CF" w:rsidP="00494163">
            <w:pPr>
              <w:pStyle w:val="TAC"/>
              <w:rPr>
                <w:lang w:eastAsia="ja-JP"/>
              </w:rPr>
            </w:pPr>
            <w:r w:rsidRPr="007E3289">
              <w:rPr>
                <w:rFonts w:hint="eastAsia"/>
                <w:lang w:eastAsia="ja-JP"/>
              </w:rPr>
              <w:t>1</w:t>
            </w:r>
            <w:r w:rsidRPr="007E3289">
              <w:rPr>
                <w:lang w:eastAsia="ja-JP"/>
              </w:rPr>
              <w:t>8</w:t>
            </w:r>
          </w:p>
        </w:tc>
        <w:tc>
          <w:tcPr>
            <w:tcW w:w="0" w:type="auto"/>
            <w:vAlign w:val="center"/>
          </w:tcPr>
          <w:p w:rsidR="00DB43CF" w:rsidRPr="007E3289" w:rsidRDefault="00DB43CF" w:rsidP="00494163">
            <w:pPr>
              <w:pStyle w:val="TAC"/>
              <w:rPr>
                <w:lang w:eastAsia="ja-JP"/>
              </w:rPr>
            </w:pPr>
            <w:r>
              <w:rPr>
                <w:lang w:eastAsia="ja-JP"/>
              </w:rPr>
              <w:t>n</w:t>
            </w:r>
            <w:r w:rsidRPr="007E3289">
              <w:rPr>
                <w:rFonts w:hint="eastAsia"/>
                <w:lang w:eastAsia="ja-JP"/>
              </w:rPr>
              <w:t>7</w:t>
            </w:r>
            <w:r w:rsidRPr="007E3289">
              <w:rPr>
                <w:lang w:eastAsia="ja-JP"/>
              </w:rPr>
              <w:t>9</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DC_19A_n77A</w:t>
            </w:r>
          </w:p>
        </w:tc>
        <w:tc>
          <w:tcPr>
            <w:tcW w:w="0" w:type="auto"/>
            <w:vAlign w:val="center"/>
          </w:tcPr>
          <w:p w:rsidR="00DB43CF" w:rsidRPr="007E3289" w:rsidRDefault="00DB43CF" w:rsidP="00494163">
            <w:pPr>
              <w:pStyle w:val="TAC"/>
              <w:rPr>
                <w:lang w:val="fi-FI" w:eastAsia="fi-FI"/>
              </w:rPr>
            </w:pPr>
            <w:r w:rsidRPr="007E3289">
              <w:rPr>
                <w:lang w:val="fi-FI" w:eastAsia="fi-FI"/>
              </w:rPr>
              <w:t>DC_19A_n77A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19</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DC_19A_n78A</w:t>
            </w:r>
          </w:p>
        </w:tc>
        <w:tc>
          <w:tcPr>
            <w:tcW w:w="0" w:type="auto"/>
            <w:vAlign w:val="center"/>
          </w:tcPr>
          <w:p w:rsidR="00DB43CF" w:rsidRPr="007E3289" w:rsidRDefault="00DB43CF" w:rsidP="00494163">
            <w:pPr>
              <w:pStyle w:val="TAC"/>
              <w:rPr>
                <w:lang w:val="fi-FI" w:eastAsia="fi-FI"/>
              </w:rPr>
            </w:pPr>
            <w:r w:rsidRPr="007E3289">
              <w:rPr>
                <w:lang w:val="fi-FI" w:eastAsia="fi-FI"/>
              </w:rPr>
              <w:t>DC_19A_n78A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19</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DC_19A_n79A</w:t>
            </w:r>
          </w:p>
        </w:tc>
        <w:tc>
          <w:tcPr>
            <w:tcW w:w="0" w:type="auto"/>
            <w:vAlign w:val="center"/>
          </w:tcPr>
          <w:p w:rsidR="00DB43CF" w:rsidRPr="007E3289" w:rsidRDefault="00DB43CF" w:rsidP="00494163">
            <w:pPr>
              <w:pStyle w:val="TAC"/>
              <w:rPr>
                <w:lang w:val="fi-FI" w:eastAsia="fi-FI"/>
              </w:rPr>
            </w:pPr>
            <w:r w:rsidRPr="007E3289">
              <w:rPr>
                <w:lang w:val="fi-FI" w:eastAsia="fi-FI"/>
              </w:rPr>
              <w:t>DC_19A_n79A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19</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w:t>
            </w:r>
            <w:r w:rsidRPr="007E3289">
              <w:rPr>
                <w:lang w:val="fi-FI" w:eastAsia="fi-FI"/>
              </w:rPr>
              <w:t>9</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noProof/>
                <w:lang w:eastAsia="ja-JP"/>
              </w:rPr>
              <w:t>DC_</w:t>
            </w:r>
            <w:r w:rsidRPr="007E3289">
              <w:rPr>
                <w:noProof/>
                <w:lang w:eastAsia="ja-JP"/>
              </w:rPr>
              <w:t>20A_n28A</w:t>
            </w:r>
          </w:p>
        </w:tc>
        <w:tc>
          <w:tcPr>
            <w:tcW w:w="0" w:type="auto"/>
            <w:vAlign w:val="center"/>
          </w:tcPr>
          <w:p w:rsidR="00DB43CF" w:rsidRPr="007E3289" w:rsidRDefault="00DB43CF" w:rsidP="00494163">
            <w:pPr>
              <w:pStyle w:val="TAC"/>
              <w:rPr>
                <w:lang w:val="fi-FI" w:eastAsia="fi-FI"/>
              </w:rPr>
            </w:pPr>
            <w:r w:rsidRPr="007E3289">
              <w:rPr>
                <w:rFonts w:hint="eastAsia"/>
                <w:noProof/>
                <w:lang w:eastAsia="ja-JP"/>
              </w:rPr>
              <w:t>DC_</w:t>
            </w:r>
            <w:r w:rsidRPr="007E3289">
              <w:rPr>
                <w:noProof/>
                <w:lang w:eastAsia="ja-JP"/>
              </w:rPr>
              <w:t>20A_n28A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ja-JP"/>
              </w:rPr>
              <w:t>20</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ja-JP"/>
              </w:rPr>
              <w:t>n</w:t>
            </w:r>
            <w:r w:rsidRPr="007E3289">
              <w:rPr>
                <w:rFonts w:hint="eastAsia"/>
                <w:lang w:val="fi-FI" w:eastAsia="ja-JP"/>
              </w:rPr>
              <w:t>28</w:t>
            </w:r>
            <w:r>
              <w:rPr>
                <w:lang w:val="fi-FI"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DC_20A_n78A</w:t>
            </w:r>
          </w:p>
        </w:tc>
        <w:tc>
          <w:tcPr>
            <w:tcW w:w="0" w:type="auto"/>
            <w:vAlign w:val="center"/>
          </w:tcPr>
          <w:p w:rsidR="00DB43CF" w:rsidRPr="007E3289" w:rsidRDefault="00DB43CF" w:rsidP="00494163">
            <w:pPr>
              <w:pStyle w:val="TAC"/>
              <w:rPr>
                <w:lang w:val="fi-FI" w:eastAsia="fi-FI"/>
              </w:rPr>
            </w:pPr>
            <w:r w:rsidRPr="007E3289">
              <w:rPr>
                <w:lang w:val="fi-FI" w:eastAsia="fi-FI"/>
              </w:rPr>
              <w:t>DC_20A_n78A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20</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DC_21A_n77A</w:t>
            </w:r>
          </w:p>
        </w:tc>
        <w:tc>
          <w:tcPr>
            <w:tcW w:w="0" w:type="auto"/>
            <w:vAlign w:val="center"/>
          </w:tcPr>
          <w:p w:rsidR="00DB43CF" w:rsidRPr="007E3289" w:rsidRDefault="00DB43CF" w:rsidP="00494163">
            <w:pPr>
              <w:pStyle w:val="TAC"/>
              <w:rPr>
                <w:lang w:val="fi-FI" w:eastAsia="fi-FI"/>
              </w:rPr>
            </w:pPr>
            <w:r w:rsidRPr="007E3289">
              <w:rPr>
                <w:lang w:val="fi-FI" w:eastAsia="fi-FI"/>
              </w:rPr>
              <w:t>DC_21A_n77A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21</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DC_21A_n78A</w:t>
            </w:r>
          </w:p>
        </w:tc>
        <w:tc>
          <w:tcPr>
            <w:tcW w:w="0" w:type="auto"/>
            <w:vAlign w:val="center"/>
          </w:tcPr>
          <w:p w:rsidR="00DB43CF" w:rsidRPr="007E3289" w:rsidRDefault="00DB43CF" w:rsidP="00494163">
            <w:pPr>
              <w:pStyle w:val="TAC"/>
              <w:rPr>
                <w:lang w:val="fi-FI" w:eastAsia="fi-FI"/>
              </w:rPr>
            </w:pPr>
            <w:r w:rsidRPr="007E3289">
              <w:rPr>
                <w:lang w:val="fi-FI" w:eastAsia="fi-FI"/>
              </w:rPr>
              <w:t>DC_21A_n78A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21</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DC_21A_n79A</w:t>
            </w:r>
          </w:p>
        </w:tc>
        <w:tc>
          <w:tcPr>
            <w:tcW w:w="0" w:type="auto"/>
            <w:vAlign w:val="center"/>
          </w:tcPr>
          <w:p w:rsidR="00DB43CF" w:rsidRPr="007E3289" w:rsidRDefault="00DB43CF" w:rsidP="00494163">
            <w:pPr>
              <w:pStyle w:val="TAC"/>
              <w:rPr>
                <w:lang w:val="fi-FI" w:eastAsia="fi-FI"/>
              </w:rPr>
            </w:pPr>
            <w:r w:rsidRPr="007E3289">
              <w:rPr>
                <w:lang w:val="fi-FI" w:eastAsia="fi-FI"/>
              </w:rPr>
              <w:t>DC_21A_n79A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21</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w:t>
            </w:r>
            <w:r w:rsidRPr="007E3289">
              <w:rPr>
                <w:lang w:val="fi-FI" w:eastAsia="fi-FI"/>
              </w:rPr>
              <w:t>9</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DC_25A_n41A</w:t>
            </w:r>
          </w:p>
        </w:tc>
        <w:tc>
          <w:tcPr>
            <w:tcW w:w="0" w:type="auto"/>
            <w:vAlign w:val="center"/>
          </w:tcPr>
          <w:p w:rsidR="00DB43CF" w:rsidRPr="007E3289" w:rsidRDefault="00DB43CF" w:rsidP="00494163">
            <w:pPr>
              <w:pStyle w:val="TAC"/>
              <w:rPr>
                <w:lang w:val="fi-FI" w:eastAsia="fi-FI"/>
              </w:rPr>
            </w:pPr>
            <w:r w:rsidRPr="007E3289">
              <w:rPr>
                <w:lang w:val="fi-FI" w:eastAsia="fi-FI"/>
              </w:rPr>
              <w:t>DC_25A_n41A</w:t>
            </w:r>
          </w:p>
        </w:tc>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25</w:t>
            </w:r>
          </w:p>
        </w:tc>
        <w:tc>
          <w:tcPr>
            <w:tcW w:w="0" w:type="auto"/>
            <w:vAlign w:val="center"/>
          </w:tcPr>
          <w:p w:rsidR="00DB43CF" w:rsidRPr="007E3289" w:rsidRDefault="00DB43CF" w:rsidP="00494163">
            <w:pPr>
              <w:pStyle w:val="TAC"/>
              <w:rPr>
                <w:lang w:val="fi-FI" w:eastAsia="fi-FI"/>
              </w:rPr>
            </w:pPr>
            <w:r>
              <w:rPr>
                <w:lang w:val="fi-FI" w:eastAsia="fi-FI"/>
              </w:rPr>
              <w:t>n</w:t>
            </w:r>
            <w:r w:rsidRPr="007E3289">
              <w:rPr>
                <w:lang w:val="fi-FI" w:eastAsia="fi-FI"/>
              </w:rPr>
              <w:t>41</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w:t>
            </w:r>
            <w:r w:rsidRPr="007E3289">
              <w:rPr>
                <w:lang w:eastAsia="ja-JP"/>
              </w:rPr>
              <w:t>26A _n7</w:t>
            </w:r>
            <w:r>
              <w:rPr>
                <w:lang w:eastAsia="ja-JP"/>
              </w:rPr>
              <w:t>7</w:t>
            </w:r>
            <w:r w:rsidRPr="007E3289">
              <w:rPr>
                <w:lang w:eastAsia="ja-JP"/>
              </w:rPr>
              <w:t>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w:t>
            </w:r>
            <w:r w:rsidRPr="007E3289">
              <w:rPr>
                <w:lang w:eastAsia="ja-JP"/>
              </w:rPr>
              <w:t>26A _n7</w:t>
            </w:r>
            <w:r>
              <w:rPr>
                <w:lang w:eastAsia="ja-JP"/>
              </w:rPr>
              <w:t>7</w:t>
            </w:r>
            <w:r w:rsidRPr="007E3289">
              <w:rPr>
                <w:lang w:eastAsia="ja-JP"/>
              </w:rPr>
              <w:t>A</w:t>
            </w:r>
          </w:p>
        </w:tc>
        <w:tc>
          <w:tcPr>
            <w:tcW w:w="0" w:type="auto"/>
            <w:shd w:val="clear" w:color="auto" w:fill="auto"/>
            <w:noWrap/>
            <w:vAlign w:val="center"/>
          </w:tcPr>
          <w:p w:rsidR="00DB43CF" w:rsidRPr="007E3289" w:rsidRDefault="00DB43CF" w:rsidP="00494163">
            <w:pPr>
              <w:pStyle w:val="TAC"/>
              <w:rPr>
                <w:lang w:val="fi-FI" w:eastAsia="fi-FI"/>
              </w:rPr>
            </w:pPr>
            <w:r w:rsidRPr="007E3289">
              <w:rPr>
                <w:lang w:eastAsia="ja-JP"/>
              </w:rPr>
              <w:t>26</w:t>
            </w:r>
          </w:p>
        </w:tc>
        <w:tc>
          <w:tcPr>
            <w:tcW w:w="0" w:type="auto"/>
            <w:vAlign w:val="center"/>
          </w:tcPr>
          <w:p w:rsidR="00DB43CF" w:rsidRDefault="00DB43CF" w:rsidP="00494163">
            <w:pPr>
              <w:pStyle w:val="TAC"/>
              <w:rPr>
                <w:lang w:val="fi-FI" w:eastAsia="fi-FI"/>
              </w:rPr>
            </w:pPr>
            <w:r>
              <w:rPr>
                <w:lang w:eastAsia="ja-JP"/>
              </w:rPr>
              <w:t>n</w:t>
            </w:r>
            <w:r w:rsidRPr="007E3289">
              <w:rPr>
                <w:rFonts w:hint="eastAsia"/>
                <w:lang w:eastAsia="ja-JP"/>
              </w:rPr>
              <w:t>7</w:t>
            </w:r>
            <w:r>
              <w:rPr>
                <w:lang w:eastAsia="ja-JP"/>
              </w:rPr>
              <w:t>7A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w:t>
            </w:r>
            <w:r w:rsidRPr="007E3289">
              <w:rPr>
                <w:lang w:eastAsia="ja-JP"/>
              </w:rPr>
              <w:t>26A _n78A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w:t>
            </w:r>
            <w:r w:rsidRPr="007E3289">
              <w:rPr>
                <w:lang w:eastAsia="ja-JP"/>
              </w:rPr>
              <w:t>26A _n78A</w:t>
            </w:r>
          </w:p>
        </w:tc>
        <w:tc>
          <w:tcPr>
            <w:tcW w:w="0" w:type="auto"/>
            <w:shd w:val="clear" w:color="auto" w:fill="auto"/>
            <w:noWrap/>
            <w:vAlign w:val="center"/>
          </w:tcPr>
          <w:p w:rsidR="00DB43CF" w:rsidRPr="007E3289" w:rsidRDefault="00DB43CF" w:rsidP="00494163">
            <w:pPr>
              <w:pStyle w:val="TAC"/>
              <w:rPr>
                <w:lang w:val="fi-FI" w:eastAsia="fi-FI"/>
              </w:rPr>
            </w:pPr>
            <w:r w:rsidRPr="007E3289">
              <w:rPr>
                <w:lang w:eastAsia="ja-JP"/>
              </w:rPr>
              <w:t>26</w:t>
            </w:r>
          </w:p>
        </w:tc>
        <w:tc>
          <w:tcPr>
            <w:tcW w:w="0" w:type="auto"/>
            <w:vAlign w:val="center"/>
          </w:tcPr>
          <w:p w:rsidR="00DB43CF" w:rsidRPr="007E3289" w:rsidRDefault="00DB43CF" w:rsidP="00494163">
            <w:pPr>
              <w:pStyle w:val="TAC"/>
              <w:rPr>
                <w:lang w:val="fi-FI" w:eastAsia="fi-FI"/>
              </w:rPr>
            </w:pPr>
            <w:r>
              <w:rPr>
                <w:lang w:eastAsia="ja-JP"/>
              </w:rPr>
              <w:t>n</w:t>
            </w:r>
            <w:r w:rsidRPr="007E3289">
              <w:rPr>
                <w:rFonts w:hint="eastAsia"/>
                <w:lang w:eastAsia="ja-JP"/>
              </w:rPr>
              <w:t>7</w:t>
            </w:r>
            <w:r w:rsidRPr="007E3289">
              <w:rPr>
                <w:lang w:eastAsia="ja-JP"/>
              </w:rPr>
              <w:t>8</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w:t>
            </w:r>
            <w:r w:rsidRPr="007E3289">
              <w:rPr>
                <w:lang w:eastAsia="ja-JP"/>
              </w:rPr>
              <w:t>26A _n79A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w:t>
            </w:r>
            <w:r w:rsidRPr="007E3289">
              <w:rPr>
                <w:lang w:eastAsia="ja-JP"/>
              </w:rPr>
              <w:t>26A _n79A</w:t>
            </w:r>
          </w:p>
        </w:tc>
        <w:tc>
          <w:tcPr>
            <w:tcW w:w="0" w:type="auto"/>
            <w:shd w:val="clear" w:color="auto" w:fill="auto"/>
            <w:noWrap/>
            <w:vAlign w:val="center"/>
          </w:tcPr>
          <w:p w:rsidR="00DB43CF" w:rsidRPr="007E3289" w:rsidRDefault="00DB43CF" w:rsidP="00494163">
            <w:pPr>
              <w:pStyle w:val="TAC"/>
              <w:rPr>
                <w:lang w:val="fi-FI" w:eastAsia="fi-FI"/>
              </w:rPr>
            </w:pPr>
            <w:r w:rsidRPr="007E3289">
              <w:rPr>
                <w:lang w:eastAsia="ja-JP"/>
              </w:rPr>
              <w:t>26</w:t>
            </w:r>
          </w:p>
        </w:tc>
        <w:tc>
          <w:tcPr>
            <w:tcW w:w="0" w:type="auto"/>
            <w:vAlign w:val="center"/>
          </w:tcPr>
          <w:p w:rsidR="00DB43CF" w:rsidRPr="007E3289" w:rsidRDefault="00DB43CF" w:rsidP="00494163">
            <w:pPr>
              <w:pStyle w:val="TAC"/>
              <w:rPr>
                <w:lang w:val="fi-FI" w:eastAsia="fi-FI"/>
              </w:rPr>
            </w:pPr>
            <w:r>
              <w:rPr>
                <w:lang w:eastAsia="ja-JP"/>
              </w:rPr>
              <w:t>n</w:t>
            </w:r>
            <w:r w:rsidRPr="007E3289">
              <w:rPr>
                <w:rFonts w:hint="eastAsia"/>
                <w:lang w:eastAsia="ja-JP"/>
              </w:rPr>
              <w:t>7</w:t>
            </w:r>
            <w:r w:rsidRPr="007E3289">
              <w:rPr>
                <w:lang w:eastAsia="ja-JP"/>
              </w:rPr>
              <w:t>9</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DC_28A_n77A</w:t>
            </w:r>
          </w:p>
        </w:tc>
        <w:tc>
          <w:tcPr>
            <w:tcW w:w="0" w:type="auto"/>
            <w:vAlign w:val="center"/>
          </w:tcPr>
          <w:p w:rsidR="00DB43CF" w:rsidRPr="007E3289" w:rsidRDefault="00DB43CF" w:rsidP="00494163">
            <w:pPr>
              <w:pStyle w:val="TAC"/>
              <w:rPr>
                <w:lang w:val="fi-FI" w:eastAsia="fi-FI"/>
              </w:rPr>
            </w:pPr>
            <w:r w:rsidRPr="007E3289">
              <w:rPr>
                <w:lang w:val="fi-FI" w:eastAsia="fi-FI"/>
              </w:rPr>
              <w:t>DC_28A_n77A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28</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DC_28A_n78A</w:t>
            </w:r>
          </w:p>
        </w:tc>
        <w:tc>
          <w:tcPr>
            <w:tcW w:w="0" w:type="auto"/>
            <w:vAlign w:val="center"/>
          </w:tcPr>
          <w:p w:rsidR="00DB43CF" w:rsidRPr="007E3289" w:rsidRDefault="00DB43CF" w:rsidP="00494163">
            <w:pPr>
              <w:pStyle w:val="TAC"/>
              <w:rPr>
                <w:lang w:val="fi-FI" w:eastAsia="fi-FI"/>
              </w:rPr>
            </w:pPr>
            <w:r w:rsidRPr="007E3289">
              <w:rPr>
                <w:lang w:val="fi-FI" w:eastAsia="fi-FI"/>
              </w:rPr>
              <w:t>DC_28A_n78A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28</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DC_28A_n79A</w:t>
            </w:r>
          </w:p>
        </w:tc>
        <w:tc>
          <w:tcPr>
            <w:tcW w:w="0" w:type="auto"/>
            <w:vAlign w:val="center"/>
          </w:tcPr>
          <w:p w:rsidR="00DB43CF" w:rsidRPr="007E3289" w:rsidRDefault="00DB43CF" w:rsidP="00494163">
            <w:pPr>
              <w:pStyle w:val="TAC"/>
              <w:rPr>
                <w:lang w:val="fi-FI" w:eastAsia="fi-FI"/>
              </w:rPr>
            </w:pPr>
            <w:r w:rsidRPr="007E3289">
              <w:rPr>
                <w:lang w:val="fi-FI" w:eastAsia="fi-FI"/>
              </w:rPr>
              <w:t>DC_28A_n79A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28</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w:t>
            </w:r>
            <w:r w:rsidRPr="007E3289">
              <w:rPr>
                <w:lang w:val="fi-FI" w:eastAsia="fi-FI"/>
              </w:rPr>
              <w:t>9</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w:t>
            </w:r>
            <w:r>
              <w:rPr>
                <w:lang w:val="fi-FI" w:eastAsia="fi-FI"/>
              </w:rPr>
              <w:t>38</w:t>
            </w:r>
            <w:r w:rsidRPr="007E3289">
              <w:rPr>
                <w:lang w:val="fi-FI" w:eastAsia="fi-FI"/>
              </w:rPr>
              <w:t>A_n78A</w:t>
            </w:r>
          </w:p>
        </w:tc>
        <w:tc>
          <w:tcPr>
            <w:tcW w:w="0" w:type="auto"/>
            <w:vAlign w:val="center"/>
          </w:tcPr>
          <w:p w:rsidR="00DB43CF" w:rsidRPr="007E3289" w:rsidRDefault="00DB43CF" w:rsidP="00494163">
            <w:pPr>
              <w:pStyle w:val="TAC"/>
              <w:rPr>
                <w:lang w:val="fi-FI" w:eastAsia="fi-FI"/>
              </w:rPr>
            </w:pPr>
            <w:r w:rsidRPr="007E3289">
              <w:rPr>
                <w:lang w:val="fi-FI" w:eastAsia="fi-FI"/>
              </w:rPr>
              <w:t>N/A</w:t>
            </w:r>
          </w:p>
        </w:tc>
        <w:tc>
          <w:tcPr>
            <w:tcW w:w="0" w:type="auto"/>
            <w:shd w:val="clear" w:color="auto" w:fill="auto"/>
            <w:noWrap/>
            <w:vAlign w:val="center"/>
          </w:tcPr>
          <w:p w:rsidR="00DB43CF" w:rsidRPr="007E3289" w:rsidRDefault="00DB43CF" w:rsidP="00494163">
            <w:pPr>
              <w:pStyle w:val="TAC"/>
              <w:rPr>
                <w:lang w:val="fi-FI" w:eastAsia="fi-FI"/>
              </w:rPr>
            </w:pPr>
            <w:r>
              <w:rPr>
                <w:lang w:val="fi-FI" w:eastAsia="fi-FI"/>
              </w:rPr>
              <w:t>38</w:t>
            </w:r>
          </w:p>
        </w:tc>
        <w:tc>
          <w:tcPr>
            <w:tcW w:w="0" w:type="auto"/>
            <w:vAlign w:val="center"/>
          </w:tcPr>
          <w:p w:rsidR="00DB43CF" w:rsidRDefault="00DB43CF" w:rsidP="00494163">
            <w:pPr>
              <w:pStyle w:val="TAC"/>
              <w:rPr>
                <w:lang w:val="fi-FI" w:eastAsia="fi-FI"/>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w:t>
            </w:r>
            <w:r>
              <w:rPr>
                <w:lang w:val="fi-FI" w:eastAsia="fi-FI"/>
              </w:rPr>
              <w:t>39</w:t>
            </w:r>
            <w:r w:rsidRPr="007E3289">
              <w:rPr>
                <w:lang w:val="fi-FI" w:eastAsia="fi-FI"/>
              </w:rPr>
              <w:t>A_n78A</w:t>
            </w:r>
          </w:p>
        </w:tc>
        <w:tc>
          <w:tcPr>
            <w:tcW w:w="0" w:type="auto"/>
            <w:vAlign w:val="center"/>
          </w:tcPr>
          <w:p w:rsidR="00DB43CF" w:rsidRPr="007E3289" w:rsidRDefault="00DB43CF" w:rsidP="00494163">
            <w:pPr>
              <w:pStyle w:val="TAC"/>
              <w:rPr>
                <w:lang w:val="fi-FI" w:eastAsia="fi-FI"/>
              </w:rPr>
            </w:pPr>
            <w:r w:rsidRPr="007E3289">
              <w:rPr>
                <w:lang w:val="fi-FI" w:eastAsia="fi-FI"/>
              </w:rPr>
              <w:t>DC_</w:t>
            </w:r>
            <w:r>
              <w:rPr>
                <w:lang w:val="fi-FI" w:eastAsia="fi-FI"/>
              </w:rPr>
              <w:t>39</w:t>
            </w:r>
            <w:r w:rsidRPr="007E3289">
              <w:rPr>
                <w:lang w:val="fi-FI" w:eastAsia="fi-FI"/>
              </w:rPr>
              <w:t>A_n78A</w:t>
            </w:r>
          </w:p>
        </w:tc>
        <w:tc>
          <w:tcPr>
            <w:tcW w:w="0" w:type="auto"/>
            <w:shd w:val="clear" w:color="auto" w:fill="auto"/>
            <w:noWrap/>
            <w:vAlign w:val="center"/>
          </w:tcPr>
          <w:p w:rsidR="00DB43CF" w:rsidRPr="007E3289" w:rsidRDefault="00DB43CF" w:rsidP="00494163">
            <w:pPr>
              <w:pStyle w:val="TAC"/>
              <w:rPr>
                <w:lang w:val="fi-FI" w:eastAsia="fi-FI"/>
              </w:rPr>
            </w:pPr>
            <w:r>
              <w:rPr>
                <w:lang w:val="fi-FI" w:eastAsia="fi-FI"/>
              </w:rPr>
              <w:t>39</w:t>
            </w:r>
          </w:p>
        </w:tc>
        <w:tc>
          <w:tcPr>
            <w:tcW w:w="0" w:type="auto"/>
            <w:vAlign w:val="center"/>
          </w:tcPr>
          <w:p w:rsidR="00DB43CF" w:rsidRDefault="00DB43CF" w:rsidP="00494163">
            <w:pPr>
              <w:pStyle w:val="TAC"/>
              <w:rPr>
                <w:lang w:val="fi-FI" w:eastAsia="fi-FI"/>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w:t>
            </w:r>
            <w:r>
              <w:rPr>
                <w:lang w:val="fi-FI" w:eastAsia="fi-FI"/>
              </w:rPr>
              <w:t>39</w:t>
            </w:r>
            <w:r w:rsidRPr="007E3289">
              <w:rPr>
                <w:lang w:val="fi-FI" w:eastAsia="fi-FI"/>
              </w:rPr>
              <w:t>A_n7</w:t>
            </w:r>
            <w:r>
              <w:rPr>
                <w:lang w:val="fi-FI" w:eastAsia="fi-FI"/>
              </w:rPr>
              <w:t>9</w:t>
            </w:r>
            <w:r w:rsidRPr="007E3289">
              <w:rPr>
                <w:lang w:val="fi-FI" w:eastAsia="fi-FI"/>
              </w:rPr>
              <w:t>A</w:t>
            </w:r>
          </w:p>
        </w:tc>
        <w:tc>
          <w:tcPr>
            <w:tcW w:w="0" w:type="auto"/>
            <w:vAlign w:val="center"/>
          </w:tcPr>
          <w:p w:rsidR="00DB43CF" w:rsidRPr="007E3289" w:rsidRDefault="00DB43CF" w:rsidP="00494163">
            <w:pPr>
              <w:pStyle w:val="TAC"/>
              <w:rPr>
                <w:lang w:val="fi-FI" w:eastAsia="fi-FI"/>
              </w:rPr>
            </w:pPr>
            <w:r w:rsidRPr="007E3289">
              <w:rPr>
                <w:lang w:val="fi-FI" w:eastAsia="fi-FI"/>
              </w:rPr>
              <w:t>DC_</w:t>
            </w:r>
            <w:r>
              <w:rPr>
                <w:lang w:val="fi-FI" w:eastAsia="fi-FI"/>
              </w:rPr>
              <w:t>39</w:t>
            </w:r>
            <w:r w:rsidRPr="007E3289">
              <w:rPr>
                <w:lang w:val="fi-FI" w:eastAsia="fi-FI"/>
              </w:rPr>
              <w:t>A_n7</w:t>
            </w:r>
            <w:r>
              <w:rPr>
                <w:lang w:val="fi-FI" w:eastAsia="fi-FI"/>
              </w:rPr>
              <w:t>9</w:t>
            </w:r>
            <w:r w:rsidRPr="007E3289">
              <w:rPr>
                <w:lang w:val="fi-FI" w:eastAsia="fi-FI"/>
              </w:rPr>
              <w:t>A</w:t>
            </w:r>
          </w:p>
        </w:tc>
        <w:tc>
          <w:tcPr>
            <w:tcW w:w="0" w:type="auto"/>
            <w:shd w:val="clear" w:color="auto" w:fill="auto"/>
            <w:noWrap/>
            <w:vAlign w:val="center"/>
          </w:tcPr>
          <w:p w:rsidR="00DB43CF" w:rsidRPr="007E3289" w:rsidRDefault="00DB43CF" w:rsidP="00494163">
            <w:pPr>
              <w:pStyle w:val="TAC"/>
              <w:rPr>
                <w:lang w:val="fi-FI" w:eastAsia="fi-FI"/>
              </w:rPr>
            </w:pPr>
            <w:r>
              <w:rPr>
                <w:lang w:val="fi-FI" w:eastAsia="fi-FI"/>
              </w:rPr>
              <w:t>39</w:t>
            </w:r>
          </w:p>
        </w:tc>
        <w:tc>
          <w:tcPr>
            <w:tcW w:w="0" w:type="auto"/>
            <w:vAlign w:val="center"/>
          </w:tcPr>
          <w:p w:rsidR="00DB43CF" w:rsidRDefault="00DB43CF" w:rsidP="00494163">
            <w:pPr>
              <w:pStyle w:val="TAC"/>
              <w:rPr>
                <w:lang w:val="fi-FI" w:eastAsia="fi-FI"/>
              </w:rPr>
            </w:pPr>
            <w:r>
              <w:rPr>
                <w:lang w:val="fi-FI" w:eastAsia="fi-FI"/>
              </w:rPr>
              <w:t>n</w:t>
            </w:r>
            <w:r w:rsidRPr="007E3289">
              <w:rPr>
                <w:rFonts w:hint="eastAsia"/>
                <w:lang w:val="fi-FI" w:eastAsia="fi-FI"/>
              </w:rPr>
              <w:t>7</w:t>
            </w:r>
            <w:r>
              <w:rPr>
                <w:lang w:val="fi-FI" w:eastAsia="fi-FI"/>
              </w:rPr>
              <w:t>9A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w:t>
            </w:r>
            <w:r>
              <w:rPr>
                <w:lang w:val="fi-FI" w:eastAsia="fi-FI"/>
              </w:rPr>
              <w:t>41</w:t>
            </w:r>
            <w:r w:rsidRPr="007E3289">
              <w:rPr>
                <w:lang w:val="fi-FI" w:eastAsia="fi-FI"/>
              </w:rPr>
              <w:t>A_n79A</w:t>
            </w:r>
          </w:p>
        </w:tc>
        <w:tc>
          <w:tcPr>
            <w:tcW w:w="0" w:type="auto"/>
            <w:vAlign w:val="center"/>
          </w:tcPr>
          <w:p w:rsidR="00DB43CF" w:rsidRPr="007E3289" w:rsidRDefault="00DB43CF" w:rsidP="00494163">
            <w:pPr>
              <w:pStyle w:val="TAC"/>
              <w:rPr>
                <w:lang w:val="fi-FI" w:eastAsia="fi-FI"/>
              </w:rPr>
            </w:pPr>
            <w:r w:rsidRPr="007E3289">
              <w:rPr>
                <w:lang w:val="fi-FI" w:eastAsia="fi-FI"/>
              </w:rPr>
              <w:t>DC_</w:t>
            </w:r>
            <w:r>
              <w:rPr>
                <w:lang w:val="fi-FI" w:eastAsia="fi-FI"/>
              </w:rPr>
              <w:t>41</w:t>
            </w:r>
            <w:r w:rsidRPr="007E3289">
              <w:rPr>
                <w:lang w:val="fi-FI" w:eastAsia="fi-FI"/>
              </w:rPr>
              <w:t>A_n79A</w:t>
            </w:r>
          </w:p>
        </w:tc>
        <w:tc>
          <w:tcPr>
            <w:tcW w:w="0" w:type="auto"/>
            <w:shd w:val="clear" w:color="auto" w:fill="auto"/>
            <w:noWrap/>
            <w:vAlign w:val="center"/>
          </w:tcPr>
          <w:p w:rsidR="00DB43CF" w:rsidRPr="007E3289" w:rsidRDefault="00DB43CF" w:rsidP="00494163">
            <w:pPr>
              <w:pStyle w:val="TAC"/>
              <w:rPr>
                <w:lang w:val="fi-FI" w:eastAsia="fi-FI"/>
              </w:rPr>
            </w:pPr>
            <w:r>
              <w:rPr>
                <w:lang w:val="fi-FI" w:eastAsia="fi-FI"/>
              </w:rPr>
              <w:t>41</w:t>
            </w:r>
          </w:p>
        </w:tc>
        <w:tc>
          <w:tcPr>
            <w:tcW w:w="0" w:type="auto"/>
            <w:vAlign w:val="center"/>
          </w:tcPr>
          <w:p w:rsidR="00DB43CF" w:rsidRDefault="00DB43CF" w:rsidP="00494163">
            <w:pPr>
              <w:pStyle w:val="TAC"/>
              <w:rPr>
                <w:lang w:val="fi-FI" w:eastAsia="fi-FI"/>
              </w:rPr>
            </w:pPr>
            <w:r>
              <w:rPr>
                <w:lang w:val="fi-FI" w:eastAsia="fi-FI"/>
              </w:rPr>
              <w:t>n</w:t>
            </w:r>
            <w:r w:rsidRPr="007E3289">
              <w:rPr>
                <w:rFonts w:hint="eastAsia"/>
                <w:lang w:val="fi-FI" w:eastAsia="fi-FI"/>
              </w:rPr>
              <w:t>7</w:t>
            </w:r>
            <w:r w:rsidRPr="007E3289">
              <w:rPr>
                <w:lang w:val="fi-FI" w:eastAsia="fi-FI"/>
              </w:rPr>
              <w:t>9</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DC_42A_n77A</w:t>
            </w:r>
          </w:p>
        </w:tc>
        <w:tc>
          <w:tcPr>
            <w:tcW w:w="0" w:type="auto"/>
            <w:vAlign w:val="center"/>
          </w:tcPr>
          <w:p w:rsidR="00DB43CF" w:rsidRPr="007E3289" w:rsidRDefault="00DB43CF" w:rsidP="00494163">
            <w:pPr>
              <w:pStyle w:val="TAC"/>
              <w:rPr>
                <w:lang w:val="fi-FI" w:eastAsia="fi-FI"/>
              </w:rPr>
            </w:pPr>
            <w:r w:rsidRPr="007E3289">
              <w:rPr>
                <w:lang w:val="fi-FI" w:eastAsia="fi-FI"/>
              </w:rPr>
              <w:t>N/A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42</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DC_42A_n78A</w:t>
            </w:r>
          </w:p>
        </w:tc>
        <w:tc>
          <w:tcPr>
            <w:tcW w:w="0" w:type="auto"/>
            <w:vAlign w:val="center"/>
          </w:tcPr>
          <w:p w:rsidR="00DB43CF" w:rsidRPr="007E3289" w:rsidRDefault="00DB43CF" w:rsidP="00494163">
            <w:pPr>
              <w:pStyle w:val="TAC"/>
              <w:rPr>
                <w:lang w:val="fi-FI" w:eastAsia="fi-FI"/>
              </w:rPr>
            </w:pPr>
            <w:r w:rsidRPr="007E3289">
              <w:rPr>
                <w:lang w:val="fi-FI" w:eastAsia="fi-FI"/>
              </w:rPr>
              <w:t>N/A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42</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78</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DC_42A_n79A</w:t>
            </w:r>
          </w:p>
        </w:tc>
        <w:tc>
          <w:tcPr>
            <w:tcW w:w="0" w:type="auto"/>
            <w:vAlign w:val="center"/>
          </w:tcPr>
          <w:p w:rsidR="00DB43CF" w:rsidRPr="007E3289" w:rsidRDefault="00DB43CF" w:rsidP="00494163">
            <w:pPr>
              <w:pStyle w:val="TAC"/>
              <w:rPr>
                <w:lang w:val="fi-FI" w:eastAsia="fi-FI"/>
              </w:rPr>
            </w:pPr>
            <w:r w:rsidRPr="007E3289">
              <w:rPr>
                <w:lang w:val="fi-FI" w:eastAsia="fi-FI"/>
              </w:rPr>
              <w:t>DC_42A_n79A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42</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7</w:t>
            </w:r>
            <w:r w:rsidRPr="007E3289">
              <w:rPr>
                <w:lang w:val="fi-FI" w:eastAsia="fi-FI"/>
              </w:rPr>
              <w:t>9</w:t>
            </w:r>
            <w:r>
              <w:rPr>
                <w:lang w:val="fi-FI" w:eastAsia="fi-FI"/>
              </w:rPr>
              <w:t>A</w:t>
            </w:r>
          </w:p>
        </w:tc>
      </w:tr>
      <w:tr w:rsidR="00FB2477" w:rsidRPr="007E3289" w:rsidTr="00973D4B">
        <w:trPr>
          <w:trHeight w:val="288"/>
          <w:jc w:val="center"/>
          <w:ins w:id="100" w:author="邵" w:date="2018-05-31T17:26:00Z"/>
        </w:trPr>
        <w:tc>
          <w:tcPr>
            <w:tcW w:w="0" w:type="auto"/>
            <w:shd w:val="clear" w:color="auto" w:fill="auto"/>
            <w:noWrap/>
          </w:tcPr>
          <w:p w:rsidR="00FB2477" w:rsidRPr="00973D4B" w:rsidRDefault="00FB2477" w:rsidP="005F6CFC">
            <w:pPr>
              <w:pStyle w:val="TAC"/>
              <w:rPr>
                <w:ins w:id="101" w:author="邵" w:date="2018-05-31T17:26:00Z"/>
                <w:rFonts w:eastAsia="MS Mincho"/>
                <w:noProof/>
                <w:highlight w:val="yellow"/>
                <w:lang w:eastAsia="ja-JP"/>
              </w:rPr>
            </w:pPr>
            <w:ins w:id="102" w:author="邵" w:date="2018-05-31T17:26:00Z">
              <w:r w:rsidRPr="00973D4B">
                <w:rPr>
                  <w:noProof/>
                  <w:highlight w:val="yellow"/>
                  <w:lang w:eastAsia="zh-CN"/>
                </w:rPr>
                <w:t>DC_42C_n77</w:t>
              </w:r>
            </w:ins>
            <w:ins w:id="103" w:author="邵" w:date="2018-05-31T17:27:00Z">
              <w:r w:rsidRPr="00973D4B">
                <w:rPr>
                  <w:rFonts w:eastAsia="MS Mincho" w:hint="eastAsia"/>
                  <w:noProof/>
                  <w:highlight w:val="yellow"/>
                  <w:lang w:eastAsia="ja-JP"/>
                </w:rPr>
                <w:t>A</w:t>
              </w:r>
            </w:ins>
          </w:p>
        </w:tc>
        <w:tc>
          <w:tcPr>
            <w:tcW w:w="0" w:type="auto"/>
          </w:tcPr>
          <w:p w:rsidR="00FB2477" w:rsidRPr="00973D4B" w:rsidRDefault="00FB2477" w:rsidP="005F6CFC">
            <w:pPr>
              <w:pStyle w:val="TAC"/>
              <w:rPr>
                <w:ins w:id="104" w:author="邵" w:date="2018-05-31T17:26:00Z"/>
                <w:noProof/>
                <w:highlight w:val="yellow"/>
                <w:lang w:eastAsia="zh-CN"/>
              </w:rPr>
            </w:pPr>
            <w:ins w:id="105" w:author="邵" w:date="2018-05-31T17:26:00Z">
              <w:r w:rsidRPr="00973D4B">
                <w:rPr>
                  <w:noProof/>
                  <w:highlight w:val="yellow"/>
                  <w:lang w:eastAsia="zh-CN"/>
                </w:rPr>
                <w:t>N/A</w:t>
              </w:r>
            </w:ins>
          </w:p>
        </w:tc>
        <w:tc>
          <w:tcPr>
            <w:tcW w:w="0" w:type="auto"/>
            <w:shd w:val="clear" w:color="auto" w:fill="auto"/>
            <w:noWrap/>
          </w:tcPr>
          <w:p w:rsidR="00FB2477" w:rsidRPr="00973D4B" w:rsidRDefault="00FB2477" w:rsidP="005F6CFC">
            <w:pPr>
              <w:pStyle w:val="TAC"/>
              <w:rPr>
                <w:ins w:id="106" w:author="邵" w:date="2018-05-31T17:26:00Z"/>
                <w:noProof/>
                <w:highlight w:val="yellow"/>
                <w:lang w:eastAsia="zh-CN"/>
              </w:rPr>
            </w:pPr>
            <w:ins w:id="107" w:author="邵" w:date="2018-05-31T17:26:00Z">
              <w:r w:rsidRPr="00973D4B">
                <w:rPr>
                  <w:noProof/>
                  <w:highlight w:val="yellow"/>
                  <w:lang w:eastAsia="zh-CN"/>
                </w:rPr>
                <w:t>CA _42C</w:t>
              </w:r>
            </w:ins>
          </w:p>
        </w:tc>
        <w:tc>
          <w:tcPr>
            <w:tcW w:w="0" w:type="auto"/>
            <w:vAlign w:val="center"/>
          </w:tcPr>
          <w:p w:rsidR="00FB2477" w:rsidRPr="00973D4B" w:rsidRDefault="00FB2477" w:rsidP="00BA6CC9">
            <w:pPr>
              <w:pStyle w:val="TAC"/>
              <w:rPr>
                <w:ins w:id="108" w:author="邵" w:date="2018-05-31T17:26:00Z"/>
                <w:noProof/>
                <w:highlight w:val="yellow"/>
                <w:lang w:eastAsia="zh-CN"/>
              </w:rPr>
            </w:pPr>
            <w:ins w:id="109" w:author="邵" w:date="2018-05-31T17:26:00Z">
              <w:r w:rsidRPr="00973D4B">
                <w:rPr>
                  <w:highlight w:val="yellow"/>
                  <w:lang w:val="fi-FI" w:eastAsia="fi-FI"/>
                </w:rPr>
                <w:t>n</w:t>
              </w:r>
              <w:r w:rsidRPr="00973D4B">
                <w:rPr>
                  <w:rFonts w:hint="eastAsia"/>
                  <w:highlight w:val="yellow"/>
                  <w:lang w:val="fi-FI" w:eastAsia="fi-FI"/>
                </w:rPr>
                <w:t>77</w:t>
              </w:r>
              <w:r w:rsidRPr="00973D4B">
                <w:rPr>
                  <w:highlight w:val="yellow"/>
                  <w:lang w:val="fi-FI" w:eastAsia="fi-FI"/>
                </w:rPr>
                <w:t>A</w:t>
              </w:r>
            </w:ins>
          </w:p>
        </w:tc>
      </w:tr>
      <w:tr w:rsidR="00FB2477" w:rsidRPr="007E3289" w:rsidTr="00973D4B">
        <w:trPr>
          <w:trHeight w:val="288"/>
          <w:jc w:val="center"/>
          <w:ins w:id="110" w:author="邵" w:date="2018-05-31T17:26:00Z"/>
        </w:trPr>
        <w:tc>
          <w:tcPr>
            <w:tcW w:w="0" w:type="auto"/>
            <w:shd w:val="clear" w:color="auto" w:fill="auto"/>
            <w:noWrap/>
          </w:tcPr>
          <w:p w:rsidR="00FB2477" w:rsidRPr="00973D4B" w:rsidRDefault="00FB2477" w:rsidP="00FB2477">
            <w:pPr>
              <w:pStyle w:val="TAC"/>
              <w:rPr>
                <w:ins w:id="111" w:author="邵" w:date="2018-05-31T17:26:00Z"/>
                <w:rFonts w:eastAsia="MS Mincho"/>
                <w:noProof/>
                <w:highlight w:val="yellow"/>
                <w:lang w:eastAsia="ja-JP"/>
              </w:rPr>
            </w:pPr>
            <w:ins w:id="112" w:author="邵" w:date="2018-05-31T17:26:00Z">
              <w:r w:rsidRPr="00973D4B">
                <w:rPr>
                  <w:noProof/>
                  <w:highlight w:val="yellow"/>
                  <w:lang w:eastAsia="zh-CN"/>
                </w:rPr>
                <w:t>DC_42C_n78</w:t>
              </w:r>
            </w:ins>
            <w:ins w:id="113" w:author="邵" w:date="2018-05-31T17:27:00Z">
              <w:r w:rsidRPr="00973D4B">
                <w:rPr>
                  <w:rFonts w:eastAsia="MS Mincho" w:hint="eastAsia"/>
                  <w:noProof/>
                  <w:highlight w:val="yellow"/>
                  <w:lang w:eastAsia="ja-JP"/>
                </w:rPr>
                <w:t>A</w:t>
              </w:r>
            </w:ins>
          </w:p>
        </w:tc>
        <w:tc>
          <w:tcPr>
            <w:tcW w:w="0" w:type="auto"/>
          </w:tcPr>
          <w:p w:rsidR="00FB2477" w:rsidRPr="00973D4B" w:rsidRDefault="00FB2477" w:rsidP="005F6CFC">
            <w:pPr>
              <w:pStyle w:val="TAC"/>
              <w:rPr>
                <w:ins w:id="114" w:author="邵" w:date="2018-05-31T17:26:00Z"/>
                <w:noProof/>
                <w:highlight w:val="yellow"/>
                <w:lang w:eastAsia="zh-CN"/>
              </w:rPr>
            </w:pPr>
            <w:ins w:id="115" w:author="邵" w:date="2018-05-31T17:26:00Z">
              <w:r w:rsidRPr="00973D4B">
                <w:rPr>
                  <w:noProof/>
                  <w:highlight w:val="yellow"/>
                  <w:lang w:eastAsia="zh-CN"/>
                </w:rPr>
                <w:t>N/A</w:t>
              </w:r>
            </w:ins>
          </w:p>
        </w:tc>
        <w:tc>
          <w:tcPr>
            <w:tcW w:w="0" w:type="auto"/>
            <w:shd w:val="clear" w:color="auto" w:fill="auto"/>
            <w:noWrap/>
          </w:tcPr>
          <w:p w:rsidR="00FB2477" w:rsidRPr="00973D4B" w:rsidRDefault="00FB2477" w:rsidP="005F6CFC">
            <w:pPr>
              <w:pStyle w:val="TAC"/>
              <w:rPr>
                <w:ins w:id="116" w:author="邵" w:date="2018-05-31T17:26:00Z"/>
                <w:noProof/>
                <w:highlight w:val="yellow"/>
                <w:lang w:eastAsia="zh-CN"/>
              </w:rPr>
            </w:pPr>
            <w:ins w:id="117" w:author="邵" w:date="2018-05-31T17:26:00Z">
              <w:r w:rsidRPr="00973D4B">
                <w:rPr>
                  <w:noProof/>
                  <w:highlight w:val="yellow"/>
                  <w:lang w:eastAsia="zh-CN"/>
                </w:rPr>
                <w:t>CA _42C</w:t>
              </w:r>
            </w:ins>
          </w:p>
        </w:tc>
        <w:tc>
          <w:tcPr>
            <w:tcW w:w="0" w:type="auto"/>
            <w:vAlign w:val="center"/>
          </w:tcPr>
          <w:p w:rsidR="00FB2477" w:rsidRPr="00973D4B" w:rsidRDefault="00FB2477" w:rsidP="00BA6CC9">
            <w:pPr>
              <w:pStyle w:val="TAC"/>
              <w:rPr>
                <w:ins w:id="118" w:author="邵" w:date="2018-05-31T17:26:00Z"/>
                <w:noProof/>
                <w:highlight w:val="yellow"/>
                <w:lang w:eastAsia="zh-CN"/>
              </w:rPr>
            </w:pPr>
            <w:ins w:id="119" w:author="邵" w:date="2018-05-31T17:26:00Z">
              <w:r w:rsidRPr="00973D4B">
                <w:rPr>
                  <w:highlight w:val="yellow"/>
                  <w:lang w:val="fi-FI" w:eastAsia="fi-FI"/>
                </w:rPr>
                <w:t>n</w:t>
              </w:r>
              <w:r w:rsidRPr="00973D4B">
                <w:rPr>
                  <w:rFonts w:hint="eastAsia"/>
                  <w:highlight w:val="yellow"/>
                  <w:lang w:val="fi-FI" w:eastAsia="fi-FI"/>
                </w:rPr>
                <w:t>78</w:t>
              </w:r>
              <w:r w:rsidRPr="00973D4B">
                <w:rPr>
                  <w:highlight w:val="yellow"/>
                  <w:lang w:val="fi-FI" w:eastAsia="fi-FI"/>
                </w:rPr>
                <w:t>A</w:t>
              </w:r>
            </w:ins>
          </w:p>
        </w:tc>
      </w:tr>
      <w:tr w:rsidR="00FB2477" w:rsidRPr="007E3289" w:rsidTr="00973D4B">
        <w:trPr>
          <w:trHeight w:val="288"/>
          <w:jc w:val="center"/>
          <w:ins w:id="120" w:author="邵" w:date="2018-05-31T17:26:00Z"/>
        </w:trPr>
        <w:tc>
          <w:tcPr>
            <w:tcW w:w="0" w:type="auto"/>
            <w:shd w:val="clear" w:color="auto" w:fill="auto"/>
            <w:noWrap/>
          </w:tcPr>
          <w:p w:rsidR="00FB2477" w:rsidRPr="00973D4B" w:rsidRDefault="00FB2477" w:rsidP="00FB2477">
            <w:pPr>
              <w:pStyle w:val="TAC"/>
              <w:rPr>
                <w:ins w:id="121" w:author="邵" w:date="2018-05-31T17:26:00Z"/>
                <w:rFonts w:eastAsia="MS Mincho"/>
                <w:noProof/>
                <w:highlight w:val="yellow"/>
                <w:lang w:eastAsia="ja-JP"/>
              </w:rPr>
            </w:pPr>
            <w:ins w:id="122" w:author="邵" w:date="2018-05-31T17:26:00Z">
              <w:r w:rsidRPr="00973D4B">
                <w:rPr>
                  <w:noProof/>
                  <w:highlight w:val="yellow"/>
                  <w:lang w:eastAsia="zh-CN"/>
                </w:rPr>
                <w:lastRenderedPageBreak/>
                <w:t>DC_42C_n79</w:t>
              </w:r>
            </w:ins>
            <w:ins w:id="123" w:author="邵" w:date="2018-05-31T17:27:00Z">
              <w:r w:rsidRPr="00973D4B">
                <w:rPr>
                  <w:rFonts w:eastAsia="MS Mincho" w:hint="eastAsia"/>
                  <w:noProof/>
                  <w:highlight w:val="yellow"/>
                  <w:lang w:eastAsia="ja-JP"/>
                </w:rPr>
                <w:t>A</w:t>
              </w:r>
            </w:ins>
          </w:p>
        </w:tc>
        <w:tc>
          <w:tcPr>
            <w:tcW w:w="0" w:type="auto"/>
          </w:tcPr>
          <w:p w:rsidR="00FB2477" w:rsidRPr="00973D4B" w:rsidRDefault="00FB2477" w:rsidP="005F6CFC">
            <w:pPr>
              <w:pStyle w:val="TAC"/>
              <w:rPr>
                <w:ins w:id="124" w:author="邵" w:date="2018-05-31T17:26:00Z"/>
                <w:noProof/>
                <w:highlight w:val="yellow"/>
                <w:lang w:eastAsia="zh-CN"/>
              </w:rPr>
            </w:pPr>
            <w:ins w:id="125" w:author="邵" w:date="2018-05-31T17:26:00Z">
              <w:r w:rsidRPr="00973D4B">
                <w:rPr>
                  <w:noProof/>
                  <w:highlight w:val="yellow"/>
                  <w:lang w:eastAsia="zh-CN"/>
                </w:rPr>
                <w:t>N/A</w:t>
              </w:r>
            </w:ins>
          </w:p>
        </w:tc>
        <w:tc>
          <w:tcPr>
            <w:tcW w:w="0" w:type="auto"/>
            <w:shd w:val="clear" w:color="auto" w:fill="auto"/>
            <w:noWrap/>
          </w:tcPr>
          <w:p w:rsidR="00FB2477" w:rsidRPr="00973D4B" w:rsidRDefault="00FB2477" w:rsidP="005F6CFC">
            <w:pPr>
              <w:pStyle w:val="TAC"/>
              <w:rPr>
                <w:ins w:id="126" w:author="邵" w:date="2018-05-31T17:26:00Z"/>
                <w:noProof/>
                <w:highlight w:val="yellow"/>
                <w:lang w:eastAsia="zh-CN"/>
              </w:rPr>
            </w:pPr>
            <w:ins w:id="127" w:author="邵" w:date="2018-05-31T17:26:00Z">
              <w:r w:rsidRPr="00973D4B">
                <w:rPr>
                  <w:noProof/>
                  <w:highlight w:val="yellow"/>
                  <w:lang w:eastAsia="zh-CN"/>
                </w:rPr>
                <w:t>CA _42C</w:t>
              </w:r>
            </w:ins>
          </w:p>
        </w:tc>
        <w:tc>
          <w:tcPr>
            <w:tcW w:w="0" w:type="auto"/>
            <w:vAlign w:val="center"/>
          </w:tcPr>
          <w:p w:rsidR="00FB2477" w:rsidRPr="00973D4B" w:rsidRDefault="00FB2477" w:rsidP="00BA6CC9">
            <w:pPr>
              <w:pStyle w:val="TAC"/>
              <w:rPr>
                <w:ins w:id="128" w:author="邵" w:date="2018-05-31T17:26:00Z"/>
                <w:noProof/>
                <w:highlight w:val="yellow"/>
                <w:lang w:eastAsia="zh-CN"/>
              </w:rPr>
            </w:pPr>
            <w:ins w:id="129" w:author="邵" w:date="2018-05-31T17:26:00Z">
              <w:r w:rsidRPr="00973D4B">
                <w:rPr>
                  <w:highlight w:val="yellow"/>
                  <w:lang w:val="fi-FI" w:eastAsia="fi-FI"/>
                </w:rPr>
                <w:t>n</w:t>
              </w:r>
              <w:r w:rsidRPr="00973D4B">
                <w:rPr>
                  <w:rFonts w:hint="eastAsia"/>
                  <w:highlight w:val="yellow"/>
                  <w:lang w:val="fi-FI" w:eastAsia="fi-FI"/>
                </w:rPr>
                <w:t>7</w:t>
              </w:r>
              <w:r w:rsidRPr="00973D4B">
                <w:rPr>
                  <w:highlight w:val="yellow"/>
                  <w:lang w:val="fi-FI" w:eastAsia="fi-FI"/>
                </w:rPr>
                <w:t>9A</w:t>
              </w:r>
            </w:ins>
          </w:p>
        </w:tc>
      </w:tr>
      <w:tr w:rsidR="00FB2477" w:rsidRPr="007E3289" w:rsidTr="005F6CFC">
        <w:trPr>
          <w:trHeight w:val="288"/>
          <w:jc w:val="center"/>
          <w:ins w:id="130" w:author="Docomo" w:date="2018-05-30T18:14:00Z"/>
        </w:trPr>
        <w:tc>
          <w:tcPr>
            <w:tcW w:w="0" w:type="auto"/>
            <w:shd w:val="clear" w:color="auto" w:fill="auto"/>
            <w:noWrap/>
          </w:tcPr>
          <w:p w:rsidR="00FB2477" w:rsidRPr="00BA6CC9" w:rsidRDefault="00FB2477" w:rsidP="005F6CFC">
            <w:pPr>
              <w:pStyle w:val="TAC"/>
              <w:rPr>
                <w:ins w:id="131" w:author="Docomo" w:date="2018-05-30T18:14:00Z"/>
                <w:highlight w:val="green"/>
                <w:lang w:val="fi-FI" w:eastAsia="fi-FI"/>
              </w:rPr>
            </w:pPr>
            <w:ins w:id="132" w:author="Docomo" w:date="2018-05-30T18:15:00Z">
              <w:r w:rsidRPr="00BA6CC9">
                <w:rPr>
                  <w:noProof/>
                  <w:highlight w:val="green"/>
                  <w:lang w:eastAsia="zh-CN"/>
                </w:rPr>
                <w:t>DC_42C_n77C</w:t>
              </w:r>
            </w:ins>
          </w:p>
        </w:tc>
        <w:tc>
          <w:tcPr>
            <w:tcW w:w="0" w:type="auto"/>
          </w:tcPr>
          <w:p w:rsidR="00FB2477" w:rsidRPr="00BA6CC9" w:rsidRDefault="00FB2477" w:rsidP="005F6CFC">
            <w:pPr>
              <w:pStyle w:val="TAC"/>
              <w:rPr>
                <w:ins w:id="133" w:author="Docomo" w:date="2018-05-30T18:14:00Z"/>
                <w:highlight w:val="green"/>
                <w:lang w:val="fi-FI" w:eastAsia="fi-FI"/>
              </w:rPr>
            </w:pPr>
            <w:ins w:id="134" w:author="Docomo" w:date="2018-05-30T18:15:00Z">
              <w:r w:rsidRPr="00BA6CC9">
                <w:rPr>
                  <w:noProof/>
                  <w:highlight w:val="green"/>
                  <w:lang w:eastAsia="zh-CN"/>
                </w:rPr>
                <w:t>N/A</w:t>
              </w:r>
            </w:ins>
          </w:p>
        </w:tc>
        <w:tc>
          <w:tcPr>
            <w:tcW w:w="0" w:type="auto"/>
            <w:shd w:val="clear" w:color="auto" w:fill="auto"/>
            <w:noWrap/>
          </w:tcPr>
          <w:p w:rsidR="00FB2477" w:rsidRPr="00BA6CC9" w:rsidRDefault="00FB2477" w:rsidP="005F6CFC">
            <w:pPr>
              <w:pStyle w:val="TAC"/>
              <w:rPr>
                <w:ins w:id="135" w:author="Docomo" w:date="2018-05-30T18:14:00Z"/>
                <w:highlight w:val="green"/>
                <w:lang w:val="fi-FI" w:eastAsia="fi-FI"/>
              </w:rPr>
            </w:pPr>
            <w:ins w:id="136" w:author="Docomo" w:date="2018-05-30T18:15:00Z">
              <w:r w:rsidRPr="00BA6CC9">
                <w:rPr>
                  <w:rFonts w:hint="eastAsia"/>
                  <w:noProof/>
                  <w:highlight w:val="green"/>
                  <w:lang w:eastAsia="zh-CN"/>
                </w:rPr>
                <w:t>CA</w:t>
              </w:r>
              <w:r w:rsidRPr="00BA6CC9">
                <w:rPr>
                  <w:noProof/>
                  <w:highlight w:val="green"/>
                  <w:lang w:eastAsia="zh-CN"/>
                </w:rPr>
                <w:t xml:space="preserve"> _42C</w:t>
              </w:r>
            </w:ins>
          </w:p>
        </w:tc>
        <w:tc>
          <w:tcPr>
            <w:tcW w:w="0" w:type="auto"/>
          </w:tcPr>
          <w:p w:rsidR="00FB2477" w:rsidRPr="00BA6CC9" w:rsidRDefault="00FB2477" w:rsidP="00BA6CC9">
            <w:pPr>
              <w:pStyle w:val="TAC"/>
              <w:rPr>
                <w:ins w:id="137" w:author="Docomo" w:date="2018-05-30T18:14:00Z"/>
                <w:highlight w:val="green"/>
                <w:lang w:val="fi-FI" w:eastAsia="fi-FI"/>
              </w:rPr>
            </w:pPr>
            <w:ins w:id="138" w:author="Docomo" w:date="2018-05-30T18:22:00Z">
              <w:r w:rsidRPr="00BA6CC9">
                <w:rPr>
                  <w:rFonts w:hint="eastAsia"/>
                  <w:noProof/>
                  <w:highlight w:val="green"/>
                  <w:lang w:eastAsia="zh-CN"/>
                </w:rPr>
                <w:t>CA</w:t>
              </w:r>
              <w:r w:rsidRPr="00BA6CC9">
                <w:rPr>
                  <w:noProof/>
                  <w:highlight w:val="green"/>
                  <w:lang w:eastAsia="zh-CN"/>
                </w:rPr>
                <w:t xml:space="preserve"> </w:t>
              </w:r>
            </w:ins>
            <w:ins w:id="139" w:author="Docomo" w:date="2018-05-30T18:15:00Z">
              <w:r w:rsidRPr="00BA6CC9">
                <w:rPr>
                  <w:noProof/>
                  <w:highlight w:val="green"/>
                  <w:lang w:eastAsia="zh-CN"/>
                </w:rPr>
                <w:t>n77C</w:t>
              </w:r>
            </w:ins>
          </w:p>
        </w:tc>
      </w:tr>
      <w:tr w:rsidR="00FB2477" w:rsidRPr="007E3289" w:rsidTr="005F6CFC">
        <w:trPr>
          <w:trHeight w:val="288"/>
          <w:jc w:val="center"/>
          <w:ins w:id="140" w:author="Docomo" w:date="2018-05-30T18:15:00Z"/>
        </w:trPr>
        <w:tc>
          <w:tcPr>
            <w:tcW w:w="0" w:type="auto"/>
            <w:shd w:val="clear" w:color="auto" w:fill="auto"/>
            <w:noWrap/>
          </w:tcPr>
          <w:p w:rsidR="00FB2477" w:rsidRPr="00BA6CC9" w:rsidRDefault="00FB2477" w:rsidP="005F6CFC">
            <w:pPr>
              <w:pStyle w:val="TAC"/>
              <w:rPr>
                <w:ins w:id="141" w:author="Docomo" w:date="2018-05-30T18:15:00Z"/>
                <w:highlight w:val="green"/>
                <w:lang w:val="fi-FI" w:eastAsia="fi-FI"/>
              </w:rPr>
            </w:pPr>
            <w:ins w:id="142" w:author="Docomo" w:date="2018-05-30T18:15:00Z">
              <w:r w:rsidRPr="00BA6CC9">
                <w:rPr>
                  <w:noProof/>
                  <w:highlight w:val="green"/>
                  <w:lang w:eastAsia="zh-CN"/>
                </w:rPr>
                <w:t>DC_42C_n78C</w:t>
              </w:r>
            </w:ins>
          </w:p>
        </w:tc>
        <w:tc>
          <w:tcPr>
            <w:tcW w:w="0" w:type="auto"/>
          </w:tcPr>
          <w:p w:rsidR="00FB2477" w:rsidRPr="00BA6CC9" w:rsidRDefault="00FB2477" w:rsidP="005F6CFC">
            <w:pPr>
              <w:pStyle w:val="TAC"/>
              <w:rPr>
                <w:ins w:id="143" w:author="Docomo" w:date="2018-05-30T18:15:00Z"/>
                <w:highlight w:val="green"/>
                <w:lang w:val="fi-FI" w:eastAsia="fi-FI"/>
              </w:rPr>
            </w:pPr>
            <w:ins w:id="144" w:author="Docomo" w:date="2018-05-30T18:15:00Z">
              <w:r w:rsidRPr="00BA6CC9">
                <w:rPr>
                  <w:noProof/>
                  <w:highlight w:val="green"/>
                  <w:lang w:eastAsia="zh-CN"/>
                </w:rPr>
                <w:t>N/A</w:t>
              </w:r>
            </w:ins>
          </w:p>
        </w:tc>
        <w:tc>
          <w:tcPr>
            <w:tcW w:w="0" w:type="auto"/>
            <w:shd w:val="clear" w:color="auto" w:fill="auto"/>
            <w:noWrap/>
          </w:tcPr>
          <w:p w:rsidR="00FB2477" w:rsidRPr="00BA6CC9" w:rsidRDefault="00FB2477" w:rsidP="005F6CFC">
            <w:pPr>
              <w:pStyle w:val="TAC"/>
              <w:rPr>
                <w:ins w:id="145" w:author="Docomo" w:date="2018-05-30T18:15:00Z"/>
                <w:highlight w:val="green"/>
                <w:lang w:val="fi-FI" w:eastAsia="fi-FI"/>
              </w:rPr>
            </w:pPr>
            <w:ins w:id="146" w:author="Docomo" w:date="2018-05-30T18:15:00Z">
              <w:r w:rsidRPr="00BA6CC9">
                <w:rPr>
                  <w:rFonts w:hint="eastAsia"/>
                  <w:noProof/>
                  <w:highlight w:val="green"/>
                  <w:lang w:eastAsia="zh-CN"/>
                </w:rPr>
                <w:t>CA</w:t>
              </w:r>
              <w:r w:rsidRPr="00BA6CC9">
                <w:rPr>
                  <w:noProof/>
                  <w:highlight w:val="green"/>
                  <w:lang w:eastAsia="zh-CN"/>
                </w:rPr>
                <w:t xml:space="preserve"> _42C</w:t>
              </w:r>
            </w:ins>
          </w:p>
        </w:tc>
        <w:tc>
          <w:tcPr>
            <w:tcW w:w="0" w:type="auto"/>
          </w:tcPr>
          <w:p w:rsidR="00FB2477" w:rsidRPr="00BA6CC9" w:rsidRDefault="00FB2477" w:rsidP="005F6CFC">
            <w:pPr>
              <w:pStyle w:val="TAC"/>
              <w:rPr>
                <w:ins w:id="147" w:author="Docomo" w:date="2018-05-30T18:15:00Z"/>
                <w:highlight w:val="green"/>
                <w:lang w:val="fi-FI" w:eastAsia="fi-FI"/>
              </w:rPr>
            </w:pPr>
            <w:ins w:id="148" w:author="Docomo" w:date="2018-05-30T18:22:00Z">
              <w:r w:rsidRPr="00BA6CC9">
                <w:rPr>
                  <w:rFonts w:hint="eastAsia"/>
                  <w:noProof/>
                  <w:highlight w:val="green"/>
                  <w:lang w:eastAsia="zh-CN"/>
                </w:rPr>
                <w:t>CA</w:t>
              </w:r>
              <w:r w:rsidRPr="00BA6CC9">
                <w:rPr>
                  <w:noProof/>
                  <w:highlight w:val="green"/>
                  <w:lang w:eastAsia="zh-CN"/>
                </w:rPr>
                <w:t xml:space="preserve"> </w:t>
              </w:r>
            </w:ins>
            <w:ins w:id="149" w:author="Docomo" w:date="2018-05-30T18:15:00Z">
              <w:r w:rsidRPr="00BA6CC9">
                <w:rPr>
                  <w:noProof/>
                  <w:highlight w:val="green"/>
                  <w:lang w:eastAsia="zh-CN"/>
                </w:rPr>
                <w:t>n78C</w:t>
              </w:r>
            </w:ins>
          </w:p>
        </w:tc>
      </w:tr>
      <w:tr w:rsidR="00FB2477" w:rsidRPr="007E3289" w:rsidTr="005F6CFC">
        <w:trPr>
          <w:trHeight w:val="288"/>
          <w:jc w:val="center"/>
          <w:ins w:id="150" w:author="Docomo" w:date="2018-05-30T18:15:00Z"/>
        </w:trPr>
        <w:tc>
          <w:tcPr>
            <w:tcW w:w="0" w:type="auto"/>
            <w:shd w:val="clear" w:color="auto" w:fill="auto"/>
            <w:noWrap/>
          </w:tcPr>
          <w:p w:rsidR="00FB2477" w:rsidRPr="00BA6CC9" w:rsidRDefault="00FB2477" w:rsidP="005F6CFC">
            <w:pPr>
              <w:pStyle w:val="TAC"/>
              <w:rPr>
                <w:ins w:id="151" w:author="Docomo" w:date="2018-05-30T18:15:00Z"/>
                <w:highlight w:val="green"/>
                <w:lang w:val="fi-FI" w:eastAsia="fi-FI"/>
              </w:rPr>
            </w:pPr>
            <w:ins w:id="152" w:author="Docomo" w:date="2018-05-30T18:15:00Z">
              <w:r w:rsidRPr="00BA6CC9">
                <w:rPr>
                  <w:noProof/>
                  <w:highlight w:val="green"/>
                  <w:lang w:eastAsia="zh-CN"/>
                </w:rPr>
                <w:t>DC_42C_n79C</w:t>
              </w:r>
            </w:ins>
          </w:p>
        </w:tc>
        <w:tc>
          <w:tcPr>
            <w:tcW w:w="0" w:type="auto"/>
          </w:tcPr>
          <w:p w:rsidR="00FB2477" w:rsidRPr="00BA6CC9" w:rsidRDefault="00FB2477" w:rsidP="005F6CFC">
            <w:pPr>
              <w:pStyle w:val="TAC"/>
              <w:rPr>
                <w:ins w:id="153" w:author="Docomo" w:date="2018-05-30T18:15:00Z"/>
                <w:highlight w:val="green"/>
                <w:lang w:val="fi-FI" w:eastAsia="fi-FI"/>
              </w:rPr>
            </w:pPr>
            <w:ins w:id="154" w:author="Docomo" w:date="2018-05-30T18:15:00Z">
              <w:r w:rsidRPr="00BA6CC9">
                <w:rPr>
                  <w:noProof/>
                  <w:highlight w:val="green"/>
                  <w:lang w:eastAsia="zh-CN"/>
                </w:rPr>
                <w:t>N/A</w:t>
              </w:r>
            </w:ins>
          </w:p>
        </w:tc>
        <w:tc>
          <w:tcPr>
            <w:tcW w:w="0" w:type="auto"/>
            <w:shd w:val="clear" w:color="auto" w:fill="auto"/>
            <w:noWrap/>
          </w:tcPr>
          <w:p w:rsidR="00FB2477" w:rsidRPr="00BA6CC9" w:rsidRDefault="00FB2477" w:rsidP="005F6CFC">
            <w:pPr>
              <w:pStyle w:val="TAC"/>
              <w:rPr>
                <w:ins w:id="155" w:author="Docomo" w:date="2018-05-30T18:15:00Z"/>
                <w:highlight w:val="green"/>
                <w:lang w:val="fi-FI" w:eastAsia="fi-FI"/>
              </w:rPr>
            </w:pPr>
            <w:ins w:id="156" w:author="Docomo" w:date="2018-05-30T18:15:00Z">
              <w:r w:rsidRPr="00BA6CC9">
                <w:rPr>
                  <w:rFonts w:hint="eastAsia"/>
                  <w:noProof/>
                  <w:highlight w:val="green"/>
                  <w:lang w:eastAsia="zh-CN"/>
                </w:rPr>
                <w:t>CA</w:t>
              </w:r>
              <w:r w:rsidRPr="00BA6CC9">
                <w:rPr>
                  <w:noProof/>
                  <w:highlight w:val="green"/>
                  <w:lang w:eastAsia="zh-CN"/>
                </w:rPr>
                <w:t xml:space="preserve"> _42C</w:t>
              </w:r>
            </w:ins>
          </w:p>
        </w:tc>
        <w:tc>
          <w:tcPr>
            <w:tcW w:w="0" w:type="auto"/>
          </w:tcPr>
          <w:p w:rsidR="00FB2477" w:rsidRPr="00BA6CC9" w:rsidRDefault="00FB2477" w:rsidP="005F6CFC">
            <w:pPr>
              <w:pStyle w:val="TAC"/>
              <w:rPr>
                <w:ins w:id="157" w:author="Docomo" w:date="2018-05-30T18:15:00Z"/>
                <w:highlight w:val="green"/>
                <w:lang w:val="fi-FI" w:eastAsia="fi-FI"/>
              </w:rPr>
            </w:pPr>
            <w:ins w:id="158" w:author="Docomo" w:date="2018-05-30T18:22:00Z">
              <w:r w:rsidRPr="00BA6CC9">
                <w:rPr>
                  <w:rFonts w:hint="eastAsia"/>
                  <w:noProof/>
                  <w:highlight w:val="green"/>
                  <w:lang w:eastAsia="zh-CN"/>
                </w:rPr>
                <w:t>CA</w:t>
              </w:r>
              <w:r w:rsidRPr="00BA6CC9">
                <w:rPr>
                  <w:noProof/>
                  <w:highlight w:val="green"/>
                  <w:lang w:eastAsia="zh-CN"/>
                </w:rPr>
                <w:t xml:space="preserve"> </w:t>
              </w:r>
            </w:ins>
            <w:ins w:id="159" w:author="Docomo" w:date="2018-05-30T18:15:00Z">
              <w:r w:rsidRPr="00BA6CC9">
                <w:rPr>
                  <w:noProof/>
                  <w:highlight w:val="green"/>
                  <w:lang w:eastAsia="zh-CN"/>
                </w:rPr>
                <w:t>n79C</w:t>
              </w:r>
            </w:ins>
          </w:p>
        </w:tc>
      </w:tr>
      <w:tr w:rsidR="00FB2477" w:rsidRPr="007E3289" w:rsidTr="00494163">
        <w:trPr>
          <w:trHeight w:val="288"/>
          <w:jc w:val="center"/>
        </w:trPr>
        <w:tc>
          <w:tcPr>
            <w:tcW w:w="0" w:type="auto"/>
            <w:shd w:val="clear" w:color="auto" w:fill="auto"/>
            <w:noWrap/>
            <w:vAlign w:val="center"/>
          </w:tcPr>
          <w:p w:rsidR="00FB2477" w:rsidRPr="007E3289" w:rsidRDefault="00FB2477" w:rsidP="00494163">
            <w:pPr>
              <w:pStyle w:val="TAC"/>
              <w:rPr>
                <w:lang w:val="fi-FI" w:eastAsia="fi-FI"/>
              </w:rPr>
            </w:pPr>
            <w:r w:rsidRPr="001A2B18">
              <w:rPr>
                <w:rFonts w:cs="Malgun Gothic" w:hint="eastAsia"/>
                <w:lang w:val="x-none" w:eastAsia="ja-JP"/>
              </w:rPr>
              <w:t>DC</w:t>
            </w:r>
            <w:r w:rsidRPr="001A2B18">
              <w:rPr>
                <w:rFonts w:cs="Malgun Gothic"/>
                <w:lang w:val="x-none"/>
              </w:rPr>
              <w:t>_</w:t>
            </w:r>
            <w:r>
              <w:rPr>
                <w:rFonts w:cs="Malgun Gothic" w:hint="eastAsia"/>
                <w:lang w:val="x-none" w:eastAsia="zh-CN"/>
              </w:rPr>
              <w:t>46</w:t>
            </w:r>
            <w:r>
              <w:rPr>
                <w:rFonts w:cs="Malgun Gothic"/>
                <w:lang w:val="sv-SE" w:eastAsia="zh-CN"/>
              </w:rPr>
              <w:t>D</w:t>
            </w:r>
            <w:r>
              <w:rPr>
                <w:rFonts w:cs="Malgun Gothic" w:hint="eastAsia"/>
                <w:lang w:val="x-none" w:eastAsia="zh-CN"/>
              </w:rPr>
              <w:t>_</w:t>
            </w:r>
            <w:r w:rsidRPr="001A2B18">
              <w:rPr>
                <w:rFonts w:cs="Malgun Gothic" w:hint="eastAsia"/>
                <w:lang w:val="x-none" w:eastAsia="zh-CN"/>
              </w:rPr>
              <w:t>n78</w:t>
            </w:r>
            <w:r w:rsidRPr="001A2B18">
              <w:rPr>
                <w:rFonts w:cs="Malgun Gothic" w:hint="eastAsia"/>
                <w:lang w:val="x-none" w:eastAsia="ja-JP"/>
              </w:rPr>
              <w:t>A</w:t>
            </w:r>
            <w:r>
              <w:rPr>
                <w:rFonts w:cs="Malgun Gothic" w:hint="eastAsia"/>
                <w:vertAlign w:val="superscript"/>
                <w:lang w:val="x-none" w:eastAsia="zh-CN"/>
              </w:rPr>
              <w:t>2</w:t>
            </w:r>
          </w:p>
        </w:tc>
        <w:tc>
          <w:tcPr>
            <w:tcW w:w="0" w:type="auto"/>
            <w:vAlign w:val="center"/>
          </w:tcPr>
          <w:p w:rsidR="00FB2477" w:rsidRPr="007E3289" w:rsidRDefault="00FB2477" w:rsidP="00494163">
            <w:pPr>
              <w:pStyle w:val="TAC"/>
              <w:rPr>
                <w:lang w:val="fi-FI" w:eastAsia="fi-FI"/>
              </w:rPr>
            </w:pPr>
          </w:p>
        </w:tc>
        <w:tc>
          <w:tcPr>
            <w:tcW w:w="0" w:type="auto"/>
            <w:shd w:val="clear" w:color="auto" w:fill="auto"/>
            <w:noWrap/>
            <w:vAlign w:val="center"/>
          </w:tcPr>
          <w:p w:rsidR="00FB2477" w:rsidRPr="007E3289" w:rsidRDefault="00FB2477" w:rsidP="00494163">
            <w:pPr>
              <w:pStyle w:val="TAC"/>
              <w:rPr>
                <w:lang w:val="fi-FI" w:eastAsia="fi-FI"/>
              </w:rPr>
            </w:pPr>
          </w:p>
        </w:tc>
        <w:tc>
          <w:tcPr>
            <w:tcW w:w="0" w:type="auto"/>
            <w:vAlign w:val="center"/>
          </w:tcPr>
          <w:p w:rsidR="00FB2477" w:rsidRDefault="00FB2477" w:rsidP="00494163">
            <w:pPr>
              <w:pStyle w:val="TAC"/>
              <w:rPr>
                <w:lang w:val="fi-FI" w:eastAsia="fi-FI"/>
              </w:rPr>
            </w:pPr>
          </w:p>
        </w:tc>
      </w:tr>
      <w:tr w:rsidR="00FB2477" w:rsidRPr="007E3289" w:rsidTr="00494163">
        <w:trPr>
          <w:trHeight w:val="288"/>
          <w:jc w:val="center"/>
        </w:trPr>
        <w:tc>
          <w:tcPr>
            <w:tcW w:w="0" w:type="auto"/>
            <w:shd w:val="clear" w:color="auto" w:fill="auto"/>
            <w:noWrap/>
            <w:vAlign w:val="center"/>
          </w:tcPr>
          <w:p w:rsidR="00FB2477" w:rsidRPr="00563B2B" w:rsidRDefault="00FB2477" w:rsidP="00494163">
            <w:pPr>
              <w:pStyle w:val="TAC"/>
              <w:rPr>
                <w:rFonts w:cs="Arial"/>
                <w:lang w:val="fi-FI" w:eastAsia="fi-FI"/>
              </w:rPr>
            </w:pPr>
            <w:r>
              <w:rPr>
                <w:rFonts w:cs="Malgun Gothic"/>
                <w:lang w:val="x-none" w:eastAsia="ja-JP"/>
              </w:rPr>
              <w:t>DC</w:t>
            </w:r>
            <w:r>
              <w:rPr>
                <w:rFonts w:cs="Malgun Gothic"/>
                <w:lang w:val="x-none"/>
              </w:rPr>
              <w:t>_</w:t>
            </w:r>
            <w:r>
              <w:rPr>
                <w:rFonts w:cs="Malgun Gothic"/>
                <w:lang w:val="x-none" w:eastAsia="zh-CN"/>
              </w:rPr>
              <w:t>46E_n78</w:t>
            </w:r>
            <w:r>
              <w:rPr>
                <w:rFonts w:cs="Malgun Gothic"/>
                <w:lang w:val="x-none" w:eastAsia="ja-JP"/>
              </w:rPr>
              <w:t>A</w:t>
            </w:r>
            <w:r>
              <w:rPr>
                <w:rFonts w:cs="Malgun Gothic"/>
                <w:vertAlign w:val="superscript"/>
                <w:lang w:val="x-none" w:eastAsia="zh-CN"/>
              </w:rPr>
              <w:t>2</w:t>
            </w:r>
          </w:p>
        </w:tc>
        <w:tc>
          <w:tcPr>
            <w:tcW w:w="0" w:type="auto"/>
            <w:vAlign w:val="center"/>
          </w:tcPr>
          <w:p w:rsidR="00FB2477" w:rsidRPr="007E3289" w:rsidRDefault="00FB2477" w:rsidP="00494163">
            <w:pPr>
              <w:pStyle w:val="TAC"/>
              <w:rPr>
                <w:lang w:val="fi-FI" w:eastAsia="fi-FI"/>
              </w:rPr>
            </w:pPr>
          </w:p>
        </w:tc>
        <w:tc>
          <w:tcPr>
            <w:tcW w:w="0" w:type="auto"/>
            <w:shd w:val="clear" w:color="auto" w:fill="auto"/>
            <w:noWrap/>
            <w:vAlign w:val="center"/>
          </w:tcPr>
          <w:p w:rsidR="00FB2477" w:rsidRPr="007E3289" w:rsidRDefault="00FB2477" w:rsidP="00494163">
            <w:pPr>
              <w:pStyle w:val="TAC"/>
              <w:rPr>
                <w:lang w:val="fi-FI" w:eastAsia="fi-FI"/>
              </w:rPr>
            </w:pPr>
          </w:p>
        </w:tc>
        <w:tc>
          <w:tcPr>
            <w:tcW w:w="0" w:type="auto"/>
            <w:vAlign w:val="center"/>
          </w:tcPr>
          <w:p w:rsidR="00FB2477" w:rsidRDefault="00FB2477" w:rsidP="00494163">
            <w:pPr>
              <w:pStyle w:val="TAC"/>
              <w:rPr>
                <w:lang w:val="fi-FI" w:eastAsia="fi-FI"/>
              </w:rPr>
            </w:pPr>
          </w:p>
        </w:tc>
      </w:tr>
      <w:tr w:rsidR="00FB2477" w:rsidRPr="007E3289" w:rsidTr="00494163">
        <w:trPr>
          <w:trHeight w:val="288"/>
          <w:jc w:val="center"/>
        </w:trPr>
        <w:tc>
          <w:tcPr>
            <w:tcW w:w="0" w:type="auto"/>
            <w:shd w:val="clear" w:color="auto" w:fill="auto"/>
            <w:noWrap/>
            <w:vAlign w:val="center"/>
          </w:tcPr>
          <w:p w:rsidR="00FB2477" w:rsidRPr="007E3289" w:rsidRDefault="00FB2477" w:rsidP="00494163">
            <w:pPr>
              <w:pStyle w:val="TAC"/>
              <w:rPr>
                <w:lang w:val="fi-FI" w:eastAsia="fi-FI"/>
              </w:rPr>
            </w:pPr>
            <w:r w:rsidRPr="007E3289">
              <w:rPr>
                <w:rFonts w:hint="eastAsia"/>
                <w:lang w:eastAsia="ja-JP"/>
              </w:rPr>
              <w:t>DC_</w:t>
            </w:r>
            <w:r w:rsidRPr="007E3289">
              <w:rPr>
                <w:lang w:eastAsia="ja-JP"/>
              </w:rPr>
              <w:t>66A _n71A</w:t>
            </w:r>
          </w:p>
        </w:tc>
        <w:tc>
          <w:tcPr>
            <w:tcW w:w="0" w:type="auto"/>
            <w:vAlign w:val="center"/>
          </w:tcPr>
          <w:p w:rsidR="00FB2477" w:rsidRPr="007E3289" w:rsidRDefault="00FB2477" w:rsidP="00494163">
            <w:pPr>
              <w:pStyle w:val="TAC"/>
              <w:rPr>
                <w:lang w:val="fi-FI" w:eastAsia="fi-FI"/>
              </w:rPr>
            </w:pPr>
            <w:r w:rsidRPr="007E3289">
              <w:rPr>
                <w:rFonts w:hint="eastAsia"/>
                <w:lang w:eastAsia="ja-JP"/>
              </w:rPr>
              <w:t>DC_</w:t>
            </w:r>
            <w:r w:rsidRPr="007E3289">
              <w:rPr>
                <w:lang w:eastAsia="ja-JP"/>
              </w:rPr>
              <w:t>66A _n71A</w:t>
            </w:r>
          </w:p>
        </w:tc>
        <w:tc>
          <w:tcPr>
            <w:tcW w:w="0" w:type="auto"/>
            <w:shd w:val="clear" w:color="auto" w:fill="auto"/>
            <w:noWrap/>
            <w:vAlign w:val="center"/>
          </w:tcPr>
          <w:p w:rsidR="00FB2477" w:rsidRPr="007E3289" w:rsidRDefault="00FB2477" w:rsidP="00494163">
            <w:pPr>
              <w:pStyle w:val="TAC"/>
              <w:rPr>
                <w:lang w:val="fi-FI" w:eastAsia="fi-FI"/>
              </w:rPr>
            </w:pPr>
            <w:r w:rsidRPr="007E3289">
              <w:rPr>
                <w:lang w:eastAsia="ja-JP"/>
              </w:rPr>
              <w:t>66</w:t>
            </w:r>
          </w:p>
        </w:tc>
        <w:tc>
          <w:tcPr>
            <w:tcW w:w="0" w:type="auto"/>
            <w:vAlign w:val="center"/>
          </w:tcPr>
          <w:p w:rsidR="00FB2477" w:rsidRPr="007E3289" w:rsidRDefault="00FB2477" w:rsidP="00494163">
            <w:pPr>
              <w:pStyle w:val="TAC"/>
              <w:rPr>
                <w:lang w:val="fi-FI" w:eastAsia="fi-FI"/>
              </w:rPr>
            </w:pPr>
            <w:r>
              <w:rPr>
                <w:lang w:eastAsia="ja-JP"/>
              </w:rPr>
              <w:t>n</w:t>
            </w:r>
            <w:r w:rsidRPr="007E3289">
              <w:rPr>
                <w:lang w:eastAsia="ja-JP"/>
              </w:rPr>
              <w:t>71</w:t>
            </w:r>
            <w:r>
              <w:rPr>
                <w:lang w:eastAsia="ja-JP"/>
              </w:rPr>
              <w:t>A</w:t>
            </w:r>
          </w:p>
        </w:tc>
      </w:tr>
      <w:tr w:rsidR="00FB2477" w:rsidRPr="007E3289" w:rsidTr="00494163">
        <w:trPr>
          <w:trHeight w:val="288"/>
          <w:jc w:val="center"/>
        </w:trPr>
        <w:tc>
          <w:tcPr>
            <w:tcW w:w="0" w:type="auto"/>
            <w:gridSpan w:val="4"/>
            <w:shd w:val="clear" w:color="auto" w:fill="auto"/>
            <w:noWrap/>
            <w:vAlign w:val="center"/>
          </w:tcPr>
          <w:p w:rsidR="00FB2477" w:rsidRDefault="00FB2477" w:rsidP="00494163">
            <w:pPr>
              <w:pStyle w:val="TAN"/>
            </w:pPr>
            <w:r w:rsidRPr="007E3289">
              <w:t>NOTE 1:</w:t>
            </w:r>
            <w:r w:rsidRPr="007E3289">
              <w:tab/>
              <w:t>Uplink CA configurations are the configurations supported by the present release of specifications.</w:t>
            </w:r>
          </w:p>
          <w:p w:rsidR="00FB2477" w:rsidRDefault="00FB2477" w:rsidP="00494163">
            <w:pPr>
              <w:pStyle w:val="TAN"/>
              <w:rPr>
                <w:rStyle w:val="TANChar"/>
              </w:rPr>
            </w:pPr>
            <w:r w:rsidRPr="007B2CD6">
              <w:rPr>
                <w:rFonts w:hint="eastAsia"/>
              </w:rPr>
              <w:t>N</w:t>
            </w:r>
            <w:r>
              <w:rPr>
                <w:rFonts w:hint="eastAsia"/>
                <w:lang w:eastAsia="zh-CN"/>
              </w:rPr>
              <w:t xml:space="preserve">OTE </w:t>
            </w:r>
            <w:r>
              <w:rPr>
                <w:rFonts w:hint="eastAsia"/>
              </w:rPr>
              <w:t>2</w:t>
            </w:r>
            <w:r w:rsidRPr="007B2CD6">
              <w:rPr>
                <w:rFonts w:hint="eastAsia"/>
              </w:rPr>
              <w:t xml:space="preserve">: </w:t>
            </w:r>
            <w:r>
              <w:t xml:space="preserve">  </w:t>
            </w:r>
            <w:r w:rsidRPr="00563B2B">
              <w:t>Restricted</w:t>
            </w:r>
            <w:r w:rsidRPr="0058025B">
              <w:rPr>
                <w:rStyle w:val="TANChar"/>
              </w:rPr>
              <w:t xml:space="preserve"> to E-UTRA operation when inter-band carrier aggregation is configured. The downlink operating </w:t>
            </w:r>
          </w:p>
          <w:p w:rsidR="00FB2477" w:rsidRDefault="00FB2477" w:rsidP="00494163">
            <w:pPr>
              <w:pStyle w:val="TAN"/>
              <w:rPr>
                <w:rStyle w:val="TANChar"/>
              </w:rPr>
            </w:pP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xml:space="preserve">) of the carrier aggregation configuration </w:t>
            </w:r>
          </w:p>
          <w:p w:rsidR="00FB2477" w:rsidRPr="007E3289" w:rsidRDefault="00FB2477" w:rsidP="00494163">
            <w:pPr>
              <w:pStyle w:val="TAN"/>
              <w:rPr>
                <w:rFonts w:ascii="Times New Roman" w:hAnsi="Times New Roman"/>
                <w:sz w:val="22"/>
                <w:szCs w:val="22"/>
              </w:rPr>
            </w:pPr>
            <w:proofErr w:type="gramStart"/>
            <w:r w:rsidRPr="0058025B">
              <w:rPr>
                <w:rStyle w:val="TANChar"/>
              </w:rPr>
              <w:t>that</w:t>
            </w:r>
            <w:proofErr w:type="gramEnd"/>
            <w:r w:rsidRPr="0058025B">
              <w:rPr>
                <w:rStyle w:val="TANChar"/>
              </w:rPr>
              <w:t xml:space="preserve"> is supporting the configured </w:t>
            </w:r>
            <w:proofErr w:type="spellStart"/>
            <w:r w:rsidRPr="0058025B">
              <w:rPr>
                <w:rStyle w:val="TANChar"/>
              </w:rPr>
              <w:t>Pcell</w:t>
            </w:r>
            <w:proofErr w:type="spellEnd"/>
            <w:r w:rsidRPr="0058025B">
              <w:rPr>
                <w:rStyle w:val="TANChar"/>
                <w:rFonts w:hint="eastAsia"/>
              </w:rPr>
              <w:t>.</w:t>
            </w:r>
          </w:p>
        </w:tc>
      </w:tr>
    </w:tbl>
    <w:p w:rsidR="00DB43CF" w:rsidRPr="007E3289" w:rsidRDefault="00DB43CF" w:rsidP="00DB43CF"/>
    <w:p w:rsidR="00DB43CF" w:rsidRPr="007E3289" w:rsidRDefault="00DB43CF" w:rsidP="00DB43CF">
      <w:pPr>
        <w:pStyle w:val="40"/>
      </w:pPr>
      <w:r w:rsidRPr="007E3289">
        <w:lastRenderedPageBreak/>
        <w:t>5.5B.4.2</w:t>
      </w:r>
      <w:r w:rsidRPr="007E3289">
        <w:tab/>
        <w:t>Inter-band EN-DC configurations (three bands)</w:t>
      </w:r>
      <w:bookmarkEnd w:id="99"/>
    </w:p>
    <w:p w:rsidR="00DB43CF" w:rsidRPr="007E3289" w:rsidRDefault="00DB43CF" w:rsidP="00DB43CF">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12"/>
        <w:gridCol w:w="2020"/>
        <w:gridCol w:w="1600"/>
      </w:tblGrid>
      <w:tr w:rsidR="00DB43CF" w:rsidRPr="007E3289" w:rsidTr="00494163">
        <w:trPr>
          <w:trHeight w:val="243"/>
          <w:jc w:val="center"/>
        </w:trPr>
        <w:tc>
          <w:tcPr>
            <w:tcW w:w="0" w:type="auto"/>
            <w:shd w:val="clear" w:color="auto" w:fill="auto"/>
            <w:vAlign w:val="center"/>
            <w:hideMark/>
          </w:tcPr>
          <w:p w:rsidR="00DB43CF" w:rsidRPr="007E3289" w:rsidRDefault="00DB43CF" w:rsidP="00494163">
            <w:pPr>
              <w:pStyle w:val="TAH"/>
              <w:rPr>
                <w:lang w:val="en-US" w:eastAsia="fi-FI"/>
              </w:rPr>
            </w:pPr>
            <w:r w:rsidRPr="007E3289">
              <w:rPr>
                <w:lang w:val="en-US" w:eastAsia="fi-FI"/>
              </w:rPr>
              <w:lastRenderedPageBreak/>
              <w:t xml:space="preserve">EN-DC </w:t>
            </w:r>
          </w:p>
          <w:p w:rsidR="00DB43CF" w:rsidRPr="007E3289" w:rsidRDefault="00DB43CF" w:rsidP="00494163">
            <w:pPr>
              <w:pStyle w:val="TAH"/>
              <w:rPr>
                <w:lang w:val="en-US" w:eastAsia="fi-FI"/>
              </w:rPr>
            </w:pPr>
            <w:r w:rsidRPr="007E3289">
              <w:rPr>
                <w:lang w:val="en-US" w:eastAsia="fi-FI"/>
              </w:rPr>
              <w:t>configuration</w:t>
            </w:r>
          </w:p>
        </w:tc>
        <w:tc>
          <w:tcPr>
            <w:tcW w:w="0" w:type="auto"/>
            <w:vAlign w:val="center"/>
          </w:tcPr>
          <w:p w:rsidR="00DB43CF" w:rsidRPr="007E3289" w:rsidRDefault="00DB43CF" w:rsidP="00494163">
            <w:pPr>
              <w:pStyle w:val="TAH"/>
              <w:rPr>
                <w:lang w:val="en-US" w:eastAsia="fi-FI"/>
              </w:rPr>
            </w:pPr>
            <w:r w:rsidRPr="007E3289">
              <w:rPr>
                <w:lang w:val="en-US" w:eastAsia="fi-FI"/>
              </w:rPr>
              <w:t>Uplink EN-DC</w:t>
            </w:r>
          </w:p>
          <w:p w:rsidR="00DB43CF" w:rsidRPr="007E3289" w:rsidRDefault="00DB43CF" w:rsidP="00494163">
            <w:pPr>
              <w:pStyle w:val="TAH"/>
              <w:rPr>
                <w:lang w:val="en-US" w:eastAsia="fi-FI"/>
              </w:rPr>
            </w:pPr>
            <w:r w:rsidRPr="007E3289">
              <w:rPr>
                <w:lang w:val="en-US" w:eastAsia="fi-FI"/>
              </w:rPr>
              <w:t>configuration</w:t>
            </w:r>
          </w:p>
          <w:p w:rsidR="00DB43CF" w:rsidRPr="007E3289" w:rsidDel="00C35823" w:rsidRDefault="00DB43CF" w:rsidP="00494163">
            <w:pPr>
              <w:pStyle w:val="TAH"/>
              <w:rPr>
                <w:lang w:eastAsia="fi-FI"/>
              </w:rPr>
            </w:pPr>
            <w:r w:rsidRPr="007E3289">
              <w:rPr>
                <w:lang w:val="en-US" w:eastAsia="fi-FI"/>
              </w:rPr>
              <w:t>(NOTE 1)</w:t>
            </w:r>
          </w:p>
        </w:tc>
        <w:tc>
          <w:tcPr>
            <w:tcW w:w="0" w:type="auto"/>
            <w:shd w:val="clear" w:color="auto" w:fill="auto"/>
            <w:vAlign w:val="center"/>
            <w:hideMark/>
          </w:tcPr>
          <w:p w:rsidR="00DB43CF" w:rsidRPr="007E3289" w:rsidRDefault="00DB43CF" w:rsidP="00494163">
            <w:pPr>
              <w:pStyle w:val="TAH"/>
              <w:rPr>
                <w:lang w:val="en-US" w:eastAsia="fi-FI"/>
              </w:rPr>
            </w:pPr>
            <w:r w:rsidRPr="007E3289">
              <w:rPr>
                <w:lang w:eastAsia="fi-FI"/>
              </w:rPr>
              <w:t>E-UTRA configuration</w:t>
            </w:r>
          </w:p>
        </w:tc>
        <w:tc>
          <w:tcPr>
            <w:tcW w:w="0" w:type="auto"/>
            <w:vAlign w:val="center"/>
          </w:tcPr>
          <w:p w:rsidR="00DB43CF" w:rsidRPr="007E3289" w:rsidRDefault="00DB43CF" w:rsidP="00494163">
            <w:pPr>
              <w:pStyle w:val="TAH"/>
              <w:rPr>
                <w:rFonts w:cs="Malgun Gothic"/>
                <w:bCs/>
                <w:szCs w:val="18"/>
                <w:lang w:eastAsia="fi-FI"/>
              </w:rPr>
            </w:pPr>
            <w:r w:rsidRPr="007E3289">
              <w:rPr>
                <w:lang w:eastAsia="fi-FI"/>
              </w:rPr>
              <w:t>NR configuration</w:t>
            </w:r>
          </w:p>
        </w:tc>
      </w:tr>
      <w:tr w:rsidR="00DB43CF" w:rsidRPr="007E3289" w:rsidTr="00494163">
        <w:trPr>
          <w:trHeight w:val="185"/>
          <w:jc w:val="center"/>
        </w:trPr>
        <w:tc>
          <w:tcPr>
            <w:tcW w:w="0" w:type="auto"/>
            <w:shd w:val="clear" w:color="auto" w:fill="auto"/>
            <w:noWrap/>
          </w:tcPr>
          <w:p w:rsidR="00DB43CF" w:rsidRPr="00563B2B" w:rsidRDefault="00DB43CF" w:rsidP="00494163">
            <w:pPr>
              <w:pStyle w:val="TAC"/>
            </w:pPr>
            <w:r w:rsidRPr="00563B2B">
              <w:rPr>
                <w:rFonts w:cs="Arial"/>
              </w:rPr>
              <w:t>DC_1A-</w:t>
            </w:r>
            <w:r w:rsidRPr="00563B2B">
              <w:rPr>
                <w:rFonts w:eastAsia="Malgun Gothic" w:cs="Arial"/>
              </w:rPr>
              <w:t>3</w:t>
            </w:r>
            <w:r w:rsidRPr="00563B2B">
              <w:rPr>
                <w:rFonts w:eastAsia="Malgun Gothic" w:cs="Arial" w:hint="eastAsia"/>
              </w:rPr>
              <w:t>A_</w:t>
            </w:r>
            <w:r w:rsidRPr="00563B2B">
              <w:rPr>
                <w:rFonts w:cs="Arial" w:hint="eastAsia"/>
              </w:rPr>
              <w:t>n</w:t>
            </w:r>
            <w:r w:rsidRPr="00563B2B">
              <w:rPr>
                <w:rFonts w:eastAsia="Malgun Gothic" w:cs="Arial"/>
              </w:rPr>
              <w:t>2</w:t>
            </w:r>
            <w:r w:rsidRPr="00563B2B">
              <w:rPr>
                <w:rFonts w:eastAsia="Malgun Gothic" w:cs="Arial" w:hint="eastAsia"/>
              </w:rPr>
              <w:t>8</w:t>
            </w:r>
            <w:r w:rsidRPr="00563B2B">
              <w:rPr>
                <w:rFonts w:cs="Arial"/>
              </w:rPr>
              <w:t>A</w:t>
            </w:r>
          </w:p>
        </w:tc>
        <w:tc>
          <w:tcPr>
            <w:tcW w:w="0" w:type="auto"/>
          </w:tcPr>
          <w:p w:rsidR="00DB43CF" w:rsidRPr="00563B2B" w:rsidRDefault="00DB43CF" w:rsidP="00494163">
            <w:pPr>
              <w:pStyle w:val="TAC"/>
            </w:pPr>
            <w:r w:rsidRPr="00563B2B">
              <w:t>DC_1A_n</w:t>
            </w:r>
            <w:r w:rsidRPr="00563B2B">
              <w:rPr>
                <w:rFonts w:hint="eastAsia"/>
              </w:rPr>
              <w:t>28</w:t>
            </w:r>
            <w:r w:rsidRPr="00563B2B">
              <w:t>A</w:t>
            </w:r>
          </w:p>
          <w:p w:rsidR="00DB43CF" w:rsidRPr="00563B2B" w:rsidRDefault="00DB43CF" w:rsidP="00494163">
            <w:pPr>
              <w:pStyle w:val="TAC"/>
            </w:pPr>
            <w:r w:rsidRPr="00563B2B">
              <w:t>DC_3A_n</w:t>
            </w:r>
            <w:r w:rsidRPr="00563B2B">
              <w:rPr>
                <w:rFonts w:hint="eastAsia"/>
              </w:rPr>
              <w:t>28</w:t>
            </w:r>
            <w:r w:rsidRPr="00563B2B">
              <w:t>A</w:t>
            </w:r>
          </w:p>
        </w:tc>
        <w:tc>
          <w:tcPr>
            <w:tcW w:w="0" w:type="auto"/>
            <w:shd w:val="clear" w:color="auto" w:fill="auto"/>
            <w:noWrap/>
          </w:tcPr>
          <w:p w:rsidR="00DB43CF" w:rsidRPr="00563B2B" w:rsidRDefault="00DB43CF" w:rsidP="00494163">
            <w:pPr>
              <w:pStyle w:val="TAC"/>
            </w:pPr>
            <w:r w:rsidRPr="00563B2B">
              <w:rPr>
                <w:rFonts w:hint="eastAsia"/>
              </w:rPr>
              <w:t>CA</w:t>
            </w:r>
            <w:r w:rsidRPr="00563B2B">
              <w:t>_1A-3A</w:t>
            </w:r>
          </w:p>
        </w:tc>
        <w:tc>
          <w:tcPr>
            <w:tcW w:w="0" w:type="auto"/>
          </w:tcPr>
          <w:p w:rsidR="00DB43CF" w:rsidRPr="00563B2B" w:rsidRDefault="00DB43CF" w:rsidP="00494163">
            <w:pPr>
              <w:pStyle w:val="TAC"/>
            </w:pPr>
            <w:r w:rsidRPr="00563B2B">
              <w:t>n</w:t>
            </w:r>
            <w:r w:rsidRPr="00563B2B">
              <w:rPr>
                <w:rFonts w:hint="eastAsia"/>
              </w:rPr>
              <w:t>28</w:t>
            </w:r>
            <w:r w:rsidRPr="00563B2B">
              <w:t>A</w:t>
            </w:r>
          </w:p>
        </w:tc>
      </w:tr>
      <w:tr w:rsidR="00DB43CF" w:rsidRPr="007E3289" w:rsidTr="00494163">
        <w:trPr>
          <w:trHeight w:val="185"/>
          <w:jc w:val="center"/>
        </w:trPr>
        <w:tc>
          <w:tcPr>
            <w:tcW w:w="0" w:type="auto"/>
            <w:shd w:val="clear" w:color="auto" w:fill="auto"/>
            <w:noWrap/>
          </w:tcPr>
          <w:p w:rsidR="00DB43CF" w:rsidRPr="00751B10" w:rsidRDefault="00DB43CF" w:rsidP="00494163">
            <w:pPr>
              <w:pStyle w:val="TAC"/>
              <w:rPr>
                <w:ins w:id="160" w:author="Docomo" w:date="2018-05-30T18:04:00Z"/>
                <w:noProof/>
                <w:highlight w:val="green"/>
                <w:lang w:eastAsia="zh-CN"/>
              </w:rPr>
            </w:pPr>
            <w:r w:rsidRPr="00751B10">
              <w:rPr>
                <w:noProof/>
                <w:highlight w:val="green"/>
                <w:lang w:eastAsia="zh-CN"/>
              </w:rPr>
              <w:t>DC_1A-3A_n77A</w:t>
            </w:r>
          </w:p>
          <w:p w:rsidR="00494163" w:rsidRPr="00751B10" w:rsidRDefault="00494163" w:rsidP="00494163">
            <w:pPr>
              <w:pStyle w:val="TAC"/>
              <w:rPr>
                <w:highlight w:val="green"/>
              </w:rPr>
            </w:pPr>
            <w:ins w:id="161" w:author="Docomo" w:date="2018-05-30T18:04:00Z">
              <w:r w:rsidRPr="00751B10">
                <w:rPr>
                  <w:noProof/>
                  <w:highlight w:val="green"/>
                  <w:lang w:eastAsia="zh-CN"/>
                </w:rPr>
                <w:t>DC_1A-3A_n77C</w:t>
              </w:r>
            </w:ins>
          </w:p>
        </w:tc>
        <w:tc>
          <w:tcPr>
            <w:tcW w:w="0" w:type="auto"/>
          </w:tcPr>
          <w:p w:rsidR="00DB43CF" w:rsidRPr="007E3289" w:rsidRDefault="00DB43CF" w:rsidP="00494163">
            <w:pPr>
              <w:pStyle w:val="TAC"/>
              <w:rPr>
                <w:noProof/>
                <w:lang w:eastAsia="zh-CN"/>
              </w:rPr>
            </w:pPr>
            <w:r w:rsidRPr="007E3289">
              <w:rPr>
                <w:noProof/>
                <w:lang w:eastAsia="zh-CN"/>
              </w:rPr>
              <w:t>DC_1A_n77A</w:t>
            </w:r>
          </w:p>
          <w:p w:rsidR="00DB43CF" w:rsidRPr="007E3289" w:rsidRDefault="00DB43CF" w:rsidP="00494163">
            <w:pPr>
              <w:pStyle w:val="TAC"/>
              <w:rPr>
                <w:lang w:val="en-US" w:eastAsia="fi-FI"/>
              </w:rPr>
            </w:pPr>
            <w:r w:rsidRPr="007E3289">
              <w:rPr>
                <w:noProof/>
                <w:lang w:eastAsia="zh-CN"/>
              </w:rPr>
              <w:t>DC_3A_n77A</w:t>
            </w:r>
          </w:p>
        </w:tc>
        <w:tc>
          <w:tcPr>
            <w:tcW w:w="0" w:type="auto"/>
            <w:shd w:val="clear" w:color="auto" w:fill="auto"/>
            <w:noWrap/>
          </w:tcPr>
          <w:p w:rsidR="00DB43CF" w:rsidRPr="007E3289" w:rsidRDefault="00DB43CF" w:rsidP="00494163">
            <w:pPr>
              <w:pStyle w:val="TAC"/>
              <w:rPr>
                <w:lang w:val="fi-FI" w:eastAsia="fi-FI"/>
              </w:rPr>
            </w:pPr>
            <w:r w:rsidRPr="007E3289">
              <w:rPr>
                <w:rFonts w:hint="eastAsia"/>
                <w:noProof/>
                <w:lang w:eastAsia="zh-CN"/>
              </w:rPr>
              <w:t>CA</w:t>
            </w:r>
            <w:r w:rsidRPr="007E3289">
              <w:rPr>
                <w:noProof/>
                <w:lang w:eastAsia="zh-CN"/>
              </w:rPr>
              <w:t>_1A-3A</w:t>
            </w:r>
          </w:p>
        </w:tc>
        <w:tc>
          <w:tcPr>
            <w:tcW w:w="0" w:type="auto"/>
          </w:tcPr>
          <w:p w:rsidR="00DB43CF" w:rsidRPr="007E3289" w:rsidRDefault="00DB43CF" w:rsidP="00494163">
            <w:pPr>
              <w:pStyle w:val="TAC"/>
            </w:pPr>
            <w:r w:rsidRPr="007E3289">
              <w:rPr>
                <w:noProof/>
                <w:lang w:eastAsia="zh-CN"/>
              </w:rPr>
              <w:t>n77A</w:t>
            </w:r>
          </w:p>
        </w:tc>
      </w:tr>
      <w:tr w:rsidR="00DB43CF" w:rsidRPr="007E3289" w:rsidTr="00494163">
        <w:trPr>
          <w:trHeight w:val="185"/>
          <w:jc w:val="center"/>
        </w:trPr>
        <w:tc>
          <w:tcPr>
            <w:tcW w:w="0" w:type="auto"/>
            <w:shd w:val="clear" w:color="auto" w:fill="auto"/>
            <w:noWrap/>
          </w:tcPr>
          <w:p w:rsidR="00DB43CF" w:rsidRPr="00751B10" w:rsidRDefault="00DB43CF" w:rsidP="00494163">
            <w:pPr>
              <w:pStyle w:val="TAC"/>
              <w:rPr>
                <w:ins w:id="162" w:author="Docomo" w:date="2018-05-30T18:04:00Z"/>
                <w:noProof/>
                <w:highlight w:val="green"/>
                <w:lang w:eastAsia="zh-CN"/>
              </w:rPr>
            </w:pPr>
            <w:r w:rsidRPr="00751B10">
              <w:rPr>
                <w:noProof/>
                <w:highlight w:val="green"/>
                <w:lang w:eastAsia="zh-CN"/>
              </w:rPr>
              <w:t>DC_1A-3A_n78A</w:t>
            </w:r>
          </w:p>
          <w:p w:rsidR="00494163" w:rsidRPr="00751B10" w:rsidRDefault="00494163" w:rsidP="00494163">
            <w:pPr>
              <w:pStyle w:val="TAC"/>
              <w:rPr>
                <w:noProof/>
                <w:highlight w:val="green"/>
                <w:lang w:eastAsia="zh-CN"/>
              </w:rPr>
            </w:pPr>
            <w:ins w:id="163" w:author="Docomo" w:date="2018-05-30T18:04:00Z">
              <w:r w:rsidRPr="00751B10">
                <w:rPr>
                  <w:noProof/>
                  <w:highlight w:val="green"/>
                  <w:lang w:eastAsia="zh-CN"/>
                </w:rPr>
                <w:t>DC_1A-3A_n78C</w:t>
              </w:r>
            </w:ins>
          </w:p>
        </w:tc>
        <w:tc>
          <w:tcPr>
            <w:tcW w:w="0" w:type="auto"/>
          </w:tcPr>
          <w:p w:rsidR="00DB43CF" w:rsidRPr="007E3289" w:rsidRDefault="00DB43CF" w:rsidP="00494163">
            <w:pPr>
              <w:pStyle w:val="TAC"/>
              <w:rPr>
                <w:noProof/>
                <w:lang w:eastAsia="zh-CN"/>
              </w:rPr>
            </w:pPr>
            <w:r w:rsidRPr="007E3289">
              <w:rPr>
                <w:noProof/>
                <w:lang w:eastAsia="zh-CN"/>
              </w:rPr>
              <w:t>DC_1A_n78A</w:t>
            </w:r>
          </w:p>
          <w:p w:rsidR="00DB43CF" w:rsidRPr="007E3289" w:rsidRDefault="00DB43CF" w:rsidP="00494163">
            <w:pPr>
              <w:pStyle w:val="TAC"/>
              <w:rPr>
                <w:noProof/>
                <w:lang w:eastAsia="zh-CN"/>
              </w:rPr>
            </w:pPr>
            <w:r w:rsidRPr="007E3289">
              <w:rPr>
                <w:noProof/>
                <w:lang w:eastAsia="zh-CN"/>
              </w:rPr>
              <w:t>DC_3A_n78A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_1A-3A</w:t>
            </w:r>
          </w:p>
        </w:tc>
        <w:tc>
          <w:tcPr>
            <w:tcW w:w="0" w:type="auto"/>
          </w:tcPr>
          <w:p w:rsidR="00DB43CF" w:rsidRPr="007E3289" w:rsidRDefault="00DB43CF" w:rsidP="00494163">
            <w:pPr>
              <w:pStyle w:val="TAC"/>
              <w:rPr>
                <w:noProof/>
                <w:lang w:eastAsia="zh-CN"/>
              </w:rPr>
            </w:pPr>
            <w:r w:rsidRPr="007E3289">
              <w:rPr>
                <w:noProof/>
                <w:lang w:eastAsia="zh-CN"/>
              </w:rPr>
              <w:t>n78A</w:t>
            </w:r>
          </w:p>
        </w:tc>
      </w:tr>
      <w:tr w:rsidR="00DB43CF" w:rsidRPr="007E3289" w:rsidDel="00494163" w:rsidTr="00494163">
        <w:trPr>
          <w:trHeight w:val="185"/>
          <w:jc w:val="center"/>
          <w:del w:id="164" w:author="Docomo" w:date="2018-05-30T18:04:00Z"/>
        </w:trPr>
        <w:tc>
          <w:tcPr>
            <w:tcW w:w="0" w:type="auto"/>
            <w:shd w:val="clear" w:color="auto" w:fill="auto"/>
            <w:noWrap/>
          </w:tcPr>
          <w:p w:rsidR="00DB43CF" w:rsidRPr="00751B10" w:rsidDel="00494163" w:rsidRDefault="00DB43CF" w:rsidP="00494163">
            <w:pPr>
              <w:pStyle w:val="TAC"/>
              <w:rPr>
                <w:del w:id="165" w:author="Docomo" w:date="2018-05-30T18:04:00Z"/>
                <w:noProof/>
                <w:highlight w:val="green"/>
                <w:lang w:eastAsia="zh-CN"/>
              </w:rPr>
            </w:pPr>
            <w:del w:id="166" w:author="Docomo" w:date="2018-05-30T18:04:00Z">
              <w:r w:rsidRPr="00751B10" w:rsidDel="00494163">
                <w:rPr>
                  <w:noProof/>
                  <w:highlight w:val="green"/>
                  <w:lang w:eastAsia="zh-CN"/>
                </w:rPr>
                <w:delText>DC_1A-3A_n78C</w:delText>
              </w:r>
            </w:del>
          </w:p>
        </w:tc>
        <w:tc>
          <w:tcPr>
            <w:tcW w:w="0" w:type="auto"/>
          </w:tcPr>
          <w:p w:rsidR="00DB43CF" w:rsidRPr="00751B10" w:rsidDel="00494163" w:rsidRDefault="00DB43CF" w:rsidP="00494163">
            <w:pPr>
              <w:pStyle w:val="TAC"/>
              <w:rPr>
                <w:del w:id="167" w:author="Docomo" w:date="2018-05-30T18:04:00Z"/>
                <w:noProof/>
                <w:highlight w:val="green"/>
                <w:lang w:eastAsia="zh-CN"/>
              </w:rPr>
            </w:pPr>
            <w:del w:id="168" w:author="Docomo" w:date="2018-05-30T18:04:00Z">
              <w:r w:rsidRPr="00751B10" w:rsidDel="00494163">
                <w:rPr>
                  <w:noProof/>
                  <w:highlight w:val="green"/>
                  <w:lang w:eastAsia="zh-CN"/>
                </w:rPr>
                <w:delText>DC_1A_n78A</w:delText>
              </w:r>
            </w:del>
          </w:p>
          <w:p w:rsidR="00DB43CF" w:rsidRPr="00751B10" w:rsidDel="00494163" w:rsidRDefault="00DB43CF" w:rsidP="00494163">
            <w:pPr>
              <w:pStyle w:val="TAC"/>
              <w:rPr>
                <w:del w:id="169" w:author="Docomo" w:date="2018-05-30T18:04:00Z"/>
                <w:noProof/>
                <w:highlight w:val="green"/>
                <w:lang w:eastAsia="zh-CN"/>
              </w:rPr>
            </w:pPr>
            <w:del w:id="170" w:author="Docomo" w:date="2018-05-30T18:04:00Z">
              <w:r w:rsidRPr="00751B10" w:rsidDel="00494163">
                <w:rPr>
                  <w:noProof/>
                  <w:highlight w:val="green"/>
                  <w:lang w:eastAsia="zh-CN"/>
                </w:rPr>
                <w:delText>DC_3A_n78A</w:delText>
              </w:r>
            </w:del>
          </w:p>
        </w:tc>
        <w:tc>
          <w:tcPr>
            <w:tcW w:w="0" w:type="auto"/>
            <w:shd w:val="clear" w:color="auto" w:fill="auto"/>
            <w:noWrap/>
          </w:tcPr>
          <w:p w:rsidR="00DB43CF" w:rsidRPr="00751B10" w:rsidDel="00494163" w:rsidRDefault="00DB43CF" w:rsidP="00494163">
            <w:pPr>
              <w:pStyle w:val="TAC"/>
              <w:rPr>
                <w:del w:id="171" w:author="Docomo" w:date="2018-05-30T18:04:00Z"/>
                <w:noProof/>
                <w:highlight w:val="green"/>
                <w:lang w:eastAsia="zh-CN"/>
              </w:rPr>
            </w:pPr>
            <w:del w:id="172" w:author="Docomo" w:date="2018-05-30T18:04:00Z">
              <w:r w:rsidRPr="00751B10" w:rsidDel="00494163">
                <w:rPr>
                  <w:rFonts w:hint="eastAsia"/>
                  <w:noProof/>
                  <w:highlight w:val="green"/>
                  <w:lang w:eastAsia="zh-CN"/>
                </w:rPr>
                <w:delText>CA</w:delText>
              </w:r>
              <w:r w:rsidRPr="00751B10" w:rsidDel="00494163">
                <w:rPr>
                  <w:noProof/>
                  <w:highlight w:val="green"/>
                  <w:lang w:eastAsia="zh-CN"/>
                </w:rPr>
                <w:delText xml:space="preserve"> _1A-3A</w:delText>
              </w:r>
            </w:del>
          </w:p>
        </w:tc>
        <w:tc>
          <w:tcPr>
            <w:tcW w:w="0" w:type="auto"/>
          </w:tcPr>
          <w:p w:rsidR="00DB43CF" w:rsidRPr="00751B10" w:rsidDel="00494163" w:rsidRDefault="00DB43CF" w:rsidP="00494163">
            <w:pPr>
              <w:pStyle w:val="TAC"/>
              <w:rPr>
                <w:del w:id="173" w:author="Docomo" w:date="2018-05-30T18:04:00Z"/>
                <w:noProof/>
                <w:highlight w:val="green"/>
                <w:lang w:eastAsia="zh-CN"/>
              </w:rPr>
            </w:pPr>
            <w:del w:id="174" w:author="Docomo" w:date="2018-05-30T18:04:00Z">
              <w:r w:rsidRPr="00751B10" w:rsidDel="00494163">
                <w:rPr>
                  <w:noProof/>
                  <w:highlight w:val="green"/>
                  <w:lang w:eastAsia="zh-CN"/>
                </w:rPr>
                <w:delText>CA_n78C</w:delText>
              </w:r>
            </w:del>
          </w:p>
        </w:tc>
      </w:tr>
      <w:tr w:rsidR="00DB43CF" w:rsidRPr="007E3289" w:rsidTr="00494163">
        <w:trPr>
          <w:trHeight w:val="185"/>
          <w:jc w:val="center"/>
        </w:trPr>
        <w:tc>
          <w:tcPr>
            <w:tcW w:w="0" w:type="auto"/>
            <w:shd w:val="clear" w:color="auto" w:fill="auto"/>
            <w:noWrap/>
          </w:tcPr>
          <w:p w:rsidR="00DB43CF" w:rsidRPr="00751B10" w:rsidRDefault="00DB43CF" w:rsidP="00494163">
            <w:pPr>
              <w:pStyle w:val="TAC"/>
              <w:rPr>
                <w:ins w:id="175" w:author="Docomo" w:date="2018-05-30T18:05:00Z"/>
                <w:noProof/>
                <w:highlight w:val="green"/>
                <w:lang w:eastAsia="zh-CN"/>
              </w:rPr>
            </w:pPr>
            <w:r w:rsidRPr="00751B10">
              <w:rPr>
                <w:noProof/>
                <w:highlight w:val="green"/>
                <w:lang w:eastAsia="zh-CN"/>
              </w:rPr>
              <w:t>DC_1A-3A_n79A</w:t>
            </w:r>
          </w:p>
          <w:p w:rsidR="00494163" w:rsidRPr="00751B10" w:rsidRDefault="00494163" w:rsidP="00494163">
            <w:pPr>
              <w:pStyle w:val="TAC"/>
              <w:rPr>
                <w:noProof/>
                <w:highlight w:val="green"/>
                <w:lang w:eastAsia="zh-CN"/>
              </w:rPr>
            </w:pPr>
            <w:ins w:id="176" w:author="Docomo" w:date="2018-05-30T18:05:00Z">
              <w:r w:rsidRPr="00751B10">
                <w:rPr>
                  <w:noProof/>
                  <w:highlight w:val="green"/>
                  <w:lang w:eastAsia="zh-CN"/>
                </w:rPr>
                <w:t>DC_1A-3A_n79C</w:t>
              </w:r>
            </w:ins>
          </w:p>
        </w:tc>
        <w:tc>
          <w:tcPr>
            <w:tcW w:w="0" w:type="auto"/>
          </w:tcPr>
          <w:p w:rsidR="00DB43CF" w:rsidRPr="007E3289" w:rsidRDefault="00DB43CF" w:rsidP="00494163">
            <w:pPr>
              <w:pStyle w:val="TAC"/>
              <w:rPr>
                <w:noProof/>
                <w:lang w:eastAsia="zh-CN"/>
              </w:rPr>
            </w:pPr>
            <w:r w:rsidRPr="007E3289">
              <w:rPr>
                <w:noProof/>
                <w:lang w:eastAsia="zh-CN"/>
              </w:rPr>
              <w:t>DC_1A_n79A</w:t>
            </w:r>
          </w:p>
          <w:p w:rsidR="00DB43CF" w:rsidRPr="007E3289" w:rsidRDefault="00DB43CF" w:rsidP="00494163">
            <w:pPr>
              <w:pStyle w:val="TAC"/>
              <w:rPr>
                <w:noProof/>
                <w:lang w:eastAsia="zh-CN"/>
              </w:rPr>
            </w:pPr>
            <w:r w:rsidRPr="007E3289">
              <w:rPr>
                <w:noProof/>
                <w:lang w:eastAsia="zh-CN"/>
              </w:rPr>
              <w:t>DC_3A_n79A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_1A-3A</w:t>
            </w:r>
          </w:p>
        </w:tc>
        <w:tc>
          <w:tcPr>
            <w:tcW w:w="0" w:type="auto"/>
          </w:tcPr>
          <w:p w:rsidR="00DB43CF" w:rsidRPr="007E3289" w:rsidRDefault="00DB43CF" w:rsidP="00494163">
            <w:pPr>
              <w:pStyle w:val="TAC"/>
              <w:rPr>
                <w:noProof/>
                <w:lang w:eastAsia="zh-CN"/>
              </w:rPr>
            </w:pPr>
            <w:r w:rsidRPr="007E3289">
              <w:rPr>
                <w:noProof/>
                <w:lang w:eastAsia="zh-CN"/>
              </w:rPr>
              <w:t>n79A</w:t>
            </w:r>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sidRPr="007E3289">
              <w:rPr>
                <w:noProof/>
                <w:lang w:eastAsia="zh-CN"/>
              </w:rPr>
              <w:t>DC_1A-5A_n78A</w:t>
            </w:r>
          </w:p>
        </w:tc>
        <w:tc>
          <w:tcPr>
            <w:tcW w:w="0" w:type="auto"/>
          </w:tcPr>
          <w:p w:rsidR="00DB43CF" w:rsidRPr="007E3289" w:rsidRDefault="00DB43CF" w:rsidP="00494163">
            <w:pPr>
              <w:pStyle w:val="TAC"/>
              <w:rPr>
                <w:noProof/>
                <w:lang w:eastAsia="zh-CN"/>
              </w:rPr>
            </w:pPr>
            <w:r w:rsidRPr="007E3289">
              <w:rPr>
                <w:noProof/>
                <w:lang w:eastAsia="zh-CN"/>
              </w:rPr>
              <w:t>DC_1A_n78A</w:t>
            </w:r>
          </w:p>
          <w:p w:rsidR="00DB43CF" w:rsidRPr="007E3289" w:rsidRDefault="00DB43CF" w:rsidP="00494163">
            <w:pPr>
              <w:pStyle w:val="TAC"/>
              <w:rPr>
                <w:noProof/>
                <w:lang w:eastAsia="zh-CN"/>
              </w:rPr>
            </w:pPr>
            <w:r w:rsidRPr="007E3289">
              <w:rPr>
                <w:noProof/>
                <w:lang w:eastAsia="zh-CN"/>
              </w:rPr>
              <w:t>DC_5A_n78A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_1A-5A</w:t>
            </w:r>
          </w:p>
        </w:tc>
        <w:tc>
          <w:tcPr>
            <w:tcW w:w="0" w:type="auto"/>
          </w:tcPr>
          <w:p w:rsidR="00DB43CF" w:rsidRPr="007E3289" w:rsidRDefault="00DB43CF" w:rsidP="00494163">
            <w:pPr>
              <w:pStyle w:val="TAC"/>
              <w:rPr>
                <w:noProof/>
                <w:lang w:eastAsia="zh-CN"/>
              </w:rPr>
            </w:pPr>
            <w:r w:rsidRPr="007E3289">
              <w:rPr>
                <w:noProof/>
                <w:lang w:eastAsia="zh-CN"/>
              </w:rPr>
              <w:t>n78A</w:t>
            </w:r>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sidRPr="007E3289">
              <w:rPr>
                <w:noProof/>
                <w:lang w:eastAsia="zh-CN"/>
              </w:rPr>
              <w:t>DC_1A-7A_n78A</w:t>
            </w:r>
          </w:p>
        </w:tc>
        <w:tc>
          <w:tcPr>
            <w:tcW w:w="0" w:type="auto"/>
          </w:tcPr>
          <w:p w:rsidR="00DB43CF" w:rsidRPr="007E3289" w:rsidRDefault="00DB43CF" w:rsidP="00494163">
            <w:pPr>
              <w:pStyle w:val="TAC"/>
              <w:rPr>
                <w:noProof/>
                <w:lang w:eastAsia="zh-CN"/>
              </w:rPr>
            </w:pPr>
            <w:r w:rsidRPr="007E3289">
              <w:rPr>
                <w:noProof/>
                <w:lang w:eastAsia="zh-CN"/>
              </w:rPr>
              <w:t>DC_1A_n78A</w:t>
            </w:r>
          </w:p>
          <w:p w:rsidR="00DB43CF" w:rsidRPr="007E3289" w:rsidRDefault="00DB43CF" w:rsidP="00494163">
            <w:pPr>
              <w:pStyle w:val="TAC"/>
              <w:rPr>
                <w:noProof/>
                <w:lang w:eastAsia="zh-CN"/>
              </w:rPr>
            </w:pPr>
            <w:r w:rsidRPr="007E3289">
              <w:rPr>
                <w:noProof/>
                <w:lang w:eastAsia="zh-CN"/>
              </w:rPr>
              <w:t>DC_7A_n78A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_1A-7A</w:t>
            </w:r>
          </w:p>
        </w:tc>
        <w:tc>
          <w:tcPr>
            <w:tcW w:w="0" w:type="auto"/>
          </w:tcPr>
          <w:p w:rsidR="00DB43CF" w:rsidRPr="007E3289" w:rsidRDefault="00DB43CF" w:rsidP="00494163">
            <w:pPr>
              <w:pStyle w:val="TAC"/>
              <w:rPr>
                <w:noProof/>
                <w:lang w:eastAsia="zh-CN"/>
              </w:rPr>
            </w:pPr>
            <w:r w:rsidRPr="007E3289">
              <w:rPr>
                <w:noProof/>
                <w:lang w:eastAsia="zh-CN"/>
              </w:rPr>
              <w:t>n78A</w:t>
            </w:r>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sidRPr="007E3289">
              <w:rPr>
                <w:noProof/>
                <w:lang w:eastAsia="zh-CN"/>
              </w:rPr>
              <w:t>DC_1A-</w:t>
            </w:r>
            <w:r>
              <w:rPr>
                <w:noProof/>
                <w:lang w:eastAsia="zh-CN"/>
              </w:rPr>
              <w:t>7A-</w:t>
            </w:r>
            <w:r w:rsidRPr="007E3289">
              <w:rPr>
                <w:noProof/>
                <w:lang w:eastAsia="zh-CN"/>
              </w:rPr>
              <w:t>7A_n78A</w:t>
            </w:r>
          </w:p>
        </w:tc>
        <w:tc>
          <w:tcPr>
            <w:tcW w:w="0" w:type="auto"/>
          </w:tcPr>
          <w:p w:rsidR="00DB43CF" w:rsidRPr="007E3289" w:rsidRDefault="00DB43CF" w:rsidP="00494163">
            <w:pPr>
              <w:pStyle w:val="TAC"/>
              <w:rPr>
                <w:noProof/>
                <w:lang w:eastAsia="zh-CN"/>
              </w:rPr>
            </w:pPr>
            <w:r w:rsidRPr="007E3289">
              <w:rPr>
                <w:noProof/>
                <w:lang w:eastAsia="zh-CN"/>
              </w:rPr>
              <w:t>DC_1A_n78A</w:t>
            </w:r>
          </w:p>
          <w:p w:rsidR="00DB43CF" w:rsidRPr="007E3289" w:rsidRDefault="00DB43CF" w:rsidP="00494163">
            <w:pPr>
              <w:pStyle w:val="TAC"/>
              <w:rPr>
                <w:noProof/>
                <w:lang w:eastAsia="zh-CN"/>
              </w:rPr>
            </w:pPr>
            <w:r w:rsidRPr="007E3289">
              <w:rPr>
                <w:noProof/>
                <w:lang w:eastAsia="zh-CN"/>
              </w:rPr>
              <w:t>DC_7A</w:t>
            </w:r>
            <w:r>
              <w:rPr>
                <w:noProof/>
                <w:lang w:eastAsia="zh-CN"/>
              </w:rPr>
              <w:t>-7A</w:t>
            </w:r>
            <w:r w:rsidRPr="007E3289">
              <w:rPr>
                <w:noProof/>
                <w:lang w:eastAsia="zh-CN"/>
              </w:rPr>
              <w:t>_n78A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_1A-7A</w:t>
            </w:r>
            <w:r>
              <w:rPr>
                <w:noProof/>
                <w:lang w:eastAsia="zh-CN"/>
              </w:rPr>
              <w:t>-7A</w:t>
            </w:r>
          </w:p>
        </w:tc>
        <w:tc>
          <w:tcPr>
            <w:tcW w:w="0" w:type="auto"/>
          </w:tcPr>
          <w:p w:rsidR="00DB43CF" w:rsidRPr="007E3289" w:rsidRDefault="00DB43CF" w:rsidP="00494163">
            <w:pPr>
              <w:pStyle w:val="TAC"/>
              <w:rPr>
                <w:noProof/>
                <w:lang w:eastAsia="zh-CN"/>
              </w:rPr>
            </w:pPr>
            <w:r w:rsidRPr="007E3289">
              <w:rPr>
                <w:noProof/>
                <w:lang w:eastAsia="zh-CN"/>
              </w:rPr>
              <w:t>n78A</w:t>
            </w:r>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sidRPr="007E3289">
              <w:rPr>
                <w:noProof/>
                <w:lang w:eastAsia="zh-CN"/>
              </w:rPr>
              <w:t>DC_1A-</w:t>
            </w:r>
            <w:r>
              <w:rPr>
                <w:rFonts w:hint="eastAsia"/>
                <w:noProof/>
                <w:lang w:eastAsia="zh-CN"/>
              </w:rPr>
              <w:t>8</w:t>
            </w:r>
            <w:r w:rsidRPr="007E3289">
              <w:rPr>
                <w:noProof/>
                <w:lang w:eastAsia="zh-CN"/>
              </w:rPr>
              <w:t>A_n78A</w:t>
            </w:r>
          </w:p>
        </w:tc>
        <w:tc>
          <w:tcPr>
            <w:tcW w:w="0" w:type="auto"/>
          </w:tcPr>
          <w:p w:rsidR="00DB43CF" w:rsidRPr="007E3289" w:rsidRDefault="00DB43CF" w:rsidP="00494163">
            <w:pPr>
              <w:pStyle w:val="TAC"/>
              <w:rPr>
                <w:noProof/>
                <w:lang w:eastAsia="zh-CN"/>
              </w:rPr>
            </w:pPr>
            <w:r w:rsidRPr="007E3289">
              <w:rPr>
                <w:noProof/>
                <w:lang w:eastAsia="zh-CN"/>
              </w:rPr>
              <w:t>DC_1A_n78A</w:t>
            </w:r>
          </w:p>
          <w:p w:rsidR="00DB43CF" w:rsidRPr="007E3289" w:rsidRDefault="00DB43CF" w:rsidP="00494163">
            <w:pPr>
              <w:pStyle w:val="TAC"/>
              <w:rPr>
                <w:noProof/>
                <w:lang w:eastAsia="zh-CN"/>
              </w:rPr>
            </w:pPr>
            <w:r w:rsidRPr="007E3289">
              <w:rPr>
                <w:noProof/>
                <w:lang w:eastAsia="zh-CN"/>
              </w:rPr>
              <w:t>DC_</w:t>
            </w:r>
            <w:r>
              <w:rPr>
                <w:rFonts w:hint="eastAsia"/>
                <w:noProof/>
                <w:lang w:eastAsia="zh-CN"/>
              </w:rPr>
              <w:t>8</w:t>
            </w:r>
            <w:r w:rsidRPr="007E3289">
              <w:rPr>
                <w:noProof/>
                <w:lang w:eastAsia="zh-CN"/>
              </w:rPr>
              <w:t>A_n78A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w:t>
            </w:r>
            <w:r>
              <w:rPr>
                <w:rFonts w:hint="eastAsia"/>
                <w:noProof/>
                <w:lang w:eastAsia="zh-CN"/>
              </w:rPr>
              <w:t>8</w:t>
            </w:r>
            <w:r w:rsidRPr="007E3289">
              <w:rPr>
                <w:noProof/>
                <w:lang w:eastAsia="zh-CN"/>
              </w:rPr>
              <w:t>A</w:t>
            </w:r>
          </w:p>
        </w:tc>
        <w:tc>
          <w:tcPr>
            <w:tcW w:w="0" w:type="auto"/>
          </w:tcPr>
          <w:p w:rsidR="00DB43CF" w:rsidRPr="007E3289" w:rsidRDefault="00DB43CF" w:rsidP="00494163">
            <w:pPr>
              <w:pStyle w:val="TAC"/>
              <w:rPr>
                <w:noProof/>
                <w:lang w:eastAsia="zh-CN"/>
              </w:rPr>
            </w:pPr>
            <w:r w:rsidRPr="007E3289">
              <w:rPr>
                <w:noProof/>
                <w:lang w:eastAsia="zh-CN"/>
              </w:rPr>
              <w:t>n78A</w:t>
            </w:r>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Pr>
                <w:rFonts w:cs="Malgun Gothic"/>
                <w:lang w:val="x-none"/>
              </w:rPr>
              <w:t>DC_1A-18A-n77</w:t>
            </w:r>
            <w:r w:rsidRPr="00E6643F">
              <w:rPr>
                <w:rFonts w:cs="Malgun Gothic"/>
                <w:lang w:val="x-none"/>
              </w:rPr>
              <w:t>A</w:t>
            </w:r>
          </w:p>
        </w:tc>
        <w:tc>
          <w:tcPr>
            <w:tcW w:w="0" w:type="auto"/>
          </w:tcPr>
          <w:p w:rsidR="00DB43CF" w:rsidRPr="007E3289" w:rsidRDefault="00DB43CF" w:rsidP="00494163">
            <w:pPr>
              <w:pStyle w:val="TAC"/>
              <w:rPr>
                <w:noProof/>
                <w:lang w:eastAsia="zh-CN"/>
              </w:rPr>
            </w:pPr>
            <w:r>
              <w:rPr>
                <w:noProof/>
                <w:lang w:eastAsia="zh-CN"/>
              </w:rPr>
              <w:t>DC_1A_n77</w:t>
            </w:r>
            <w:r w:rsidRPr="007E3289">
              <w:rPr>
                <w:noProof/>
                <w:lang w:eastAsia="zh-CN"/>
              </w:rPr>
              <w:t>A</w:t>
            </w:r>
          </w:p>
          <w:p w:rsidR="00DB43CF" w:rsidRPr="007E3289" w:rsidRDefault="00DB43CF" w:rsidP="00494163">
            <w:pPr>
              <w:pStyle w:val="TAC"/>
              <w:rPr>
                <w:noProof/>
                <w:lang w:eastAsia="zh-CN"/>
              </w:rPr>
            </w:pPr>
            <w:r w:rsidRPr="007E3289">
              <w:rPr>
                <w:noProof/>
                <w:lang w:eastAsia="zh-CN"/>
              </w:rPr>
              <w:t>DC_1</w:t>
            </w:r>
            <w:r>
              <w:rPr>
                <w:rFonts w:hint="eastAsia"/>
                <w:noProof/>
                <w:lang w:eastAsia="zh-CN"/>
              </w:rPr>
              <w:t>8</w:t>
            </w:r>
            <w:r>
              <w:rPr>
                <w:noProof/>
                <w:lang w:eastAsia="zh-CN"/>
              </w:rPr>
              <w:t>A_n77</w:t>
            </w:r>
            <w:r w:rsidRPr="007E3289">
              <w:rPr>
                <w:noProof/>
                <w:lang w:eastAsia="zh-CN"/>
              </w:rPr>
              <w:t>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_1A-1</w:t>
            </w:r>
            <w:r>
              <w:rPr>
                <w:rFonts w:hint="eastAsia"/>
                <w:noProof/>
                <w:lang w:eastAsia="zh-CN"/>
              </w:rPr>
              <w:t>8</w:t>
            </w:r>
            <w:r w:rsidRPr="007E3289">
              <w:rPr>
                <w:noProof/>
                <w:lang w:eastAsia="zh-CN"/>
              </w:rPr>
              <w:t>A</w:t>
            </w:r>
          </w:p>
        </w:tc>
        <w:tc>
          <w:tcPr>
            <w:tcW w:w="0" w:type="auto"/>
          </w:tcPr>
          <w:p w:rsidR="00DB43CF" w:rsidRPr="007E3289" w:rsidRDefault="00DB43CF" w:rsidP="00494163">
            <w:pPr>
              <w:pStyle w:val="TAC"/>
              <w:rPr>
                <w:noProof/>
                <w:lang w:eastAsia="zh-CN"/>
              </w:rPr>
            </w:pPr>
            <w:r>
              <w:rPr>
                <w:noProof/>
                <w:lang w:eastAsia="zh-CN"/>
              </w:rPr>
              <w:t>n77</w:t>
            </w:r>
            <w:r w:rsidRPr="007E3289">
              <w:rPr>
                <w:noProof/>
                <w:lang w:eastAsia="zh-CN"/>
              </w:rPr>
              <w:t>A</w:t>
            </w:r>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Pr>
                <w:rFonts w:cs="Malgun Gothic"/>
                <w:lang w:val="x-none"/>
              </w:rPr>
              <w:t>DC_1A-18A-n78</w:t>
            </w:r>
            <w:r w:rsidRPr="00E6643F">
              <w:rPr>
                <w:rFonts w:cs="Malgun Gothic"/>
                <w:lang w:val="x-none"/>
              </w:rPr>
              <w:t>A</w:t>
            </w:r>
          </w:p>
        </w:tc>
        <w:tc>
          <w:tcPr>
            <w:tcW w:w="0" w:type="auto"/>
          </w:tcPr>
          <w:p w:rsidR="00DB43CF" w:rsidRPr="007E3289" w:rsidRDefault="00DB43CF" w:rsidP="00494163">
            <w:pPr>
              <w:pStyle w:val="TAC"/>
              <w:rPr>
                <w:noProof/>
                <w:lang w:eastAsia="zh-CN"/>
              </w:rPr>
            </w:pPr>
            <w:r>
              <w:rPr>
                <w:noProof/>
                <w:lang w:eastAsia="zh-CN"/>
              </w:rPr>
              <w:t>DC_1A_n78</w:t>
            </w:r>
            <w:r w:rsidRPr="007E3289">
              <w:rPr>
                <w:noProof/>
                <w:lang w:eastAsia="zh-CN"/>
              </w:rPr>
              <w:t>A</w:t>
            </w:r>
          </w:p>
          <w:p w:rsidR="00DB43CF" w:rsidRPr="007E3289" w:rsidRDefault="00DB43CF" w:rsidP="00494163">
            <w:pPr>
              <w:pStyle w:val="TAC"/>
              <w:rPr>
                <w:noProof/>
                <w:lang w:eastAsia="zh-CN"/>
              </w:rPr>
            </w:pPr>
            <w:r w:rsidRPr="007E3289">
              <w:rPr>
                <w:noProof/>
                <w:lang w:eastAsia="zh-CN"/>
              </w:rPr>
              <w:t>DC_1</w:t>
            </w:r>
            <w:r>
              <w:rPr>
                <w:rFonts w:hint="eastAsia"/>
                <w:noProof/>
                <w:lang w:eastAsia="zh-CN"/>
              </w:rPr>
              <w:t>8</w:t>
            </w:r>
            <w:r>
              <w:rPr>
                <w:noProof/>
                <w:lang w:eastAsia="zh-CN"/>
              </w:rPr>
              <w:t>A_n78</w:t>
            </w:r>
            <w:r w:rsidRPr="007E3289">
              <w:rPr>
                <w:noProof/>
                <w:lang w:eastAsia="zh-CN"/>
              </w:rPr>
              <w:t>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_1A-1</w:t>
            </w:r>
            <w:r>
              <w:rPr>
                <w:rFonts w:hint="eastAsia"/>
                <w:noProof/>
                <w:lang w:eastAsia="zh-CN"/>
              </w:rPr>
              <w:t>8</w:t>
            </w:r>
            <w:r w:rsidRPr="007E3289">
              <w:rPr>
                <w:noProof/>
                <w:lang w:eastAsia="zh-CN"/>
              </w:rPr>
              <w:t>A</w:t>
            </w:r>
          </w:p>
        </w:tc>
        <w:tc>
          <w:tcPr>
            <w:tcW w:w="0" w:type="auto"/>
          </w:tcPr>
          <w:p w:rsidR="00DB43CF" w:rsidRPr="007E3289" w:rsidRDefault="00DB43CF" w:rsidP="00494163">
            <w:pPr>
              <w:pStyle w:val="TAC"/>
              <w:rPr>
                <w:noProof/>
                <w:lang w:eastAsia="zh-CN"/>
              </w:rPr>
            </w:pPr>
            <w:r>
              <w:rPr>
                <w:noProof/>
                <w:lang w:eastAsia="zh-CN"/>
              </w:rPr>
              <w:t>n78</w:t>
            </w:r>
            <w:r w:rsidRPr="007E3289">
              <w:rPr>
                <w:noProof/>
                <w:lang w:eastAsia="zh-CN"/>
              </w:rPr>
              <w:t>A</w:t>
            </w:r>
          </w:p>
        </w:tc>
      </w:tr>
      <w:tr w:rsidR="008470EE" w:rsidRPr="007E3289" w:rsidTr="00494163">
        <w:trPr>
          <w:trHeight w:val="185"/>
          <w:jc w:val="center"/>
          <w:ins w:id="177" w:author="Huawei" w:date="2018-05-30T20:16:00Z"/>
        </w:trPr>
        <w:tc>
          <w:tcPr>
            <w:tcW w:w="0" w:type="auto"/>
            <w:shd w:val="clear" w:color="auto" w:fill="auto"/>
            <w:noWrap/>
          </w:tcPr>
          <w:p w:rsidR="008470EE" w:rsidRPr="008470EE" w:rsidRDefault="008470EE" w:rsidP="008470EE">
            <w:pPr>
              <w:pStyle w:val="TAC"/>
              <w:rPr>
                <w:ins w:id="178" w:author="Huawei" w:date="2018-05-30T20:16:00Z"/>
                <w:noProof/>
                <w:highlight w:val="yellow"/>
                <w:lang w:eastAsia="zh-CN"/>
              </w:rPr>
            </w:pPr>
            <w:ins w:id="179" w:author="Huawei" w:date="2018-05-30T20:17:00Z">
              <w:r w:rsidRPr="008470EE">
                <w:rPr>
                  <w:rFonts w:cs="Malgun Gothic"/>
                  <w:highlight w:val="yellow"/>
                  <w:lang w:val="x-none"/>
                </w:rPr>
                <w:t>DC_1A-18A-n79A</w:t>
              </w:r>
            </w:ins>
          </w:p>
        </w:tc>
        <w:tc>
          <w:tcPr>
            <w:tcW w:w="0" w:type="auto"/>
          </w:tcPr>
          <w:p w:rsidR="008470EE" w:rsidRPr="008470EE" w:rsidRDefault="008470EE" w:rsidP="008470EE">
            <w:pPr>
              <w:pStyle w:val="TAC"/>
              <w:rPr>
                <w:ins w:id="180" w:author="Huawei" w:date="2018-05-30T20:17:00Z"/>
                <w:noProof/>
                <w:highlight w:val="yellow"/>
                <w:lang w:eastAsia="zh-CN"/>
              </w:rPr>
            </w:pPr>
            <w:ins w:id="181" w:author="Huawei" w:date="2018-05-30T20:17:00Z">
              <w:r w:rsidRPr="008470EE">
                <w:rPr>
                  <w:noProof/>
                  <w:highlight w:val="yellow"/>
                  <w:lang w:eastAsia="zh-CN"/>
                </w:rPr>
                <w:t>DC_1A_n79A</w:t>
              </w:r>
            </w:ins>
          </w:p>
          <w:p w:rsidR="008470EE" w:rsidRPr="008470EE" w:rsidRDefault="008470EE" w:rsidP="008470EE">
            <w:pPr>
              <w:pStyle w:val="TAC"/>
              <w:rPr>
                <w:ins w:id="182" w:author="Huawei" w:date="2018-05-30T20:16:00Z"/>
                <w:noProof/>
                <w:highlight w:val="yellow"/>
                <w:lang w:eastAsia="zh-CN"/>
              </w:rPr>
            </w:pPr>
            <w:ins w:id="183" w:author="Huawei" w:date="2018-05-30T20:17:00Z">
              <w:r w:rsidRPr="008470EE">
                <w:rPr>
                  <w:noProof/>
                  <w:highlight w:val="yellow"/>
                  <w:lang w:eastAsia="zh-CN"/>
                </w:rPr>
                <w:t>DC_1</w:t>
              </w:r>
              <w:r w:rsidRPr="008470EE">
                <w:rPr>
                  <w:rFonts w:hint="eastAsia"/>
                  <w:noProof/>
                  <w:highlight w:val="yellow"/>
                  <w:lang w:eastAsia="zh-CN"/>
                </w:rPr>
                <w:t>8</w:t>
              </w:r>
              <w:r w:rsidRPr="008470EE">
                <w:rPr>
                  <w:noProof/>
                  <w:highlight w:val="yellow"/>
                  <w:lang w:eastAsia="zh-CN"/>
                </w:rPr>
                <w:t>A_n79A</w:t>
              </w:r>
            </w:ins>
          </w:p>
        </w:tc>
        <w:tc>
          <w:tcPr>
            <w:tcW w:w="0" w:type="auto"/>
            <w:shd w:val="clear" w:color="auto" w:fill="auto"/>
            <w:noWrap/>
          </w:tcPr>
          <w:p w:rsidR="008470EE" w:rsidRPr="008470EE" w:rsidRDefault="008470EE" w:rsidP="00494163">
            <w:pPr>
              <w:pStyle w:val="TAC"/>
              <w:rPr>
                <w:ins w:id="184" w:author="Huawei" w:date="2018-05-30T20:16:00Z"/>
                <w:noProof/>
                <w:highlight w:val="yellow"/>
                <w:lang w:eastAsia="zh-CN"/>
              </w:rPr>
            </w:pPr>
            <w:ins w:id="185" w:author="Huawei" w:date="2018-05-30T20:17:00Z">
              <w:r w:rsidRPr="008470EE">
                <w:rPr>
                  <w:rFonts w:hint="eastAsia"/>
                  <w:noProof/>
                  <w:highlight w:val="yellow"/>
                  <w:lang w:eastAsia="zh-CN"/>
                </w:rPr>
                <w:t>CA</w:t>
              </w:r>
              <w:r w:rsidRPr="008470EE">
                <w:rPr>
                  <w:noProof/>
                  <w:highlight w:val="yellow"/>
                  <w:lang w:eastAsia="zh-CN"/>
                </w:rPr>
                <w:t xml:space="preserve"> _1A-1</w:t>
              </w:r>
              <w:r w:rsidRPr="008470EE">
                <w:rPr>
                  <w:rFonts w:hint="eastAsia"/>
                  <w:noProof/>
                  <w:highlight w:val="yellow"/>
                  <w:lang w:eastAsia="zh-CN"/>
                </w:rPr>
                <w:t>8</w:t>
              </w:r>
              <w:r w:rsidRPr="008470EE">
                <w:rPr>
                  <w:noProof/>
                  <w:highlight w:val="yellow"/>
                  <w:lang w:eastAsia="zh-CN"/>
                </w:rPr>
                <w:t>A</w:t>
              </w:r>
            </w:ins>
          </w:p>
        </w:tc>
        <w:tc>
          <w:tcPr>
            <w:tcW w:w="0" w:type="auto"/>
          </w:tcPr>
          <w:p w:rsidR="008470EE" w:rsidRPr="008470EE" w:rsidRDefault="008470EE" w:rsidP="00494163">
            <w:pPr>
              <w:pStyle w:val="TAC"/>
              <w:rPr>
                <w:ins w:id="186" w:author="Huawei" w:date="2018-05-30T20:16:00Z"/>
                <w:noProof/>
                <w:highlight w:val="yellow"/>
                <w:lang w:eastAsia="zh-CN"/>
              </w:rPr>
            </w:pPr>
            <w:ins w:id="187" w:author="Huawei" w:date="2018-05-30T20:18:00Z">
              <w:r w:rsidRPr="008470EE">
                <w:rPr>
                  <w:rFonts w:cs="Malgun Gothic"/>
                  <w:highlight w:val="yellow"/>
                  <w:lang w:val="x-none"/>
                </w:rPr>
                <w:t>n79A</w:t>
              </w:r>
            </w:ins>
          </w:p>
        </w:tc>
      </w:tr>
      <w:tr w:rsidR="00DB43CF" w:rsidRPr="007E3289" w:rsidTr="00494163">
        <w:trPr>
          <w:trHeight w:val="185"/>
          <w:jc w:val="center"/>
        </w:trPr>
        <w:tc>
          <w:tcPr>
            <w:tcW w:w="0" w:type="auto"/>
            <w:shd w:val="clear" w:color="auto" w:fill="auto"/>
            <w:noWrap/>
          </w:tcPr>
          <w:p w:rsidR="00DB43CF" w:rsidRPr="00751B10" w:rsidRDefault="00DB43CF" w:rsidP="00494163">
            <w:pPr>
              <w:pStyle w:val="TAC"/>
              <w:rPr>
                <w:ins w:id="188" w:author="Docomo" w:date="2018-05-30T18:05:00Z"/>
                <w:noProof/>
                <w:highlight w:val="green"/>
                <w:lang w:eastAsia="zh-CN"/>
              </w:rPr>
            </w:pPr>
            <w:r w:rsidRPr="00751B10">
              <w:rPr>
                <w:noProof/>
                <w:highlight w:val="green"/>
                <w:lang w:eastAsia="zh-CN"/>
              </w:rPr>
              <w:t>DC_1A-19A_n77A</w:t>
            </w:r>
          </w:p>
          <w:p w:rsidR="00494163" w:rsidRPr="00751B10" w:rsidRDefault="00494163" w:rsidP="00494163">
            <w:pPr>
              <w:pStyle w:val="TAC"/>
              <w:rPr>
                <w:noProof/>
                <w:highlight w:val="green"/>
                <w:lang w:eastAsia="zh-CN"/>
              </w:rPr>
            </w:pPr>
            <w:ins w:id="189" w:author="Docomo" w:date="2018-05-30T18:05:00Z">
              <w:r w:rsidRPr="00751B10">
                <w:rPr>
                  <w:noProof/>
                  <w:highlight w:val="green"/>
                  <w:lang w:eastAsia="zh-CN"/>
                </w:rPr>
                <w:t>DC_1A-19A_n77C</w:t>
              </w:r>
            </w:ins>
          </w:p>
        </w:tc>
        <w:tc>
          <w:tcPr>
            <w:tcW w:w="0" w:type="auto"/>
          </w:tcPr>
          <w:p w:rsidR="00DB43CF" w:rsidRPr="007E3289" w:rsidRDefault="00DB43CF" w:rsidP="00494163">
            <w:pPr>
              <w:pStyle w:val="TAC"/>
              <w:rPr>
                <w:noProof/>
                <w:lang w:eastAsia="zh-CN"/>
              </w:rPr>
            </w:pPr>
            <w:r w:rsidRPr="007E3289">
              <w:rPr>
                <w:noProof/>
                <w:lang w:eastAsia="zh-CN"/>
              </w:rPr>
              <w:t>DC_1A_n77A</w:t>
            </w:r>
          </w:p>
          <w:p w:rsidR="00DB43CF" w:rsidRPr="007E3289" w:rsidRDefault="00DB43CF" w:rsidP="00494163">
            <w:pPr>
              <w:pStyle w:val="TAC"/>
              <w:rPr>
                <w:noProof/>
                <w:lang w:eastAsia="zh-CN"/>
              </w:rPr>
            </w:pPr>
            <w:r w:rsidRPr="007E3289">
              <w:rPr>
                <w:noProof/>
                <w:lang w:eastAsia="zh-CN"/>
              </w:rPr>
              <w:t>DC</w:t>
            </w:r>
            <w:r w:rsidRPr="007E3289">
              <w:rPr>
                <w:rFonts w:hint="eastAsia"/>
                <w:noProof/>
                <w:lang w:eastAsia="zh-CN"/>
              </w:rPr>
              <w:t xml:space="preserve"> </w:t>
            </w:r>
            <w:r w:rsidRPr="007E3289">
              <w:rPr>
                <w:noProof/>
                <w:lang w:eastAsia="zh-CN"/>
              </w:rPr>
              <w:t>19A_n77A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_1A-19A</w:t>
            </w:r>
          </w:p>
        </w:tc>
        <w:tc>
          <w:tcPr>
            <w:tcW w:w="0" w:type="auto"/>
          </w:tcPr>
          <w:p w:rsidR="00DB43CF" w:rsidRPr="00751B10" w:rsidRDefault="00DB43CF" w:rsidP="00494163">
            <w:pPr>
              <w:pStyle w:val="TAC"/>
              <w:rPr>
                <w:ins w:id="190" w:author="Docomo" w:date="2018-05-30T18:22:00Z"/>
                <w:noProof/>
                <w:highlight w:val="green"/>
                <w:lang w:eastAsia="zh-CN"/>
              </w:rPr>
            </w:pPr>
            <w:r w:rsidRPr="00751B10">
              <w:rPr>
                <w:noProof/>
                <w:highlight w:val="green"/>
                <w:lang w:eastAsia="zh-CN"/>
              </w:rPr>
              <w:t>n77A</w:t>
            </w:r>
          </w:p>
          <w:p w:rsidR="00BA6CC9" w:rsidRPr="00751B10" w:rsidRDefault="00BA6CC9" w:rsidP="00494163">
            <w:pPr>
              <w:pStyle w:val="TAC"/>
              <w:rPr>
                <w:noProof/>
                <w:highlight w:val="green"/>
                <w:lang w:eastAsia="zh-CN"/>
              </w:rPr>
            </w:pPr>
            <w:ins w:id="191" w:author="Docomo" w:date="2018-05-30T18:22:00Z">
              <w:r w:rsidRPr="00751B10">
                <w:rPr>
                  <w:rFonts w:hint="eastAsia"/>
                  <w:noProof/>
                  <w:highlight w:val="green"/>
                  <w:lang w:eastAsia="zh-CN"/>
                </w:rPr>
                <w:t>CA</w:t>
              </w:r>
              <w:r w:rsidRPr="00751B10">
                <w:rPr>
                  <w:noProof/>
                  <w:highlight w:val="green"/>
                  <w:lang w:eastAsia="zh-CN"/>
                </w:rPr>
                <w:t>_n77C</w:t>
              </w:r>
            </w:ins>
          </w:p>
        </w:tc>
      </w:tr>
      <w:tr w:rsidR="00DB43CF" w:rsidRPr="007E3289" w:rsidTr="00494163">
        <w:trPr>
          <w:trHeight w:val="185"/>
          <w:jc w:val="center"/>
        </w:trPr>
        <w:tc>
          <w:tcPr>
            <w:tcW w:w="0" w:type="auto"/>
            <w:shd w:val="clear" w:color="auto" w:fill="auto"/>
            <w:noWrap/>
          </w:tcPr>
          <w:p w:rsidR="00DB43CF" w:rsidRPr="00751B10" w:rsidRDefault="00DB43CF" w:rsidP="00494163">
            <w:pPr>
              <w:pStyle w:val="TAC"/>
              <w:rPr>
                <w:ins w:id="192" w:author="Docomo" w:date="2018-05-30T18:05:00Z"/>
                <w:noProof/>
                <w:highlight w:val="green"/>
                <w:lang w:eastAsia="zh-CN"/>
              </w:rPr>
            </w:pPr>
            <w:r w:rsidRPr="00751B10">
              <w:rPr>
                <w:noProof/>
                <w:highlight w:val="green"/>
                <w:lang w:eastAsia="zh-CN"/>
              </w:rPr>
              <w:t>DC_1A-19A_n78A</w:t>
            </w:r>
          </w:p>
          <w:p w:rsidR="00494163" w:rsidRPr="00751B10" w:rsidRDefault="00494163" w:rsidP="00494163">
            <w:pPr>
              <w:pStyle w:val="TAC"/>
              <w:rPr>
                <w:noProof/>
                <w:highlight w:val="green"/>
                <w:lang w:eastAsia="zh-CN"/>
              </w:rPr>
            </w:pPr>
            <w:ins w:id="193" w:author="Docomo" w:date="2018-05-30T18:05:00Z">
              <w:r w:rsidRPr="00751B10">
                <w:rPr>
                  <w:noProof/>
                  <w:highlight w:val="green"/>
                  <w:lang w:eastAsia="zh-CN"/>
                </w:rPr>
                <w:t>DC_1A-19A_n78C</w:t>
              </w:r>
            </w:ins>
          </w:p>
        </w:tc>
        <w:tc>
          <w:tcPr>
            <w:tcW w:w="0" w:type="auto"/>
          </w:tcPr>
          <w:p w:rsidR="00DB43CF" w:rsidRPr="007E3289" w:rsidRDefault="00DB43CF" w:rsidP="00494163">
            <w:pPr>
              <w:pStyle w:val="TAC"/>
              <w:rPr>
                <w:noProof/>
                <w:lang w:eastAsia="zh-CN"/>
              </w:rPr>
            </w:pPr>
            <w:r w:rsidRPr="007E3289">
              <w:rPr>
                <w:noProof/>
                <w:lang w:eastAsia="zh-CN"/>
              </w:rPr>
              <w:t>DC_1A_n78A</w:t>
            </w:r>
          </w:p>
          <w:p w:rsidR="00DB43CF" w:rsidRPr="007E3289" w:rsidRDefault="00DB43CF" w:rsidP="00494163">
            <w:pPr>
              <w:pStyle w:val="TAC"/>
              <w:rPr>
                <w:noProof/>
                <w:lang w:eastAsia="zh-CN"/>
              </w:rPr>
            </w:pPr>
            <w:r w:rsidRPr="007E3289">
              <w:rPr>
                <w:noProof/>
                <w:lang w:eastAsia="zh-CN"/>
              </w:rPr>
              <w:t>DC_19A_n78A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_1A-19A</w:t>
            </w:r>
          </w:p>
        </w:tc>
        <w:tc>
          <w:tcPr>
            <w:tcW w:w="0" w:type="auto"/>
          </w:tcPr>
          <w:p w:rsidR="00DB43CF" w:rsidRPr="00751B10" w:rsidRDefault="00DB43CF" w:rsidP="00494163">
            <w:pPr>
              <w:pStyle w:val="TAC"/>
              <w:rPr>
                <w:ins w:id="194" w:author="Docomo" w:date="2018-05-30T18:22:00Z"/>
                <w:noProof/>
                <w:highlight w:val="green"/>
                <w:lang w:eastAsia="zh-CN"/>
              </w:rPr>
            </w:pPr>
            <w:r w:rsidRPr="00751B10">
              <w:rPr>
                <w:noProof/>
                <w:highlight w:val="green"/>
                <w:lang w:eastAsia="zh-CN"/>
              </w:rPr>
              <w:t>n78A</w:t>
            </w:r>
          </w:p>
          <w:p w:rsidR="00BA6CC9" w:rsidRPr="00751B10" w:rsidRDefault="00BA6CC9" w:rsidP="00BA6CC9">
            <w:pPr>
              <w:pStyle w:val="TAC"/>
              <w:rPr>
                <w:noProof/>
                <w:highlight w:val="green"/>
                <w:lang w:eastAsia="zh-CN"/>
              </w:rPr>
            </w:pPr>
            <w:ins w:id="195" w:author="Docomo" w:date="2018-05-30T18:22:00Z">
              <w:r w:rsidRPr="00751B10">
                <w:rPr>
                  <w:rFonts w:hint="eastAsia"/>
                  <w:noProof/>
                  <w:highlight w:val="green"/>
                  <w:lang w:eastAsia="zh-CN"/>
                </w:rPr>
                <w:t>CA</w:t>
              </w:r>
              <w:r w:rsidRPr="00751B10">
                <w:rPr>
                  <w:noProof/>
                  <w:highlight w:val="green"/>
                  <w:lang w:eastAsia="zh-CN"/>
                </w:rPr>
                <w:t>_n78C</w:t>
              </w:r>
            </w:ins>
          </w:p>
        </w:tc>
      </w:tr>
      <w:tr w:rsidR="00DB43CF" w:rsidRPr="007E3289" w:rsidDel="00494163" w:rsidTr="00494163">
        <w:trPr>
          <w:trHeight w:val="185"/>
          <w:jc w:val="center"/>
          <w:del w:id="196" w:author="Docomo" w:date="2018-05-30T18:06:00Z"/>
        </w:trPr>
        <w:tc>
          <w:tcPr>
            <w:tcW w:w="0" w:type="auto"/>
            <w:shd w:val="clear" w:color="auto" w:fill="auto"/>
            <w:noWrap/>
          </w:tcPr>
          <w:p w:rsidR="00DB43CF" w:rsidRPr="00751B10" w:rsidDel="00494163" w:rsidRDefault="00DB43CF" w:rsidP="00494163">
            <w:pPr>
              <w:pStyle w:val="TAC"/>
              <w:rPr>
                <w:del w:id="197" w:author="Docomo" w:date="2018-05-30T18:06:00Z"/>
                <w:noProof/>
                <w:highlight w:val="green"/>
                <w:lang w:eastAsia="zh-CN"/>
              </w:rPr>
            </w:pPr>
            <w:del w:id="198" w:author="Docomo" w:date="2018-05-30T18:06:00Z">
              <w:r w:rsidRPr="00751B10" w:rsidDel="00494163">
                <w:rPr>
                  <w:noProof/>
                  <w:highlight w:val="green"/>
                  <w:lang w:eastAsia="zh-CN"/>
                </w:rPr>
                <w:delText>DC_1A-19A_n78C</w:delText>
              </w:r>
            </w:del>
          </w:p>
        </w:tc>
        <w:tc>
          <w:tcPr>
            <w:tcW w:w="0" w:type="auto"/>
          </w:tcPr>
          <w:p w:rsidR="00DB43CF" w:rsidRPr="00751B10" w:rsidDel="00494163" w:rsidRDefault="00DB43CF" w:rsidP="00494163">
            <w:pPr>
              <w:pStyle w:val="TAC"/>
              <w:rPr>
                <w:del w:id="199" w:author="Docomo" w:date="2018-05-30T18:06:00Z"/>
                <w:noProof/>
                <w:highlight w:val="green"/>
                <w:lang w:eastAsia="zh-CN"/>
              </w:rPr>
            </w:pPr>
            <w:del w:id="200" w:author="Docomo" w:date="2018-05-30T18:06:00Z">
              <w:r w:rsidRPr="00751B10" w:rsidDel="00494163">
                <w:rPr>
                  <w:noProof/>
                  <w:highlight w:val="green"/>
                  <w:lang w:eastAsia="zh-CN"/>
                </w:rPr>
                <w:delText>DC_1A_n78A</w:delText>
              </w:r>
            </w:del>
          </w:p>
          <w:p w:rsidR="00DB43CF" w:rsidRPr="00751B10" w:rsidDel="00494163" w:rsidRDefault="00DB43CF" w:rsidP="00494163">
            <w:pPr>
              <w:pStyle w:val="TAC"/>
              <w:rPr>
                <w:del w:id="201" w:author="Docomo" w:date="2018-05-30T18:06:00Z"/>
                <w:noProof/>
                <w:highlight w:val="green"/>
                <w:lang w:eastAsia="zh-CN"/>
              </w:rPr>
            </w:pPr>
            <w:del w:id="202" w:author="Docomo" w:date="2018-05-30T18:06:00Z">
              <w:r w:rsidRPr="00751B10" w:rsidDel="00494163">
                <w:rPr>
                  <w:noProof/>
                  <w:highlight w:val="green"/>
                  <w:lang w:eastAsia="zh-CN"/>
                </w:rPr>
                <w:delText>DC_19A_n78C</w:delText>
              </w:r>
            </w:del>
          </w:p>
        </w:tc>
        <w:tc>
          <w:tcPr>
            <w:tcW w:w="0" w:type="auto"/>
            <w:shd w:val="clear" w:color="auto" w:fill="auto"/>
            <w:noWrap/>
          </w:tcPr>
          <w:p w:rsidR="00DB43CF" w:rsidRPr="00751B10" w:rsidDel="00494163" w:rsidRDefault="00DB43CF" w:rsidP="00494163">
            <w:pPr>
              <w:pStyle w:val="TAC"/>
              <w:rPr>
                <w:del w:id="203" w:author="Docomo" w:date="2018-05-30T18:06:00Z"/>
                <w:noProof/>
                <w:highlight w:val="green"/>
                <w:lang w:eastAsia="zh-CN"/>
              </w:rPr>
            </w:pPr>
            <w:del w:id="204" w:author="Docomo" w:date="2018-05-30T18:06:00Z">
              <w:r w:rsidRPr="00751B10" w:rsidDel="00494163">
                <w:rPr>
                  <w:rFonts w:hint="eastAsia"/>
                  <w:noProof/>
                  <w:highlight w:val="green"/>
                  <w:lang w:eastAsia="zh-CN"/>
                </w:rPr>
                <w:delText>CA</w:delText>
              </w:r>
              <w:r w:rsidRPr="00751B10" w:rsidDel="00494163">
                <w:rPr>
                  <w:noProof/>
                  <w:highlight w:val="green"/>
                  <w:lang w:eastAsia="zh-CN"/>
                </w:rPr>
                <w:delText xml:space="preserve"> _1A-19A</w:delText>
              </w:r>
            </w:del>
          </w:p>
        </w:tc>
        <w:tc>
          <w:tcPr>
            <w:tcW w:w="0" w:type="auto"/>
          </w:tcPr>
          <w:p w:rsidR="00DB43CF" w:rsidRPr="00751B10" w:rsidDel="00494163" w:rsidRDefault="00DB43CF" w:rsidP="00494163">
            <w:pPr>
              <w:pStyle w:val="TAC"/>
              <w:rPr>
                <w:del w:id="205" w:author="Docomo" w:date="2018-05-30T18:06:00Z"/>
                <w:noProof/>
                <w:highlight w:val="green"/>
                <w:lang w:eastAsia="zh-CN"/>
              </w:rPr>
            </w:pPr>
            <w:del w:id="206" w:author="Docomo" w:date="2018-05-30T18:06:00Z">
              <w:r w:rsidRPr="00751B10" w:rsidDel="00494163">
                <w:rPr>
                  <w:noProof/>
                  <w:highlight w:val="green"/>
                  <w:lang w:eastAsia="zh-CN"/>
                </w:rPr>
                <w:delText>CA_n78C</w:delText>
              </w:r>
            </w:del>
          </w:p>
        </w:tc>
      </w:tr>
      <w:tr w:rsidR="00DB43CF" w:rsidRPr="007E3289" w:rsidTr="00494163">
        <w:trPr>
          <w:trHeight w:val="185"/>
          <w:jc w:val="center"/>
        </w:trPr>
        <w:tc>
          <w:tcPr>
            <w:tcW w:w="0" w:type="auto"/>
            <w:shd w:val="clear" w:color="auto" w:fill="auto"/>
            <w:noWrap/>
          </w:tcPr>
          <w:p w:rsidR="00DB43CF" w:rsidRPr="00751B10" w:rsidRDefault="00DB43CF" w:rsidP="00494163">
            <w:pPr>
              <w:pStyle w:val="TAC"/>
              <w:rPr>
                <w:ins w:id="207" w:author="Docomo" w:date="2018-05-30T18:06:00Z"/>
                <w:noProof/>
                <w:highlight w:val="green"/>
                <w:lang w:eastAsia="zh-CN"/>
              </w:rPr>
            </w:pPr>
            <w:r w:rsidRPr="00751B10">
              <w:rPr>
                <w:noProof/>
                <w:highlight w:val="green"/>
                <w:lang w:eastAsia="zh-CN"/>
              </w:rPr>
              <w:t>DC_1A-19A_n79A</w:t>
            </w:r>
          </w:p>
          <w:p w:rsidR="00494163" w:rsidRPr="00751B10" w:rsidRDefault="00494163" w:rsidP="00494163">
            <w:pPr>
              <w:pStyle w:val="TAC"/>
              <w:rPr>
                <w:noProof/>
                <w:highlight w:val="green"/>
                <w:lang w:eastAsia="zh-CN"/>
              </w:rPr>
            </w:pPr>
            <w:ins w:id="208" w:author="Docomo" w:date="2018-05-30T18:06:00Z">
              <w:r w:rsidRPr="00751B10">
                <w:rPr>
                  <w:noProof/>
                  <w:highlight w:val="green"/>
                  <w:lang w:eastAsia="zh-CN"/>
                </w:rPr>
                <w:t>DC_1A-19A_n79C</w:t>
              </w:r>
            </w:ins>
          </w:p>
        </w:tc>
        <w:tc>
          <w:tcPr>
            <w:tcW w:w="0" w:type="auto"/>
          </w:tcPr>
          <w:p w:rsidR="00DB43CF" w:rsidRPr="007E3289" w:rsidRDefault="00DB43CF" w:rsidP="00494163">
            <w:pPr>
              <w:pStyle w:val="TAC"/>
              <w:rPr>
                <w:noProof/>
                <w:lang w:eastAsia="zh-CN"/>
              </w:rPr>
            </w:pPr>
            <w:r w:rsidRPr="007E3289">
              <w:rPr>
                <w:noProof/>
                <w:lang w:eastAsia="zh-CN"/>
              </w:rPr>
              <w:t>DC_1A_n79A</w:t>
            </w:r>
          </w:p>
          <w:p w:rsidR="00DB43CF" w:rsidRPr="007E3289" w:rsidRDefault="00DB43CF" w:rsidP="00494163">
            <w:pPr>
              <w:pStyle w:val="TAC"/>
              <w:rPr>
                <w:noProof/>
                <w:lang w:eastAsia="zh-CN"/>
              </w:rPr>
            </w:pPr>
            <w:r w:rsidRPr="007E3289">
              <w:rPr>
                <w:noProof/>
                <w:lang w:eastAsia="zh-CN"/>
              </w:rPr>
              <w:t>DC_19A_n79A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_1A-19A</w:t>
            </w:r>
          </w:p>
        </w:tc>
        <w:tc>
          <w:tcPr>
            <w:tcW w:w="0" w:type="auto"/>
          </w:tcPr>
          <w:p w:rsidR="00DB43CF" w:rsidRPr="00751B10" w:rsidRDefault="00DB43CF" w:rsidP="00494163">
            <w:pPr>
              <w:pStyle w:val="TAC"/>
              <w:rPr>
                <w:ins w:id="209" w:author="Docomo" w:date="2018-05-30T18:22:00Z"/>
                <w:noProof/>
                <w:highlight w:val="green"/>
                <w:lang w:eastAsia="zh-CN"/>
              </w:rPr>
            </w:pPr>
            <w:r w:rsidRPr="00751B10">
              <w:rPr>
                <w:noProof/>
                <w:highlight w:val="green"/>
                <w:lang w:eastAsia="zh-CN"/>
              </w:rPr>
              <w:t>n79A</w:t>
            </w:r>
          </w:p>
          <w:p w:rsidR="00BA6CC9" w:rsidRPr="00751B10" w:rsidRDefault="00BA6CC9" w:rsidP="00BA6CC9">
            <w:pPr>
              <w:pStyle w:val="TAC"/>
              <w:rPr>
                <w:noProof/>
                <w:highlight w:val="green"/>
                <w:lang w:eastAsia="zh-CN"/>
              </w:rPr>
            </w:pPr>
            <w:ins w:id="210" w:author="Docomo" w:date="2018-05-30T18:22:00Z">
              <w:r w:rsidRPr="00751B10">
                <w:rPr>
                  <w:rFonts w:hint="eastAsia"/>
                  <w:noProof/>
                  <w:highlight w:val="green"/>
                  <w:lang w:eastAsia="zh-CN"/>
                </w:rPr>
                <w:t>CA</w:t>
              </w:r>
              <w:r w:rsidRPr="00751B10">
                <w:rPr>
                  <w:noProof/>
                  <w:highlight w:val="green"/>
                  <w:lang w:eastAsia="zh-CN"/>
                </w:rPr>
                <w:t>_n79C</w:t>
              </w:r>
            </w:ins>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sidRPr="007E3289">
              <w:rPr>
                <w:noProof/>
                <w:lang w:eastAsia="zh-CN"/>
              </w:rPr>
              <w:t>DC_1A-2</w:t>
            </w:r>
            <w:r>
              <w:rPr>
                <w:rFonts w:hint="eastAsia"/>
                <w:noProof/>
                <w:lang w:eastAsia="zh-CN"/>
              </w:rPr>
              <w:t>0</w:t>
            </w:r>
            <w:r w:rsidRPr="007E3289">
              <w:rPr>
                <w:noProof/>
                <w:lang w:eastAsia="zh-CN"/>
              </w:rPr>
              <w:t>A_n78A</w:t>
            </w:r>
          </w:p>
        </w:tc>
        <w:tc>
          <w:tcPr>
            <w:tcW w:w="0" w:type="auto"/>
          </w:tcPr>
          <w:p w:rsidR="00DB43CF" w:rsidRPr="007E3289" w:rsidRDefault="00DB43CF" w:rsidP="00494163">
            <w:pPr>
              <w:pStyle w:val="TAC"/>
              <w:rPr>
                <w:noProof/>
                <w:lang w:eastAsia="zh-CN"/>
              </w:rPr>
            </w:pPr>
            <w:r w:rsidRPr="007E3289">
              <w:rPr>
                <w:noProof/>
                <w:lang w:eastAsia="zh-CN"/>
              </w:rPr>
              <w:t>DC_1A_n78A</w:t>
            </w:r>
          </w:p>
          <w:p w:rsidR="00DB43CF" w:rsidRPr="007E3289" w:rsidRDefault="00DB43CF" w:rsidP="00494163">
            <w:pPr>
              <w:pStyle w:val="TAC"/>
              <w:rPr>
                <w:noProof/>
                <w:lang w:eastAsia="zh-CN"/>
              </w:rPr>
            </w:pPr>
            <w:r w:rsidRPr="007E3289">
              <w:rPr>
                <w:noProof/>
                <w:lang w:eastAsia="zh-CN"/>
              </w:rPr>
              <w:t>DC_2</w:t>
            </w:r>
            <w:r>
              <w:rPr>
                <w:rFonts w:hint="eastAsia"/>
                <w:noProof/>
                <w:lang w:eastAsia="zh-CN"/>
              </w:rPr>
              <w:t>0</w:t>
            </w:r>
            <w:r w:rsidRPr="007E3289">
              <w:rPr>
                <w:noProof/>
                <w:lang w:eastAsia="zh-CN"/>
              </w:rPr>
              <w:t>A_n78A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_1A-2</w:t>
            </w:r>
            <w:r>
              <w:rPr>
                <w:rFonts w:hint="eastAsia"/>
                <w:noProof/>
                <w:lang w:eastAsia="zh-CN"/>
              </w:rPr>
              <w:t>0</w:t>
            </w:r>
            <w:r w:rsidRPr="007E3289">
              <w:rPr>
                <w:noProof/>
                <w:lang w:eastAsia="zh-CN"/>
              </w:rPr>
              <w:t>A</w:t>
            </w:r>
          </w:p>
        </w:tc>
        <w:tc>
          <w:tcPr>
            <w:tcW w:w="0" w:type="auto"/>
          </w:tcPr>
          <w:p w:rsidR="00DB43CF" w:rsidRPr="007E3289" w:rsidRDefault="00DB43CF" w:rsidP="00494163">
            <w:pPr>
              <w:pStyle w:val="TAC"/>
              <w:rPr>
                <w:noProof/>
                <w:lang w:eastAsia="zh-CN"/>
              </w:rPr>
            </w:pPr>
            <w:r w:rsidRPr="007E3289">
              <w:rPr>
                <w:noProof/>
                <w:lang w:eastAsia="zh-CN"/>
              </w:rPr>
              <w:t>n78A</w:t>
            </w:r>
          </w:p>
        </w:tc>
      </w:tr>
      <w:tr w:rsidR="00BA6CC9" w:rsidRPr="007E3289" w:rsidTr="00494163">
        <w:trPr>
          <w:trHeight w:val="185"/>
          <w:jc w:val="center"/>
        </w:trPr>
        <w:tc>
          <w:tcPr>
            <w:tcW w:w="0" w:type="auto"/>
            <w:shd w:val="clear" w:color="auto" w:fill="auto"/>
            <w:noWrap/>
          </w:tcPr>
          <w:p w:rsidR="00BA6CC9" w:rsidRPr="00751B10" w:rsidRDefault="00BA6CC9" w:rsidP="00BA6CC9">
            <w:pPr>
              <w:pStyle w:val="TAC"/>
              <w:rPr>
                <w:ins w:id="211" w:author="Docomo" w:date="2018-05-30T18:06:00Z"/>
                <w:noProof/>
                <w:highlight w:val="green"/>
                <w:lang w:eastAsia="zh-CN"/>
              </w:rPr>
            </w:pPr>
            <w:r w:rsidRPr="00751B10">
              <w:rPr>
                <w:noProof/>
                <w:highlight w:val="green"/>
                <w:lang w:eastAsia="zh-CN"/>
              </w:rPr>
              <w:t>DC_1A-21A_n77A</w:t>
            </w:r>
          </w:p>
          <w:p w:rsidR="00BA6CC9" w:rsidRPr="00751B10" w:rsidRDefault="00BA6CC9" w:rsidP="00BA6CC9">
            <w:pPr>
              <w:pStyle w:val="TAC"/>
              <w:rPr>
                <w:noProof/>
                <w:highlight w:val="green"/>
                <w:lang w:eastAsia="zh-CN"/>
              </w:rPr>
            </w:pPr>
            <w:ins w:id="212" w:author="Docomo" w:date="2018-05-30T18:06:00Z">
              <w:r w:rsidRPr="00751B10">
                <w:rPr>
                  <w:noProof/>
                  <w:highlight w:val="green"/>
                  <w:lang w:eastAsia="zh-CN"/>
                </w:rPr>
                <w:t>DC_1A-21A_n77C</w:t>
              </w:r>
            </w:ins>
          </w:p>
        </w:tc>
        <w:tc>
          <w:tcPr>
            <w:tcW w:w="0" w:type="auto"/>
          </w:tcPr>
          <w:p w:rsidR="00BA6CC9" w:rsidRPr="007E3289" w:rsidRDefault="00BA6CC9" w:rsidP="00BA6CC9">
            <w:pPr>
              <w:pStyle w:val="TAC"/>
              <w:rPr>
                <w:noProof/>
                <w:lang w:eastAsia="zh-CN"/>
              </w:rPr>
            </w:pPr>
            <w:r w:rsidRPr="007E3289">
              <w:rPr>
                <w:noProof/>
                <w:lang w:eastAsia="zh-CN"/>
              </w:rPr>
              <w:t>DC_1A_n77A</w:t>
            </w:r>
          </w:p>
          <w:p w:rsidR="00BA6CC9" w:rsidRPr="007E3289" w:rsidRDefault="00BA6CC9" w:rsidP="00BA6CC9">
            <w:pPr>
              <w:pStyle w:val="TAC"/>
              <w:rPr>
                <w:noProof/>
                <w:lang w:eastAsia="zh-CN"/>
              </w:rPr>
            </w:pPr>
            <w:r w:rsidRPr="007E3289">
              <w:rPr>
                <w:noProof/>
                <w:lang w:eastAsia="zh-CN"/>
              </w:rPr>
              <w:t>DC_21A_n77A</w:t>
            </w:r>
          </w:p>
        </w:tc>
        <w:tc>
          <w:tcPr>
            <w:tcW w:w="0" w:type="auto"/>
            <w:shd w:val="clear" w:color="auto" w:fill="auto"/>
            <w:noWrap/>
          </w:tcPr>
          <w:p w:rsidR="00BA6CC9" w:rsidRPr="007E3289" w:rsidRDefault="00BA6CC9" w:rsidP="00BA6CC9">
            <w:pPr>
              <w:pStyle w:val="TAC"/>
              <w:rPr>
                <w:noProof/>
                <w:lang w:eastAsia="zh-CN"/>
              </w:rPr>
            </w:pPr>
            <w:r w:rsidRPr="007E3289">
              <w:rPr>
                <w:rFonts w:hint="eastAsia"/>
                <w:noProof/>
                <w:lang w:eastAsia="zh-CN"/>
              </w:rPr>
              <w:t>CA</w:t>
            </w:r>
            <w:r w:rsidRPr="007E3289">
              <w:rPr>
                <w:noProof/>
                <w:lang w:eastAsia="zh-CN"/>
              </w:rPr>
              <w:t xml:space="preserve"> _1A-21A</w:t>
            </w:r>
          </w:p>
        </w:tc>
        <w:tc>
          <w:tcPr>
            <w:tcW w:w="0" w:type="auto"/>
          </w:tcPr>
          <w:p w:rsidR="00BA6CC9" w:rsidRPr="00751B10" w:rsidRDefault="00BA6CC9" w:rsidP="00BA6CC9">
            <w:pPr>
              <w:pStyle w:val="TAC"/>
              <w:rPr>
                <w:ins w:id="213" w:author="Docomo" w:date="2018-05-30T18:22:00Z"/>
                <w:noProof/>
                <w:highlight w:val="green"/>
                <w:lang w:eastAsia="zh-CN"/>
              </w:rPr>
            </w:pPr>
            <w:r w:rsidRPr="00751B10">
              <w:rPr>
                <w:noProof/>
                <w:highlight w:val="green"/>
                <w:lang w:eastAsia="zh-CN"/>
              </w:rPr>
              <w:t>n77A</w:t>
            </w:r>
          </w:p>
          <w:p w:rsidR="00BA6CC9" w:rsidRPr="00751B10" w:rsidRDefault="00BA6CC9" w:rsidP="00BA6CC9">
            <w:pPr>
              <w:pStyle w:val="TAC"/>
              <w:rPr>
                <w:noProof/>
                <w:highlight w:val="green"/>
                <w:lang w:eastAsia="zh-CN"/>
              </w:rPr>
            </w:pPr>
            <w:ins w:id="214" w:author="Docomo" w:date="2018-05-30T18:22:00Z">
              <w:r w:rsidRPr="00751B10">
                <w:rPr>
                  <w:rFonts w:hint="eastAsia"/>
                  <w:noProof/>
                  <w:highlight w:val="green"/>
                  <w:lang w:eastAsia="zh-CN"/>
                </w:rPr>
                <w:t>CA</w:t>
              </w:r>
              <w:r w:rsidRPr="00751B10">
                <w:rPr>
                  <w:noProof/>
                  <w:highlight w:val="green"/>
                  <w:lang w:eastAsia="zh-CN"/>
                </w:rPr>
                <w:t>_n77C</w:t>
              </w:r>
            </w:ins>
          </w:p>
        </w:tc>
      </w:tr>
      <w:tr w:rsidR="00BA6CC9" w:rsidRPr="007E3289" w:rsidTr="00494163">
        <w:trPr>
          <w:trHeight w:val="185"/>
          <w:jc w:val="center"/>
        </w:trPr>
        <w:tc>
          <w:tcPr>
            <w:tcW w:w="0" w:type="auto"/>
            <w:shd w:val="clear" w:color="auto" w:fill="auto"/>
            <w:noWrap/>
          </w:tcPr>
          <w:p w:rsidR="00BA6CC9" w:rsidRPr="00751B10" w:rsidRDefault="00BA6CC9" w:rsidP="00BA6CC9">
            <w:pPr>
              <w:pStyle w:val="TAC"/>
              <w:rPr>
                <w:ins w:id="215" w:author="Docomo" w:date="2018-05-30T18:06:00Z"/>
                <w:noProof/>
                <w:highlight w:val="green"/>
                <w:lang w:eastAsia="zh-CN"/>
              </w:rPr>
            </w:pPr>
            <w:r w:rsidRPr="00751B10">
              <w:rPr>
                <w:noProof/>
                <w:highlight w:val="green"/>
                <w:lang w:eastAsia="zh-CN"/>
              </w:rPr>
              <w:t>DC_1A-21A_n78A</w:t>
            </w:r>
          </w:p>
          <w:p w:rsidR="00BA6CC9" w:rsidRPr="00751B10" w:rsidRDefault="00BA6CC9" w:rsidP="00BA6CC9">
            <w:pPr>
              <w:pStyle w:val="TAC"/>
              <w:rPr>
                <w:noProof/>
                <w:highlight w:val="green"/>
                <w:lang w:eastAsia="zh-CN"/>
              </w:rPr>
            </w:pPr>
            <w:ins w:id="216" w:author="Docomo" w:date="2018-05-30T18:06:00Z">
              <w:r w:rsidRPr="00751B10">
                <w:rPr>
                  <w:noProof/>
                  <w:highlight w:val="green"/>
                  <w:lang w:eastAsia="zh-CN"/>
                </w:rPr>
                <w:t>DC_1A-21A_n78C</w:t>
              </w:r>
            </w:ins>
          </w:p>
        </w:tc>
        <w:tc>
          <w:tcPr>
            <w:tcW w:w="0" w:type="auto"/>
          </w:tcPr>
          <w:p w:rsidR="00BA6CC9" w:rsidRPr="007E3289" w:rsidRDefault="00BA6CC9" w:rsidP="00BA6CC9">
            <w:pPr>
              <w:pStyle w:val="TAC"/>
              <w:rPr>
                <w:noProof/>
                <w:lang w:eastAsia="zh-CN"/>
              </w:rPr>
            </w:pPr>
            <w:r w:rsidRPr="007E3289">
              <w:rPr>
                <w:noProof/>
                <w:lang w:eastAsia="zh-CN"/>
              </w:rPr>
              <w:t>DC_1A_n78A</w:t>
            </w:r>
          </w:p>
          <w:p w:rsidR="00BA6CC9" w:rsidRPr="007E3289" w:rsidRDefault="00BA6CC9" w:rsidP="00BA6CC9">
            <w:pPr>
              <w:pStyle w:val="TAC"/>
              <w:rPr>
                <w:noProof/>
                <w:lang w:eastAsia="zh-CN"/>
              </w:rPr>
            </w:pPr>
            <w:r w:rsidRPr="007E3289">
              <w:rPr>
                <w:noProof/>
                <w:lang w:eastAsia="zh-CN"/>
              </w:rPr>
              <w:t>DC_21A_n78A</w:t>
            </w:r>
          </w:p>
        </w:tc>
        <w:tc>
          <w:tcPr>
            <w:tcW w:w="0" w:type="auto"/>
            <w:shd w:val="clear" w:color="auto" w:fill="auto"/>
            <w:noWrap/>
          </w:tcPr>
          <w:p w:rsidR="00BA6CC9" w:rsidRPr="007E3289" w:rsidRDefault="00BA6CC9" w:rsidP="00BA6CC9">
            <w:pPr>
              <w:pStyle w:val="TAC"/>
              <w:rPr>
                <w:noProof/>
                <w:lang w:eastAsia="zh-CN"/>
              </w:rPr>
            </w:pPr>
            <w:r w:rsidRPr="007E3289">
              <w:rPr>
                <w:rFonts w:hint="eastAsia"/>
                <w:noProof/>
                <w:lang w:eastAsia="zh-CN"/>
              </w:rPr>
              <w:t>CA</w:t>
            </w:r>
            <w:r w:rsidRPr="007E3289">
              <w:rPr>
                <w:noProof/>
                <w:lang w:eastAsia="zh-CN"/>
              </w:rPr>
              <w:t xml:space="preserve"> _1A-21A</w:t>
            </w:r>
          </w:p>
        </w:tc>
        <w:tc>
          <w:tcPr>
            <w:tcW w:w="0" w:type="auto"/>
          </w:tcPr>
          <w:p w:rsidR="00BA6CC9" w:rsidRPr="00751B10" w:rsidRDefault="00BA6CC9" w:rsidP="00BA6CC9">
            <w:pPr>
              <w:pStyle w:val="TAC"/>
              <w:rPr>
                <w:ins w:id="217" w:author="Docomo" w:date="2018-05-30T18:22:00Z"/>
                <w:noProof/>
                <w:highlight w:val="green"/>
                <w:lang w:eastAsia="zh-CN"/>
              </w:rPr>
            </w:pPr>
            <w:r w:rsidRPr="00751B10">
              <w:rPr>
                <w:noProof/>
                <w:highlight w:val="green"/>
                <w:lang w:eastAsia="zh-CN"/>
              </w:rPr>
              <w:t>n78A</w:t>
            </w:r>
          </w:p>
          <w:p w:rsidR="00BA6CC9" w:rsidRPr="00751B10" w:rsidRDefault="00BA6CC9" w:rsidP="00BA6CC9">
            <w:pPr>
              <w:pStyle w:val="TAC"/>
              <w:rPr>
                <w:noProof/>
                <w:highlight w:val="green"/>
                <w:lang w:eastAsia="zh-CN"/>
              </w:rPr>
            </w:pPr>
            <w:ins w:id="218" w:author="Docomo" w:date="2018-05-30T18:22:00Z">
              <w:r w:rsidRPr="00751B10">
                <w:rPr>
                  <w:rFonts w:hint="eastAsia"/>
                  <w:noProof/>
                  <w:highlight w:val="green"/>
                  <w:lang w:eastAsia="zh-CN"/>
                </w:rPr>
                <w:t>CA</w:t>
              </w:r>
              <w:r w:rsidRPr="00751B10">
                <w:rPr>
                  <w:noProof/>
                  <w:highlight w:val="green"/>
                  <w:lang w:eastAsia="zh-CN"/>
                </w:rPr>
                <w:t>_n78C</w:t>
              </w:r>
            </w:ins>
          </w:p>
        </w:tc>
      </w:tr>
      <w:tr w:rsidR="00DB43CF" w:rsidRPr="007E3289" w:rsidTr="00494163">
        <w:trPr>
          <w:trHeight w:val="185"/>
          <w:jc w:val="center"/>
        </w:trPr>
        <w:tc>
          <w:tcPr>
            <w:tcW w:w="0" w:type="auto"/>
            <w:shd w:val="clear" w:color="auto" w:fill="auto"/>
            <w:noWrap/>
          </w:tcPr>
          <w:p w:rsidR="00DB43CF" w:rsidRPr="00751B10" w:rsidRDefault="00DB43CF" w:rsidP="00494163">
            <w:pPr>
              <w:pStyle w:val="TAC"/>
              <w:rPr>
                <w:ins w:id="219" w:author="Docomo" w:date="2018-05-30T18:06:00Z"/>
                <w:noProof/>
                <w:highlight w:val="green"/>
                <w:lang w:eastAsia="zh-CN"/>
              </w:rPr>
            </w:pPr>
            <w:r w:rsidRPr="00751B10">
              <w:rPr>
                <w:noProof/>
                <w:highlight w:val="green"/>
                <w:lang w:eastAsia="zh-CN"/>
              </w:rPr>
              <w:t>DC_1A-21A_n79A</w:t>
            </w:r>
          </w:p>
          <w:p w:rsidR="00494163" w:rsidRPr="00751B10" w:rsidRDefault="00494163" w:rsidP="00494163">
            <w:pPr>
              <w:pStyle w:val="TAC"/>
              <w:rPr>
                <w:noProof/>
                <w:highlight w:val="green"/>
                <w:lang w:eastAsia="zh-CN"/>
              </w:rPr>
            </w:pPr>
            <w:ins w:id="220" w:author="Docomo" w:date="2018-05-30T18:06:00Z">
              <w:r w:rsidRPr="00751B10">
                <w:rPr>
                  <w:noProof/>
                  <w:highlight w:val="green"/>
                  <w:lang w:eastAsia="zh-CN"/>
                </w:rPr>
                <w:t>DC_1A-21A_n79C</w:t>
              </w:r>
            </w:ins>
          </w:p>
        </w:tc>
        <w:tc>
          <w:tcPr>
            <w:tcW w:w="0" w:type="auto"/>
          </w:tcPr>
          <w:p w:rsidR="00DB43CF" w:rsidRPr="007E3289" w:rsidRDefault="00DB43CF" w:rsidP="00494163">
            <w:pPr>
              <w:pStyle w:val="TAC"/>
              <w:rPr>
                <w:noProof/>
                <w:lang w:eastAsia="zh-CN"/>
              </w:rPr>
            </w:pPr>
            <w:r w:rsidRPr="007E3289">
              <w:rPr>
                <w:noProof/>
                <w:lang w:eastAsia="zh-CN"/>
              </w:rPr>
              <w:t>DC_1A_n79A</w:t>
            </w:r>
          </w:p>
          <w:p w:rsidR="00DB43CF" w:rsidRPr="007E3289" w:rsidRDefault="00DB43CF" w:rsidP="00494163">
            <w:pPr>
              <w:pStyle w:val="TAC"/>
              <w:rPr>
                <w:noProof/>
                <w:lang w:eastAsia="zh-CN"/>
              </w:rPr>
            </w:pPr>
            <w:r w:rsidRPr="007E3289">
              <w:rPr>
                <w:noProof/>
                <w:lang w:eastAsia="zh-CN"/>
              </w:rPr>
              <w:t>DC_21A_n79A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_1A-21A</w:t>
            </w:r>
          </w:p>
        </w:tc>
        <w:tc>
          <w:tcPr>
            <w:tcW w:w="0" w:type="auto"/>
          </w:tcPr>
          <w:p w:rsidR="00DB43CF" w:rsidRPr="00751B10" w:rsidRDefault="00DB43CF" w:rsidP="00494163">
            <w:pPr>
              <w:pStyle w:val="TAC"/>
              <w:rPr>
                <w:ins w:id="221" w:author="Docomo" w:date="2018-05-30T18:23:00Z"/>
                <w:noProof/>
                <w:highlight w:val="green"/>
                <w:lang w:eastAsia="zh-CN"/>
              </w:rPr>
            </w:pPr>
            <w:r w:rsidRPr="00751B10">
              <w:rPr>
                <w:noProof/>
                <w:highlight w:val="green"/>
                <w:lang w:eastAsia="zh-CN"/>
              </w:rPr>
              <w:t>n79A</w:t>
            </w:r>
          </w:p>
          <w:p w:rsidR="00BA6CC9" w:rsidRPr="00751B10" w:rsidRDefault="00BA6CC9" w:rsidP="00494163">
            <w:pPr>
              <w:pStyle w:val="TAC"/>
              <w:rPr>
                <w:noProof/>
                <w:highlight w:val="green"/>
                <w:lang w:eastAsia="zh-CN"/>
              </w:rPr>
            </w:pPr>
            <w:ins w:id="222" w:author="Docomo" w:date="2018-05-30T18:23:00Z">
              <w:r w:rsidRPr="00751B10">
                <w:rPr>
                  <w:rFonts w:hint="eastAsia"/>
                  <w:noProof/>
                  <w:highlight w:val="green"/>
                  <w:lang w:eastAsia="zh-CN"/>
                </w:rPr>
                <w:t>CA</w:t>
              </w:r>
              <w:r w:rsidRPr="00751B10">
                <w:rPr>
                  <w:noProof/>
                  <w:highlight w:val="green"/>
                  <w:lang w:eastAsia="zh-CN"/>
                </w:rPr>
                <w:t>_n79C</w:t>
              </w:r>
            </w:ins>
          </w:p>
        </w:tc>
      </w:tr>
      <w:tr w:rsidR="00697106" w:rsidRPr="007E3289" w:rsidTr="00494163">
        <w:trPr>
          <w:trHeight w:val="185"/>
          <w:jc w:val="center"/>
        </w:trPr>
        <w:tc>
          <w:tcPr>
            <w:tcW w:w="0" w:type="auto"/>
            <w:shd w:val="clear" w:color="auto" w:fill="auto"/>
            <w:noWrap/>
            <w:vAlign w:val="center"/>
          </w:tcPr>
          <w:p w:rsidR="00697106" w:rsidRDefault="00697106" w:rsidP="00697106">
            <w:pPr>
              <w:pStyle w:val="TAC"/>
              <w:rPr>
                <w:ins w:id="223" w:author="Huawei" w:date="2018-05-30T20:22:00Z"/>
                <w:rFonts w:cs="Malgun Gothic"/>
                <w:lang w:eastAsia="ja-JP"/>
              </w:rPr>
            </w:pPr>
            <w:ins w:id="224" w:author="Huawei" w:date="2018-05-30T20:22:00Z">
              <w:r w:rsidRPr="008470EE">
                <w:rPr>
                  <w:rFonts w:cs="Malgun Gothic"/>
                  <w:highlight w:val="yellow"/>
                  <w:lang w:eastAsia="ja-JP"/>
                </w:rPr>
                <w:t>DC_1A-41A_n7</w:t>
              </w:r>
            </w:ins>
            <w:ins w:id="225" w:author="Huawei" w:date="2018-05-30T20:23:00Z">
              <w:r>
                <w:rPr>
                  <w:rFonts w:cs="Malgun Gothic"/>
                  <w:highlight w:val="yellow"/>
                  <w:lang w:eastAsia="ja-JP"/>
                </w:rPr>
                <w:t>7</w:t>
              </w:r>
            </w:ins>
            <w:ins w:id="226" w:author="Huawei" w:date="2018-05-30T20:22:00Z">
              <w:r w:rsidRPr="008470EE">
                <w:rPr>
                  <w:rFonts w:cs="Malgun Gothic"/>
                  <w:highlight w:val="yellow"/>
                  <w:lang w:eastAsia="ja-JP"/>
                </w:rPr>
                <w:t>A</w:t>
              </w:r>
            </w:ins>
          </w:p>
          <w:p w:rsidR="00697106" w:rsidRPr="007E3289" w:rsidRDefault="00697106" w:rsidP="00697106">
            <w:pPr>
              <w:pStyle w:val="TAC"/>
              <w:rPr>
                <w:noProof/>
                <w:lang w:eastAsia="zh-CN"/>
              </w:rPr>
            </w:pPr>
            <w:r w:rsidRPr="007E3289">
              <w:rPr>
                <w:rFonts w:cs="Malgun Gothic"/>
                <w:lang w:eastAsia="ja-JP"/>
              </w:rPr>
              <w:t>DC_1A-4</w:t>
            </w:r>
            <w:r>
              <w:rPr>
                <w:rFonts w:cs="Malgun Gothic"/>
                <w:lang w:eastAsia="ja-JP"/>
              </w:rPr>
              <w:t>1</w:t>
            </w:r>
            <w:r w:rsidRPr="007E3289">
              <w:rPr>
                <w:rFonts w:cs="Malgun Gothic"/>
                <w:lang w:eastAsia="ja-JP"/>
              </w:rPr>
              <w:t>C_n77A</w:t>
            </w:r>
          </w:p>
        </w:tc>
        <w:tc>
          <w:tcPr>
            <w:tcW w:w="0" w:type="auto"/>
          </w:tcPr>
          <w:p w:rsidR="00697106" w:rsidRDefault="00697106" w:rsidP="00697106">
            <w:pPr>
              <w:pStyle w:val="TAC"/>
              <w:rPr>
                <w:ins w:id="227" w:author="Huawei" w:date="2018-05-30T20:23:00Z"/>
                <w:rFonts w:cs="Malgun Gothic"/>
                <w:lang w:eastAsia="ja-JP"/>
              </w:rPr>
            </w:pPr>
            <w:r w:rsidRPr="007E3289">
              <w:rPr>
                <w:rFonts w:cs="Malgun Gothic"/>
                <w:lang w:eastAsia="ja-JP"/>
              </w:rPr>
              <w:t>DC_1A_n77A</w:t>
            </w:r>
          </w:p>
          <w:p w:rsidR="00697106" w:rsidRDefault="00697106" w:rsidP="00697106">
            <w:pPr>
              <w:pStyle w:val="TAC"/>
              <w:rPr>
                <w:rFonts w:cs="Malgun Gothic"/>
                <w:lang w:eastAsia="ja-JP"/>
              </w:rPr>
            </w:pPr>
            <w:ins w:id="228" w:author="Huawei" w:date="2018-05-30T20:23:00Z">
              <w:r w:rsidRPr="008470EE">
                <w:rPr>
                  <w:rFonts w:cs="Malgun Gothic"/>
                  <w:highlight w:val="yellow"/>
                  <w:lang w:eastAsia="ja-JP"/>
                </w:rPr>
                <w:t>DC_41A</w:t>
              </w:r>
              <w:r>
                <w:rPr>
                  <w:rFonts w:cs="Malgun Gothic"/>
                  <w:highlight w:val="yellow"/>
                  <w:lang w:eastAsia="ja-JP"/>
                </w:rPr>
                <w:t>_n77</w:t>
              </w:r>
              <w:r w:rsidRPr="008470EE">
                <w:rPr>
                  <w:rFonts w:cs="Malgun Gothic"/>
                  <w:highlight w:val="yellow"/>
                  <w:lang w:eastAsia="ja-JP"/>
                </w:rPr>
                <w:t>A</w:t>
              </w:r>
            </w:ins>
          </w:p>
          <w:p w:rsidR="00697106" w:rsidRPr="007E3289" w:rsidRDefault="00697106" w:rsidP="00697106">
            <w:pPr>
              <w:pStyle w:val="TAC"/>
              <w:rPr>
                <w:noProof/>
                <w:lang w:eastAsia="zh-CN"/>
              </w:rPr>
            </w:pPr>
            <w:r w:rsidRPr="00C514AC">
              <w:rPr>
                <w:rFonts w:cs="Malgun Gothic"/>
                <w:lang w:eastAsia="ja-JP"/>
              </w:rPr>
              <w:t>DC_41C_n77A</w:t>
            </w:r>
          </w:p>
        </w:tc>
        <w:tc>
          <w:tcPr>
            <w:tcW w:w="0" w:type="auto"/>
            <w:shd w:val="clear" w:color="auto" w:fill="auto"/>
            <w:noWrap/>
            <w:vAlign w:val="center"/>
          </w:tcPr>
          <w:p w:rsidR="00697106" w:rsidRDefault="00697106" w:rsidP="00697106">
            <w:pPr>
              <w:pStyle w:val="TAC"/>
              <w:rPr>
                <w:ins w:id="229" w:author="Huawei" w:date="2018-05-30T20:24:00Z"/>
                <w:rFonts w:cs="Malgun Gothic"/>
                <w:lang w:eastAsia="ja-JP"/>
              </w:rPr>
            </w:pPr>
            <w:ins w:id="230" w:author="Huawei" w:date="2018-05-30T20:24:00Z">
              <w:r w:rsidRPr="008470EE">
                <w:rPr>
                  <w:rFonts w:cs="Malgun Gothic"/>
                  <w:highlight w:val="yellow"/>
                  <w:lang w:eastAsia="ja-JP"/>
                </w:rPr>
                <w:t>CA_1A-41A</w:t>
              </w:r>
            </w:ins>
          </w:p>
          <w:p w:rsidR="00697106" w:rsidRPr="007E3289" w:rsidRDefault="00697106" w:rsidP="00697106">
            <w:pPr>
              <w:pStyle w:val="TAC"/>
              <w:rPr>
                <w:noProof/>
                <w:lang w:eastAsia="zh-CN"/>
              </w:rPr>
            </w:pPr>
            <w:r w:rsidRPr="007E3289">
              <w:rPr>
                <w:rFonts w:cs="Malgun Gothic"/>
                <w:lang w:eastAsia="ja-JP"/>
              </w:rPr>
              <w:t>CA_1A-4</w:t>
            </w:r>
            <w:r>
              <w:rPr>
                <w:rFonts w:cs="Malgun Gothic"/>
                <w:lang w:eastAsia="ja-JP"/>
              </w:rPr>
              <w:t>1</w:t>
            </w:r>
            <w:r w:rsidRPr="007E3289">
              <w:rPr>
                <w:rFonts w:cs="Malgun Gothic"/>
                <w:lang w:eastAsia="ja-JP"/>
              </w:rPr>
              <w:t>C</w:t>
            </w:r>
          </w:p>
        </w:tc>
        <w:tc>
          <w:tcPr>
            <w:tcW w:w="0" w:type="auto"/>
            <w:vAlign w:val="center"/>
          </w:tcPr>
          <w:p w:rsidR="00697106" w:rsidRPr="007E3289" w:rsidRDefault="00697106" w:rsidP="00697106">
            <w:pPr>
              <w:pStyle w:val="TAC"/>
              <w:rPr>
                <w:noProof/>
                <w:lang w:eastAsia="zh-CN"/>
              </w:rPr>
            </w:pPr>
            <w:r w:rsidRPr="007E3289">
              <w:rPr>
                <w:rFonts w:cs="Malgun Gothic"/>
                <w:lang w:eastAsia="ja-JP"/>
              </w:rPr>
              <w:t>n77</w:t>
            </w:r>
          </w:p>
        </w:tc>
      </w:tr>
      <w:tr w:rsidR="00697106" w:rsidRPr="007E3289" w:rsidTr="00494163">
        <w:trPr>
          <w:trHeight w:val="185"/>
          <w:jc w:val="center"/>
        </w:trPr>
        <w:tc>
          <w:tcPr>
            <w:tcW w:w="0" w:type="auto"/>
            <w:shd w:val="clear" w:color="auto" w:fill="auto"/>
            <w:noWrap/>
            <w:vAlign w:val="center"/>
          </w:tcPr>
          <w:p w:rsidR="0054299C" w:rsidRDefault="0054299C" w:rsidP="00697106">
            <w:pPr>
              <w:pStyle w:val="TAC"/>
              <w:rPr>
                <w:ins w:id="231" w:author="邵" w:date="2018-05-31T17:32:00Z"/>
                <w:rFonts w:eastAsia="MS Mincho" w:cs="Malgun Gothic"/>
                <w:lang w:eastAsia="ja-JP"/>
              </w:rPr>
            </w:pPr>
            <w:ins w:id="232" w:author="邵" w:date="2018-05-31T17:32:00Z">
              <w:r w:rsidRPr="00973D4B">
                <w:rPr>
                  <w:rFonts w:eastAsia="MS Mincho" w:cs="Malgun Gothic" w:hint="eastAsia"/>
                  <w:highlight w:val="yellow"/>
                  <w:lang w:eastAsia="ja-JP"/>
                </w:rPr>
                <w:t>DC_1A-41A_n78A</w:t>
              </w:r>
            </w:ins>
          </w:p>
          <w:p w:rsidR="00697106" w:rsidRPr="007E3289" w:rsidRDefault="00697106" w:rsidP="00697106">
            <w:pPr>
              <w:pStyle w:val="TAC"/>
              <w:rPr>
                <w:noProof/>
                <w:lang w:eastAsia="zh-CN"/>
              </w:rPr>
            </w:pPr>
            <w:r w:rsidRPr="007E3289">
              <w:rPr>
                <w:rFonts w:cs="Malgun Gothic"/>
                <w:lang w:eastAsia="ja-JP"/>
              </w:rPr>
              <w:t>DC_1A-4</w:t>
            </w:r>
            <w:r>
              <w:rPr>
                <w:rFonts w:cs="Malgun Gothic"/>
                <w:lang w:eastAsia="ja-JP"/>
              </w:rPr>
              <w:t>1</w:t>
            </w:r>
            <w:r w:rsidRPr="007E3289">
              <w:rPr>
                <w:rFonts w:cs="Malgun Gothic"/>
                <w:lang w:eastAsia="ja-JP"/>
              </w:rPr>
              <w:t>C_n78A</w:t>
            </w:r>
          </w:p>
        </w:tc>
        <w:tc>
          <w:tcPr>
            <w:tcW w:w="0" w:type="auto"/>
          </w:tcPr>
          <w:p w:rsidR="00697106" w:rsidRDefault="00697106" w:rsidP="00697106">
            <w:pPr>
              <w:pStyle w:val="TAC"/>
              <w:rPr>
                <w:rFonts w:cs="Malgun Gothic"/>
                <w:lang w:eastAsia="ja-JP"/>
              </w:rPr>
            </w:pPr>
            <w:r w:rsidRPr="007E3289">
              <w:rPr>
                <w:rFonts w:cs="Malgun Gothic"/>
                <w:lang w:eastAsia="ja-JP"/>
              </w:rPr>
              <w:t>DC_1A_n78A</w:t>
            </w:r>
          </w:p>
          <w:p w:rsidR="00697106" w:rsidRPr="007E3289" w:rsidRDefault="00697106" w:rsidP="00697106">
            <w:pPr>
              <w:pStyle w:val="TAC"/>
              <w:rPr>
                <w:noProof/>
                <w:lang w:eastAsia="zh-CN"/>
              </w:rPr>
            </w:pPr>
            <w:r w:rsidRPr="00C514AC">
              <w:rPr>
                <w:rFonts w:cs="Malgun Gothic"/>
                <w:lang w:eastAsia="ja-JP"/>
              </w:rPr>
              <w:t>DC_41C_n78A</w:t>
            </w:r>
          </w:p>
        </w:tc>
        <w:tc>
          <w:tcPr>
            <w:tcW w:w="0" w:type="auto"/>
            <w:shd w:val="clear" w:color="auto" w:fill="auto"/>
            <w:noWrap/>
            <w:vAlign w:val="center"/>
          </w:tcPr>
          <w:p w:rsidR="0054299C" w:rsidRDefault="0054299C" w:rsidP="00697106">
            <w:pPr>
              <w:pStyle w:val="TAC"/>
              <w:rPr>
                <w:ins w:id="233" w:author="邵" w:date="2018-05-31T17:33:00Z"/>
                <w:rFonts w:eastAsia="MS Mincho" w:cs="Malgun Gothic"/>
                <w:lang w:eastAsia="ja-JP"/>
              </w:rPr>
            </w:pPr>
            <w:ins w:id="234" w:author="邵" w:date="2018-05-31T17:33:00Z">
              <w:r w:rsidRPr="00973D4B">
                <w:rPr>
                  <w:rFonts w:eastAsia="MS Mincho" w:cs="Malgun Gothic" w:hint="eastAsia"/>
                  <w:highlight w:val="yellow"/>
                  <w:lang w:eastAsia="ja-JP"/>
                </w:rPr>
                <w:t>CA_1A-41A</w:t>
              </w:r>
            </w:ins>
          </w:p>
          <w:p w:rsidR="00697106" w:rsidRPr="007E3289" w:rsidRDefault="00697106" w:rsidP="00697106">
            <w:pPr>
              <w:pStyle w:val="TAC"/>
              <w:rPr>
                <w:noProof/>
                <w:lang w:eastAsia="zh-CN"/>
              </w:rPr>
            </w:pPr>
            <w:r w:rsidRPr="007E3289">
              <w:rPr>
                <w:rFonts w:cs="Malgun Gothic"/>
                <w:lang w:eastAsia="ja-JP"/>
              </w:rPr>
              <w:t>CA_1A-4</w:t>
            </w:r>
            <w:r>
              <w:rPr>
                <w:rFonts w:cs="Malgun Gothic"/>
                <w:lang w:eastAsia="ja-JP"/>
              </w:rPr>
              <w:t>1</w:t>
            </w:r>
            <w:r w:rsidRPr="007E3289">
              <w:rPr>
                <w:rFonts w:cs="Malgun Gothic"/>
                <w:lang w:eastAsia="ja-JP"/>
              </w:rPr>
              <w:t>C</w:t>
            </w:r>
          </w:p>
        </w:tc>
        <w:tc>
          <w:tcPr>
            <w:tcW w:w="0" w:type="auto"/>
            <w:vAlign w:val="center"/>
          </w:tcPr>
          <w:p w:rsidR="00697106" w:rsidRPr="007E3289" w:rsidRDefault="00697106" w:rsidP="00697106">
            <w:pPr>
              <w:pStyle w:val="TAC"/>
              <w:rPr>
                <w:noProof/>
                <w:lang w:eastAsia="zh-CN"/>
              </w:rPr>
            </w:pPr>
            <w:r w:rsidRPr="007E3289">
              <w:rPr>
                <w:rFonts w:cs="Malgun Gothic"/>
                <w:lang w:eastAsia="ja-JP"/>
              </w:rPr>
              <w:t>n78</w:t>
            </w:r>
          </w:p>
        </w:tc>
      </w:tr>
      <w:tr w:rsidR="00697106" w:rsidRPr="007E3289" w:rsidTr="00494163">
        <w:trPr>
          <w:trHeight w:val="185"/>
          <w:jc w:val="center"/>
        </w:trPr>
        <w:tc>
          <w:tcPr>
            <w:tcW w:w="0" w:type="auto"/>
            <w:shd w:val="clear" w:color="auto" w:fill="auto"/>
            <w:noWrap/>
            <w:vAlign w:val="center"/>
          </w:tcPr>
          <w:p w:rsidR="00697106" w:rsidRDefault="00697106" w:rsidP="00697106">
            <w:pPr>
              <w:pStyle w:val="TAC"/>
              <w:rPr>
                <w:ins w:id="235" w:author="Huawei" w:date="2018-05-30T20:22:00Z"/>
                <w:rFonts w:cs="Malgun Gothic"/>
                <w:lang w:eastAsia="ja-JP"/>
              </w:rPr>
            </w:pPr>
            <w:ins w:id="236" w:author="Huawei" w:date="2018-05-30T20:22:00Z">
              <w:r w:rsidRPr="008470EE">
                <w:rPr>
                  <w:rFonts w:cs="Malgun Gothic"/>
                  <w:highlight w:val="yellow"/>
                  <w:lang w:eastAsia="ja-JP"/>
                </w:rPr>
                <w:t>DC_1A-41A_n79A</w:t>
              </w:r>
            </w:ins>
          </w:p>
          <w:p w:rsidR="00697106" w:rsidRPr="007E3289" w:rsidRDefault="00697106" w:rsidP="00697106">
            <w:pPr>
              <w:pStyle w:val="TAC"/>
              <w:rPr>
                <w:noProof/>
                <w:lang w:eastAsia="zh-CN"/>
              </w:rPr>
            </w:pPr>
            <w:r w:rsidRPr="007E3289">
              <w:rPr>
                <w:rFonts w:cs="Malgun Gothic"/>
                <w:lang w:eastAsia="ja-JP"/>
              </w:rPr>
              <w:t>DC_1A-4</w:t>
            </w:r>
            <w:r>
              <w:rPr>
                <w:rFonts w:cs="Malgun Gothic"/>
                <w:lang w:eastAsia="ja-JP"/>
              </w:rPr>
              <w:t>1</w:t>
            </w:r>
            <w:r w:rsidRPr="007E3289">
              <w:rPr>
                <w:rFonts w:cs="Malgun Gothic"/>
                <w:lang w:eastAsia="ja-JP"/>
              </w:rPr>
              <w:t>C_n79A</w:t>
            </w:r>
          </w:p>
        </w:tc>
        <w:tc>
          <w:tcPr>
            <w:tcW w:w="0" w:type="auto"/>
          </w:tcPr>
          <w:p w:rsidR="00697106" w:rsidRDefault="00697106" w:rsidP="00697106">
            <w:pPr>
              <w:pStyle w:val="TAC"/>
              <w:rPr>
                <w:ins w:id="237" w:author="Huawei" w:date="2018-05-30T20:22:00Z"/>
                <w:rFonts w:cs="Malgun Gothic"/>
                <w:lang w:eastAsia="ja-JP"/>
              </w:rPr>
            </w:pPr>
            <w:r w:rsidRPr="007E3289">
              <w:rPr>
                <w:rFonts w:cs="Malgun Gothic"/>
                <w:lang w:eastAsia="ja-JP"/>
              </w:rPr>
              <w:t>DC_1A_n79A</w:t>
            </w:r>
          </w:p>
          <w:p w:rsidR="00697106" w:rsidRPr="007E3289" w:rsidRDefault="00697106" w:rsidP="00697106">
            <w:pPr>
              <w:pStyle w:val="TAC"/>
              <w:rPr>
                <w:rFonts w:cs="Malgun Gothic"/>
                <w:lang w:eastAsia="ja-JP"/>
              </w:rPr>
            </w:pPr>
            <w:ins w:id="238" w:author="Huawei" w:date="2018-05-30T20:22:00Z">
              <w:r w:rsidRPr="008470EE">
                <w:rPr>
                  <w:rFonts w:cs="Malgun Gothic"/>
                  <w:highlight w:val="yellow"/>
                  <w:lang w:eastAsia="ja-JP"/>
                </w:rPr>
                <w:t>DC_41A_n79A</w:t>
              </w:r>
            </w:ins>
          </w:p>
          <w:p w:rsidR="00697106" w:rsidRPr="007E3289" w:rsidRDefault="00697106" w:rsidP="00697106">
            <w:pPr>
              <w:pStyle w:val="TAC"/>
              <w:rPr>
                <w:noProof/>
                <w:lang w:eastAsia="zh-CN"/>
              </w:rPr>
            </w:pPr>
            <w:r w:rsidRPr="00C514AC">
              <w:rPr>
                <w:rFonts w:cs="Malgun Gothic"/>
                <w:lang w:eastAsia="ja-JP"/>
              </w:rPr>
              <w:t>DC_41C_n79A</w:t>
            </w:r>
          </w:p>
        </w:tc>
        <w:tc>
          <w:tcPr>
            <w:tcW w:w="0" w:type="auto"/>
            <w:shd w:val="clear" w:color="auto" w:fill="auto"/>
            <w:noWrap/>
            <w:vAlign w:val="center"/>
          </w:tcPr>
          <w:p w:rsidR="00697106" w:rsidRDefault="00697106" w:rsidP="00697106">
            <w:pPr>
              <w:pStyle w:val="TAC"/>
              <w:rPr>
                <w:ins w:id="239" w:author="Huawei" w:date="2018-05-30T20:22:00Z"/>
                <w:rFonts w:cs="Malgun Gothic"/>
                <w:lang w:eastAsia="ja-JP"/>
              </w:rPr>
            </w:pPr>
            <w:ins w:id="240" w:author="Huawei" w:date="2018-05-30T20:22:00Z">
              <w:r w:rsidRPr="008470EE">
                <w:rPr>
                  <w:rFonts w:cs="Malgun Gothic"/>
                  <w:highlight w:val="yellow"/>
                  <w:lang w:eastAsia="ja-JP"/>
                </w:rPr>
                <w:t>CA_1A-41A</w:t>
              </w:r>
            </w:ins>
          </w:p>
          <w:p w:rsidR="00697106" w:rsidRPr="007E3289" w:rsidRDefault="00697106" w:rsidP="00697106">
            <w:pPr>
              <w:pStyle w:val="TAC"/>
              <w:rPr>
                <w:noProof/>
                <w:lang w:eastAsia="zh-CN"/>
              </w:rPr>
            </w:pPr>
            <w:r w:rsidRPr="007E3289">
              <w:rPr>
                <w:rFonts w:cs="Malgun Gothic"/>
                <w:lang w:eastAsia="ja-JP"/>
              </w:rPr>
              <w:t>CA_1A-4</w:t>
            </w:r>
            <w:r>
              <w:rPr>
                <w:rFonts w:cs="Malgun Gothic"/>
                <w:lang w:eastAsia="ja-JP"/>
              </w:rPr>
              <w:t>1</w:t>
            </w:r>
            <w:r w:rsidRPr="007E3289">
              <w:rPr>
                <w:rFonts w:cs="Malgun Gothic"/>
                <w:lang w:eastAsia="ja-JP"/>
              </w:rPr>
              <w:t>C</w:t>
            </w:r>
          </w:p>
        </w:tc>
        <w:tc>
          <w:tcPr>
            <w:tcW w:w="0" w:type="auto"/>
            <w:vAlign w:val="center"/>
          </w:tcPr>
          <w:p w:rsidR="00697106" w:rsidRPr="007E3289" w:rsidRDefault="00697106" w:rsidP="00697106">
            <w:pPr>
              <w:pStyle w:val="TAC"/>
              <w:rPr>
                <w:noProof/>
                <w:lang w:eastAsia="zh-CN"/>
              </w:rPr>
            </w:pPr>
            <w:r w:rsidRPr="007E3289">
              <w:rPr>
                <w:rFonts w:cs="Malgun Gothic"/>
                <w:lang w:eastAsia="ja-JP"/>
              </w:rPr>
              <w:t>n79</w:t>
            </w:r>
          </w:p>
        </w:tc>
      </w:tr>
      <w:tr w:rsidR="00697106" w:rsidRPr="007E3289" w:rsidTr="008470EE">
        <w:trPr>
          <w:trHeight w:val="185"/>
          <w:jc w:val="center"/>
          <w:ins w:id="241" w:author="Docomo" w:date="2018-05-30T18:42:00Z"/>
        </w:trPr>
        <w:tc>
          <w:tcPr>
            <w:tcW w:w="0" w:type="auto"/>
            <w:shd w:val="clear" w:color="auto" w:fill="auto"/>
            <w:noWrap/>
          </w:tcPr>
          <w:p w:rsidR="00697106" w:rsidRPr="00751B10" w:rsidRDefault="00697106" w:rsidP="00697106">
            <w:pPr>
              <w:pStyle w:val="TAC"/>
              <w:rPr>
                <w:ins w:id="242" w:author="Docomo" w:date="2018-05-30T18:42:00Z"/>
                <w:noProof/>
                <w:highlight w:val="green"/>
                <w:lang w:eastAsia="zh-CN"/>
              </w:rPr>
            </w:pPr>
            <w:ins w:id="243" w:author="Docomo" w:date="2018-05-30T18:42:00Z">
              <w:r w:rsidRPr="00751B10">
                <w:rPr>
                  <w:noProof/>
                  <w:highlight w:val="green"/>
                  <w:lang w:eastAsia="zh-CN"/>
                </w:rPr>
                <w:t>DC_1A-28A_n</w:t>
              </w:r>
              <w:r>
                <w:rPr>
                  <w:noProof/>
                  <w:highlight w:val="green"/>
                  <w:lang w:eastAsia="zh-CN"/>
                </w:rPr>
                <w:t>77</w:t>
              </w:r>
              <w:r w:rsidRPr="00751B10">
                <w:rPr>
                  <w:noProof/>
                  <w:highlight w:val="green"/>
                  <w:lang w:eastAsia="zh-CN"/>
                </w:rPr>
                <w:t>A</w:t>
              </w:r>
            </w:ins>
          </w:p>
          <w:p w:rsidR="00697106" w:rsidRPr="007E3289" w:rsidRDefault="00697106" w:rsidP="00697106">
            <w:pPr>
              <w:pStyle w:val="TAC"/>
              <w:rPr>
                <w:ins w:id="244" w:author="Docomo" w:date="2018-05-30T18:42:00Z"/>
                <w:noProof/>
                <w:lang w:eastAsia="zh-CN"/>
              </w:rPr>
            </w:pPr>
            <w:ins w:id="245" w:author="Docomo" w:date="2018-05-30T18:42:00Z">
              <w:r w:rsidRPr="00751B10">
                <w:rPr>
                  <w:noProof/>
                  <w:highlight w:val="green"/>
                  <w:lang w:eastAsia="zh-CN"/>
                </w:rPr>
                <w:t>DC_1A-28A_n</w:t>
              </w:r>
              <w:r>
                <w:rPr>
                  <w:noProof/>
                  <w:highlight w:val="green"/>
                  <w:lang w:eastAsia="zh-CN"/>
                </w:rPr>
                <w:t>77</w:t>
              </w:r>
              <w:r w:rsidRPr="00751B10">
                <w:rPr>
                  <w:noProof/>
                  <w:highlight w:val="green"/>
                  <w:lang w:eastAsia="zh-CN"/>
                </w:rPr>
                <w:t>C</w:t>
              </w:r>
            </w:ins>
          </w:p>
        </w:tc>
        <w:tc>
          <w:tcPr>
            <w:tcW w:w="0" w:type="auto"/>
          </w:tcPr>
          <w:p w:rsidR="00697106" w:rsidRPr="00751B10" w:rsidRDefault="00697106" w:rsidP="00697106">
            <w:pPr>
              <w:pStyle w:val="TAC"/>
              <w:rPr>
                <w:ins w:id="246" w:author="Docomo" w:date="2018-05-30T18:42:00Z"/>
                <w:noProof/>
                <w:highlight w:val="green"/>
                <w:lang w:eastAsia="zh-CN"/>
              </w:rPr>
            </w:pPr>
            <w:ins w:id="247" w:author="Docomo" w:date="2018-05-30T18:42:00Z">
              <w:r w:rsidRPr="00751B10">
                <w:rPr>
                  <w:noProof/>
                  <w:highlight w:val="green"/>
                  <w:lang w:eastAsia="zh-CN"/>
                </w:rPr>
                <w:t>DC_1A_n77A</w:t>
              </w:r>
            </w:ins>
          </w:p>
          <w:p w:rsidR="00697106" w:rsidRPr="00751B10" w:rsidRDefault="00697106" w:rsidP="00697106">
            <w:pPr>
              <w:pStyle w:val="TAC"/>
              <w:rPr>
                <w:ins w:id="248" w:author="Docomo" w:date="2018-05-30T18:42:00Z"/>
                <w:noProof/>
                <w:highlight w:val="green"/>
                <w:lang w:eastAsia="zh-CN"/>
              </w:rPr>
            </w:pPr>
            <w:ins w:id="249" w:author="Docomo" w:date="2018-05-30T18:42:00Z">
              <w:r w:rsidRPr="00751B10">
                <w:rPr>
                  <w:noProof/>
                  <w:highlight w:val="green"/>
                  <w:lang w:eastAsia="zh-CN"/>
                </w:rPr>
                <w:t>DC_28A_n77A</w:t>
              </w:r>
            </w:ins>
          </w:p>
        </w:tc>
        <w:tc>
          <w:tcPr>
            <w:tcW w:w="0" w:type="auto"/>
            <w:shd w:val="clear" w:color="auto" w:fill="auto"/>
            <w:noWrap/>
          </w:tcPr>
          <w:p w:rsidR="00697106" w:rsidRPr="00751B10" w:rsidRDefault="00697106" w:rsidP="00697106">
            <w:pPr>
              <w:pStyle w:val="TAC"/>
              <w:rPr>
                <w:ins w:id="250" w:author="Docomo" w:date="2018-05-30T18:42:00Z"/>
                <w:noProof/>
                <w:highlight w:val="green"/>
                <w:lang w:eastAsia="zh-CN"/>
              </w:rPr>
            </w:pPr>
            <w:ins w:id="251" w:author="Docomo" w:date="2018-05-30T18:42:00Z">
              <w:r w:rsidRPr="00751B10">
                <w:rPr>
                  <w:rFonts w:hint="eastAsia"/>
                  <w:noProof/>
                  <w:highlight w:val="green"/>
                  <w:lang w:eastAsia="zh-CN"/>
                </w:rPr>
                <w:t>CA</w:t>
              </w:r>
              <w:r w:rsidRPr="00751B10">
                <w:rPr>
                  <w:noProof/>
                  <w:highlight w:val="green"/>
                  <w:lang w:eastAsia="zh-CN"/>
                </w:rPr>
                <w:t xml:space="preserve"> _1A-28A</w:t>
              </w:r>
            </w:ins>
          </w:p>
        </w:tc>
        <w:tc>
          <w:tcPr>
            <w:tcW w:w="0" w:type="auto"/>
          </w:tcPr>
          <w:p w:rsidR="00697106" w:rsidRPr="00751B10" w:rsidRDefault="00697106" w:rsidP="00697106">
            <w:pPr>
              <w:pStyle w:val="TAC"/>
              <w:rPr>
                <w:ins w:id="252" w:author="Docomo" w:date="2018-05-30T18:42:00Z"/>
                <w:noProof/>
                <w:highlight w:val="green"/>
                <w:lang w:eastAsia="zh-CN"/>
              </w:rPr>
            </w:pPr>
            <w:ins w:id="253" w:author="Docomo" w:date="2018-05-30T18:42:00Z">
              <w:r w:rsidRPr="00751B10">
                <w:rPr>
                  <w:noProof/>
                  <w:highlight w:val="green"/>
                  <w:lang w:eastAsia="zh-CN"/>
                </w:rPr>
                <w:t>n</w:t>
              </w:r>
              <w:r>
                <w:rPr>
                  <w:noProof/>
                  <w:highlight w:val="green"/>
                  <w:lang w:eastAsia="zh-CN"/>
                </w:rPr>
                <w:t>77</w:t>
              </w:r>
              <w:r w:rsidRPr="00751B10">
                <w:rPr>
                  <w:noProof/>
                  <w:highlight w:val="green"/>
                  <w:lang w:eastAsia="zh-CN"/>
                </w:rPr>
                <w:t>A</w:t>
              </w:r>
            </w:ins>
          </w:p>
          <w:p w:rsidR="00697106" w:rsidRPr="007E3289" w:rsidRDefault="00697106" w:rsidP="00697106">
            <w:pPr>
              <w:pStyle w:val="TAC"/>
              <w:rPr>
                <w:ins w:id="254" w:author="Docomo" w:date="2018-05-30T18:42:00Z"/>
                <w:noProof/>
                <w:lang w:eastAsia="zh-CN"/>
              </w:rPr>
            </w:pPr>
            <w:ins w:id="255" w:author="Docomo" w:date="2018-05-30T18:42:00Z">
              <w:r w:rsidRPr="00751B10">
                <w:rPr>
                  <w:rFonts w:hint="eastAsia"/>
                  <w:noProof/>
                  <w:highlight w:val="green"/>
                  <w:lang w:eastAsia="zh-CN"/>
                </w:rPr>
                <w:t>CA</w:t>
              </w:r>
              <w:r w:rsidRPr="00751B10">
                <w:rPr>
                  <w:noProof/>
                  <w:highlight w:val="green"/>
                  <w:lang w:eastAsia="zh-CN"/>
                </w:rPr>
                <w:t>_n</w:t>
              </w:r>
              <w:r>
                <w:rPr>
                  <w:noProof/>
                  <w:highlight w:val="green"/>
                  <w:lang w:eastAsia="zh-CN"/>
                </w:rPr>
                <w:t>77</w:t>
              </w:r>
              <w:r w:rsidRPr="00751B10">
                <w:rPr>
                  <w:noProof/>
                  <w:highlight w:val="green"/>
                  <w:lang w:eastAsia="zh-CN"/>
                </w:rPr>
                <w:t>C</w:t>
              </w:r>
            </w:ins>
          </w:p>
        </w:tc>
      </w:tr>
      <w:tr w:rsidR="00697106" w:rsidRPr="007E3289" w:rsidTr="00494163">
        <w:trPr>
          <w:trHeight w:val="185"/>
          <w:jc w:val="center"/>
        </w:trPr>
        <w:tc>
          <w:tcPr>
            <w:tcW w:w="0" w:type="auto"/>
            <w:shd w:val="clear" w:color="auto" w:fill="auto"/>
            <w:noWrap/>
          </w:tcPr>
          <w:p w:rsidR="00697106" w:rsidRPr="00751B10" w:rsidRDefault="00697106" w:rsidP="00697106">
            <w:pPr>
              <w:pStyle w:val="TAC"/>
              <w:rPr>
                <w:ins w:id="256" w:author="Docomo" w:date="2018-05-30T18:07:00Z"/>
                <w:noProof/>
                <w:highlight w:val="green"/>
                <w:lang w:eastAsia="zh-CN"/>
              </w:rPr>
            </w:pPr>
            <w:r w:rsidRPr="00751B10">
              <w:rPr>
                <w:noProof/>
                <w:highlight w:val="green"/>
                <w:lang w:eastAsia="zh-CN"/>
              </w:rPr>
              <w:t>DC_1A-28A_n78A</w:t>
            </w:r>
          </w:p>
          <w:p w:rsidR="00697106" w:rsidRPr="007E3289" w:rsidRDefault="00697106" w:rsidP="00697106">
            <w:pPr>
              <w:pStyle w:val="TAC"/>
              <w:rPr>
                <w:noProof/>
                <w:lang w:eastAsia="zh-CN"/>
              </w:rPr>
            </w:pPr>
            <w:ins w:id="257" w:author="Docomo" w:date="2018-05-30T18:07:00Z">
              <w:r w:rsidRPr="00751B10">
                <w:rPr>
                  <w:noProof/>
                  <w:highlight w:val="green"/>
                  <w:lang w:eastAsia="zh-CN"/>
                </w:rPr>
                <w:t>DC_1A-28A_n78C</w:t>
              </w:r>
            </w:ins>
          </w:p>
        </w:tc>
        <w:tc>
          <w:tcPr>
            <w:tcW w:w="0" w:type="auto"/>
          </w:tcPr>
          <w:p w:rsidR="00697106" w:rsidRPr="007E3289" w:rsidRDefault="00697106" w:rsidP="00697106">
            <w:pPr>
              <w:pStyle w:val="TAC"/>
              <w:rPr>
                <w:noProof/>
                <w:lang w:eastAsia="zh-CN"/>
              </w:rPr>
            </w:pPr>
            <w:r w:rsidRPr="007E3289">
              <w:rPr>
                <w:noProof/>
                <w:lang w:eastAsia="zh-CN"/>
              </w:rPr>
              <w:t>DC_1A_n78A</w:t>
            </w:r>
          </w:p>
          <w:p w:rsidR="00697106" w:rsidRPr="007E3289" w:rsidRDefault="00697106" w:rsidP="00697106">
            <w:pPr>
              <w:pStyle w:val="TAC"/>
              <w:rPr>
                <w:noProof/>
                <w:lang w:eastAsia="zh-CN"/>
              </w:rPr>
            </w:pPr>
            <w:r w:rsidRPr="007E3289">
              <w:rPr>
                <w:noProof/>
                <w:lang w:eastAsia="zh-CN"/>
              </w:rPr>
              <w:t>DC_2</w:t>
            </w:r>
            <w:r>
              <w:rPr>
                <w:noProof/>
                <w:lang w:eastAsia="zh-CN"/>
              </w:rPr>
              <w:t>8</w:t>
            </w:r>
            <w:r w:rsidRPr="007E3289">
              <w:rPr>
                <w:noProof/>
                <w:lang w:eastAsia="zh-CN"/>
              </w:rPr>
              <w:t>A_n78A</w:t>
            </w:r>
          </w:p>
        </w:tc>
        <w:tc>
          <w:tcPr>
            <w:tcW w:w="0" w:type="auto"/>
            <w:shd w:val="clear" w:color="auto" w:fill="auto"/>
            <w:noWrap/>
          </w:tcPr>
          <w:p w:rsidR="00697106" w:rsidRPr="007E3289" w:rsidRDefault="00697106" w:rsidP="00697106">
            <w:pPr>
              <w:pStyle w:val="TAC"/>
              <w:rPr>
                <w:noProof/>
                <w:lang w:eastAsia="zh-CN"/>
              </w:rPr>
            </w:pPr>
            <w:r w:rsidRPr="007E3289">
              <w:rPr>
                <w:rFonts w:hint="eastAsia"/>
                <w:noProof/>
                <w:lang w:eastAsia="zh-CN"/>
              </w:rPr>
              <w:t>CA</w:t>
            </w:r>
            <w:r w:rsidRPr="007E3289">
              <w:rPr>
                <w:noProof/>
                <w:lang w:eastAsia="zh-CN"/>
              </w:rPr>
              <w:t xml:space="preserve"> _1A-2</w:t>
            </w:r>
            <w:r>
              <w:rPr>
                <w:noProof/>
                <w:lang w:eastAsia="zh-CN"/>
              </w:rPr>
              <w:t>8</w:t>
            </w:r>
            <w:r w:rsidRPr="007E3289">
              <w:rPr>
                <w:noProof/>
                <w:lang w:eastAsia="zh-CN"/>
              </w:rPr>
              <w:t>A</w:t>
            </w:r>
          </w:p>
        </w:tc>
        <w:tc>
          <w:tcPr>
            <w:tcW w:w="0" w:type="auto"/>
          </w:tcPr>
          <w:p w:rsidR="00697106" w:rsidRPr="00751B10" w:rsidRDefault="00697106" w:rsidP="00697106">
            <w:pPr>
              <w:pStyle w:val="TAC"/>
              <w:rPr>
                <w:noProof/>
                <w:highlight w:val="green"/>
                <w:lang w:eastAsia="zh-CN"/>
              </w:rPr>
            </w:pPr>
            <w:r w:rsidRPr="00751B10">
              <w:rPr>
                <w:noProof/>
                <w:highlight w:val="green"/>
                <w:lang w:eastAsia="zh-CN"/>
              </w:rPr>
              <w:t>n78A</w:t>
            </w:r>
          </w:p>
          <w:p w:rsidR="00697106" w:rsidRPr="007E3289" w:rsidRDefault="00697106" w:rsidP="00697106">
            <w:pPr>
              <w:pStyle w:val="TAC"/>
              <w:rPr>
                <w:noProof/>
                <w:lang w:eastAsia="zh-CN"/>
              </w:rPr>
            </w:pPr>
            <w:ins w:id="258" w:author="Docomo" w:date="2018-05-30T18:22:00Z">
              <w:r w:rsidRPr="00751B10">
                <w:rPr>
                  <w:rFonts w:hint="eastAsia"/>
                  <w:noProof/>
                  <w:highlight w:val="green"/>
                  <w:lang w:eastAsia="zh-CN"/>
                </w:rPr>
                <w:t>CA</w:t>
              </w:r>
              <w:r w:rsidRPr="00751B10">
                <w:rPr>
                  <w:noProof/>
                  <w:highlight w:val="green"/>
                  <w:lang w:eastAsia="zh-CN"/>
                </w:rPr>
                <w:t>_n78C</w:t>
              </w:r>
            </w:ins>
          </w:p>
        </w:tc>
      </w:tr>
      <w:tr w:rsidR="00697106" w:rsidRPr="007E3289" w:rsidTr="008470EE">
        <w:trPr>
          <w:trHeight w:val="185"/>
          <w:jc w:val="center"/>
          <w:ins w:id="259" w:author="Docomo" w:date="2018-05-30T18:42:00Z"/>
        </w:trPr>
        <w:tc>
          <w:tcPr>
            <w:tcW w:w="0" w:type="auto"/>
            <w:shd w:val="clear" w:color="auto" w:fill="auto"/>
            <w:noWrap/>
          </w:tcPr>
          <w:p w:rsidR="00697106" w:rsidRPr="00751B10" w:rsidRDefault="00697106" w:rsidP="00697106">
            <w:pPr>
              <w:pStyle w:val="TAC"/>
              <w:rPr>
                <w:ins w:id="260" w:author="Docomo" w:date="2018-05-30T18:42:00Z"/>
                <w:noProof/>
                <w:highlight w:val="green"/>
                <w:lang w:eastAsia="zh-CN"/>
              </w:rPr>
            </w:pPr>
            <w:ins w:id="261" w:author="Docomo" w:date="2018-05-30T18:42:00Z">
              <w:r w:rsidRPr="00751B10">
                <w:rPr>
                  <w:noProof/>
                  <w:highlight w:val="green"/>
                  <w:lang w:eastAsia="zh-CN"/>
                </w:rPr>
                <w:t>DC_1A-28A_n</w:t>
              </w:r>
              <w:r>
                <w:rPr>
                  <w:noProof/>
                  <w:highlight w:val="green"/>
                  <w:lang w:eastAsia="zh-CN"/>
                </w:rPr>
                <w:t>79</w:t>
              </w:r>
              <w:r w:rsidRPr="00751B10">
                <w:rPr>
                  <w:noProof/>
                  <w:highlight w:val="green"/>
                  <w:lang w:eastAsia="zh-CN"/>
                </w:rPr>
                <w:t>A</w:t>
              </w:r>
            </w:ins>
          </w:p>
          <w:p w:rsidR="00697106" w:rsidRPr="007E3289" w:rsidRDefault="00697106" w:rsidP="00697106">
            <w:pPr>
              <w:pStyle w:val="TAC"/>
              <w:rPr>
                <w:ins w:id="262" w:author="Docomo" w:date="2018-05-30T18:42:00Z"/>
                <w:noProof/>
                <w:lang w:eastAsia="zh-CN"/>
              </w:rPr>
            </w:pPr>
            <w:ins w:id="263" w:author="Docomo" w:date="2018-05-30T18:42:00Z">
              <w:r w:rsidRPr="00751B10">
                <w:rPr>
                  <w:noProof/>
                  <w:highlight w:val="green"/>
                  <w:lang w:eastAsia="zh-CN"/>
                </w:rPr>
                <w:t>DC_1A-28A_n</w:t>
              </w:r>
              <w:r>
                <w:rPr>
                  <w:noProof/>
                  <w:highlight w:val="green"/>
                  <w:lang w:eastAsia="zh-CN"/>
                </w:rPr>
                <w:t>79</w:t>
              </w:r>
              <w:r w:rsidRPr="00751B10">
                <w:rPr>
                  <w:noProof/>
                  <w:highlight w:val="green"/>
                  <w:lang w:eastAsia="zh-CN"/>
                </w:rPr>
                <w:t>C</w:t>
              </w:r>
            </w:ins>
          </w:p>
        </w:tc>
        <w:tc>
          <w:tcPr>
            <w:tcW w:w="0" w:type="auto"/>
          </w:tcPr>
          <w:p w:rsidR="00697106" w:rsidRPr="00751B10" w:rsidRDefault="00697106" w:rsidP="00697106">
            <w:pPr>
              <w:pStyle w:val="TAC"/>
              <w:rPr>
                <w:ins w:id="264" w:author="Docomo" w:date="2018-05-30T18:42:00Z"/>
                <w:noProof/>
                <w:highlight w:val="green"/>
                <w:lang w:eastAsia="zh-CN"/>
              </w:rPr>
            </w:pPr>
            <w:ins w:id="265" w:author="Docomo" w:date="2018-05-30T18:42:00Z">
              <w:r w:rsidRPr="00751B10">
                <w:rPr>
                  <w:noProof/>
                  <w:highlight w:val="green"/>
                  <w:lang w:eastAsia="zh-CN"/>
                </w:rPr>
                <w:t>DC_1A_n79A</w:t>
              </w:r>
            </w:ins>
          </w:p>
          <w:p w:rsidR="00697106" w:rsidRPr="00751B10" w:rsidRDefault="00697106" w:rsidP="00697106">
            <w:pPr>
              <w:pStyle w:val="TAC"/>
              <w:rPr>
                <w:ins w:id="266" w:author="Docomo" w:date="2018-05-30T18:42:00Z"/>
                <w:noProof/>
                <w:highlight w:val="green"/>
                <w:lang w:eastAsia="zh-CN"/>
              </w:rPr>
            </w:pPr>
            <w:ins w:id="267" w:author="Docomo" w:date="2018-05-30T18:42:00Z">
              <w:r w:rsidRPr="00751B10">
                <w:rPr>
                  <w:noProof/>
                  <w:highlight w:val="green"/>
                  <w:lang w:eastAsia="zh-CN"/>
                </w:rPr>
                <w:t>DC_28A_n79A</w:t>
              </w:r>
            </w:ins>
          </w:p>
        </w:tc>
        <w:tc>
          <w:tcPr>
            <w:tcW w:w="0" w:type="auto"/>
            <w:shd w:val="clear" w:color="auto" w:fill="auto"/>
            <w:noWrap/>
          </w:tcPr>
          <w:p w:rsidR="00697106" w:rsidRPr="00751B10" w:rsidRDefault="00697106" w:rsidP="00697106">
            <w:pPr>
              <w:pStyle w:val="TAC"/>
              <w:rPr>
                <w:ins w:id="268" w:author="Docomo" w:date="2018-05-30T18:42:00Z"/>
                <w:noProof/>
                <w:highlight w:val="green"/>
                <w:lang w:eastAsia="zh-CN"/>
              </w:rPr>
            </w:pPr>
            <w:ins w:id="269" w:author="Docomo" w:date="2018-05-30T18:42:00Z">
              <w:r w:rsidRPr="00751B10">
                <w:rPr>
                  <w:rFonts w:hint="eastAsia"/>
                  <w:noProof/>
                  <w:highlight w:val="green"/>
                  <w:lang w:eastAsia="zh-CN"/>
                </w:rPr>
                <w:t>CA</w:t>
              </w:r>
              <w:r w:rsidRPr="00751B10">
                <w:rPr>
                  <w:noProof/>
                  <w:highlight w:val="green"/>
                  <w:lang w:eastAsia="zh-CN"/>
                </w:rPr>
                <w:t xml:space="preserve"> _1A-28A</w:t>
              </w:r>
            </w:ins>
          </w:p>
        </w:tc>
        <w:tc>
          <w:tcPr>
            <w:tcW w:w="0" w:type="auto"/>
          </w:tcPr>
          <w:p w:rsidR="00697106" w:rsidRPr="00751B10" w:rsidRDefault="00697106" w:rsidP="00697106">
            <w:pPr>
              <w:pStyle w:val="TAC"/>
              <w:rPr>
                <w:ins w:id="270" w:author="Docomo" w:date="2018-05-30T18:42:00Z"/>
                <w:noProof/>
                <w:highlight w:val="green"/>
                <w:lang w:eastAsia="zh-CN"/>
              </w:rPr>
            </w:pPr>
            <w:ins w:id="271" w:author="Docomo" w:date="2018-05-30T18:42:00Z">
              <w:r w:rsidRPr="00751B10">
                <w:rPr>
                  <w:noProof/>
                  <w:highlight w:val="green"/>
                  <w:lang w:eastAsia="zh-CN"/>
                </w:rPr>
                <w:t>n</w:t>
              </w:r>
              <w:r>
                <w:rPr>
                  <w:noProof/>
                  <w:highlight w:val="green"/>
                  <w:lang w:eastAsia="zh-CN"/>
                </w:rPr>
                <w:t>79</w:t>
              </w:r>
              <w:r w:rsidRPr="00751B10">
                <w:rPr>
                  <w:noProof/>
                  <w:highlight w:val="green"/>
                  <w:lang w:eastAsia="zh-CN"/>
                </w:rPr>
                <w:t>A</w:t>
              </w:r>
            </w:ins>
          </w:p>
          <w:p w:rsidR="00697106" w:rsidRPr="007E3289" w:rsidRDefault="00697106" w:rsidP="00697106">
            <w:pPr>
              <w:pStyle w:val="TAC"/>
              <w:rPr>
                <w:ins w:id="272" w:author="Docomo" w:date="2018-05-30T18:42:00Z"/>
                <w:noProof/>
                <w:lang w:eastAsia="zh-CN"/>
              </w:rPr>
            </w:pPr>
            <w:ins w:id="273" w:author="Docomo" w:date="2018-05-30T18:42:00Z">
              <w:r w:rsidRPr="00751B10">
                <w:rPr>
                  <w:rFonts w:hint="eastAsia"/>
                  <w:noProof/>
                  <w:highlight w:val="green"/>
                  <w:lang w:eastAsia="zh-CN"/>
                </w:rPr>
                <w:t>CA</w:t>
              </w:r>
              <w:r w:rsidRPr="00751B10">
                <w:rPr>
                  <w:noProof/>
                  <w:highlight w:val="green"/>
                  <w:lang w:eastAsia="zh-CN"/>
                </w:rPr>
                <w:t>_n</w:t>
              </w:r>
              <w:r>
                <w:rPr>
                  <w:noProof/>
                  <w:highlight w:val="green"/>
                  <w:lang w:eastAsia="zh-CN"/>
                </w:rPr>
                <w:t>79</w:t>
              </w:r>
              <w:r w:rsidRPr="00751B10">
                <w:rPr>
                  <w:noProof/>
                  <w:highlight w:val="green"/>
                  <w:lang w:eastAsia="zh-CN"/>
                </w:rPr>
                <w:t>C</w:t>
              </w:r>
            </w:ins>
          </w:p>
        </w:tc>
      </w:tr>
      <w:tr w:rsidR="00697106" w:rsidRPr="007E3289" w:rsidTr="00494163">
        <w:trPr>
          <w:trHeight w:val="185"/>
          <w:jc w:val="center"/>
        </w:trPr>
        <w:tc>
          <w:tcPr>
            <w:tcW w:w="0" w:type="auto"/>
            <w:shd w:val="clear" w:color="auto" w:fill="auto"/>
            <w:noWrap/>
          </w:tcPr>
          <w:p w:rsidR="00697106" w:rsidRPr="007E3289" w:rsidRDefault="00697106" w:rsidP="00697106">
            <w:pPr>
              <w:pStyle w:val="TAC"/>
              <w:rPr>
                <w:noProof/>
                <w:lang w:eastAsia="zh-CN"/>
              </w:rPr>
            </w:pPr>
            <w:r w:rsidRPr="00723C68">
              <w:rPr>
                <w:rFonts w:eastAsia="Malgun Gothic" w:hint="eastAsia"/>
                <w:noProof/>
                <w:lang w:eastAsia="ko-KR"/>
              </w:rPr>
              <w:t>DC_1A_n28A-n78A</w:t>
            </w:r>
          </w:p>
        </w:tc>
        <w:tc>
          <w:tcPr>
            <w:tcW w:w="0" w:type="auto"/>
          </w:tcPr>
          <w:p w:rsidR="00697106" w:rsidRPr="00723C68" w:rsidRDefault="00697106" w:rsidP="00697106">
            <w:pPr>
              <w:pStyle w:val="TAC"/>
              <w:rPr>
                <w:rFonts w:eastAsia="Malgun Gothic"/>
                <w:noProof/>
                <w:lang w:eastAsia="ko-KR"/>
              </w:rPr>
            </w:pPr>
            <w:r w:rsidRPr="00723C68">
              <w:rPr>
                <w:rFonts w:eastAsia="Malgun Gothic" w:hint="eastAsia"/>
                <w:noProof/>
                <w:lang w:eastAsia="ko-KR"/>
              </w:rPr>
              <w:t xml:space="preserve">DC_1A_n28A, </w:t>
            </w:r>
          </w:p>
          <w:p w:rsidR="00697106" w:rsidRPr="007E3289" w:rsidRDefault="00697106" w:rsidP="00697106">
            <w:pPr>
              <w:pStyle w:val="TAC"/>
              <w:rPr>
                <w:noProof/>
                <w:lang w:eastAsia="zh-CN"/>
              </w:rPr>
            </w:pPr>
            <w:r w:rsidRPr="00723C68">
              <w:rPr>
                <w:rFonts w:eastAsia="Malgun Gothic" w:hint="eastAsia"/>
                <w:noProof/>
                <w:lang w:eastAsia="ko-KR"/>
              </w:rPr>
              <w:t>DC_1A_n78A</w:t>
            </w:r>
          </w:p>
        </w:tc>
        <w:tc>
          <w:tcPr>
            <w:tcW w:w="0" w:type="auto"/>
            <w:shd w:val="clear" w:color="auto" w:fill="auto"/>
            <w:noWrap/>
          </w:tcPr>
          <w:p w:rsidR="00697106" w:rsidRPr="007E3289" w:rsidRDefault="00697106" w:rsidP="00697106">
            <w:pPr>
              <w:pStyle w:val="TAC"/>
              <w:rPr>
                <w:noProof/>
                <w:lang w:eastAsia="zh-CN"/>
              </w:rPr>
            </w:pPr>
            <w:r w:rsidRPr="00723C68">
              <w:rPr>
                <w:rFonts w:eastAsia="Malgun Gothic" w:hint="eastAsia"/>
                <w:noProof/>
                <w:lang w:eastAsia="ko-KR"/>
              </w:rPr>
              <w:t>1A</w:t>
            </w:r>
          </w:p>
        </w:tc>
        <w:tc>
          <w:tcPr>
            <w:tcW w:w="0" w:type="auto"/>
          </w:tcPr>
          <w:p w:rsidR="00697106" w:rsidRPr="007E3289" w:rsidRDefault="00697106" w:rsidP="00697106">
            <w:pPr>
              <w:pStyle w:val="TAC"/>
              <w:rPr>
                <w:noProof/>
                <w:lang w:eastAsia="zh-CN"/>
              </w:rPr>
            </w:pPr>
            <w:r w:rsidRPr="00723C68">
              <w:rPr>
                <w:rFonts w:eastAsia="Malgun Gothic" w:hint="eastAsia"/>
                <w:noProof/>
                <w:lang w:eastAsia="ko-KR"/>
              </w:rPr>
              <w:t>CA_n28A-n78A</w:t>
            </w:r>
          </w:p>
        </w:tc>
      </w:tr>
      <w:tr w:rsidR="00697106" w:rsidRPr="007E3289" w:rsidTr="00494163">
        <w:trPr>
          <w:trHeight w:val="185"/>
          <w:jc w:val="center"/>
        </w:trPr>
        <w:tc>
          <w:tcPr>
            <w:tcW w:w="0" w:type="auto"/>
            <w:shd w:val="clear" w:color="auto" w:fill="auto"/>
            <w:noWrap/>
          </w:tcPr>
          <w:p w:rsidR="00697106" w:rsidRPr="00751B10" w:rsidRDefault="00697106" w:rsidP="00697106">
            <w:pPr>
              <w:pStyle w:val="TAC"/>
              <w:rPr>
                <w:ins w:id="274" w:author="Docomo" w:date="2018-05-30T18:07:00Z"/>
                <w:noProof/>
                <w:highlight w:val="green"/>
                <w:lang w:eastAsia="zh-CN"/>
              </w:rPr>
            </w:pPr>
            <w:r w:rsidRPr="00751B10">
              <w:rPr>
                <w:noProof/>
                <w:highlight w:val="green"/>
                <w:lang w:eastAsia="zh-CN"/>
              </w:rPr>
              <w:t>DC_1A-42A_n77A</w:t>
            </w:r>
          </w:p>
          <w:p w:rsidR="00697106" w:rsidRPr="00751B10" w:rsidRDefault="00697106" w:rsidP="00697106">
            <w:pPr>
              <w:pStyle w:val="TAC"/>
              <w:rPr>
                <w:noProof/>
                <w:highlight w:val="green"/>
                <w:lang w:eastAsia="zh-CN"/>
              </w:rPr>
            </w:pPr>
            <w:ins w:id="275" w:author="Docomo" w:date="2018-05-30T18:07:00Z">
              <w:r w:rsidRPr="00751B10">
                <w:rPr>
                  <w:noProof/>
                  <w:highlight w:val="green"/>
                  <w:lang w:eastAsia="zh-CN"/>
                </w:rPr>
                <w:t>DC_1A-42A_n77C</w:t>
              </w:r>
            </w:ins>
          </w:p>
        </w:tc>
        <w:tc>
          <w:tcPr>
            <w:tcW w:w="0" w:type="auto"/>
          </w:tcPr>
          <w:p w:rsidR="00697106" w:rsidRPr="00751B10" w:rsidRDefault="00697106" w:rsidP="00697106">
            <w:pPr>
              <w:pStyle w:val="TAC"/>
              <w:rPr>
                <w:noProof/>
                <w:highlight w:val="green"/>
                <w:lang w:eastAsia="zh-CN"/>
              </w:rPr>
            </w:pPr>
            <w:r w:rsidRPr="00751B10">
              <w:rPr>
                <w:noProof/>
                <w:highlight w:val="green"/>
                <w:lang w:eastAsia="zh-CN"/>
              </w:rPr>
              <w:t>DC_1A_n77A</w:t>
            </w:r>
          </w:p>
          <w:p w:rsidR="00697106" w:rsidRPr="00751B10" w:rsidRDefault="00697106" w:rsidP="00697106">
            <w:pPr>
              <w:pStyle w:val="TAC"/>
              <w:rPr>
                <w:noProof/>
                <w:highlight w:val="green"/>
                <w:lang w:eastAsia="zh-CN"/>
              </w:rPr>
            </w:pPr>
            <w:del w:id="276" w:author="Docomo" w:date="2018-05-30T18:25:00Z">
              <w:r w:rsidRPr="00751B10" w:rsidDel="00BA6CC9">
                <w:rPr>
                  <w:noProof/>
                  <w:highlight w:val="green"/>
                  <w:lang w:eastAsia="zh-CN"/>
                </w:rPr>
                <w:delText>DC_42A_n77A</w:delText>
              </w:r>
            </w:del>
          </w:p>
        </w:tc>
        <w:tc>
          <w:tcPr>
            <w:tcW w:w="0" w:type="auto"/>
            <w:shd w:val="clear" w:color="auto" w:fill="auto"/>
            <w:noWrap/>
          </w:tcPr>
          <w:p w:rsidR="00697106" w:rsidRPr="007E3289" w:rsidRDefault="00697106" w:rsidP="00697106">
            <w:pPr>
              <w:pStyle w:val="TAC"/>
              <w:rPr>
                <w:noProof/>
                <w:lang w:eastAsia="zh-CN"/>
              </w:rPr>
            </w:pPr>
            <w:r w:rsidRPr="007E3289">
              <w:rPr>
                <w:rFonts w:hint="eastAsia"/>
                <w:noProof/>
                <w:lang w:eastAsia="zh-CN"/>
              </w:rPr>
              <w:t>CA</w:t>
            </w:r>
            <w:r w:rsidRPr="007E3289">
              <w:rPr>
                <w:noProof/>
                <w:lang w:eastAsia="zh-CN"/>
              </w:rPr>
              <w:t xml:space="preserve"> _1A-42A</w:t>
            </w:r>
          </w:p>
        </w:tc>
        <w:tc>
          <w:tcPr>
            <w:tcW w:w="0" w:type="auto"/>
          </w:tcPr>
          <w:p w:rsidR="00697106" w:rsidRPr="00751B10" w:rsidRDefault="00697106" w:rsidP="00697106">
            <w:pPr>
              <w:pStyle w:val="TAC"/>
              <w:rPr>
                <w:ins w:id="277" w:author="Docomo" w:date="2018-05-30T18:22:00Z"/>
                <w:noProof/>
                <w:highlight w:val="green"/>
                <w:lang w:eastAsia="zh-CN"/>
              </w:rPr>
            </w:pPr>
            <w:r w:rsidRPr="00751B10">
              <w:rPr>
                <w:noProof/>
                <w:highlight w:val="green"/>
                <w:lang w:eastAsia="zh-CN"/>
              </w:rPr>
              <w:t>n77A</w:t>
            </w:r>
          </w:p>
          <w:p w:rsidR="00697106" w:rsidRPr="00751B10" w:rsidRDefault="00697106" w:rsidP="00697106">
            <w:pPr>
              <w:pStyle w:val="TAC"/>
              <w:rPr>
                <w:noProof/>
                <w:highlight w:val="green"/>
                <w:lang w:eastAsia="zh-CN"/>
              </w:rPr>
            </w:pPr>
            <w:ins w:id="278" w:author="Docomo" w:date="2018-05-30T18:22:00Z">
              <w:r w:rsidRPr="00751B10">
                <w:rPr>
                  <w:rFonts w:hint="eastAsia"/>
                  <w:noProof/>
                  <w:highlight w:val="green"/>
                  <w:lang w:eastAsia="zh-CN"/>
                </w:rPr>
                <w:t>CA</w:t>
              </w:r>
              <w:r w:rsidRPr="00751B10">
                <w:rPr>
                  <w:noProof/>
                  <w:highlight w:val="green"/>
                  <w:lang w:eastAsia="zh-CN"/>
                </w:rPr>
                <w:t>_n77C</w:t>
              </w:r>
            </w:ins>
          </w:p>
        </w:tc>
      </w:tr>
      <w:tr w:rsidR="00697106" w:rsidRPr="007E3289" w:rsidTr="00494163">
        <w:trPr>
          <w:trHeight w:val="185"/>
          <w:jc w:val="center"/>
        </w:trPr>
        <w:tc>
          <w:tcPr>
            <w:tcW w:w="0" w:type="auto"/>
            <w:shd w:val="clear" w:color="auto" w:fill="auto"/>
            <w:noWrap/>
          </w:tcPr>
          <w:p w:rsidR="00697106" w:rsidRPr="00751B10" w:rsidRDefault="00697106" w:rsidP="00697106">
            <w:pPr>
              <w:pStyle w:val="TAC"/>
              <w:rPr>
                <w:ins w:id="279" w:author="Docomo" w:date="2018-05-30T18:07:00Z"/>
                <w:noProof/>
                <w:highlight w:val="green"/>
                <w:lang w:eastAsia="zh-CN"/>
              </w:rPr>
            </w:pPr>
            <w:r w:rsidRPr="00751B10">
              <w:rPr>
                <w:noProof/>
                <w:highlight w:val="green"/>
                <w:lang w:eastAsia="zh-CN"/>
              </w:rPr>
              <w:t>DC_1A-</w:t>
            </w:r>
            <w:r w:rsidRPr="00751B10">
              <w:rPr>
                <w:rFonts w:hint="eastAsia"/>
                <w:noProof/>
                <w:highlight w:val="green"/>
                <w:lang w:eastAsia="zh-CN"/>
              </w:rPr>
              <w:t>42</w:t>
            </w:r>
            <w:r w:rsidRPr="00751B10">
              <w:rPr>
                <w:noProof/>
                <w:highlight w:val="green"/>
                <w:lang w:eastAsia="zh-CN"/>
              </w:rPr>
              <w:t>A_n78A</w:t>
            </w:r>
          </w:p>
          <w:p w:rsidR="00697106" w:rsidRPr="00751B10" w:rsidRDefault="00697106" w:rsidP="00697106">
            <w:pPr>
              <w:pStyle w:val="TAC"/>
              <w:rPr>
                <w:noProof/>
                <w:highlight w:val="green"/>
                <w:lang w:eastAsia="zh-CN"/>
              </w:rPr>
            </w:pPr>
            <w:ins w:id="280" w:author="Docomo" w:date="2018-05-30T18:07:00Z">
              <w:r w:rsidRPr="00751B10">
                <w:rPr>
                  <w:noProof/>
                  <w:highlight w:val="green"/>
                  <w:lang w:eastAsia="zh-CN"/>
                </w:rPr>
                <w:t>DC_1A-</w:t>
              </w:r>
              <w:r w:rsidRPr="00751B10">
                <w:rPr>
                  <w:rFonts w:hint="eastAsia"/>
                  <w:noProof/>
                  <w:highlight w:val="green"/>
                  <w:lang w:eastAsia="zh-CN"/>
                </w:rPr>
                <w:t>42</w:t>
              </w:r>
              <w:r w:rsidRPr="00751B10">
                <w:rPr>
                  <w:noProof/>
                  <w:highlight w:val="green"/>
                  <w:lang w:eastAsia="zh-CN"/>
                </w:rPr>
                <w:t>A_n78C</w:t>
              </w:r>
            </w:ins>
          </w:p>
        </w:tc>
        <w:tc>
          <w:tcPr>
            <w:tcW w:w="0" w:type="auto"/>
          </w:tcPr>
          <w:p w:rsidR="00697106" w:rsidRPr="00751B10" w:rsidRDefault="00697106" w:rsidP="00697106">
            <w:pPr>
              <w:pStyle w:val="TAC"/>
              <w:rPr>
                <w:noProof/>
                <w:highlight w:val="green"/>
                <w:lang w:eastAsia="zh-CN"/>
              </w:rPr>
            </w:pPr>
            <w:r w:rsidRPr="00751B10">
              <w:rPr>
                <w:noProof/>
                <w:highlight w:val="green"/>
                <w:lang w:eastAsia="zh-CN"/>
              </w:rPr>
              <w:t>DC_1An78A</w:t>
            </w:r>
          </w:p>
          <w:p w:rsidR="00697106" w:rsidRPr="00751B10" w:rsidRDefault="00697106" w:rsidP="00697106">
            <w:pPr>
              <w:pStyle w:val="TAC"/>
              <w:rPr>
                <w:noProof/>
                <w:highlight w:val="green"/>
                <w:lang w:eastAsia="zh-CN"/>
              </w:rPr>
            </w:pPr>
            <w:del w:id="281" w:author="Docomo" w:date="2018-05-30T18:25:00Z">
              <w:r w:rsidRPr="00751B10" w:rsidDel="00BA6CC9">
                <w:rPr>
                  <w:noProof/>
                  <w:highlight w:val="green"/>
                  <w:lang w:eastAsia="zh-CN"/>
                </w:rPr>
                <w:delText>DC_</w:delText>
              </w:r>
              <w:r w:rsidRPr="00751B10" w:rsidDel="00BA6CC9">
                <w:rPr>
                  <w:rFonts w:hint="eastAsia"/>
                  <w:noProof/>
                  <w:highlight w:val="green"/>
                  <w:lang w:eastAsia="zh-CN"/>
                </w:rPr>
                <w:delText>42</w:delText>
              </w:r>
              <w:r w:rsidRPr="00751B10" w:rsidDel="00BA6CC9">
                <w:rPr>
                  <w:noProof/>
                  <w:highlight w:val="green"/>
                  <w:lang w:eastAsia="zh-CN"/>
                </w:rPr>
                <w:delText>A_n78A</w:delText>
              </w:r>
            </w:del>
          </w:p>
        </w:tc>
        <w:tc>
          <w:tcPr>
            <w:tcW w:w="0" w:type="auto"/>
            <w:shd w:val="clear" w:color="auto" w:fill="auto"/>
            <w:noWrap/>
          </w:tcPr>
          <w:p w:rsidR="00697106" w:rsidRPr="007E3289" w:rsidRDefault="00697106" w:rsidP="00697106">
            <w:pPr>
              <w:pStyle w:val="TAC"/>
              <w:rPr>
                <w:noProof/>
                <w:lang w:eastAsia="zh-CN"/>
              </w:rPr>
            </w:pPr>
            <w:r w:rsidRPr="007E3289">
              <w:rPr>
                <w:rFonts w:hint="eastAsia"/>
                <w:noProof/>
                <w:lang w:eastAsia="zh-CN"/>
              </w:rPr>
              <w:t>CA</w:t>
            </w:r>
            <w:r w:rsidRPr="007E3289">
              <w:rPr>
                <w:noProof/>
                <w:lang w:eastAsia="zh-CN"/>
              </w:rPr>
              <w:t xml:space="preserve"> _1A-</w:t>
            </w:r>
            <w:r w:rsidRPr="007E3289">
              <w:rPr>
                <w:rFonts w:hint="eastAsia"/>
                <w:noProof/>
                <w:lang w:eastAsia="zh-CN"/>
              </w:rPr>
              <w:t>42</w:t>
            </w:r>
            <w:r w:rsidRPr="007E3289">
              <w:rPr>
                <w:noProof/>
                <w:lang w:eastAsia="zh-CN"/>
              </w:rPr>
              <w:t>A</w:t>
            </w:r>
          </w:p>
        </w:tc>
        <w:tc>
          <w:tcPr>
            <w:tcW w:w="0" w:type="auto"/>
          </w:tcPr>
          <w:p w:rsidR="00697106" w:rsidRPr="00751B10" w:rsidRDefault="00697106" w:rsidP="00697106">
            <w:pPr>
              <w:pStyle w:val="TAC"/>
              <w:rPr>
                <w:ins w:id="282" w:author="Docomo" w:date="2018-05-30T18:22:00Z"/>
                <w:noProof/>
                <w:highlight w:val="green"/>
                <w:lang w:eastAsia="zh-CN"/>
              </w:rPr>
            </w:pPr>
            <w:r w:rsidRPr="00751B10">
              <w:rPr>
                <w:noProof/>
                <w:highlight w:val="green"/>
                <w:lang w:eastAsia="zh-CN"/>
              </w:rPr>
              <w:t>n78A</w:t>
            </w:r>
          </w:p>
          <w:p w:rsidR="00697106" w:rsidRPr="00751B10" w:rsidRDefault="00697106" w:rsidP="00697106">
            <w:pPr>
              <w:pStyle w:val="TAC"/>
              <w:rPr>
                <w:noProof/>
                <w:highlight w:val="green"/>
                <w:lang w:eastAsia="zh-CN"/>
              </w:rPr>
            </w:pPr>
            <w:ins w:id="283" w:author="Docomo" w:date="2018-05-30T18:22:00Z">
              <w:r w:rsidRPr="00751B10">
                <w:rPr>
                  <w:rFonts w:hint="eastAsia"/>
                  <w:noProof/>
                  <w:highlight w:val="green"/>
                  <w:lang w:eastAsia="zh-CN"/>
                </w:rPr>
                <w:t>CA</w:t>
              </w:r>
              <w:r w:rsidRPr="00751B10">
                <w:rPr>
                  <w:noProof/>
                  <w:highlight w:val="green"/>
                  <w:lang w:eastAsia="zh-CN"/>
                </w:rPr>
                <w:t>_n78C</w:t>
              </w:r>
            </w:ins>
          </w:p>
        </w:tc>
      </w:tr>
      <w:tr w:rsidR="00697106" w:rsidRPr="007E3289" w:rsidTr="00494163">
        <w:trPr>
          <w:trHeight w:val="185"/>
          <w:jc w:val="center"/>
        </w:trPr>
        <w:tc>
          <w:tcPr>
            <w:tcW w:w="0" w:type="auto"/>
            <w:shd w:val="clear" w:color="auto" w:fill="auto"/>
            <w:noWrap/>
          </w:tcPr>
          <w:p w:rsidR="00697106" w:rsidRPr="00751B10" w:rsidRDefault="00697106" w:rsidP="00697106">
            <w:pPr>
              <w:pStyle w:val="TAC"/>
              <w:rPr>
                <w:ins w:id="284" w:author="Docomo" w:date="2018-05-30T18:07:00Z"/>
                <w:noProof/>
                <w:highlight w:val="green"/>
                <w:lang w:eastAsia="zh-CN"/>
              </w:rPr>
            </w:pPr>
            <w:r w:rsidRPr="00751B10">
              <w:rPr>
                <w:noProof/>
                <w:highlight w:val="green"/>
                <w:lang w:eastAsia="zh-CN"/>
              </w:rPr>
              <w:t>DC_1A-</w:t>
            </w:r>
            <w:r w:rsidRPr="00751B10">
              <w:rPr>
                <w:rFonts w:hint="eastAsia"/>
                <w:noProof/>
                <w:highlight w:val="green"/>
                <w:lang w:eastAsia="zh-CN"/>
              </w:rPr>
              <w:t>42</w:t>
            </w:r>
            <w:r w:rsidRPr="00751B10">
              <w:rPr>
                <w:noProof/>
                <w:highlight w:val="green"/>
                <w:lang w:eastAsia="zh-CN"/>
              </w:rPr>
              <w:t>A_n79A</w:t>
            </w:r>
          </w:p>
          <w:p w:rsidR="00697106" w:rsidRPr="00751B10" w:rsidRDefault="00697106" w:rsidP="00697106">
            <w:pPr>
              <w:pStyle w:val="TAC"/>
              <w:rPr>
                <w:noProof/>
                <w:highlight w:val="green"/>
                <w:lang w:eastAsia="zh-CN"/>
              </w:rPr>
            </w:pPr>
            <w:ins w:id="285" w:author="Docomo" w:date="2018-05-30T18:07:00Z">
              <w:r w:rsidRPr="00751B10">
                <w:rPr>
                  <w:noProof/>
                  <w:highlight w:val="green"/>
                  <w:lang w:eastAsia="zh-CN"/>
                </w:rPr>
                <w:t>DC_1A-</w:t>
              </w:r>
              <w:r w:rsidRPr="00751B10">
                <w:rPr>
                  <w:rFonts w:hint="eastAsia"/>
                  <w:noProof/>
                  <w:highlight w:val="green"/>
                  <w:lang w:eastAsia="zh-CN"/>
                </w:rPr>
                <w:t>42</w:t>
              </w:r>
              <w:r w:rsidRPr="00751B10">
                <w:rPr>
                  <w:noProof/>
                  <w:highlight w:val="green"/>
                  <w:lang w:eastAsia="zh-CN"/>
                </w:rPr>
                <w:t>A_n79C</w:t>
              </w:r>
            </w:ins>
          </w:p>
        </w:tc>
        <w:tc>
          <w:tcPr>
            <w:tcW w:w="0" w:type="auto"/>
          </w:tcPr>
          <w:p w:rsidR="00697106" w:rsidRPr="00751B10" w:rsidRDefault="00697106" w:rsidP="00697106">
            <w:pPr>
              <w:pStyle w:val="TAC"/>
              <w:rPr>
                <w:noProof/>
                <w:highlight w:val="green"/>
                <w:lang w:eastAsia="zh-CN"/>
              </w:rPr>
            </w:pPr>
            <w:r w:rsidRPr="00751B10">
              <w:rPr>
                <w:noProof/>
                <w:highlight w:val="green"/>
                <w:lang w:eastAsia="zh-CN"/>
              </w:rPr>
              <w:t>DC_1A_n79A</w:t>
            </w:r>
          </w:p>
          <w:p w:rsidR="00697106" w:rsidRPr="00751B10" w:rsidRDefault="00697106" w:rsidP="00697106">
            <w:pPr>
              <w:pStyle w:val="TAC"/>
              <w:rPr>
                <w:noProof/>
                <w:highlight w:val="green"/>
                <w:lang w:eastAsia="zh-CN"/>
              </w:rPr>
            </w:pPr>
            <w:del w:id="286" w:author="Docomo" w:date="2018-05-30T18:24:00Z">
              <w:r w:rsidRPr="00751B10" w:rsidDel="00BA6CC9">
                <w:rPr>
                  <w:noProof/>
                  <w:highlight w:val="green"/>
                  <w:lang w:eastAsia="zh-CN"/>
                </w:rPr>
                <w:delText>DC_</w:delText>
              </w:r>
              <w:r w:rsidRPr="00751B10" w:rsidDel="00BA6CC9">
                <w:rPr>
                  <w:rFonts w:hint="eastAsia"/>
                  <w:noProof/>
                  <w:highlight w:val="green"/>
                  <w:lang w:eastAsia="zh-CN"/>
                </w:rPr>
                <w:delText>42</w:delText>
              </w:r>
              <w:r w:rsidRPr="00751B10" w:rsidDel="00BA6CC9">
                <w:rPr>
                  <w:noProof/>
                  <w:highlight w:val="green"/>
                  <w:lang w:eastAsia="zh-CN"/>
                </w:rPr>
                <w:delText>A_n79A</w:delText>
              </w:r>
            </w:del>
          </w:p>
        </w:tc>
        <w:tc>
          <w:tcPr>
            <w:tcW w:w="0" w:type="auto"/>
            <w:shd w:val="clear" w:color="auto" w:fill="auto"/>
            <w:noWrap/>
          </w:tcPr>
          <w:p w:rsidR="00697106" w:rsidRPr="007E3289" w:rsidRDefault="00697106" w:rsidP="00697106">
            <w:pPr>
              <w:pStyle w:val="TAC"/>
              <w:rPr>
                <w:noProof/>
                <w:lang w:eastAsia="zh-CN"/>
              </w:rPr>
            </w:pPr>
            <w:r w:rsidRPr="007E3289">
              <w:rPr>
                <w:rFonts w:hint="eastAsia"/>
                <w:noProof/>
                <w:lang w:eastAsia="zh-CN"/>
              </w:rPr>
              <w:t>CA</w:t>
            </w:r>
            <w:r w:rsidRPr="007E3289">
              <w:rPr>
                <w:noProof/>
                <w:lang w:eastAsia="zh-CN"/>
              </w:rPr>
              <w:t xml:space="preserve"> _1A-</w:t>
            </w:r>
            <w:r w:rsidRPr="007E3289">
              <w:rPr>
                <w:rFonts w:hint="eastAsia"/>
                <w:noProof/>
                <w:lang w:eastAsia="zh-CN"/>
              </w:rPr>
              <w:t>42</w:t>
            </w:r>
            <w:r w:rsidRPr="007E3289">
              <w:rPr>
                <w:noProof/>
                <w:lang w:eastAsia="zh-CN"/>
              </w:rPr>
              <w:t>A</w:t>
            </w:r>
          </w:p>
        </w:tc>
        <w:tc>
          <w:tcPr>
            <w:tcW w:w="0" w:type="auto"/>
          </w:tcPr>
          <w:p w:rsidR="00697106" w:rsidRPr="00751B10" w:rsidRDefault="00697106" w:rsidP="00697106">
            <w:pPr>
              <w:pStyle w:val="TAC"/>
              <w:rPr>
                <w:ins w:id="287" w:author="Docomo" w:date="2018-05-30T18:23:00Z"/>
                <w:noProof/>
                <w:highlight w:val="green"/>
                <w:lang w:eastAsia="zh-CN"/>
              </w:rPr>
            </w:pPr>
            <w:r w:rsidRPr="00751B10">
              <w:rPr>
                <w:noProof/>
                <w:highlight w:val="green"/>
                <w:lang w:eastAsia="zh-CN"/>
              </w:rPr>
              <w:t>n79A</w:t>
            </w:r>
          </w:p>
          <w:p w:rsidR="00697106" w:rsidRPr="00751B10" w:rsidRDefault="00697106" w:rsidP="00697106">
            <w:pPr>
              <w:pStyle w:val="TAC"/>
              <w:rPr>
                <w:noProof/>
                <w:highlight w:val="green"/>
                <w:lang w:eastAsia="zh-CN"/>
              </w:rPr>
            </w:pPr>
            <w:ins w:id="288" w:author="Docomo" w:date="2018-05-30T18:23:00Z">
              <w:r w:rsidRPr="00751B10">
                <w:rPr>
                  <w:rFonts w:hint="eastAsia"/>
                  <w:noProof/>
                  <w:highlight w:val="green"/>
                  <w:lang w:eastAsia="zh-CN"/>
                </w:rPr>
                <w:t>CA</w:t>
              </w:r>
              <w:r w:rsidRPr="00751B10">
                <w:rPr>
                  <w:noProof/>
                  <w:highlight w:val="green"/>
                  <w:lang w:eastAsia="zh-CN"/>
                </w:rPr>
                <w:t>_n79C</w:t>
              </w:r>
            </w:ins>
          </w:p>
        </w:tc>
      </w:tr>
      <w:tr w:rsidR="00697106" w:rsidRPr="007E3289" w:rsidTr="00494163">
        <w:trPr>
          <w:trHeight w:val="185"/>
          <w:jc w:val="center"/>
        </w:trPr>
        <w:tc>
          <w:tcPr>
            <w:tcW w:w="0" w:type="auto"/>
            <w:shd w:val="clear" w:color="auto" w:fill="auto"/>
            <w:noWrap/>
            <w:vAlign w:val="center"/>
          </w:tcPr>
          <w:p w:rsidR="00697106" w:rsidRPr="007E3289" w:rsidRDefault="00697106" w:rsidP="00697106">
            <w:pPr>
              <w:pStyle w:val="TAC"/>
              <w:rPr>
                <w:noProof/>
                <w:lang w:eastAsia="zh-CN"/>
              </w:rPr>
            </w:pPr>
            <w:r w:rsidRPr="007E3289">
              <w:rPr>
                <w:rFonts w:cs="Malgun Gothic"/>
                <w:lang w:eastAsia="ja-JP"/>
              </w:rPr>
              <w:t>DC_1A-42C_n77A</w:t>
            </w:r>
          </w:p>
        </w:tc>
        <w:tc>
          <w:tcPr>
            <w:tcW w:w="0" w:type="auto"/>
          </w:tcPr>
          <w:p w:rsidR="00697106" w:rsidRPr="007E3289" w:rsidRDefault="00697106" w:rsidP="00697106">
            <w:pPr>
              <w:pStyle w:val="TAC"/>
              <w:rPr>
                <w:noProof/>
                <w:lang w:eastAsia="zh-CN"/>
              </w:rPr>
            </w:pPr>
            <w:r w:rsidRPr="007E3289">
              <w:rPr>
                <w:rFonts w:cs="Malgun Gothic"/>
                <w:lang w:eastAsia="ja-JP"/>
              </w:rPr>
              <w:t>DC_1A_n77A</w:t>
            </w:r>
          </w:p>
        </w:tc>
        <w:tc>
          <w:tcPr>
            <w:tcW w:w="0" w:type="auto"/>
            <w:shd w:val="clear" w:color="auto" w:fill="auto"/>
            <w:noWrap/>
            <w:vAlign w:val="center"/>
          </w:tcPr>
          <w:p w:rsidR="00697106" w:rsidRPr="007E3289" w:rsidRDefault="00697106" w:rsidP="00697106">
            <w:pPr>
              <w:pStyle w:val="TAC"/>
              <w:rPr>
                <w:noProof/>
                <w:lang w:eastAsia="zh-CN"/>
              </w:rPr>
            </w:pPr>
            <w:r w:rsidRPr="007E3289">
              <w:rPr>
                <w:rFonts w:cs="Malgun Gothic"/>
                <w:lang w:eastAsia="ja-JP"/>
              </w:rPr>
              <w:t>CA_1A-42C</w:t>
            </w:r>
          </w:p>
        </w:tc>
        <w:tc>
          <w:tcPr>
            <w:tcW w:w="0" w:type="auto"/>
            <w:vAlign w:val="center"/>
          </w:tcPr>
          <w:p w:rsidR="00697106" w:rsidRPr="007E3289" w:rsidRDefault="00697106" w:rsidP="00697106">
            <w:pPr>
              <w:pStyle w:val="TAC"/>
              <w:rPr>
                <w:noProof/>
                <w:lang w:eastAsia="zh-CN"/>
              </w:rPr>
            </w:pPr>
            <w:r w:rsidRPr="007E3289">
              <w:rPr>
                <w:rFonts w:cs="Malgun Gothic"/>
                <w:lang w:eastAsia="ja-JP"/>
              </w:rPr>
              <w:t>n77</w:t>
            </w:r>
            <w:r>
              <w:rPr>
                <w:rFonts w:cs="Malgun Gothic"/>
                <w:lang w:eastAsia="ja-JP"/>
              </w:rPr>
              <w:t>A</w:t>
            </w:r>
          </w:p>
        </w:tc>
      </w:tr>
      <w:tr w:rsidR="00697106" w:rsidRPr="007E3289" w:rsidTr="00494163">
        <w:trPr>
          <w:trHeight w:val="185"/>
          <w:jc w:val="center"/>
        </w:trPr>
        <w:tc>
          <w:tcPr>
            <w:tcW w:w="0" w:type="auto"/>
            <w:shd w:val="clear" w:color="auto" w:fill="auto"/>
            <w:noWrap/>
            <w:vAlign w:val="center"/>
          </w:tcPr>
          <w:p w:rsidR="00697106" w:rsidRPr="007E3289" w:rsidRDefault="00697106" w:rsidP="00697106">
            <w:pPr>
              <w:pStyle w:val="TAC"/>
              <w:rPr>
                <w:noProof/>
                <w:lang w:eastAsia="zh-CN"/>
              </w:rPr>
            </w:pPr>
            <w:r w:rsidRPr="007E3289">
              <w:rPr>
                <w:rFonts w:cs="Malgun Gothic"/>
                <w:lang w:eastAsia="ja-JP"/>
              </w:rPr>
              <w:t>DC_1A-42C_n78A</w:t>
            </w:r>
          </w:p>
        </w:tc>
        <w:tc>
          <w:tcPr>
            <w:tcW w:w="0" w:type="auto"/>
          </w:tcPr>
          <w:p w:rsidR="00697106" w:rsidRPr="007E3289" w:rsidRDefault="00697106" w:rsidP="00697106">
            <w:pPr>
              <w:pStyle w:val="TAC"/>
              <w:rPr>
                <w:noProof/>
                <w:lang w:eastAsia="zh-CN"/>
              </w:rPr>
            </w:pPr>
            <w:r w:rsidRPr="007E3289">
              <w:rPr>
                <w:rFonts w:cs="Malgun Gothic"/>
                <w:lang w:eastAsia="ja-JP"/>
              </w:rPr>
              <w:t>DC_1A_n78A</w:t>
            </w:r>
          </w:p>
        </w:tc>
        <w:tc>
          <w:tcPr>
            <w:tcW w:w="0" w:type="auto"/>
            <w:shd w:val="clear" w:color="auto" w:fill="auto"/>
            <w:noWrap/>
            <w:vAlign w:val="center"/>
          </w:tcPr>
          <w:p w:rsidR="00697106" w:rsidRPr="007E3289" w:rsidRDefault="00697106" w:rsidP="00697106">
            <w:pPr>
              <w:pStyle w:val="TAC"/>
              <w:rPr>
                <w:noProof/>
                <w:lang w:eastAsia="zh-CN"/>
              </w:rPr>
            </w:pPr>
            <w:r w:rsidRPr="007E3289">
              <w:rPr>
                <w:rFonts w:cs="Malgun Gothic"/>
                <w:lang w:eastAsia="ja-JP"/>
              </w:rPr>
              <w:t>CA_1A-42C</w:t>
            </w:r>
          </w:p>
        </w:tc>
        <w:tc>
          <w:tcPr>
            <w:tcW w:w="0" w:type="auto"/>
            <w:vAlign w:val="center"/>
          </w:tcPr>
          <w:p w:rsidR="00697106" w:rsidRPr="007E3289" w:rsidRDefault="00697106" w:rsidP="00697106">
            <w:pPr>
              <w:pStyle w:val="TAC"/>
              <w:rPr>
                <w:noProof/>
                <w:lang w:eastAsia="zh-CN"/>
              </w:rPr>
            </w:pPr>
            <w:r w:rsidRPr="007E3289">
              <w:rPr>
                <w:rFonts w:cs="Malgun Gothic"/>
                <w:lang w:eastAsia="ja-JP"/>
              </w:rPr>
              <w:t>n78</w:t>
            </w:r>
            <w:r>
              <w:rPr>
                <w:rFonts w:cs="Malgun Gothic"/>
                <w:lang w:eastAsia="ja-JP"/>
              </w:rPr>
              <w:t>A</w:t>
            </w:r>
          </w:p>
        </w:tc>
      </w:tr>
      <w:tr w:rsidR="00697106" w:rsidRPr="007E3289" w:rsidTr="00494163">
        <w:trPr>
          <w:trHeight w:val="185"/>
          <w:jc w:val="center"/>
        </w:trPr>
        <w:tc>
          <w:tcPr>
            <w:tcW w:w="0" w:type="auto"/>
            <w:shd w:val="clear" w:color="auto" w:fill="auto"/>
            <w:noWrap/>
            <w:vAlign w:val="center"/>
          </w:tcPr>
          <w:p w:rsidR="00697106" w:rsidRPr="007E3289" w:rsidRDefault="00697106" w:rsidP="00697106">
            <w:pPr>
              <w:pStyle w:val="TAC"/>
              <w:rPr>
                <w:noProof/>
                <w:lang w:eastAsia="zh-CN"/>
              </w:rPr>
            </w:pPr>
            <w:r w:rsidRPr="007E3289">
              <w:rPr>
                <w:rFonts w:cs="Malgun Gothic"/>
                <w:lang w:eastAsia="ja-JP"/>
              </w:rPr>
              <w:lastRenderedPageBreak/>
              <w:t>DC_1A-42C_n79A</w:t>
            </w:r>
          </w:p>
        </w:tc>
        <w:tc>
          <w:tcPr>
            <w:tcW w:w="0" w:type="auto"/>
          </w:tcPr>
          <w:p w:rsidR="00697106" w:rsidRPr="00751B10" w:rsidRDefault="00697106" w:rsidP="00697106">
            <w:pPr>
              <w:pStyle w:val="TAC"/>
              <w:rPr>
                <w:rFonts w:cs="Malgun Gothic"/>
                <w:highlight w:val="green"/>
                <w:lang w:eastAsia="ja-JP"/>
              </w:rPr>
            </w:pPr>
            <w:r w:rsidRPr="00751B10">
              <w:rPr>
                <w:rFonts w:cs="Malgun Gothic"/>
                <w:highlight w:val="green"/>
                <w:lang w:eastAsia="ja-JP"/>
              </w:rPr>
              <w:t>DC_1A_n79A</w:t>
            </w:r>
          </w:p>
          <w:p w:rsidR="00697106" w:rsidRPr="007E3289" w:rsidRDefault="00697106" w:rsidP="00697106">
            <w:pPr>
              <w:pStyle w:val="TAC"/>
              <w:rPr>
                <w:noProof/>
                <w:lang w:eastAsia="zh-CN"/>
              </w:rPr>
            </w:pPr>
            <w:del w:id="289" w:author="Docomo" w:date="2018-05-30T18:24:00Z">
              <w:r w:rsidRPr="00751B10" w:rsidDel="00BA6CC9">
                <w:rPr>
                  <w:rFonts w:cs="Malgun Gothic"/>
                  <w:highlight w:val="green"/>
                  <w:lang w:eastAsia="ja-JP"/>
                </w:rPr>
                <w:delText>DC_42A_n79A</w:delText>
              </w:r>
            </w:del>
          </w:p>
        </w:tc>
        <w:tc>
          <w:tcPr>
            <w:tcW w:w="0" w:type="auto"/>
            <w:shd w:val="clear" w:color="auto" w:fill="auto"/>
            <w:noWrap/>
            <w:vAlign w:val="center"/>
          </w:tcPr>
          <w:p w:rsidR="00697106" w:rsidRPr="007E3289" w:rsidRDefault="00697106" w:rsidP="00697106">
            <w:pPr>
              <w:pStyle w:val="TAC"/>
              <w:rPr>
                <w:noProof/>
                <w:lang w:eastAsia="zh-CN"/>
              </w:rPr>
            </w:pPr>
            <w:r w:rsidRPr="007E3289">
              <w:rPr>
                <w:rFonts w:cs="Malgun Gothic"/>
                <w:lang w:eastAsia="ja-JP"/>
              </w:rPr>
              <w:t>CA_1A-42C</w:t>
            </w:r>
          </w:p>
        </w:tc>
        <w:tc>
          <w:tcPr>
            <w:tcW w:w="0" w:type="auto"/>
            <w:vAlign w:val="center"/>
          </w:tcPr>
          <w:p w:rsidR="00697106" w:rsidRPr="007E3289" w:rsidRDefault="00697106" w:rsidP="00697106">
            <w:pPr>
              <w:pStyle w:val="TAC"/>
              <w:rPr>
                <w:noProof/>
                <w:lang w:eastAsia="zh-CN"/>
              </w:rPr>
            </w:pPr>
            <w:r w:rsidRPr="007E3289">
              <w:rPr>
                <w:rFonts w:cs="Malgun Gothic"/>
                <w:lang w:eastAsia="ja-JP"/>
              </w:rPr>
              <w:t>n79</w:t>
            </w:r>
            <w:r>
              <w:rPr>
                <w:rFonts w:cs="Malgun Gothic"/>
                <w:lang w:eastAsia="ja-JP"/>
              </w:rPr>
              <w:t>A</w:t>
            </w:r>
          </w:p>
        </w:tc>
      </w:tr>
      <w:tr w:rsidR="00697106" w:rsidRPr="007E3289" w:rsidTr="00494163">
        <w:trPr>
          <w:trHeight w:val="185"/>
          <w:jc w:val="center"/>
        </w:trPr>
        <w:tc>
          <w:tcPr>
            <w:tcW w:w="0" w:type="auto"/>
            <w:shd w:val="clear" w:color="auto" w:fill="auto"/>
            <w:noWrap/>
            <w:vAlign w:val="center"/>
          </w:tcPr>
          <w:p w:rsidR="00697106" w:rsidRPr="007E3289" w:rsidRDefault="00697106" w:rsidP="00697106">
            <w:pPr>
              <w:pStyle w:val="TAC"/>
              <w:rPr>
                <w:rFonts w:cs="Malgun Gothic"/>
                <w:lang w:eastAsia="ja-JP"/>
              </w:rPr>
            </w:pPr>
            <w:r>
              <w:t>DC_</w:t>
            </w:r>
            <w:r>
              <w:rPr>
                <w:rFonts w:hint="eastAsia"/>
                <w:lang w:eastAsia="zh-CN"/>
              </w:rPr>
              <w:t>1A</w:t>
            </w:r>
            <w:r>
              <w:t>_</w:t>
            </w:r>
            <w:r w:rsidRPr="00561BF7">
              <w:t>SUL_n78</w:t>
            </w:r>
            <w:r>
              <w:rPr>
                <w:rFonts w:hint="eastAsia"/>
                <w:lang w:eastAsia="zh-CN"/>
              </w:rPr>
              <w:t>A</w:t>
            </w:r>
            <w:r w:rsidRPr="00561BF7">
              <w:t>-n8</w:t>
            </w:r>
            <w:r>
              <w:rPr>
                <w:rFonts w:hint="eastAsia"/>
                <w:lang w:eastAsia="zh-CN"/>
              </w:rPr>
              <w:t>4A</w:t>
            </w:r>
          </w:p>
        </w:tc>
        <w:tc>
          <w:tcPr>
            <w:tcW w:w="0" w:type="auto"/>
          </w:tcPr>
          <w:p w:rsidR="00697106" w:rsidRDefault="00697106" w:rsidP="00697106">
            <w:pPr>
              <w:pStyle w:val="TAC"/>
              <w:rPr>
                <w:lang w:val="en-US" w:eastAsia="zh-CN"/>
              </w:rPr>
            </w:pPr>
            <w:r>
              <w:rPr>
                <w:lang w:val="en-US" w:eastAsia="fi-FI"/>
              </w:rPr>
              <w:t>DC_</w:t>
            </w:r>
            <w:r>
              <w:rPr>
                <w:rFonts w:hint="eastAsia"/>
                <w:lang w:val="en-US" w:eastAsia="zh-CN"/>
              </w:rPr>
              <w:t>1A</w:t>
            </w:r>
            <w:r>
              <w:rPr>
                <w:lang w:val="en-US" w:eastAsia="fi-FI"/>
              </w:rPr>
              <w:t>_n78</w:t>
            </w:r>
            <w:r>
              <w:rPr>
                <w:rFonts w:hint="eastAsia"/>
                <w:lang w:val="en-US" w:eastAsia="zh-CN"/>
              </w:rPr>
              <w:t>A</w:t>
            </w:r>
            <w:r>
              <w:rPr>
                <w:lang w:val="en-US" w:eastAsia="zh-CN"/>
              </w:rPr>
              <w:t xml:space="preserve">, </w:t>
            </w:r>
          </w:p>
          <w:p w:rsidR="00697106" w:rsidRDefault="00697106" w:rsidP="00697106">
            <w:pPr>
              <w:pStyle w:val="TAC"/>
              <w:rPr>
                <w:lang w:eastAsia="zh-CN"/>
              </w:rPr>
            </w:pPr>
            <w:r>
              <w:t>DC_</w:t>
            </w:r>
            <w:r>
              <w:rPr>
                <w:rFonts w:hint="eastAsia"/>
                <w:lang w:eastAsia="zh-CN"/>
              </w:rPr>
              <w:t>1A</w:t>
            </w:r>
            <w:r>
              <w:t>_n84A</w:t>
            </w:r>
            <w:r w:rsidRPr="00561BF7">
              <w:t>_</w:t>
            </w:r>
            <w:r>
              <w:t>ULSUP-TDM_n</w:t>
            </w:r>
            <w:r w:rsidRPr="00561BF7">
              <w:t>78</w:t>
            </w:r>
            <w:r>
              <w:rPr>
                <w:rFonts w:hint="eastAsia"/>
                <w:lang w:eastAsia="zh-CN"/>
              </w:rPr>
              <w:t>A</w:t>
            </w:r>
            <w:r>
              <w:rPr>
                <w:lang w:eastAsia="zh-CN"/>
              </w:rPr>
              <w:t>,</w:t>
            </w:r>
          </w:p>
          <w:p w:rsidR="00697106" w:rsidRPr="007E3289" w:rsidRDefault="00697106" w:rsidP="00697106">
            <w:pPr>
              <w:pStyle w:val="TAC"/>
              <w:rPr>
                <w:rFonts w:cs="Malgun Gothic"/>
                <w:lang w:eastAsia="ja-JP"/>
              </w:rPr>
            </w:pPr>
            <w:r>
              <w:t>DC_</w:t>
            </w:r>
            <w:r>
              <w:rPr>
                <w:rFonts w:hint="eastAsia"/>
                <w:lang w:eastAsia="zh-CN"/>
              </w:rPr>
              <w:t>1A</w:t>
            </w:r>
            <w:r>
              <w:t>_n84A</w:t>
            </w:r>
            <w:r w:rsidRPr="00561BF7">
              <w:t>_</w:t>
            </w:r>
            <w:r>
              <w:t>ULSUP-FDM_n</w:t>
            </w:r>
            <w:r w:rsidRPr="00561BF7">
              <w:t>78</w:t>
            </w:r>
            <w:r>
              <w:rPr>
                <w:rFonts w:hint="eastAsia"/>
                <w:lang w:eastAsia="zh-CN"/>
              </w:rPr>
              <w:t>A</w:t>
            </w:r>
          </w:p>
        </w:tc>
        <w:tc>
          <w:tcPr>
            <w:tcW w:w="0" w:type="auto"/>
            <w:shd w:val="clear" w:color="auto" w:fill="auto"/>
            <w:noWrap/>
            <w:vAlign w:val="center"/>
          </w:tcPr>
          <w:p w:rsidR="00697106" w:rsidRPr="007E3289" w:rsidRDefault="00697106" w:rsidP="00697106">
            <w:pPr>
              <w:pStyle w:val="TAC"/>
              <w:rPr>
                <w:rFonts w:cs="Malgun Gothic"/>
                <w:lang w:eastAsia="ja-JP"/>
              </w:rPr>
            </w:pPr>
            <w:r>
              <w:rPr>
                <w:rFonts w:hint="eastAsia"/>
                <w:lang w:val="fi-FI" w:eastAsia="zh-CN"/>
              </w:rPr>
              <w:t>1</w:t>
            </w:r>
          </w:p>
        </w:tc>
        <w:tc>
          <w:tcPr>
            <w:tcW w:w="0" w:type="auto"/>
            <w:vAlign w:val="center"/>
          </w:tcPr>
          <w:p w:rsidR="00697106" w:rsidRPr="007E3289" w:rsidRDefault="00697106" w:rsidP="00697106">
            <w:pPr>
              <w:pStyle w:val="TAC"/>
              <w:rPr>
                <w:rFonts w:cs="Malgun Gothic"/>
                <w:lang w:eastAsia="ja-JP"/>
              </w:rPr>
            </w:pPr>
            <w:r w:rsidRPr="00A2097B">
              <w:t>SUL_n78</w:t>
            </w:r>
            <w:r>
              <w:rPr>
                <w:rFonts w:hint="eastAsia"/>
                <w:lang w:eastAsia="zh-CN"/>
              </w:rPr>
              <w:t>A</w:t>
            </w:r>
            <w:r w:rsidRPr="00A2097B">
              <w:t>-n8</w:t>
            </w:r>
            <w:r>
              <w:rPr>
                <w:rFonts w:hint="eastAsia"/>
                <w:lang w:eastAsia="zh-CN"/>
              </w:rPr>
              <w:t>4A</w:t>
            </w:r>
          </w:p>
        </w:tc>
      </w:tr>
      <w:tr w:rsidR="00192F5D" w:rsidRPr="007E3289" w:rsidTr="00494163">
        <w:trPr>
          <w:trHeight w:val="185"/>
          <w:jc w:val="center"/>
        </w:trPr>
        <w:tc>
          <w:tcPr>
            <w:tcW w:w="0" w:type="auto"/>
            <w:shd w:val="clear" w:color="auto" w:fill="auto"/>
            <w:noWrap/>
          </w:tcPr>
          <w:p w:rsidR="00192F5D" w:rsidRPr="00563B2B" w:rsidRDefault="00192F5D" w:rsidP="00192F5D">
            <w:pPr>
              <w:pStyle w:val="TAC"/>
              <w:rPr>
                <w:highlight w:val="yellow"/>
              </w:rPr>
            </w:pPr>
            <w:ins w:id="290" w:author="Huawei" w:date="2018-05-31T17:27:00Z">
              <w:r w:rsidRPr="00522CFE">
                <w:rPr>
                  <w:highlight w:val="yellow"/>
                </w:rPr>
                <w:t>DC_2A</w:t>
              </w:r>
              <w:r w:rsidRPr="00C65136">
                <w:rPr>
                  <w:highlight w:val="yellow"/>
                </w:rPr>
                <w:t>-5A</w:t>
              </w:r>
              <w:r w:rsidRPr="007E747E">
                <w:rPr>
                  <w:highlight w:val="yellow"/>
                </w:rPr>
                <w:t>_n</w:t>
              </w:r>
              <w:r w:rsidRPr="00870C9A">
                <w:rPr>
                  <w:highlight w:val="yellow"/>
                </w:rPr>
                <w:t>66</w:t>
              </w:r>
              <w:r w:rsidRPr="00563B2B">
                <w:rPr>
                  <w:highlight w:val="yellow"/>
                </w:rPr>
                <w:t>A</w:t>
              </w:r>
            </w:ins>
          </w:p>
        </w:tc>
        <w:tc>
          <w:tcPr>
            <w:tcW w:w="0" w:type="auto"/>
            <w:vAlign w:val="center"/>
          </w:tcPr>
          <w:p w:rsidR="00192F5D" w:rsidRPr="00563B2B" w:rsidRDefault="00192F5D" w:rsidP="00192F5D">
            <w:pPr>
              <w:pStyle w:val="TAC"/>
              <w:rPr>
                <w:ins w:id="291" w:author="Huawei" w:date="2018-05-31T17:27:00Z"/>
                <w:noProof/>
                <w:highlight w:val="yellow"/>
                <w:lang w:eastAsia="zh-CN"/>
              </w:rPr>
            </w:pPr>
            <w:ins w:id="292" w:author="Huawei" w:date="2018-05-31T17:27:00Z">
              <w:r w:rsidRPr="00563B2B">
                <w:rPr>
                  <w:noProof/>
                  <w:highlight w:val="yellow"/>
                  <w:lang w:eastAsia="zh-CN"/>
                </w:rPr>
                <w:t>DC_2A_n66</w:t>
              </w:r>
              <w:r w:rsidRPr="00563B2B">
                <w:rPr>
                  <w:rFonts w:hint="eastAsia"/>
                  <w:noProof/>
                  <w:highlight w:val="yellow"/>
                  <w:lang w:eastAsia="zh-CN"/>
                </w:rPr>
                <w:t>A</w:t>
              </w:r>
            </w:ins>
          </w:p>
          <w:p w:rsidR="00192F5D" w:rsidRPr="00563B2B" w:rsidRDefault="00192F5D" w:rsidP="00192F5D">
            <w:pPr>
              <w:pStyle w:val="TAC"/>
              <w:rPr>
                <w:highlight w:val="yellow"/>
                <w:lang w:val="en-US" w:eastAsia="fi-FI"/>
              </w:rPr>
            </w:pPr>
            <w:ins w:id="293" w:author="Huawei" w:date="2018-05-31T17:27:00Z">
              <w:r w:rsidRPr="00563B2B">
                <w:rPr>
                  <w:noProof/>
                  <w:highlight w:val="yellow"/>
                  <w:lang w:eastAsia="zh-CN"/>
                </w:rPr>
                <w:t>DC_</w:t>
              </w:r>
              <w:r w:rsidRPr="00563B2B">
                <w:rPr>
                  <w:rFonts w:hint="eastAsia"/>
                  <w:noProof/>
                  <w:highlight w:val="yellow"/>
                  <w:lang w:eastAsia="zh-CN"/>
                </w:rPr>
                <w:t>5</w:t>
              </w:r>
              <w:r w:rsidRPr="00563B2B">
                <w:rPr>
                  <w:noProof/>
                  <w:highlight w:val="yellow"/>
                  <w:lang w:eastAsia="zh-CN"/>
                </w:rPr>
                <w:t>A_n66</w:t>
              </w:r>
              <w:r w:rsidRPr="00563B2B">
                <w:rPr>
                  <w:rFonts w:hint="eastAsia"/>
                  <w:noProof/>
                  <w:highlight w:val="yellow"/>
                  <w:lang w:eastAsia="zh-CN"/>
                </w:rPr>
                <w:t>A</w:t>
              </w:r>
            </w:ins>
          </w:p>
        </w:tc>
        <w:tc>
          <w:tcPr>
            <w:tcW w:w="0" w:type="auto"/>
            <w:shd w:val="clear" w:color="auto" w:fill="auto"/>
            <w:noWrap/>
          </w:tcPr>
          <w:p w:rsidR="00192F5D" w:rsidRPr="00563B2B" w:rsidRDefault="00192F5D" w:rsidP="00192F5D">
            <w:pPr>
              <w:pStyle w:val="TAC"/>
              <w:rPr>
                <w:highlight w:val="yellow"/>
                <w:lang w:val="fi-FI" w:eastAsia="zh-CN"/>
              </w:rPr>
            </w:pPr>
            <w:ins w:id="294" w:author="Huawei" w:date="2018-05-31T17:27:00Z">
              <w:r w:rsidRPr="00563B2B">
                <w:rPr>
                  <w:rFonts w:cs="Malgun Gothic" w:hint="eastAsia"/>
                  <w:highlight w:val="yellow"/>
                  <w:lang w:val="x-none" w:eastAsia="zh-CN"/>
                </w:rPr>
                <w:t>CA</w:t>
              </w:r>
              <w:r w:rsidRPr="00563B2B">
                <w:rPr>
                  <w:rFonts w:cs="Malgun Gothic"/>
                  <w:highlight w:val="yellow"/>
                  <w:lang w:val="x-none"/>
                </w:rPr>
                <w:t>_</w:t>
              </w:r>
              <w:r w:rsidRPr="00563B2B">
                <w:rPr>
                  <w:rFonts w:cs="Malgun Gothic" w:hint="eastAsia"/>
                  <w:highlight w:val="yellow"/>
                  <w:lang w:val="x-none" w:eastAsia="zh-CN"/>
                </w:rPr>
                <w:t>2</w:t>
              </w:r>
              <w:r w:rsidRPr="00563B2B">
                <w:rPr>
                  <w:rFonts w:cs="Malgun Gothic"/>
                  <w:highlight w:val="yellow"/>
                  <w:lang w:val="x-none"/>
                </w:rPr>
                <w:t>A-</w:t>
              </w:r>
              <w:r w:rsidRPr="00563B2B">
                <w:rPr>
                  <w:rFonts w:cs="Malgun Gothic"/>
                  <w:highlight w:val="yellow"/>
                  <w:lang w:val="x-none" w:eastAsia="zh-CN"/>
                </w:rPr>
                <w:t>5</w:t>
              </w:r>
              <w:r w:rsidRPr="00563B2B">
                <w:rPr>
                  <w:rFonts w:cs="Malgun Gothic" w:hint="eastAsia"/>
                  <w:highlight w:val="yellow"/>
                  <w:lang w:val="x-none" w:eastAsia="zh-CN"/>
                </w:rPr>
                <w:t>A</w:t>
              </w:r>
            </w:ins>
          </w:p>
        </w:tc>
        <w:tc>
          <w:tcPr>
            <w:tcW w:w="0" w:type="auto"/>
          </w:tcPr>
          <w:p w:rsidR="00192F5D" w:rsidRPr="00563B2B" w:rsidRDefault="00192F5D" w:rsidP="00192F5D">
            <w:pPr>
              <w:pStyle w:val="TAC"/>
              <w:rPr>
                <w:highlight w:val="yellow"/>
              </w:rPr>
            </w:pPr>
            <w:ins w:id="295" w:author="Huawei" w:date="2018-05-31T17:27:00Z">
              <w:r w:rsidRPr="00563B2B">
                <w:rPr>
                  <w:noProof/>
                  <w:highlight w:val="yellow"/>
                  <w:lang w:eastAsia="zh-CN"/>
                </w:rPr>
                <w:t>n</w:t>
              </w:r>
              <w:r w:rsidRPr="00563B2B">
                <w:rPr>
                  <w:rFonts w:hint="eastAsia"/>
                  <w:noProof/>
                  <w:highlight w:val="yellow"/>
                  <w:lang w:eastAsia="zh-CN"/>
                </w:rPr>
                <w:t>6</w:t>
              </w:r>
              <w:r w:rsidRPr="00563B2B">
                <w:rPr>
                  <w:noProof/>
                  <w:highlight w:val="yellow"/>
                  <w:lang w:eastAsia="zh-CN"/>
                </w:rPr>
                <w:t>6</w:t>
              </w:r>
            </w:ins>
          </w:p>
        </w:tc>
      </w:tr>
      <w:tr w:rsidR="00192F5D" w:rsidRPr="007E3289" w:rsidTr="00494163">
        <w:trPr>
          <w:trHeight w:val="185"/>
          <w:jc w:val="center"/>
        </w:trPr>
        <w:tc>
          <w:tcPr>
            <w:tcW w:w="0" w:type="auto"/>
            <w:shd w:val="clear" w:color="auto" w:fill="auto"/>
            <w:noWrap/>
          </w:tcPr>
          <w:p w:rsidR="00192F5D" w:rsidRPr="00563B2B" w:rsidRDefault="00192F5D" w:rsidP="00192F5D">
            <w:pPr>
              <w:pStyle w:val="TAC"/>
              <w:rPr>
                <w:highlight w:val="yellow"/>
              </w:rPr>
            </w:pPr>
            <w:ins w:id="296" w:author="Huawei" w:date="2018-05-31T17:27:00Z">
              <w:r w:rsidRPr="00522CFE">
                <w:rPr>
                  <w:highlight w:val="yellow"/>
                </w:rPr>
                <w:t>DC_2A</w:t>
              </w:r>
              <w:r w:rsidRPr="00C65136">
                <w:rPr>
                  <w:highlight w:val="yellow"/>
                </w:rPr>
                <w:t>-12A</w:t>
              </w:r>
              <w:r w:rsidRPr="00076B3D">
                <w:rPr>
                  <w:highlight w:val="yellow"/>
                </w:rPr>
                <w:t>_n66</w:t>
              </w:r>
              <w:r w:rsidRPr="00563B2B">
                <w:rPr>
                  <w:highlight w:val="yellow"/>
                </w:rPr>
                <w:t>A</w:t>
              </w:r>
            </w:ins>
          </w:p>
        </w:tc>
        <w:tc>
          <w:tcPr>
            <w:tcW w:w="0" w:type="auto"/>
            <w:vAlign w:val="center"/>
          </w:tcPr>
          <w:p w:rsidR="00192F5D" w:rsidRPr="00563B2B" w:rsidRDefault="00192F5D" w:rsidP="00192F5D">
            <w:pPr>
              <w:pStyle w:val="TAC"/>
              <w:rPr>
                <w:ins w:id="297" w:author="Huawei" w:date="2018-05-31T17:27:00Z"/>
                <w:noProof/>
                <w:highlight w:val="yellow"/>
                <w:lang w:eastAsia="zh-CN"/>
              </w:rPr>
            </w:pPr>
            <w:ins w:id="298" w:author="Huawei" w:date="2018-05-31T17:27:00Z">
              <w:r w:rsidRPr="00563B2B">
                <w:rPr>
                  <w:noProof/>
                  <w:highlight w:val="yellow"/>
                  <w:lang w:eastAsia="zh-CN"/>
                </w:rPr>
                <w:t>DC_2A_n66</w:t>
              </w:r>
              <w:r w:rsidRPr="00563B2B">
                <w:rPr>
                  <w:rFonts w:hint="eastAsia"/>
                  <w:noProof/>
                  <w:highlight w:val="yellow"/>
                  <w:lang w:eastAsia="zh-CN"/>
                </w:rPr>
                <w:t>A</w:t>
              </w:r>
            </w:ins>
          </w:p>
          <w:p w:rsidR="00192F5D" w:rsidRPr="00563B2B" w:rsidRDefault="00192F5D" w:rsidP="00192F5D">
            <w:pPr>
              <w:pStyle w:val="TAC"/>
              <w:rPr>
                <w:highlight w:val="yellow"/>
                <w:lang w:val="en-US" w:eastAsia="fi-FI"/>
              </w:rPr>
            </w:pPr>
            <w:ins w:id="299" w:author="Huawei" w:date="2018-05-31T17:27:00Z">
              <w:r w:rsidRPr="00563B2B">
                <w:rPr>
                  <w:noProof/>
                  <w:highlight w:val="yellow"/>
                  <w:lang w:eastAsia="zh-CN"/>
                </w:rPr>
                <w:t>DC_</w:t>
              </w:r>
              <w:r w:rsidRPr="00563B2B">
                <w:rPr>
                  <w:rFonts w:hint="eastAsia"/>
                  <w:noProof/>
                  <w:highlight w:val="yellow"/>
                  <w:lang w:eastAsia="zh-CN"/>
                </w:rPr>
                <w:t>12</w:t>
              </w:r>
              <w:r w:rsidRPr="00563B2B">
                <w:rPr>
                  <w:noProof/>
                  <w:highlight w:val="yellow"/>
                  <w:lang w:eastAsia="zh-CN"/>
                </w:rPr>
                <w:t>A_n66</w:t>
              </w:r>
              <w:r w:rsidRPr="00563B2B">
                <w:rPr>
                  <w:rFonts w:hint="eastAsia"/>
                  <w:noProof/>
                  <w:highlight w:val="yellow"/>
                  <w:lang w:eastAsia="zh-CN"/>
                </w:rPr>
                <w:t>A</w:t>
              </w:r>
            </w:ins>
          </w:p>
        </w:tc>
        <w:tc>
          <w:tcPr>
            <w:tcW w:w="0" w:type="auto"/>
            <w:shd w:val="clear" w:color="auto" w:fill="auto"/>
            <w:noWrap/>
          </w:tcPr>
          <w:p w:rsidR="00192F5D" w:rsidRPr="00563B2B" w:rsidRDefault="00192F5D" w:rsidP="00192F5D">
            <w:pPr>
              <w:pStyle w:val="TAC"/>
              <w:rPr>
                <w:highlight w:val="yellow"/>
                <w:lang w:val="fi-FI" w:eastAsia="zh-CN"/>
              </w:rPr>
            </w:pPr>
            <w:ins w:id="300" w:author="Huawei" w:date="2018-05-31T17:27:00Z">
              <w:r w:rsidRPr="00563B2B">
                <w:rPr>
                  <w:rFonts w:cs="Malgun Gothic" w:hint="eastAsia"/>
                  <w:highlight w:val="yellow"/>
                  <w:lang w:val="x-none" w:eastAsia="zh-CN"/>
                </w:rPr>
                <w:t>CA</w:t>
              </w:r>
              <w:r w:rsidRPr="00563B2B">
                <w:rPr>
                  <w:rFonts w:cs="Malgun Gothic"/>
                  <w:highlight w:val="yellow"/>
                  <w:lang w:val="x-none"/>
                </w:rPr>
                <w:t>_</w:t>
              </w:r>
              <w:r w:rsidRPr="00563B2B">
                <w:rPr>
                  <w:rFonts w:cs="Malgun Gothic" w:hint="eastAsia"/>
                  <w:highlight w:val="yellow"/>
                  <w:lang w:val="x-none" w:eastAsia="zh-CN"/>
                </w:rPr>
                <w:t>2</w:t>
              </w:r>
              <w:r w:rsidRPr="00563B2B">
                <w:rPr>
                  <w:rFonts w:cs="Malgun Gothic"/>
                  <w:highlight w:val="yellow"/>
                  <w:lang w:val="x-none"/>
                </w:rPr>
                <w:t>A-</w:t>
              </w:r>
              <w:r w:rsidRPr="00563B2B">
                <w:rPr>
                  <w:rFonts w:cs="Malgun Gothic"/>
                  <w:highlight w:val="yellow"/>
                  <w:lang w:val="x-none" w:eastAsia="zh-CN"/>
                </w:rPr>
                <w:t>12</w:t>
              </w:r>
              <w:r w:rsidRPr="00563B2B">
                <w:rPr>
                  <w:rFonts w:cs="Malgun Gothic" w:hint="eastAsia"/>
                  <w:highlight w:val="yellow"/>
                  <w:lang w:val="x-none" w:eastAsia="zh-CN"/>
                </w:rPr>
                <w:t>A</w:t>
              </w:r>
            </w:ins>
          </w:p>
        </w:tc>
        <w:tc>
          <w:tcPr>
            <w:tcW w:w="0" w:type="auto"/>
          </w:tcPr>
          <w:p w:rsidR="00192F5D" w:rsidRPr="00563B2B" w:rsidRDefault="00192F5D" w:rsidP="00192F5D">
            <w:pPr>
              <w:pStyle w:val="TAC"/>
              <w:rPr>
                <w:highlight w:val="yellow"/>
              </w:rPr>
            </w:pPr>
            <w:ins w:id="301" w:author="Huawei" w:date="2018-05-31T17:27:00Z">
              <w:r w:rsidRPr="00563B2B">
                <w:rPr>
                  <w:noProof/>
                  <w:highlight w:val="yellow"/>
                  <w:lang w:eastAsia="zh-CN"/>
                </w:rPr>
                <w:t>n</w:t>
              </w:r>
              <w:r w:rsidRPr="00563B2B">
                <w:rPr>
                  <w:rFonts w:hint="eastAsia"/>
                  <w:noProof/>
                  <w:highlight w:val="yellow"/>
                  <w:lang w:eastAsia="zh-CN"/>
                </w:rPr>
                <w:t>6</w:t>
              </w:r>
              <w:r w:rsidRPr="00563B2B">
                <w:rPr>
                  <w:noProof/>
                  <w:highlight w:val="yellow"/>
                  <w:lang w:eastAsia="zh-CN"/>
                </w:rPr>
                <w:t>6</w:t>
              </w:r>
            </w:ins>
          </w:p>
        </w:tc>
      </w:tr>
      <w:tr w:rsidR="00192F5D" w:rsidRPr="007E3289" w:rsidTr="00494163">
        <w:trPr>
          <w:trHeight w:val="185"/>
          <w:jc w:val="center"/>
        </w:trPr>
        <w:tc>
          <w:tcPr>
            <w:tcW w:w="0" w:type="auto"/>
            <w:shd w:val="clear" w:color="auto" w:fill="auto"/>
            <w:noWrap/>
          </w:tcPr>
          <w:p w:rsidR="00192F5D" w:rsidRPr="00563B2B" w:rsidRDefault="00192F5D" w:rsidP="00192F5D">
            <w:pPr>
              <w:pStyle w:val="TAC"/>
              <w:rPr>
                <w:highlight w:val="yellow"/>
              </w:rPr>
            </w:pPr>
            <w:ins w:id="302" w:author="Huawei" w:date="2018-05-31T17:27:00Z">
              <w:r w:rsidRPr="00522CFE">
                <w:rPr>
                  <w:highlight w:val="yellow"/>
                </w:rPr>
                <w:t>DC_2A</w:t>
              </w:r>
              <w:r w:rsidRPr="00C65136">
                <w:rPr>
                  <w:highlight w:val="yellow"/>
                </w:rPr>
                <w:t>-30A</w:t>
              </w:r>
              <w:r w:rsidRPr="00076B3D">
                <w:rPr>
                  <w:highlight w:val="yellow"/>
                </w:rPr>
                <w:t>_n66</w:t>
              </w:r>
              <w:r w:rsidRPr="00563B2B">
                <w:rPr>
                  <w:highlight w:val="yellow"/>
                </w:rPr>
                <w:t>A</w:t>
              </w:r>
            </w:ins>
          </w:p>
        </w:tc>
        <w:tc>
          <w:tcPr>
            <w:tcW w:w="0" w:type="auto"/>
            <w:vAlign w:val="center"/>
          </w:tcPr>
          <w:p w:rsidR="00192F5D" w:rsidRPr="00563B2B" w:rsidRDefault="00192F5D" w:rsidP="00192F5D">
            <w:pPr>
              <w:pStyle w:val="TAC"/>
              <w:rPr>
                <w:ins w:id="303" w:author="Huawei" w:date="2018-05-31T17:27:00Z"/>
                <w:noProof/>
                <w:highlight w:val="yellow"/>
                <w:lang w:eastAsia="zh-CN"/>
              </w:rPr>
            </w:pPr>
            <w:ins w:id="304" w:author="Huawei" w:date="2018-05-31T17:27:00Z">
              <w:r w:rsidRPr="00563B2B">
                <w:rPr>
                  <w:noProof/>
                  <w:highlight w:val="yellow"/>
                  <w:lang w:eastAsia="zh-CN"/>
                </w:rPr>
                <w:t>DC_2A_n66</w:t>
              </w:r>
              <w:r w:rsidRPr="00563B2B">
                <w:rPr>
                  <w:rFonts w:hint="eastAsia"/>
                  <w:noProof/>
                  <w:highlight w:val="yellow"/>
                  <w:lang w:eastAsia="zh-CN"/>
                </w:rPr>
                <w:t>A</w:t>
              </w:r>
            </w:ins>
          </w:p>
          <w:p w:rsidR="00192F5D" w:rsidRPr="00563B2B" w:rsidRDefault="00192F5D" w:rsidP="00192F5D">
            <w:pPr>
              <w:pStyle w:val="TAC"/>
              <w:rPr>
                <w:highlight w:val="yellow"/>
                <w:lang w:val="en-US" w:eastAsia="fi-FI"/>
              </w:rPr>
            </w:pPr>
            <w:ins w:id="305" w:author="Huawei" w:date="2018-05-31T17:27:00Z">
              <w:r w:rsidRPr="00563B2B">
                <w:rPr>
                  <w:noProof/>
                  <w:highlight w:val="yellow"/>
                  <w:lang w:eastAsia="zh-CN"/>
                </w:rPr>
                <w:t>DC_</w:t>
              </w:r>
              <w:r w:rsidRPr="00563B2B">
                <w:rPr>
                  <w:rFonts w:hint="eastAsia"/>
                  <w:noProof/>
                  <w:highlight w:val="yellow"/>
                  <w:lang w:eastAsia="zh-CN"/>
                </w:rPr>
                <w:t>30</w:t>
              </w:r>
              <w:r w:rsidRPr="00563B2B">
                <w:rPr>
                  <w:noProof/>
                  <w:highlight w:val="yellow"/>
                  <w:lang w:eastAsia="zh-CN"/>
                </w:rPr>
                <w:t>A_n66</w:t>
              </w:r>
              <w:r w:rsidRPr="00563B2B">
                <w:rPr>
                  <w:rFonts w:hint="eastAsia"/>
                  <w:noProof/>
                  <w:highlight w:val="yellow"/>
                  <w:lang w:eastAsia="zh-CN"/>
                </w:rPr>
                <w:t>A</w:t>
              </w:r>
            </w:ins>
          </w:p>
        </w:tc>
        <w:tc>
          <w:tcPr>
            <w:tcW w:w="0" w:type="auto"/>
            <w:shd w:val="clear" w:color="auto" w:fill="auto"/>
            <w:noWrap/>
          </w:tcPr>
          <w:p w:rsidR="00192F5D" w:rsidRPr="00563B2B" w:rsidRDefault="00192F5D" w:rsidP="00192F5D">
            <w:pPr>
              <w:pStyle w:val="TAC"/>
              <w:rPr>
                <w:highlight w:val="yellow"/>
                <w:lang w:val="fi-FI" w:eastAsia="zh-CN"/>
              </w:rPr>
            </w:pPr>
            <w:ins w:id="306" w:author="Huawei" w:date="2018-05-31T17:27:00Z">
              <w:r w:rsidRPr="00563B2B">
                <w:rPr>
                  <w:rFonts w:cs="Malgun Gothic" w:hint="eastAsia"/>
                  <w:highlight w:val="yellow"/>
                  <w:lang w:val="x-none" w:eastAsia="zh-CN"/>
                </w:rPr>
                <w:t>CA</w:t>
              </w:r>
              <w:r w:rsidRPr="00563B2B">
                <w:rPr>
                  <w:rFonts w:cs="Malgun Gothic"/>
                  <w:highlight w:val="yellow"/>
                  <w:lang w:val="x-none"/>
                </w:rPr>
                <w:t>_</w:t>
              </w:r>
              <w:r w:rsidRPr="00563B2B">
                <w:rPr>
                  <w:rFonts w:cs="Malgun Gothic" w:hint="eastAsia"/>
                  <w:highlight w:val="yellow"/>
                  <w:lang w:val="x-none" w:eastAsia="zh-CN"/>
                </w:rPr>
                <w:t>2</w:t>
              </w:r>
              <w:r w:rsidRPr="00563B2B">
                <w:rPr>
                  <w:rFonts w:cs="Malgun Gothic"/>
                  <w:highlight w:val="yellow"/>
                  <w:lang w:val="x-none"/>
                </w:rPr>
                <w:t>A-</w:t>
              </w:r>
              <w:r w:rsidRPr="00563B2B">
                <w:rPr>
                  <w:rFonts w:cs="Malgun Gothic"/>
                  <w:highlight w:val="yellow"/>
                  <w:lang w:val="x-none" w:eastAsia="zh-CN"/>
                </w:rPr>
                <w:t>30</w:t>
              </w:r>
              <w:r w:rsidRPr="00563B2B">
                <w:rPr>
                  <w:rFonts w:cs="Malgun Gothic" w:hint="eastAsia"/>
                  <w:highlight w:val="yellow"/>
                  <w:lang w:val="x-none" w:eastAsia="zh-CN"/>
                </w:rPr>
                <w:t>A</w:t>
              </w:r>
            </w:ins>
          </w:p>
        </w:tc>
        <w:tc>
          <w:tcPr>
            <w:tcW w:w="0" w:type="auto"/>
          </w:tcPr>
          <w:p w:rsidR="00192F5D" w:rsidRPr="00563B2B" w:rsidRDefault="00192F5D" w:rsidP="00192F5D">
            <w:pPr>
              <w:pStyle w:val="TAC"/>
              <w:rPr>
                <w:highlight w:val="yellow"/>
              </w:rPr>
            </w:pPr>
            <w:ins w:id="307" w:author="Huawei" w:date="2018-05-31T17:27:00Z">
              <w:r w:rsidRPr="00563B2B">
                <w:rPr>
                  <w:noProof/>
                  <w:highlight w:val="yellow"/>
                  <w:lang w:eastAsia="zh-CN"/>
                </w:rPr>
                <w:t>n</w:t>
              </w:r>
              <w:r w:rsidRPr="00563B2B">
                <w:rPr>
                  <w:rFonts w:hint="eastAsia"/>
                  <w:noProof/>
                  <w:highlight w:val="yellow"/>
                  <w:lang w:eastAsia="zh-CN"/>
                </w:rPr>
                <w:t>6</w:t>
              </w:r>
              <w:r w:rsidRPr="00563B2B">
                <w:rPr>
                  <w:noProof/>
                  <w:highlight w:val="yellow"/>
                  <w:lang w:eastAsia="zh-CN"/>
                </w:rPr>
                <w:t>6</w:t>
              </w:r>
            </w:ins>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E736B5">
              <w:rPr>
                <w:rFonts w:cs="Malgun Gothic" w:hint="eastAsia"/>
                <w:lang w:val="x-none" w:eastAsia="zh-CN"/>
              </w:rPr>
              <w:t>DC</w:t>
            </w:r>
            <w:r w:rsidRPr="00E736B5">
              <w:rPr>
                <w:rFonts w:cs="Malgun Gothic"/>
                <w:lang w:val="x-none"/>
              </w:rPr>
              <w:t>_</w:t>
            </w:r>
            <w:r w:rsidRPr="00E736B5">
              <w:rPr>
                <w:rFonts w:cs="Malgun Gothic" w:hint="eastAsia"/>
                <w:lang w:val="x-none" w:eastAsia="zh-CN"/>
              </w:rPr>
              <w:t>2</w:t>
            </w:r>
            <w:r w:rsidRPr="00E736B5">
              <w:rPr>
                <w:rFonts w:cs="Malgun Gothic"/>
                <w:lang w:val="x-none"/>
              </w:rPr>
              <w:t>A-</w:t>
            </w:r>
            <w:r w:rsidRPr="00E736B5">
              <w:rPr>
                <w:rFonts w:cs="Malgun Gothic" w:hint="eastAsia"/>
                <w:lang w:val="x-none" w:eastAsia="zh-CN"/>
              </w:rPr>
              <w:t>66A_</w:t>
            </w:r>
            <w:r w:rsidRPr="00E736B5">
              <w:rPr>
                <w:rFonts w:cs="Malgun Gothic"/>
                <w:lang w:val="x-none"/>
              </w:rPr>
              <w:t>n</w:t>
            </w:r>
            <w:r w:rsidRPr="00E736B5">
              <w:rPr>
                <w:rFonts w:cs="Malgun Gothic" w:hint="eastAsia"/>
                <w:lang w:val="x-none" w:eastAsia="zh-CN"/>
              </w:rPr>
              <w:t>71</w:t>
            </w:r>
            <w:r w:rsidRPr="00E736B5">
              <w:rPr>
                <w:rFonts w:cs="Malgun Gothic" w:hint="eastAsia"/>
                <w:u w:val="single"/>
                <w:lang w:val="x-none" w:eastAsia="zh-CN"/>
              </w:rPr>
              <w:t>A</w:t>
            </w:r>
          </w:p>
        </w:tc>
        <w:tc>
          <w:tcPr>
            <w:tcW w:w="0" w:type="auto"/>
          </w:tcPr>
          <w:p w:rsidR="00192F5D" w:rsidRDefault="00192F5D" w:rsidP="00192F5D">
            <w:pPr>
              <w:pStyle w:val="TAC"/>
              <w:rPr>
                <w:noProof/>
                <w:lang w:eastAsia="zh-CN"/>
              </w:rPr>
            </w:pPr>
            <w:r w:rsidRPr="007E3289">
              <w:rPr>
                <w:noProof/>
                <w:lang w:eastAsia="zh-CN"/>
              </w:rPr>
              <w:t>DC_2A_n71</w:t>
            </w:r>
            <w:r w:rsidRPr="007E3289">
              <w:rPr>
                <w:rFonts w:hint="eastAsia"/>
                <w:noProof/>
                <w:lang w:eastAsia="zh-CN"/>
              </w:rPr>
              <w:t>A</w:t>
            </w:r>
          </w:p>
          <w:p w:rsidR="00192F5D" w:rsidRPr="007E3289" w:rsidRDefault="00192F5D" w:rsidP="00192F5D">
            <w:pPr>
              <w:pStyle w:val="TAC"/>
              <w:rPr>
                <w:noProof/>
                <w:lang w:eastAsia="zh-CN"/>
              </w:rPr>
            </w:pPr>
            <w:r w:rsidRPr="007E3289">
              <w:rPr>
                <w:noProof/>
                <w:lang w:eastAsia="zh-CN"/>
              </w:rPr>
              <w:t>DC_</w:t>
            </w:r>
            <w:r>
              <w:rPr>
                <w:rFonts w:hint="eastAsia"/>
                <w:noProof/>
                <w:lang w:eastAsia="zh-CN"/>
              </w:rPr>
              <w:t>66</w:t>
            </w:r>
            <w:r w:rsidRPr="007E3289">
              <w:rPr>
                <w:noProof/>
                <w:lang w:eastAsia="zh-CN"/>
              </w:rPr>
              <w:t>A_n71</w:t>
            </w:r>
            <w:r w:rsidRPr="007E3289">
              <w:rPr>
                <w:rFonts w:hint="eastAsia"/>
                <w:noProof/>
                <w:lang w:eastAsia="zh-CN"/>
              </w:rPr>
              <w:t>A</w:t>
            </w:r>
          </w:p>
        </w:tc>
        <w:tc>
          <w:tcPr>
            <w:tcW w:w="0" w:type="auto"/>
            <w:shd w:val="clear" w:color="auto" w:fill="auto"/>
            <w:noWrap/>
          </w:tcPr>
          <w:p w:rsidR="00192F5D" w:rsidRPr="007E3289" w:rsidRDefault="00192F5D" w:rsidP="00192F5D">
            <w:pPr>
              <w:pStyle w:val="TAC"/>
              <w:rPr>
                <w:noProof/>
                <w:lang w:eastAsia="zh-CN"/>
              </w:rPr>
            </w:pPr>
            <w:r>
              <w:rPr>
                <w:rFonts w:cs="Malgun Gothic" w:hint="eastAsia"/>
                <w:lang w:val="x-none" w:eastAsia="zh-CN"/>
              </w:rPr>
              <w:t>CA</w:t>
            </w:r>
            <w:r w:rsidRPr="00E736B5">
              <w:rPr>
                <w:rFonts w:cs="Malgun Gothic"/>
                <w:lang w:val="x-none"/>
              </w:rPr>
              <w:t>_</w:t>
            </w:r>
            <w:r w:rsidRPr="00E736B5">
              <w:rPr>
                <w:rFonts w:cs="Malgun Gothic" w:hint="eastAsia"/>
                <w:lang w:val="x-none" w:eastAsia="zh-CN"/>
              </w:rPr>
              <w:t>2</w:t>
            </w:r>
            <w:r w:rsidRPr="00E736B5">
              <w:rPr>
                <w:rFonts w:cs="Malgun Gothic"/>
                <w:lang w:val="x-none"/>
              </w:rPr>
              <w:t>A-</w:t>
            </w:r>
            <w:r w:rsidRPr="00E736B5">
              <w:rPr>
                <w:rFonts w:cs="Malgun Gothic" w:hint="eastAsia"/>
                <w:lang w:val="x-none" w:eastAsia="zh-CN"/>
              </w:rPr>
              <w:t>66A</w:t>
            </w:r>
          </w:p>
        </w:tc>
        <w:tc>
          <w:tcPr>
            <w:tcW w:w="0" w:type="auto"/>
          </w:tcPr>
          <w:p w:rsidR="00192F5D" w:rsidRPr="007E3289" w:rsidRDefault="00192F5D" w:rsidP="00192F5D">
            <w:pPr>
              <w:pStyle w:val="TAC"/>
              <w:rPr>
                <w:noProof/>
                <w:lang w:eastAsia="zh-CN"/>
              </w:rPr>
            </w:pPr>
            <w:r>
              <w:rPr>
                <w:rFonts w:hint="eastAsia"/>
                <w:noProof/>
                <w:lang w:eastAsia="zh-CN"/>
              </w:rPr>
              <w:t>n71</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DC_2A-(n)71B</w:t>
            </w:r>
          </w:p>
        </w:tc>
        <w:tc>
          <w:tcPr>
            <w:tcW w:w="0" w:type="auto"/>
          </w:tcPr>
          <w:p w:rsidR="00192F5D" w:rsidRPr="007E3289" w:rsidRDefault="00192F5D" w:rsidP="00192F5D">
            <w:pPr>
              <w:pStyle w:val="TAC"/>
              <w:rPr>
                <w:noProof/>
                <w:lang w:eastAsia="zh-CN"/>
              </w:rPr>
            </w:pPr>
            <w:r w:rsidRPr="007E3289">
              <w:rPr>
                <w:noProof/>
                <w:lang w:eastAsia="zh-CN"/>
              </w:rPr>
              <w:t>DC_2A_n71</w:t>
            </w:r>
            <w:r w:rsidRPr="007E3289">
              <w:rPr>
                <w:rFonts w:hint="eastAsia"/>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_2A-</w:t>
            </w:r>
            <w:r w:rsidRPr="007E3289">
              <w:rPr>
                <w:rFonts w:hint="eastAsia"/>
                <w:noProof/>
                <w:lang w:eastAsia="zh-CN"/>
              </w:rPr>
              <w:t>71A</w:t>
            </w:r>
          </w:p>
        </w:tc>
        <w:tc>
          <w:tcPr>
            <w:tcW w:w="0" w:type="auto"/>
          </w:tcPr>
          <w:p w:rsidR="00192F5D" w:rsidRPr="007E3289" w:rsidRDefault="00192F5D" w:rsidP="00192F5D">
            <w:pPr>
              <w:pStyle w:val="TAC"/>
              <w:rPr>
                <w:noProof/>
                <w:lang w:eastAsia="zh-CN"/>
              </w:rPr>
            </w:pPr>
            <w:r w:rsidRPr="007E3289">
              <w:rPr>
                <w:rFonts w:hint="eastAsia"/>
                <w:noProof/>
                <w:lang w:eastAsia="zh-CN"/>
              </w:rPr>
              <w:t>n</w:t>
            </w:r>
            <w:r w:rsidRPr="007E3289">
              <w:rPr>
                <w:noProof/>
                <w:lang w:eastAsia="zh-CN"/>
              </w:rPr>
              <w:t>71</w:t>
            </w:r>
            <w:r w:rsidRPr="007E3289">
              <w:rPr>
                <w:rFonts w:hint="eastAsia"/>
                <w:noProof/>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Pr>
                <w:rFonts w:cs="Malgun Gothic" w:hint="eastAsia"/>
                <w:lang w:val="x-none" w:eastAsia="zh-CN"/>
              </w:rPr>
              <w:t>DC</w:t>
            </w:r>
            <w:r>
              <w:rPr>
                <w:rFonts w:cs="Malgun Gothic"/>
                <w:lang w:val="x-none"/>
              </w:rPr>
              <w:t>_</w:t>
            </w:r>
            <w:r>
              <w:rPr>
                <w:rFonts w:cs="Malgun Gothic" w:hint="eastAsia"/>
                <w:lang w:val="x-none" w:eastAsia="zh-CN"/>
              </w:rPr>
              <w:t>2</w:t>
            </w:r>
            <w:r>
              <w:rPr>
                <w:rFonts w:cs="Malgun Gothic"/>
                <w:lang w:val="x-none"/>
              </w:rPr>
              <w:t>A-</w:t>
            </w:r>
            <w:r>
              <w:rPr>
                <w:rFonts w:cs="Malgun Gothic" w:hint="eastAsia"/>
                <w:lang w:val="x-none" w:eastAsia="zh-CN"/>
              </w:rPr>
              <w:t>66A-(</w:t>
            </w:r>
            <w:r>
              <w:rPr>
                <w:rFonts w:cs="Malgun Gothic"/>
                <w:lang w:val="x-none"/>
              </w:rPr>
              <w:t>n</w:t>
            </w:r>
            <w:r>
              <w:rPr>
                <w:rFonts w:cs="Malgun Gothic" w:hint="eastAsia"/>
                <w:lang w:val="x-none" w:eastAsia="zh-CN"/>
              </w:rPr>
              <w:t>)71B</w:t>
            </w:r>
          </w:p>
        </w:tc>
        <w:tc>
          <w:tcPr>
            <w:tcW w:w="0" w:type="auto"/>
          </w:tcPr>
          <w:p w:rsidR="00192F5D" w:rsidRDefault="00192F5D" w:rsidP="00192F5D">
            <w:pPr>
              <w:pStyle w:val="TAC"/>
              <w:rPr>
                <w:noProof/>
                <w:lang w:eastAsia="zh-CN"/>
              </w:rPr>
            </w:pPr>
            <w:r w:rsidRPr="007E3289">
              <w:rPr>
                <w:noProof/>
                <w:lang w:eastAsia="zh-CN"/>
              </w:rPr>
              <w:t>DC_2A_n71</w:t>
            </w:r>
            <w:r w:rsidRPr="007E3289">
              <w:rPr>
                <w:rFonts w:hint="eastAsia"/>
                <w:noProof/>
                <w:lang w:eastAsia="zh-CN"/>
              </w:rPr>
              <w:t>A</w:t>
            </w:r>
          </w:p>
          <w:p w:rsidR="00192F5D" w:rsidRPr="007E3289" w:rsidRDefault="00192F5D" w:rsidP="00192F5D">
            <w:pPr>
              <w:pStyle w:val="TAC"/>
              <w:rPr>
                <w:noProof/>
                <w:lang w:eastAsia="zh-CN"/>
              </w:rPr>
            </w:pPr>
            <w:r w:rsidRPr="007E3289">
              <w:rPr>
                <w:noProof/>
                <w:lang w:eastAsia="zh-CN"/>
              </w:rPr>
              <w:t>DC_</w:t>
            </w:r>
            <w:r>
              <w:rPr>
                <w:noProof/>
                <w:lang w:eastAsia="zh-CN"/>
              </w:rPr>
              <w:t>66</w:t>
            </w:r>
            <w:r w:rsidRPr="007E3289">
              <w:rPr>
                <w:noProof/>
                <w:lang w:eastAsia="zh-CN"/>
              </w:rPr>
              <w:t>A_n71</w:t>
            </w:r>
            <w:r w:rsidRPr="007E3289">
              <w:rPr>
                <w:rFonts w:hint="eastAsia"/>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_2A-</w:t>
            </w:r>
            <w:r>
              <w:rPr>
                <w:noProof/>
                <w:lang w:eastAsia="zh-CN"/>
              </w:rPr>
              <w:t>66A-</w:t>
            </w:r>
            <w:r w:rsidRPr="007E3289">
              <w:rPr>
                <w:rFonts w:hint="eastAsia"/>
                <w:noProof/>
                <w:lang w:eastAsia="zh-CN"/>
              </w:rPr>
              <w:t>71A</w:t>
            </w:r>
          </w:p>
        </w:tc>
        <w:tc>
          <w:tcPr>
            <w:tcW w:w="0" w:type="auto"/>
          </w:tcPr>
          <w:p w:rsidR="00192F5D" w:rsidRPr="007E3289" w:rsidRDefault="00192F5D" w:rsidP="00192F5D">
            <w:pPr>
              <w:pStyle w:val="TAC"/>
              <w:rPr>
                <w:noProof/>
                <w:lang w:eastAsia="zh-CN"/>
              </w:rPr>
            </w:pPr>
            <w:r w:rsidRPr="007E3289">
              <w:rPr>
                <w:rFonts w:hint="eastAsia"/>
                <w:noProof/>
                <w:lang w:eastAsia="zh-CN"/>
              </w:rPr>
              <w:t>n</w:t>
            </w:r>
            <w:r w:rsidRPr="007E3289">
              <w:rPr>
                <w:noProof/>
                <w:lang w:eastAsia="zh-CN"/>
              </w:rPr>
              <w:t>71</w:t>
            </w:r>
            <w:r w:rsidRPr="007E3289">
              <w:rPr>
                <w:rFonts w:hint="eastAsia"/>
                <w:noProof/>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DC_3A-5A_n78A</w:t>
            </w:r>
          </w:p>
        </w:tc>
        <w:tc>
          <w:tcPr>
            <w:tcW w:w="0" w:type="auto"/>
          </w:tcPr>
          <w:p w:rsidR="00192F5D" w:rsidRPr="007E3289" w:rsidRDefault="00192F5D" w:rsidP="00192F5D">
            <w:pPr>
              <w:pStyle w:val="TAC"/>
              <w:rPr>
                <w:noProof/>
                <w:lang w:eastAsia="zh-CN"/>
              </w:rPr>
            </w:pPr>
            <w:r w:rsidRPr="007E3289">
              <w:rPr>
                <w:noProof/>
                <w:lang w:eastAsia="zh-CN"/>
              </w:rPr>
              <w:t>DC_3A_n78A</w:t>
            </w:r>
          </w:p>
          <w:p w:rsidR="00192F5D" w:rsidRPr="007E3289" w:rsidRDefault="00192F5D" w:rsidP="00192F5D">
            <w:pPr>
              <w:pStyle w:val="TAC"/>
              <w:rPr>
                <w:noProof/>
                <w:lang w:eastAsia="zh-CN"/>
              </w:rPr>
            </w:pPr>
            <w:r w:rsidRPr="007E3289">
              <w:rPr>
                <w:noProof/>
                <w:lang w:eastAsia="zh-CN"/>
              </w:rPr>
              <w:t>DC_5A_n78A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_3A-5A</w:t>
            </w:r>
          </w:p>
        </w:tc>
        <w:tc>
          <w:tcPr>
            <w:tcW w:w="0" w:type="auto"/>
          </w:tcPr>
          <w:p w:rsidR="00192F5D" w:rsidRPr="007E3289" w:rsidRDefault="00192F5D" w:rsidP="00192F5D">
            <w:pPr>
              <w:pStyle w:val="TAC"/>
              <w:rPr>
                <w:noProof/>
                <w:lang w:eastAsia="zh-CN"/>
              </w:rPr>
            </w:pPr>
            <w:r w:rsidRPr="007E3289">
              <w:rPr>
                <w:noProof/>
                <w:lang w:eastAsia="zh-CN"/>
              </w:rPr>
              <w:t>n78A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DC_3A-7A_n</w:t>
            </w:r>
            <w:r>
              <w:rPr>
                <w:rFonts w:hint="eastAsia"/>
                <w:noProof/>
                <w:lang w:eastAsia="zh-CN"/>
              </w:rPr>
              <w:t>2</w:t>
            </w:r>
            <w:r w:rsidRPr="007E3289">
              <w:rPr>
                <w:rFonts w:hint="eastAsia"/>
                <w:noProof/>
                <w:lang w:eastAsia="zh-CN"/>
              </w:rPr>
              <w:t>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DC_3A_n</w:t>
            </w:r>
            <w:r>
              <w:rPr>
                <w:rFonts w:hint="eastAsia"/>
                <w:noProof/>
                <w:lang w:eastAsia="zh-CN"/>
              </w:rPr>
              <w:t>2</w:t>
            </w:r>
            <w:r w:rsidRPr="007E3289">
              <w:rPr>
                <w:rFonts w:hint="eastAsia"/>
                <w:noProof/>
                <w:lang w:eastAsia="zh-CN"/>
              </w:rPr>
              <w:t>8</w:t>
            </w:r>
            <w:r w:rsidRPr="007E3289">
              <w:rPr>
                <w:noProof/>
                <w:lang w:eastAsia="zh-CN"/>
              </w:rPr>
              <w:t>A</w:t>
            </w:r>
          </w:p>
          <w:p w:rsidR="00192F5D" w:rsidRPr="007E3289" w:rsidRDefault="00192F5D" w:rsidP="00192F5D">
            <w:pPr>
              <w:pStyle w:val="TAC"/>
              <w:rPr>
                <w:noProof/>
                <w:lang w:eastAsia="zh-CN"/>
              </w:rPr>
            </w:pPr>
            <w:r w:rsidRPr="007E3289">
              <w:rPr>
                <w:noProof/>
                <w:lang w:eastAsia="zh-CN"/>
              </w:rPr>
              <w:t>DC_7A_n</w:t>
            </w:r>
            <w:r>
              <w:rPr>
                <w:rFonts w:hint="eastAsia"/>
                <w:noProof/>
                <w:lang w:eastAsia="zh-CN"/>
              </w:rPr>
              <w:t>2</w:t>
            </w:r>
            <w:r w:rsidRPr="007E3289">
              <w:rPr>
                <w:rFonts w:hint="eastAsia"/>
                <w:noProof/>
                <w:lang w:eastAsia="zh-CN"/>
              </w:rPr>
              <w:t>8</w:t>
            </w:r>
            <w:r w:rsidRPr="007E3289">
              <w:rPr>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_3A-7A</w:t>
            </w:r>
          </w:p>
        </w:tc>
        <w:tc>
          <w:tcPr>
            <w:tcW w:w="0" w:type="auto"/>
          </w:tcPr>
          <w:p w:rsidR="00192F5D" w:rsidRPr="007E3289" w:rsidRDefault="00192F5D" w:rsidP="00192F5D">
            <w:pPr>
              <w:pStyle w:val="TAC"/>
              <w:rPr>
                <w:noProof/>
                <w:lang w:eastAsia="zh-CN"/>
              </w:rPr>
            </w:pPr>
            <w:r w:rsidRPr="007E3289">
              <w:rPr>
                <w:noProof/>
                <w:lang w:eastAsia="zh-CN"/>
              </w:rPr>
              <w:t>n</w:t>
            </w:r>
            <w:r>
              <w:rPr>
                <w:rFonts w:hint="eastAsia"/>
                <w:noProof/>
                <w:lang w:eastAsia="zh-CN"/>
              </w:rPr>
              <w:t>2</w:t>
            </w:r>
            <w:r w:rsidRPr="007E3289">
              <w:rPr>
                <w:rFonts w:hint="eastAsia"/>
                <w:noProof/>
                <w:lang w:eastAsia="zh-CN"/>
              </w:rPr>
              <w:t>8</w:t>
            </w:r>
            <w:r w:rsidRPr="007E3289">
              <w:rPr>
                <w:noProof/>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DC_3A-7A_n</w:t>
            </w:r>
            <w:r w:rsidRPr="007E3289">
              <w:rPr>
                <w:rFonts w:hint="eastAsia"/>
                <w:noProof/>
                <w:lang w:eastAsia="zh-CN"/>
              </w:rPr>
              <w:t>78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DC_3A_n</w:t>
            </w:r>
            <w:r w:rsidRPr="007E3289">
              <w:rPr>
                <w:rFonts w:hint="eastAsia"/>
                <w:noProof/>
                <w:lang w:eastAsia="zh-CN"/>
              </w:rPr>
              <w:t>78</w:t>
            </w:r>
            <w:r w:rsidRPr="007E3289">
              <w:rPr>
                <w:noProof/>
                <w:lang w:eastAsia="zh-CN"/>
              </w:rPr>
              <w:t>A</w:t>
            </w:r>
          </w:p>
          <w:p w:rsidR="00192F5D" w:rsidRPr="007E3289" w:rsidRDefault="00192F5D" w:rsidP="00192F5D">
            <w:pPr>
              <w:pStyle w:val="TAC"/>
              <w:rPr>
                <w:noProof/>
                <w:lang w:eastAsia="zh-CN"/>
              </w:rPr>
            </w:pPr>
            <w:r w:rsidRPr="007E3289">
              <w:rPr>
                <w:noProof/>
                <w:lang w:eastAsia="zh-CN"/>
              </w:rPr>
              <w:t>DC_7A_n</w:t>
            </w:r>
            <w:r w:rsidRPr="007E3289">
              <w:rPr>
                <w:rFonts w:hint="eastAsia"/>
                <w:noProof/>
                <w:lang w:eastAsia="zh-CN"/>
              </w:rPr>
              <w:t>78</w:t>
            </w:r>
            <w:r w:rsidRPr="007E3289">
              <w:rPr>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_3A-7A</w:t>
            </w:r>
          </w:p>
        </w:tc>
        <w:tc>
          <w:tcPr>
            <w:tcW w:w="0" w:type="auto"/>
          </w:tcPr>
          <w:p w:rsidR="00192F5D" w:rsidRPr="007E3289" w:rsidRDefault="00192F5D" w:rsidP="00192F5D">
            <w:pPr>
              <w:pStyle w:val="TAC"/>
              <w:rPr>
                <w:noProof/>
                <w:lang w:eastAsia="zh-CN"/>
              </w:rPr>
            </w:pPr>
            <w:r w:rsidRPr="007E3289">
              <w:rPr>
                <w:noProof/>
                <w:lang w:eastAsia="zh-CN"/>
              </w:rPr>
              <w:t>n</w:t>
            </w:r>
            <w:r w:rsidRPr="007E3289">
              <w:rPr>
                <w:rFonts w:hint="eastAsia"/>
                <w:noProof/>
                <w:lang w:eastAsia="zh-CN"/>
              </w:rPr>
              <w:t>78</w:t>
            </w:r>
            <w:r w:rsidRPr="007E3289">
              <w:rPr>
                <w:noProof/>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DC_3A-7</w:t>
            </w:r>
            <w:r>
              <w:rPr>
                <w:noProof/>
                <w:lang w:eastAsia="zh-CN"/>
              </w:rPr>
              <w:t>C</w:t>
            </w:r>
            <w:r w:rsidRPr="007E3289">
              <w:rPr>
                <w:noProof/>
                <w:lang w:eastAsia="zh-CN"/>
              </w:rPr>
              <w:t>_n</w:t>
            </w:r>
            <w:r w:rsidRPr="007E3289">
              <w:rPr>
                <w:rFonts w:hint="eastAsia"/>
                <w:noProof/>
                <w:lang w:eastAsia="zh-CN"/>
              </w:rPr>
              <w:t>78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DC_3A_n</w:t>
            </w:r>
            <w:r w:rsidRPr="007E3289">
              <w:rPr>
                <w:rFonts w:hint="eastAsia"/>
                <w:noProof/>
                <w:lang w:eastAsia="zh-CN"/>
              </w:rPr>
              <w:t>78</w:t>
            </w:r>
            <w:r w:rsidRPr="007E3289">
              <w:rPr>
                <w:noProof/>
                <w:lang w:eastAsia="zh-CN"/>
              </w:rPr>
              <w:t>A</w:t>
            </w:r>
          </w:p>
          <w:p w:rsidR="00192F5D" w:rsidRPr="007E3289" w:rsidRDefault="00192F5D" w:rsidP="00192F5D">
            <w:pPr>
              <w:pStyle w:val="TAC"/>
              <w:rPr>
                <w:noProof/>
                <w:lang w:eastAsia="zh-CN"/>
              </w:rPr>
            </w:pPr>
            <w:r w:rsidRPr="00C514AC">
              <w:rPr>
                <w:noProof/>
                <w:lang w:eastAsia="zh-CN"/>
              </w:rPr>
              <w:t>DC_7C_n</w:t>
            </w:r>
            <w:r w:rsidRPr="00C514AC">
              <w:rPr>
                <w:rFonts w:hint="eastAsia"/>
                <w:noProof/>
                <w:lang w:eastAsia="zh-CN"/>
              </w:rPr>
              <w:t>78</w:t>
            </w:r>
            <w:r w:rsidRPr="00C514AC">
              <w:rPr>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_3A-7</w:t>
            </w:r>
            <w:r>
              <w:rPr>
                <w:noProof/>
                <w:lang w:eastAsia="zh-CN"/>
              </w:rPr>
              <w:t>C</w:t>
            </w:r>
          </w:p>
        </w:tc>
        <w:tc>
          <w:tcPr>
            <w:tcW w:w="0" w:type="auto"/>
          </w:tcPr>
          <w:p w:rsidR="00192F5D" w:rsidRPr="007E3289" w:rsidRDefault="00192F5D" w:rsidP="00192F5D">
            <w:pPr>
              <w:pStyle w:val="TAC"/>
              <w:rPr>
                <w:noProof/>
                <w:lang w:eastAsia="zh-CN"/>
              </w:rPr>
            </w:pPr>
            <w:r w:rsidRPr="007E3289">
              <w:rPr>
                <w:noProof/>
                <w:lang w:eastAsia="zh-CN"/>
              </w:rPr>
              <w:t>n</w:t>
            </w:r>
            <w:r w:rsidRPr="007E3289">
              <w:rPr>
                <w:rFonts w:hint="eastAsia"/>
                <w:noProof/>
                <w:lang w:eastAsia="zh-CN"/>
              </w:rPr>
              <w:t>78</w:t>
            </w:r>
            <w:r w:rsidRPr="007E3289">
              <w:rPr>
                <w:noProof/>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DC_3A-</w:t>
            </w:r>
            <w:r>
              <w:rPr>
                <w:rFonts w:hint="eastAsia"/>
                <w:noProof/>
                <w:lang w:eastAsia="zh-CN"/>
              </w:rPr>
              <w:t>8</w:t>
            </w:r>
            <w:r w:rsidRPr="007E3289">
              <w:rPr>
                <w:noProof/>
                <w:lang w:eastAsia="zh-CN"/>
              </w:rPr>
              <w:t>A_n</w:t>
            </w:r>
            <w:r w:rsidRPr="007E3289">
              <w:rPr>
                <w:rFonts w:hint="eastAsia"/>
                <w:noProof/>
                <w:lang w:eastAsia="zh-CN"/>
              </w:rPr>
              <w:t>78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DC_3A_n</w:t>
            </w:r>
            <w:r w:rsidRPr="007E3289">
              <w:rPr>
                <w:rFonts w:hint="eastAsia"/>
                <w:noProof/>
                <w:lang w:eastAsia="zh-CN"/>
              </w:rPr>
              <w:t>78</w:t>
            </w:r>
            <w:r w:rsidRPr="007E3289">
              <w:rPr>
                <w:noProof/>
                <w:lang w:eastAsia="zh-CN"/>
              </w:rPr>
              <w:t>A</w:t>
            </w:r>
          </w:p>
          <w:p w:rsidR="00192F5D" w:rsidRPr="007E3289" w:rsidRDefault="00192F5D" w:rsidP="00192F5D">
            <w:pPr>
              <w:pStyle w:val="TAC"/>
              <w:rPr>
                <w:noProof/>
                <w:lang w:eastAsia="zh-CN"/>
              </w:rPr>
            </w:pPr>
            <w:r w:rsidRPr="007E3289">
              <w:rPr>
                <w:noProof/>
                <w:lang w:eastAsia="zh-CN"/>
              </w:rPr>
              <w:t>DC_</w:t>
            </w:r>
            <w:r>
              <w:rPr>
                <w:rFonts w:hint="eastAsia"/>
                <w:noProof/>
                <w:lang w:eastAsia="zh-CN"/>
              </w:rPr>
              <w:t>8</w:t>
            </w:r>
            <w:r w:rsidRPr="007E3289">
              <w:rPr>
                <w:noProof/>
                <w:lang w:eastAsia="zh-CN"/>
              </w:rPr>
              <w:t>A_n</w:t>
            </w:r>
            <w:r w:rsidRPr="007E3289">
              <w:rPr>
                <w:rFonts w:hint="eastAsia"/>
                <w:noProof/>
                <w:lang w:eastAsia="zh-CN"/>
              </w:rPr>
              <w:t>78</w:t>
            </w:r>
            <w:r w:rsidRPr="007E3289">
              <w:rPr>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w:t>
            </w:r>
            <w:r>
              <w:rPr>
                <w:rFonts w:hint="eastAsia"/>
                <w:noProof/>
                <w:lang w:eastAsia="zh-CN"/>
              </w:rPr>
              <w:t>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n</w:t>
            </w:r>
            <w:r w:rsidRPr="007E3289">
              <w:rPr>
                <w:rFonts w:hint="eastAsia"/>
                <w:noProof/>
                <w:lang w:eastAsia="zh-CN"/>
              </w:rPr>
              <w:t>78</w:t>
            </w:r>
            <w:r w:rsidRPr="007E3289">
              <w:rPr>
                <w:noProof/>
                <w:lang w:eastAsia="zh-CN"/>
              </w:rPr>
              <w:t>A</w:t>
            </w:r>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08" w:author="Docomo" w:date="2018-05-30T18:07:00Z"/>
                <w:noProof/>
                <w:highlight w:val="green"/>
                <w:lang w:eastAsia="zh-CN"/>
              </w:rPr>
            </w:pPr>
            <w:r w:rsidRPr="00751B10">
              <w:rPr>
                <w:noProof/>
                <w:highlight w:val="green"/>
                <w:lang w:eastAsia="zh-CN"/>
              </w:rPr>
              <w:t>DC_3A-19A_n77A</w:t>
            </w:r>
          </w:p>
          <w:p w:rsidR="00192F5D" w:rsidRPr="00751B10" w:rsidRDefault="00192F5D" w:rsidP="00192F5D">
            <w:pPr>
              <w:pStyle w:val="TAC"/>
              <w:rPr>
                <w:noProof/>
                <w:highlight w:val="green"/>
                <w:lang w:eastAsia="zh-CN"/>
              </w:rPr>
            </w:pPr>
            <w:ins w:id="309" w:author="Docomo" w:date="2018-05-30T18:07:00Z">
              <w:r w:rsidRPr="00751B10">
                <w:rPr>
                  <w:noProof/>
                  <w:highlight w:val="green"/>
                  <w:lang w:eastAsia="zh-CN"/>
                </w:rPr>
                <w:t>DC_3A-19A_n77C</w:t>
              </w:r>
            </w:ins>
          </w:p>
        </w:tc>
        <w:tc>
          <w:tcPr>
            <w:tcW w:w="0" w:type="auto"/>
          </w:tcPr>
          <w:p w:rsidR="00192F5D" w:rsidRPr="007E3289" w:rsidRDefault="00192F5D" w:rsidP="00192F5D">
            <w:pPr>
              <w:pStyle w:val="TAC"/>
              <w:rPr>
                <w:noProof/>
                <w:lang w:eastAsia="zh-CN"/>
              </w:rPr>
            </w:pPr>
            <w:r w:rsidRPr="007E3289">
              <w:rPr>
                <w:noProof/>
                <w:lang w:eastAsia="zh-CN"/>
              </w:rPr>
              <w:t>DC_3A_n77A</w:t>
            </w:r>
          </w:p>
          <w:p w:rsidR="00192F5D" w:rsidRPr="007E3289" w:rsidRDefault="00192F5D" w:rsidP="00192F5D">
            <w:pPr>
              <w:pStyle w:val="TAC"/>
              <w:rPr>
                <w:noProof/>
                <w:lang w:eastAsia="zh-CN"/>
              </w:rPr>
            </w:pPr>
            <w:r w:rsidRPr="007E3289">
              <w:rPr>
                <w:noProof/>
                <w:lang w:eastAsia="zh-CN"/>
              </w:rPr>
              <w:t>DC_19A_n77A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_3A-19A</w:t>
            </w:r>
          </w:p>
        </w:tc>
        <w:tc>
          <w:tcPr>
            <w:tcW w:w="0" w:type="auto"/>
          </w:tcPr>
          <w:p w:rsidR="00192F5D" w:rsidRPr="00751B10" w:rsidRDefault="00192F5D" w:rsidP="00192F5D">
            <w:pPr>
              <w:pStyle w:val="TAC"/>
              <w:rPr>
                <w:ins w:id="310" w:author="Docomo" w:date="2018-05-30T18:22:00Z"/>
                <w:noProof/>
                <w:highlight w:val="green"/>
                <w:lang w:eastAsia="zh-CN"/>
              </w:rPr>
            </w:pPr>
            <w:r w:rsidRPr="00751B10">
              <w:rPr>
                <w:noProof/>
                <w:highlight w:val="green"/>
                <w:lang w:eastAsia="zh-CN"/>
              </w:rPr>
              <w:t>n77A</w:t>
            </w:r>
          </w:p>
          <w:p w:rsidR="00192F5D" w:rsidRPr="00751B10" w:rsidRDefault="00192F5D" w:rsidP="00192F5D">
            <w:pPr>
              <w:pStyle w:val="TAC"/>
              <w:rPr>
                <w:noProof/>
                <w:highlight w:val="green"/>
                <w:lang w:eastAsia="zh-CN"/>
              </w:rPr>
            </w:pPr>
            <w:ins w:id="311" w:author="Docomo" w:date="2018-05-30T18:22:00Z">
              <w:r w:rsidRPr="00751B10">
                <w:rPr>
                  <w:rFonts w:hint="eastAsia"/>
                  <w:noProof/>
                  <w:highlight w:val="green"/>
                  <w:lang w:eastAsia="zh-CN"/>
                </w:rPr>
                <w:t>CA</w:t>
              </w:r>
              <w:r w:rsidRPr="00751B10">
                <w:rPr>
                  <w:noProof/>
                  <w:highlight w:val="green"/>
                  <w:lang w:eastAsia="zh-CN"/>
                </w:rPr>
                <w:t>_n77C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12" w:author="Docomo" w:date="2018-05-30T18:07:00Z"/>
                <w:noProof/>
                <w:highlight w:val="green"/>
                <w:lang w:eastAsia="zh-CN"/>
              </w:rPr>
            </w:pPr>
            <w:r w:rsidRPr="00751B10">
              <w:rPr>
                <w:noProof/>
                <w:highlight w:val="green"/>
                <w:lang w:eastAsia="zh-CN"/>
              </w:rPr>
              <w:t>DC_3A-19A_n78A</w:t>
            </w:r>
          </w:p>
          <w:p w:rsidR="00192F5D" w:rsidRPr="00751B10" w:rsidRDefault="00192F5D" w:rsidP="00192F5D">
            <w:pPr>
              <w:pStyle w:val="TAC"/>
              <w:rPr>
                <w:noProof/>
                <w:highlight w:val="green"/>
                <w:lang w:eastAsia="zh-CN"/>
              </w:rPr>
            </w:pPr>
            <w:ins w:id="313" w:author="Docomo" w:date="2018-05-30T18:07:00Z">
              <w:r w:rsidRPr="00751B10">
                <w:rPr>
                  <w:noProof/>
                  <w:highlight w:val="green"/>
                  <w:lang w:eastAsia="zh-CN"/>
                </w:rPr>
                <w:t>DC_3A-19A_n78C</w:t>
              </w:r>
            </w:ins>
          </w:p>
        </w:tc>
        <w:tc>
          <w:tcPr>
            <w:tcW w:w="0" w:type="auto"/>
          </w:tcPr>
          <w:p w:rsidR="00192F5D" w:rsidRPr="007E3289" w:rsidRDefault="00192F5D" w:rsidP="00192F5D">
            <w:pPr>
              <w:pStyle w:val="TAC"/>
              <w:rPr>
                <w:noProof/>
                <w:lang w:eastAsia="zh-CN"/>
              </w:rPr>
            </w:pPr>
            <w:r w:rsidRPr="007E3289">
              <w:rPr>
                <w:noProof/>
                <w:lang w:eastAsia="zh-CN"/>
              </w:rPr>
              <w:t>DC_3A_n78A</w:t>
            </w:r>
          </w:p>
          <w:p w:rsidR="00192F5D" w:rsidRPr="007E3289" w:rsidRDefault="00192F5D" w:rsidP="00192F5D">
            <w:pPr>
              <w:pStyle w:val="TAC"/>
              <w:rPr>
                <w:noProof/>
                <w:lang w:eastAsia="zh-CN"/>
              </w:rPr>
            </w:pPr>
            <w:r w:rsidRPr="007E3289">
              <w:rPr>
                <w:noProof/>
                <w:lang w:eastAsia="zh-CN"/>
              </w:rPr>
              <w:t>DC_19A_n78A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_3A-19A</w:t>
            </w:r>
          </w:p>
        </w:tc>
        <w:tc>
          <w:tcPr>
            <w:tcW w:w="0" w:type="auto"/>
          </w:tcPr>
          <w:p w:rsidR="00192F5D" w:rsidRPr="00751B10" w:rsidRDefault="00192F5D" w:rsidP="00192F5D">
            <w:pPr>
              <w:pStyle w:val="TAC"/>
              <w:rPr>
                <w:ins w:id="314" w:author="Docomo" w:date="2018-05-30T18:22:00Z"/>
                <w:noProof/>
                <w:highlight w:val="green"/>
                <w:lang w:eastAsia="zh-CN"/>
              </w:rPr>
            </w:pPr>
            <w:r w:rsidRPr="00751B10">
              <w:rPr>
                <w:noProof/>
                <w:highlight w:val="green"/>
                <w:lang w:eastAsia="zh-CN"/>
              </w:rPr>
              <w:t>n78A</w:t>
            </w:r>
          </w:p>
          <w:p w:rsidR="00192F5D" w:rsidRPr="00751B10" w:rsidRDefault="00192F5D" w:rsidP="00192F5D">
            <w:pPr>
              <w:pStyle w:val="TAC"/>
              <w:rPr>
                <w:noProof/>
                <w:highlight w:val="green"/>
                <w:lang w:eastAsia="zh-CN"/>
              </w:rPr>
            </w:pPr>
            <w:ins w:id="315" w:author="Docomo" w:date="2018-05-30T18:22:00Z">
              <w:r w:rsidRPr="00751B10">
                <w:rPr>
                  <w:rFonts w:hint="eastAsia"/>
                  <w:noProof/>
                  <w:highlight w:val="green"/>
                  <w:lang w:eastAsia="zh-CN"/>
                </w:rPr>
                <w:t>CA</w:t>
              </w:r>
              <w:r w:rsidRPr="00751B10">
                <w:rPr>
                  <w:noProof/>
                  <w:highlight w:val="green"/>
                  <w:lang w:eastAsia="zh-CN"/>
                </w:rPr>
                <w:t>_n78C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16" w:author="Docomo" w:date="2018-05-30T18:08:00Z"/>
                <w:noProof/>
                <w:highlight w:val="green"/>
                <w:lang w:eastAsia="zh-CN"/>
              </w:rPr>
            </w:pPr>
            <w:r w:rsidRPr="00751B10">
              <w:rPr>
                <w:noProof/>
                <w:highlight w:val="green"/>
                <w:lang w:eastAsia="zh-CN"/>
              </w:rPr>
              <w:t>DC_3A-19A_n79A</w:t>
            </w:r>
          </w:p>
          <w:p w:rsidR="00192F5D" w:rsidRPr="00751B10" w:rsidRDefault="00192F5D" w:rsidP="00192F5D">
            <w:pPr>
              <w:pStyle w:val="TAC"/>
              <w:rPr>
                <w:noProof/>
                <w:highlight w:val="green"/>
                <w:lang w:eastAsia="zh-CN"/>
              </w:rPr>
            </w:pPr>
            <w:ins w:id="317" w:author="Docomo" w:date="2018-05-30T18:08:00Z">
              <w:r w:rsidRPr="00751B10">
                <w:rPr>
                  <w:noProof/>
                  <w:highlight w:val="green"/>
                  <w:lang w:eastAsia="zh-CN"/>
                </w:rPr>
                <w:t>DC_3A-19A_n79C</w:t>
              </w:r>
            </w:ins>
          </w:p>
        </w:tc>
        <w:tc>
          <w:tcPr>
            <w:tcW w:w="0" w:type="auto"/>
          </w:tcPr>
          <w:p w:rsidR="00192F5D" w:rsidRPr="007E3289" w:rsidRDefault="00192F5D" w:rsidP="00192F5D">
            <w:pPr>
              <w:pStyle w:val="TAC"/>
              <w:rPr>
                <w:noProof/>
                <w:lang w:eastAsia="zh-CN"/>
              </w:rPr>
            </w:pPr>
            <w:r w:rsidRPr="007E3289">
              <w:rPr>
                <w:noProof/>
                <w:lang w:eastAsia="zh-CN"/>
              </w:rPr>
              <w:t>DC_3A_n79A</w:t>
            </w:r>
          </w:p>
          <w:p w:rsidR="00192F5D" w:rsidRPr="007E3289" w:rsidRDefault="00192F5D" w:rsidP="00192F5D">
            <w:pPr>
              <w:pStyle w:val="TAC"/>
              <w:rPr>
                <w:noProof/>
                <w:lang w:eastAsia="zh-CN"/>
              </w:rPr>
            </w:pPr>
            <w:r w:rsidRPr="007E3289">
              <w:rPr>
                <w:noProof/>
                <w:lang w:eastAsia="zh-CN"/>
              </w:rPr>
              <w:t>DC_19A_n79A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_3A-19A</w:t>
            </w:r>
          </w:p>
        </w:tc>
        <w:tc>
          <w:tcPr>
            <w:tcW w:w="0" w:type="auto"/>
          </w:tcPr>
          <w:p w:rsidR="00192F5D" w:rsidRPr="00751B10" w:rsidRDefault="00192F5D" w:rsidP="00192F5D">
            <w:pPr>
              <w:pStyle w:val="TAC"/>
              <w:rPr>
                <w:ins w:id="318" w:author="Docomo" w:date="2018-05-30T18:23:00Z"/>
                <w:noProof/>
                <w:highlight w:val="green"/>
                <w:lang w:eastAsia="zh-CN"/>
              </w:rPr>
            </w:pPr>
            <w:r w:rsidRPr="00751B10">
              <w:rPr>
                <w:noProof/>
                <w:highlight w:val="green"/>
                <w:lang w:eastAsia="zh-CN"/>
              </w:rPr>
              <w:t>n79A</w:t>
            </w:r>
          </w:p>
          <w:p w:rsidR="00192F5D" w:rsidRPr="00751B10" w:rsidRDefault="00192F5D" w:rsidP="00192F5D">
            <w:pPr>
              <w:pStyle w:val="TAC"/>
              <w:rPr>
                <w:noProof/>
                <w:highlight w:val="green"/>
                <w:lang w:eastAsia="zh-CN"/>
              </w:rPr>
            </w:pPr>
            <w:ins w:id="319" w:author="Docomo" w:date="2018-05-30T18:23:00Z">
              <w:r w:rsidRPr="00751B10">
                <w:rPr>
                  <w:rFonts w:hint="eastAsia"/>
                  <w:noProof/>
                  <w:highlight w:val="green"/>
                  <w:lang w:eastAsia="zh-CN"/>
                </w:rPr>
                <w:t>CA</w:t>
              </w:r>
              <w:r w:rsidRPr="00751B10">
                <w:rPr>
                  <w:noProof/>
                  <w:highlight w:val="green"/>
                  <w:lang w:eastAsia="zh-CN"/>
                </w:rPr>
                <w:t>_n79C</w:t>
              </w:r>
            </w:ins>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DC_3A-2</w:t>
            </w:r>
            <w:r w:rsidRPr="007E3289">
              <w:rPr>
                <w:rFonts w:hint="eastAsia"/>
                <w:noProof/>
                <w:lang w:eastAsia="zh-CN"/>
              </w:rPr>
              <w:t>0</w:t>
            </w:r>
            <w:r w:rsidRPr="007E3289">
              <w:rPr>
                <w:noProof/>
                <w:lang w:eastAsia="zh-CN"/>
              </w:rPr>
              <w:t>A_n</w:t>
            </w:r>
            <w:r>
              <w:rPr>
                <w:rFonts w:hint="eastAsia"/>
                <w:noProof/>
                <w:lang w:eastAsia="zh-CN"/>
              </w:rPr>
              <w:t>2</w:t>
            </w:r>
            <w:r w:rsidRPr="007E3289">
              <w:rPr>
                <w:noProof/>
                <w:lang w:eastAsia="zh-CN"/>
              </w:rPr>
              <w:t>8A</w:t>
            </w:r>
          </w:p>
        </w:tc>
        <w:tc>
          <w:tcPr>
            <w:tcW w:w="0" w:type="auto"/>
          </w:tcPr>
          <w:p w:rsidR="00192F5D" w:rsidRPr="007E3289" w:rsidRDefault="00192F5D" w:rsidP="00192F5D">
            <w:pPr>
              <w:pStyle w:val="TAC"/>
              <w:rPr>
                <w:noProof/>
                <w:lang w:eastAsia="zh-CN"/>
              </w:rPr>
            </w:pPr>
            <w:r w:rsidRPr="007E3289">
              <w:rPr>
                <w:noProof/>
                <w:lang w:eastAsia="zh-CN"/>
              </w:rPr>
              <w:t>DC_3A_n</w:t>
            </w:r>
            <w:r>
              <w:rPr>
                <w:rFonts w:hint="eastAsia"/>
                <w:noProof/>
                <w:lang w:eastAsia="zh-CN"/>
              </w:rPr>
              <w:t>2</w:t>
            </w:r>
            <w:r w:rsidRPr="007E3289">
              <w:rPr>
                <w:noProof/>
                <w:lang w:eastAsia="zh-CN"/>
              </w:rPr>
              <w:t>8A</w:t>
            </w:r>
          </w:p>
          <w:p w:rsidR="00192F5D" w:rsidRPr="007E3289" w:rsidRDefault="00192F5D" w:rsidP="00192F5D">
            <w:pPr>
              <w:pStyle w:val="TAC"/>
              <w:rPr>
                <w:noProof/>
                <w:lang w:eastAsia="zh-CN"/>
              </w:rPr>
            </w:pPr>
            <w:r w:rsidRPr="007E3289">
              <w:rPr>
                <w:noProof/>
                <w:lang w:eastAsia="zh-CN"/>
              </w:rPr>
              <w:t>DC_2</w:t>
            </w:r>
            <w:r w:rsidRPr="007E3289">
              <w:rPr>
                <w:rFonts w:hint="eastAsia"/>
                <w:noProof/>
                <w:lang w:eastAsia="zh-CN"/>
              </w:rPr>
              <w:t>0</w:t>
            </w:r>
            <w:r w:rsidRPr="007E3289">
              <w:rPr>
                <w:noProof/>
                <w:lang w:eastAsia="zh-CN"/>
              </w:rPr>
              <w:t>A_n</w:t>
            </w:r>
            <w:r>
              <w:rPr>
                <w:rFonts w:hint="eastAsia"/>
                <w:noProof/>
                <w:lang w:eastAsia="zh-CN"/>
              </w:rPr>
              <w:t>2</w:t>
            </w:r>
            <w:r w:rsidRPr="007E3289">
              <w:rPr>
                <w:noProof/>
                <w:lang w:eastAsia="zh-CN"/>
              </w:rPr>
              <w:t>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_3A-2</w:t>
            </w:r>
            <w:r w:rsidRPr="007E3289">
              <w:rPr>
                <w:rFonts w:hint="eastAsia"/>
                <w:noProof/>
                <w:lang w:eastAsia="zh-CN"/>
              </w:rPr>
              <w:t>0</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n</w:t>
            </w:r>
            <w:r>
              <w:rPr>
                <w:rFonts w:hint="eastAsia"/>
                <w:noProof/>
                <w:lang w:eastAsia="zh-CN"/>
              </w:rPr>
              <w:t>2</w:t>
            </w:r>
            <w:r w:rsidRPr="007E3289">
              <w:rPr>
                <w:noProof/>
                <w:lang w:eastAsia="zh-CN"/>
              </w:rPr>
              <w:t>8A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DC_3A-2</w:t>
            </w:r>
            <w:r w:rsidRPr="007E3289">
              <w:rPr>
                <w:rFonts w:hint="eastAsia"/>
                <w:noProof/>
                <w:lang w:eastAsia="zh-CN"/>
              </w:rPr>
              <w:t>0</w:t>
            </w:r>
            <w:r w:rsidRPr="007E3289">
              <w:rPr>
                <w:noProof/>
                <w:lang w:eastAsia="zh-CN"/>
              </w:rPr>
              <w:t>A_n78A</w:t>
            </w:r>
          </w:p>
        </w:tc>
        <w:tc>
          <w:tcPr>
            <w:tcW w:w="0" w:type="auto"/>
          </w:tcPr>
          <w:p w:rsidR="00192F5D" w:rsidRPr="007E3289" w:rsidRDefault="00192F5D" w:rsidP="00192F5D">
            <w:pPr>
              <w:pStyle w:val="TAC"/>
              <w:rPr>
                <w:noProof/>
                <w:lang w:eastAsia="zh-CN"/>
              </w:rPr>
            </w:pPr>
            <w:r w:rsidRPr="007E3289">
              <w:rPr>
                <w:noProof/>
                <w:lang w:eastAsia="zh-CN"/>
              </w:rPr>
              <w:t>DC_3A_n78A</w:t>
            </w:r>
          </w:p>
          <w:p w:rsidR="00192F5D" w:rsidRPr="007E3289" w:rsidRDefault="00192F5D" w:rsidP="00192F5D">
            <w:pPr>
              <w:pStyle w:val="TAC"/>
              <w:rPr>
                <w:noProof/>
                <w:lang w:eastAsia="zh-CN"/>
              </w:rPr>
            </w:pPr>
            <w:r w:rsidRPr="007E3289">
              <w:rPr>
                <w:noProof/>
                <w:lang w:eastAsia="zh-CN"/>
              </w:rPr>
              <w:t>DC_2</w:t>
            </w:r>
            <w:r w:rsidRPr="007E3289">
              <w:rPr>
                <w:rFonts w:hint="eastAsia"/>
                <w:noProof/>
                <w:lang w:eastAsia="zh-CN"/>
              </w:rPr>
              <w:t>0</w:t>
            </w:r>
            <w:r w:rsidRPr="007E3289">
              <w:rPr>
                <w:noProof/>
                <w:lang w:eastAsia="zh-CN"/>
              </w:rPr>
              <w:t>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_3A-2</w:t>
            </w:r>
            <w:r w:rsidRPr="007E3289">
              <w:rPr>
                <w:rFonts w:hint="eastAsia"/>
                <w:noProof/>
                <w:lang w:eastAsia="zh-CN"/>
              </w:rPr>
              <w:t>0</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n78A</w:t>
            </w:r>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20" w:author="Docomo" w:date="2018-05-30T18:08:00Z"/>
                <w:noProof/>
                <w:highlight w:val="green"/>
                <w:lang w:eastAsia="zh-CN"/>
              </w:rPr>
            </w:pPr>
            <w:r w:rsidRPr="00751B10">
              <w:rPr>
                <w:noProof/>
                <w:highlight w:val="green"/>
                <w:lang w:eastAsia="zh-CN"/>
              </w:rPr>
              <w:t>DC_3A-21A_n77A</w:t>
            </w:r>
          </w:p>
          <w:p w:rsidR="00192F5D" w:rsidRPr="00751B10" w:rsidRDefault="00192F5D" w:rsidP="00192F5D">
            <w:pPr>
              <w:pStyle w:val="TAC"/>
              <w:rPr>
                <w:noProof/>
                <w:highlight w:val="green"/>
                <w:lang w:eastAsia="zh-CN"/>
              </w:rPr>
            </w:pPr>
            <w:ins w:id="321" w:author="Docomo" w:date="2018-05-30T18:08:00Z">
              <w:r w:rsidRPr="00751B10">
                <w:rPr>
                  <w:noProof/>
                  <w:highlight w:val="green"/>
                  <w:lang w:eastAsia="zh-CN"/>
                </w:rPr>
                <w:t>DC_3A-21A_n77C</w:t>
              </w:r>
            </w:ins>
          </w:p>
        </w:tc>
        <w:tc>
          <w:tcPr>
            <w:tcW w:w="0" w:type="auto"/>
          </w:tcPr>
          <w:p w:rsidR="00192F5D" w:rsidRPr="007E3289" w:rsidRDefault="00192F5D" w:rsidP="00192F5D">
            <w:pPr>
              <w:pStyle w:val="TAC"/>
              <w:rPr>
                <w:noProof/>
                <w:lang w:eastAsia="zh-CN"/>
              </w:rPr>
            </w:pPr>
            <w:r w:rsidRPr="007E3289">
              <w:rPr>
                <w:noProof/>
                <w:lang w:eastAsia="zh-CN"/>
              </w:rPr>
              <w:t>DC_3A_n77A</w:t>
            </w:r>
          </w:p>
          <w:p w:rsidR="00192F5D" w:rsidRPr="007E3289" w:rsidRDefault="00192F5D" w:rsidP="00192F5D">
            <w:pPr>
              <w:pStyle w:val="TAC"/>
              <w:rPr>
                <w:noProof/>
                <w:lang w:eastAsia="zh-CN"/>
              </w:rPr>
            </w:pPr>
            <w:r w:rsidRPr="007E3289">
              <w:rPr>
                <w:noProof/>
                <w:lang w:eastAsia="zh-CN"/>
              </w:rPr>
              <w:t>DC_21A_n77A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_3A-21A</w:t>
            </w:r>
          </w:p>
        </w:tc>
        <w:tc>
          <w:tcPr>
            <w:tcW w:w="0" w:type="auto"/>
          </w:tcPr>
          <w:p w:rsidR="00192F5D" w:rsidRPr="00751B10" w:rsidRDefault="00192F5D" w:rsidP="00192F5D">
            <w:pPr>
              <w:pStyle w:val="TAC"/>
              <w:rPr>
                <w:ins w:id="322" w:author="Docomo" w:date="2018-05-30T18:22:00Z"/>
                <w:noProof/>
                <w:highlight w:val="green"/>
                <w:lang w:eastAsia="zh-CN"/>
              </w:rPr>
            </w:pPr>
            <w:r w:rsidRPr="00751B10">
              <w:rPr>
                <w:noProof/>
                <w:highlight w:val="green"/>
                <w:lang w:eastAsia="zh-CN"/>
              </w:rPr>
              <w:t>n77A</w:t>
            </w:r>
          </w:p>
          <w:p w:rsidR="00192F5D" w:rsidRPr="00751B10" w:rsidRDefault="00192F5D" w:rsidP="00192F5D">
            <w:pPr>
              <w:pStyle w:val="TAC"/>
              <w:rPr>
                <w:noProof/>
                <w:highlight w:val="green"/>
                <w:lang w:eastAsia="zh-CN"/>
              </w:rPr>
            </w:pPr>
            <w:ins w:id="323" w:author="Docomo" w:date="2018-05-30T18:22:00Z">
              <w:r w:rsidRPr="00751B10">
                <w:rPr>
                  <w:rFonts w:hint="eastAsia"/>
                  <w:noProof/>
                  <w:highlight w:val="green"/>
                  <w:lang w:eastAsia="zh-CN"/>
                </w:rPr>
                <w:t>CA</w:t>
              </w:r>
              <w:r w:rsidRPr="00751B10">
                <w:rPr>
                  <w:noProof/>
                  <w:highlight w:val="green"/>
                  <w:lang w:eastAsia="zh-CN"/>
                </w:rPr>
                <w:t>_n77C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24" w:author="Docomo" w:date="2018-05-30T18:08:00Z"/>
                <w:noProof/>
                <w:highlight w:val="green"/>
                <w:lang w:eastAsia="zh-CN"/>
              </w:rPr>
            </w:pPr>
            <w:r w:rsidRPr="00751B10">
              <w:rPr>
                <w:noProof/>
                <w:highlight w:val="green"/>
                <w:lang w:eastAsia="zh-CN"/>
              </w:rPr>
              <w:t>DC_3A-21A_n78A</w:t>
            </w:r>
          </w:p>
          <w:p w:rsidR="00192F5D" w:rsidRPr="00751B10" w:rsidRDefault="00192F5D" w:rsidP="00192F5D">
            <w:pPr>
              <w:pStyle w:val="TAC"/>
              <w:rPr>
                <w:noProof/>
                <w:highlight w:val="green"/>
                <w:lang w:eastAsia="zh-CN"/>
              </w:rPr>
            </w:pPr>
            <w:ins w:id="325" w:author="Docomo" w:date="2018-05-30T18:08:00Z">
              <w:r w:rsidRPr="00751B10">
                <w:rPr>
                  <w:noProof/>
                  <w:highlight w:val="green"/>
                  <w:lang w:eastAsia="zh-CN"/>
                </w:rPr>
                <w:t>DC_3A-21A_n78C</w:t>
              </w:r>
            </w:ins>
          </w:p>
        </w:tc>
        <w:tc>
          <w:tcPr>
            <w:tcW w:w="0" w:type="auto"/>
          </w:tcPr>
          <w:p w:rsidR="00192F5D" w:rsidRPr="007E3289" w:rsidRDefault="00192F5D" w:rsidP="00192F5D">
            <w:pPr>
              <w:pStyle w:val="TAC"/>
              <w:rPr>
                <w:noProof/>
                <w:lang w:eastAsia="zh-CN"/>
              </w:rPr>
            </w:pPr>
            <w:r w:rsidRPr="007E3289">
              <w:rPr>
                <w:noProof/>
                <w:lang w:eastAsia="zh-CN"/>
              </w:rPr>
              <w:t>DC_3A_n78A</w:t>
            </w:r>
          </w:p>
          <w:p w:rsidR="00192F5D" w:rsidRPr="007E3289" w:rsidRDefault="00192F5D" w:rsidP="00192F5D">
            <w:pPr>
              <w:pStyle w:val="TAC"/>
              <w:rPr>
                <w:noProof/>
                <w:lang w:eastAsia="zh-CN"/>
              </w:rPr>
            </w:pPr>
            <w:r w:rsidRPr="007E3289">
              <w:rPr>
                <w:noProof/>
                <w:lang w:eastAsia="zh-CN"/>
              </w:rPr>
              <w:t>DC_21A_n78A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_3A-21A</w:t>
            </w:r>
          </w:p>
        </w:tc>
        <w:tc>
          <w:tcPr>
            <w:tcW w:w="0" w:type="auto"/>
          </w:tcPr>
          <w:p w:rsidR="00192F5D" w:rsidRPr="00751B10" w:rsidRDefault="00192F5D" w:rsidP="00192F5D">
            <w:pPr>
              <w:pStyle w:val="TAC"/>
              <w:rPr>
                <w:ins w:id="326" w:author="Docomo" w:date="2018-05-30T18:22:00Z"/>
                <w:noProof/>
                <w:highlight w:val="green"/>
                <w:lang w:eastAsia="zh-CN"/>
              </w:rPr>
            </w:pPr>
            <w:r w:rsidRPr="00751B10">
              <w:rPr>
                <w:noProof/>
                <w:highlight w:val="green"/>
                <w:lang w:eastAsia="zh-CN"/>
              </w:rPr>
              <w:t>n78A</w:t>
            </w:r>
          </w:p>
          <w:p w:rsidR="00192F5D" w:rsidRPr="00751B10" w:rsidRDefault="00192F5D" w:rsidP="00192F5D">
            <w:pPr>
              <w:pStyle w:val="TAC"/>
              <w:rPr>
                <w:noProof/>
                <w:highlight w:val="green"/>
                <w:lang w:eastAsia="zh-CN"/>
              </w:rPr>
            </w:pPr>
            <w:ins w:id="327" w:author="Docomo" w:date="2018-05-30T18:22:00Z">
              <w:r w:rsidRPr="00751B10">
                <w:rPr>
                  <w:rFonts w:hint="eastAsia"/>
                  <w:noProof/>
                  <w:highlight w:val="green"/>
                  <w:lang w:eastAsia="zh-CN"/>
                </w:rPr>
                <w:t>CA</w:t>
              </w:r>
              <w:r w:rsidRPr="00751B10">
                <w:rPr>
                  <w:noProof/>
                  <w:highlight w:val="green"/>
                  <w:lang w:eastAsia="zh-CN"/>
                </w:rPr>
                <w:t>_n78C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28" w:author="Docomo" w:date="2018-05-30T18:08:00Z"/>
                <w:noProof/>
                <w:highlight w:val="green"/>
                <w:lang w:eastAsia="zh-CN"/>
              </w:rPr>
            </w:pPr>
            <w:r w:rsidRPr="00751B10">
              <w:rPr>
                <w:noProof/>
                <w:highlight w:val="green"/>
                <w:lang w:eastAsia="zh-CN"/>
              </w:rPr>
              <w:t>DC_3A-21A_n79A</w:t>
            </w:r>
          </w:p>
          <w:p w:rsidR="00192F5D" w:rsidRPr="00751B10" w:rsidRDefault="00192F5D" w:rsidP="00192F5D">
            <w:pPr>
              <w:pStyle w:val="TAC"/>
              <w:rPr>
                <w:noProof/>
                <w:highlight w:val="green"/>
                <w:lang w:eastAsia="zh-CN"/>
              </w:rPr>
            </w:pPr>
            <w:ins w:id="329" w:author="Docomo" w:date="2018-05-30T18:08:00Z">
              <w:r w:rsidRPr="00751B10">
                <w:rPr>
                  <w:noProof/>
                  <w:highlight w:val="green"/>
                  <w:lang w:eastAsia="zh-CN"/>
                </w:rPr>
                <w:t>DC_3A-21A_n79C</w:t>
              </w:r>
            </w:ins>
          </w:p>
        </w:tc>
        <w:tc>
          <w:tcPr>
            <w:tcW w:w="0" w:type="auto"/>
          </w:tcPr>
          <w:p w:rsidR="00192F5D" w:rsidRPr="007E3289" w:rsidRDefault="00192F5D" w:rsidP="00192F5D">
            <w:pPr>
              <w:pStyle w:val="TAC"/>
              <w:rPr>
                <w:noProof/>
                <w:lang w:eastAsia="zh-CN"/>
              </w:rPr>
            </w:pPr>
            <w:r w:rsidRPr="007E3289">
              <w:rPr>
                <w:noProof/>
                <w:lang w:eastAsia="zh-CN"/>
              </w:rPr>
              <w:t>DC_3A_n79A</w:t>
            </w:r>
          </w:p>
          <w:p w:rsidR="00192F5D" w:rsidRPr="007E3289" w:rsidRDefault="00192F5D" w:rsidP="00192F5D">
            <w:pPr>
              <w:pStyle w:val="TAC"/>
              <w:rPr>
                <w:noProof/>
                <w:lang w:eastAsia="zh-CN"/>
              </w:rPr>
            </w:pPr>
            <w:r w:rsidRPr="007E3289">
              <w:rPr>
                <w:noProof/>
                <w:lang w:eastAsia="zh-CN"/>
              </w:rPr>
              <w:t>DC_21A_n79A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_3A-21A</w:t>
            </w:r>
          </w:p>
        </w:tc>
        <w:tc>
          <w:tcPr>
            <w:tcW w:w="0" w:type="auto"/>
          </w:tcPr>
          <w:p w:rsidR="00192F5D" w:rsidRPr="00751B10" w:rsidRDefault="00192F5D" w:rsidP="00192F5D">
            <w:pPr>
              <w:pStyle w:val="TAC"/>
              <w:rPr>
                <w:ins w:id="330" w:author="Docomo" w:date="2018-05-30T18:23:00Z"/>
                <w:noProof/>
                <w:highlight w:val="green"/>
                <w:lang w:eastAsia="zh-CN"/>
              </w:rPr>
            </w:pPr>
            <w:r w:rsidRPr="00751B10">
              <w:rPr>
                <w:noProof/>
                <w:highlight w:val="green"/>
                <w:lang w:eastAsia="zh-CN"/>
              </w:rPr>
              <w:t>n79A</w:t>
            </w:r>
          </w:p>
          <w:p w:rsidR="00192F5D" w:rsidRPr="00751B10" w:rsidRDefault="00192F5D" w:rsidP="00192F5D">
            <w:pPr>
              <w:pStyle w:val="TAC"/>
              <w:rPr>
                <w:noProof/>
                <w:highlight w:val="green"/>
                <w:lang w:eastAsia="zh-CN"/>
              </w:rPr>
            </w:pPr>
            <w:ins w:id="331" w:author="Docomo" w:date="2018-05-30T18:23:00Z">
              <w:r w:rsidRPr="00751B10">
                <w:rPr>
                  <w:rFonts w:hint="eastAsia"/>
                  <w:noProof/>
                  <w:highlight w:val="green"/>
                  <w:lang w:eastAsia="zh-CN"/>
                </w:rPr>
                <w:t>CA</w:t>
              </w:r>
              <w:r w:rsidRPr="00751B10">
                <w:rPr>
                  <w:noProof/>
                  <w:highlight w:val="green"/>
                  <w:lang w:eastAsia="zh-CN"/>
                </w:rPr>
                <w:t>_n79C</w:t>
              </w:r>
            </w:ins>
          </w:p>
        </w:tc>
      </w:tr>
      <w:tr w:rsidR="00192F5D" w:rsidRPr="007E3289" w:rsidTr="00494163">
        <w:trPr>
          <w:trHeight w:val="185"/>
          <w:jc w:val="center"/>
          <w:ins w:id="332" w:author="Docomo" w:date="2018-05-30T18:10:00Z"/>
        </w:trPr>
        <w:tc>
          <w:tcPr>
            <w:tcW w:w="0" w:type="auto"/>
            <w:shd w:val="clear" w:color="auto" w:fill="auto"/>
            <w:noWrap/>
          </w:tcPr>
          <w:p w:rsidR="00192F5D" w:rsidRPr="00751B10" w:rsidRDefault="00192F5D" w:rsidP="00192F5D">
            <w:pPr>
              <w:pStyle w:val="TAC"/>
              <w:rPr>
                <w:ins w:id="333" w:author="Docomo" w:date="2018-05-30T18:10:00Z"/>
                <w:noProof/>
                <w:highlight w:val="green"/>
                <w:lang w:eastAsia="zh-CN"/>
              </w:rPr>
            </w:pPr>
            <w:ins w:id="334" w:author="Docomo" w:date="2018-05-30T18:10:00Z">
              <w:r w:rsidRPr="00751B10">
                <w:rPr>
                  <w:noProof/>
                  <w:highlight w:val="green"/>
                  <w:lang w:eastAsia="zh-CN"/>
                </w:rPr>
                <w:t>DC_3A-2</w:t>
              </w:r>
              <w:r w:rsidRPr="00751B10">
                <w:rPr>
                  <w:rFonts w:hint="eastAsia"/>
                  <w:noProof/>
                  <w:highlight w:val="green"/>
                  <w:lang w:eastAsia="zh-CN"/>
                </w:rPr>
                <w:t>8</w:t>
              </w:r>
              <w:r w:rsidRPr="00751B10">
                <w:rPr>
                  <w:noProof/>
                  <w:highlight w:val="green"/>
                  <w:lang w:eastAsia="zh-CN"/>
                </w:rPr>
                <w:t>A_n77A</w:t>
              </w:r>
            </w:ins>
          </w:p>
          <w:p w:rsidR="00192F5D" w:rsidRPr="00751B10" w:rsidRDefault="00192F5D" w:rsidP="00192F5D">
            <w:pPr>
              <w:pStyle w:val="TAC"/>
              <w:rPr>
                <w:ins w:id="335" w:author="Docomo" w:date="2018-05-30T18:10:00Z"/>
                <w:noProof/>
                <w:highlight w:val="green"/>
                <w:lang w:eastAsia="zh-CN"/>
              </w:rPr>
            </w:pPr>
            <w:ins w:id="336" w:author="Docomo" w:date="2018-05-30T18:10:00Z">
              <w:r w:rsidRPr="00751B10">
                <w:rPr>
                  <w:noProof/>
                  <w:highlight w:val="green"/>
                  <w:lang w:eastAsia="zh-CN"/>
                </w:rPr>
                <w:t>DC_3A-2</w:t>
              </w:r>
              <w:r w:rsidRPr="00751B10">
                <w:rPr>
                  <w:rFonts w:hint="eastAsia"/>
                  <w:noProof/>
                  <w:highlight w:val="green"/>
                  <w:lang w:eastAsia="zh-CN"/>
                </w:rPr>
                <w:t>8</w:t>
              </w:r>
              <w:r w:rsidRPr="00751B10">
                <w:rPr>
                  <w:noProof/>
                  <w:highlight w:val="green"/>
                  <w:lang w:eastAsia="zh-CN"/>
                </w:rPr>
                <w:t>A_n77C</w:t>
              </w:r>
            </w:ins>
          </w:p>
        </w:tc>
        <w:tc>
          <w:tcPr>
            <w:tcW w:w="0" w:type="auto"/>
          </w:tcPr>
          <w:p w:rsidR="00192F5D" w:rsidRPr="00751B10" w:rsidRDefault="00192F5D" w:rsidP="00192F5D">
            <w:pPr>
              <w:pStyle w:val="TAC"/>
              <w:rPr>
                <w:ins w:id="337" w:author="Docomo" w:date="2018-05-30T18:10:00Z"/>
                <w:noProof/>
                <w:highlight w:val="green"/>
                <w:lang w:eastAsia="zh-CN"/>
              </w:rPr>
            </w:pPr>
            <w:ins w:id="338" w:author="Docomo" w:date="2018-05-30T18:10:00Z">
              <w:r w:rsidRPr="00751B10">
                <w:rPr>
                  <w:noProof/>
                  <w:highlight w:val="green"/>
                  <w:lang w:eastAsia="zh-CN"/>
                </w:rPr>
                <w:t>DC_3A_n77A</w:t>
              </w:r>
            </w:ins>
          </w:p>
          <w:p w:rsidR="00192F5D" w:rsidRPr="00751B10" w:rsidRDefault="00192F5D" w:rsidP="00192F5D">
            <w:pPr>
              <w:pStyle w:val="TAC"/>
              <w:rPr>
                <w:ins w:id="339" w:author="Docomo" w:date="2018-05-30T18:10:00Z"/>
                <w:noProof/>
                <w:highlight w:val="green"/>
                <w:lang w:eastAsia="zh-CN"/>
              </w:rPr>
            </w:pPr>
            <w:ins w:id="340" w:author="Docomo" w:date="2018-05-30T18:10:00Z">
              <w:r w:rsidRPr="00751B10">
                <w:rPr>
                  <w:noProof/>
                  <w:highlight w:val="green"/>
                  <w:lang w:eastAsia="zh-CN"/>
                </w:rPr>
                <w:t>DC_2</w:t>
              </w:r>
              <w:r w:rsidRPr="00751B10">
                <w:rPr>
                  <w:rFonts w:hint="eastAsia"/>
                  <w:noProof/>
                  <w:highlight w:val="green"/>
                  <w:lang w:eastAsia="zh-CN"/>
                </w:rPr>
                <w:t>8</w:t>
              </w:r>
              <w:r w:rsidRPr="00751B10">
                <w:rPr>
                  <w:noProof/>
                  <w:highlight w:val="green"/>
                  <w:lang w:eastAsia="zh-CN"/>
                </w:rPr>
                <w:t>A_n77A</w:t>
              </w:r>
            </w:ins>
          </w:p>
        </w:tc>
        <w:tc>
          <w:tcPr>
            <w:tcW w:w="0" w:type="auto"/>
            <w:shd w:val="clear" w:color="auto" w:fill="auto"/>
            <w:noWrap/>
          </w:tcPr>
          <w:p w:rsidR="00192F5D" w:rsidRPr="00751B10" w:rsidRDefault="00192F5D" w:rsidP="00192F5D">
            <w:pPr>
              <w:pStyle w:val="TAC"/>
              <w:rPr>
                <w:ins w:id="341" w:author="Docomo" w:date="2018-05-30T18:10:00Z"/>
                <w:noProof/>
                <w:highlight w:val="green"/>
                <w:lang w:eastAsia="zh-CN"/>
              </w:rPr>
            </w:pPr>
            <w:ins w:id="342" w:author="Docomo" w:date="2018-05-30T18:10:00Z">
              <w:r w:rsidRPr="00751B10">
                <w:rPr>
                  <w:rFonts w:hint="eastAsia"/>
                  <w:noProof/>
                  <w:highlight w:val="green"/>
                  <w:lang w:eastAsia="zh-CN"/>
                </w:rPr>
                <w:t>CA</w:t>
              </w:r>
              <w:r w:rsidRPr="00751B10">
                <w:rPr>
                  <w:noProof/>
                  <w:highlight w:val="green"/>
                  <w:lang w:eastAsia="zh-CN"/>
                </w:rPr>
                <w:t xml:space="preserve"> _3A-2</w:t>
              </w:r>
              <w:r w:rsidRPr="00751B10">
                <w:rPr>
                  <w:rFonts w:hint="eastAsia"/>
                  <w:noProof/>
                  <w:highlight w:val="green"/>
                  <w:lang w:eastAsia="zh-CN"/>
                </w:rPr>
                <w:t>8</w:t>
              </w:r>
              <w:r w:rsidRPr="00751B10">
                <w:rPr>
                  <w:noProof/>
                  <w:highlight w:val="green"/>
                  <w:lang w:eastAsia="zh-CN"/>
                </w:rPr>
                <w:t>A</w:t>
              </w:r>
            </w:ins>
          </w:p>
        </w:tc>
        <w:tc>
          <w:tcPr>
            <w:tcW w:w="0" w:type="auto"/>
          </w:tcPr>
          <w:p w:rsidR="00192F5D" w:rsidRPr="00751B10" w:rsidRDefault="00192F5D" w:rsidP="00192F5D">
            <w:pPr>
              <w:pStyle w:val="TAC"/>
              <w:rPr>
                <w:ins w:id="343" w:author="Docomo" w:date="2018-05-30T18:22:00Z"/>
                <w:noProof/>
                <w:highlight w:val="green"/>
                <w:lang w:eastAsia="zh-CN"/>
              </w:rPr>
            </w:pPr>
            <w:r w:rsidRPr="00751B10">
              <w:rPr>
                <w:noProof/>
                <w:highlight w:val="green"/>
                <w:lang w:eastAsia="zh-CN"/>
              </w:rPr>
              <w:t>n77A</w:t>
            </w:r>
          </w:p>
          <w:p w:rsidR="00192F5D" w:rsidRPr="00751B10" w:rsidRDefault="00192F5D" w:rsidP="00192F5D">
            <w:pPr>
              <w:pStyle w:val="TAC"/>
              <w:rPr>
                <w:noProof/>
                <w:highlight w:val="green"/>
                <w:lang w:eastAsia="zh-CN"/>
              </w:rPr>
            </w:pPr>
            <w:ins w:id="344" w:author="Docomo" w:date="2018-05-30T18:22:00Z">
              <w:r w:rsidRPr="00751B10">
                <w:rPr>
                  <w:rFonts w:hint="eastAsia"/>
                  <w:noProof/>
                  <w:highlight w:val="green"/>
                  <w:lang w:eastAsia="zh-CN"/>
                </w:rPr>
                <w:t>CA</w:t>
              </w:r>
              <w:r w:rsidRPr="00751B10">
                <w:rPr>
                  <w:noProof/>
                  <w:highlight w:val="green"/>
                  <w:lang w:eastAsia="zh-CN"/>
                </w:rPr>
                <w:t>_n77C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45" w:author="Docomo" w:date="2018-05-30T18:09:00Z"/>
                <w:noProof/>
                <w:highlight w:val="green"/>
                <w:lang w:eastAsia="zh-CN"/>
              </w:rPr>
            </w:pPr>
            <w:r w:rsidRPr="00751B10">
              <w:rPr>
                <w:noProof/>
                <w:highlight w:val="green"/>
                <w:lang w:eastAsia="zh-CN"/>
              </w:rPr>
              <w:t>DC_3A-2</w:t>
            </w:r>
            <w:r w:rsidRPr="00751B10">
              <w:rPr>
                <w:rFonts w:hint="eastAsia"/>
                <w:noProof/>
                <w:highlight w:val="green"/>
                <w:lang w:eastAsia="zh-CN"/>
              </w:rPr>
              <w:t>8</w:t>
            </w:r>
            <w:r w:rsidRPr="00751B10">
              <w:rPr>
                <w:noProof/>
                <w:highlight w:val="green"/>
                <w:lang w:eastAsia="zh-CN"/>
              </w:rPr>
              <w:t>A_n78A</w:t>
            </w:r>
          </w:p>
          <w:p w:rsidR="00192F5D" w:rsidRPr="00751B10" w:rsidRDefault="00192F5D" w:rsidP="00192F5D">
            <w:pPr>
              <w:pStyle w:val="TAC"/>
              <w:rPr>
                <w:noProof/>
                <w:highlight w:val="green"/>
                <w:lang w:eastAsia="zh-CN"/>
              </w:rPr>
            </w:pPr>
            <w:ins w:id="346" w:author="Docomo" w:date="2018-05-30T18:09:00Z">
              <w:r w:rsidRPr="00751B10">
                <w:rPr>
                  <w:noProof/>
                  <w:highlight w:val="green"/>
                  <w:lang w:eastAsia="zh-CN"/>
                </w:rPr>
                <w:t>DC_3A-2</w:t>
              </w:r>
              <w:r w:rsidRPr="00751B10">
                <w:rPr>
                  <w:rFonts w:hint="eastAsia"/>
                  <w:noProof/>
                  <w:highlight w:val="green"/>
                  <w:lang w:eastAsia="zh-CN"/>
                </w:rPr>
                <w:t>8</w:t>
              </w:r>
              <w:r w:rsidRPr="00751B10">
                <w:rPr>
                  <w:noProof/>
                  <w:highlight w:val="green"/>
                  <w:lang w:eastAsia="zh-CN"/>
                </w:rPr>
                <w:t>A_n78C</w:t>
              </w:r>
            </w:ins>
          </w:p>
        </w:tc>
        <w:tc>
          <w:tcPr>
            <w:tcW w:w="0" w:type="auto"/>
          </w:tcPr>
          <w:p w:rsidR="00192F5D" w:rsidRPr="007E3289" w:rsidRDefault="00192F5D" w:rsidP="00192F5D">
            <w:pPr>
              <w:pStyle w:val="TAC"/>
              <w:rPr>
                <w:noProof/>
                <w:lang w:eastAsia="zh-CN"/>
              </w:rPr>
            </w:pPr>
            <w:r w:rsidRPr="007E3289">
              <w:rPr>
                <w:noProof/>
                <w:lang w:eastAsia="zh-CN"/>
              </w:rPr>
              <w:t>DC_3A_n78A</w:t>
            </w:r>
          </w:p>
          <w:p w:rsidR="00192F5D" w:rsidRPr="007E3289" w:rsidRDefault="00192F5D" w:rsidP="00192F5D">
            <w:pPr>
              <w:pStyle w:val="TAC"/>
              <w:rPr>
                <w:noProof/>
                <w:lang w:eastAsia="zh-CN"/>
              </w:rPr>
            </w:pPr>
            <w:r w:rsidRPr="007E3289">
              <w:rPr>
                <w:noProof/>
                <w:lang w:eastAsia="zh-CN"/>
              </w:rPr>
              <w:t>DC_2</w:t>
            </w:r>
            <w:r>
              <w:rPr>
                <w:rFonts w:hint="eastAsia"/>
                <w:noProof/>
                <w:lang w:eastAsia="zh-CN"/>
              </w:rPr>
              <w:t>8</w:t>
            </w:r>
            <w:r w:rsidRPr="007E3289">
              <w:rPr>
                <w:noProof/>
                <w:lang w:eastAsia="zh-CN"/>
              </w:rPr>
              <w:t>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_3A-2</w:t>
            </w:r>
            <w:r>
              <w:rPr>
                <w:rFonts w:hint="eastAsia"/>
                <w:noProof/>
                <w:lang w:eastAsia="zh-CN"/>
              </w:rPr>
              <w:t>8</w:t>
            </w:r>
            <w:r w:rsidRPr="007E3289">
              <w:rPr>
                <w:noProof/>
                <w:lang w:eastAsia="zh-CN"/>
              </w:rPr>
              <w:t>A</w:t>
            </w:r>
          </w:p>
        </w:tc>
        <w:tc>
          <w:tcPr>
            <w:tcW w:w="0" w:type="auto"/>
          </w:tcPr>
          <w:p w:rsidR="00192F5D" w:rsidRPr="00751B10" w:rsidRDefault="00192F5D" w:rsidP="00192F5D">
            <w:pPr>
              <w:pStyle w:val="TAC"/>
              <w:rPr>
                <w:ins w:id="347" w:author="Docomo" w:date="2018-05-30T18:22:00Z"/>
                <w:noProof/>
                <w:highlight w:val="green"/>
                <w:lang w:eastAsia="zh-CN"/>
              </w:rPr>
            </w:pPr>
            <w:r w:rsidRPr="00751B10">
              <w:rPr>
                <w:noProof/>
                <w:highlight w:val="green"/>
                <w:lang w:eastAsia="zh-CN"/>
              </w:rPr>
              <w:t>n78A</w:t>
            </w:r>
          </w:p>
          <w:p w:rsidR="00192F5D" w:rsidRPr="00751B10" w:rsidRDefault="00192F5D" w:rsidP="00192F5D">
            <w:pPr>
              <w:pStyle w:val="TAC"/>
              <w:rPr>
                <w:noProof/>
                <w:highlight w:val="green"/>
                <w:lang w:eastAsia="zh-CN"/>
              </w:rPr>
            </w:pPr>
            <w:ins w:id="348" w:author="Docomo" w:date="2018-05-30T18:22:00Z">
              <w:r w:rsidRPr="00751B10">
                <w:rPr>
                  <w:rFonts w:hint="eastAsia"/>
                  <w:noProof/>
                  <w:highlight w:val="green"/>
                  <w:lang w:eastAsia="zh-CN"/>
                </w:rPr>
                <w:t>CA</w:t>
              </w:r>
              <w:r w:rsidRPr="00751B10">
                <w:rPr>
                  <w:noProof/>
                  <w:highlight w:val="green"/>
                  <w:lang w:eastAsia="zh-CN"/>
                </w:rPr>
                <w:t>_n78C</w:t>
              </w:r>
            </w:ins>
          </w:p>
        </w:tc>
      </w:tr>
      <w:tr w:rsidR="00192F5D" w:rsidRPr="007E3289" w:rsidTr="00494163">
        <w:trPr>
          <w:trHeight w:val="185"/>
          <w:jc w:val="center"/>
          <w:ins w:id="349" w:author="Docomo" w:date="2018-05-30T18:10:00Z"/>
        </w:trPr>
        <w:tc>
          <w:tcPr>
            <w:tcW w:w="0" w:type="auto"/>
            <w:shd w:val="clear" w:color="auto" w:fill="auto"/>
            <w:noWrap/>
          </w:tcPr>
          <w:p w:rsidR="00192F5D" w:rsidRPr="00751B10" w:rsidRDefault="00192F5D" w:rsidP="00192F5D">
            <w:pPr>
              <w:pStyle w:val="TAC"/>
              <w:rPr>
                <w:ins w:id="350" w:author="Docomo" w:date="2018-05-30T18:10:00Z"/>
                <w:noProof/>
                <w:highlight w:val="green"/>
                <w:lang w:eastAsia="zh-CN"/>
              </w:rPr>
            </w:pPr>
            <w:ins w:id="351" w:author="Docomo" w:date="2018-05-30T18:10:00Z">
              <w:r w:rsidRPr="00751B10">
                <w:rPr>
                  <w:noProof/>
                  <w:highlight w:val="green"/>
                  <w:lang w:eastAsia="zh-CN"/>
                </w:rPr>
                <w:t>DC_3A-2</w:t>
              </w:r>
              <w:r w:rsidRPr="00751B10">
                <w:rPr>
                  <w:rFonts w:hint="eastAsia"/>
                  <w:noProof/>
                  <w:highlight w:val="green"/>
                  <w:lang w:eastAsia="zh-CN"/>
                </w:rPr>
                <w:t>8</w:t>
              </w:r>
              <w:r w:rsidRPr="00751B10">
                <w:rPr>
                  <w:noProof/>
                  <w:highlight w:val="green"/>
                  <w:lang w:eastAsia="zh-CN"/>
                </w:rPr>
                <w:t>A_n79A</w:t>
              </w:r>
            </w:ins>
          </w:p>
          <w:p w:rsidR="00192F5D" w:rsidRPr="00751B10" w:rsidRDefault="00192F5D" w:rsidP="00192F5D">
            <w:pPr>
              <w:pStyle w:val="TAC"/>
              <w:rPr>
                <w:ins w:id="352" w:author="Docomo" w:date="2018-05-30T18:10:00Z"/>
                <w:noProof/>
                <w:highlight w:val="green"/>
                <w:lang w:eastAsia="zh-CN"/>
              </w:rPr>
            </w:pPr>
            <w:ins w:id="353" w:author="Docomo" w:date="2018-05-30T18:10:00Z">
              <w:r w:rsidRPr="00751B10">
                <w:rPr>
                  <w:noProof/>
                  <w:highlight w:val="green"/>
                  <w:lang w:eastAsia="zh-CN"/>
                </w:rPr>
                <w:t>DC_3A-2</w:t>
              </w:r>
              <w:r w:rsidRPr="00751B10">
                <w:rPr>
                  <w:rFonts w:hint="eastAsia"/>
                  <w:noProof/>
                  <w:highlight w:val="green"/>
                  <w:lang w:eastAsia="zh-CN"/>
                </w:rPr>
                <w:t>8</w:t>
              </w:r>
              <w:r w:rsidRPr="00751B10">
                <w:rPr>
                  <w:noProof/>
                  <w:highlight w:val="green"/>
                  <w:lang w:eastAsia="zh-CN"/>
                </w:rPr>
                <w:t>A_n79C</w:t>
              </w:r>
            </w:ins>
          </w:p>
        </w:tc>
        <w:tc>
          <w:tcPr>
            <w:tcW w:w="0" w:type="auto"/>
          </w:tcPr>
          <w:p w:rsidR="00192F5D" w:rsidRPr="00751B10" w:rsidRDefault="00192F5D" w:rsidP="00192F5D">
            <w:pPr>
              <w:pStyle w:val="TAC"/>
              <w:rPr>
                <w:ins w:id="354" w:author="Docomo" w:date="2018-05-30T18:10:00Z"/>
                <w:noProof/>
                <w:highlight w:val="green"/>
                <w:lang w:eastAsia="zh-CN"/>
              </w:rPr>
            </w:pPr>
            <w:ins w:id="355" w:author="Docomo" w:date="2018-05-30T18:10:00Z">
              <w:r w:rsidRPr="00751B10">
                <w:rPr>
                  <w:noProof/>
                  <w:highlight w:val="green"/>
                  <w:lang w:eastAsia="zh-CN"/>
                </w:rPr>
                <w:t>DC_3A_n79A</w:t>
              </w:r>
            </w:ins>
          </w:p>
          <w:p w:rsidR="00192F5D" w:rsidRPr="00751B10" w:rsidRDefault="00192F5D" w:rsidP="00192F5D">
            <w:pPr>
              <w:pStyle w:val="TAC"/>
              <w:rPr>
                <w:ins w:id="356" w:author="Docomo" w:date="2018-05-30T18:10:00Z"/>
                <w:noProof/>
                <w:highlight w:val="green"/>
                <w:lang w:eastAsia="zh-CN"/>
              </w:rPr>
            </w:pPr>
            <w:ins w:id="357" w:author="Docomo" w:date="2018-05-30T18:10:00Z">
              <w:r w:rsidRPr="00751B10">
                <w:rPr>
                  <w:noProof/>
                  <w:highlight w:val="green"/>
                  <w:lang w:eastAsia="zh-CN"/>
                </w:rPr>
                <w:t>DC_2</w:t>
              </w:r>
              <w:r w:rsidRPr="00751B10">
                <w:rPr>
                  <w:rFonts w:hint="eastAsia"/>
                  <w:noProof/>
                  <w:highlight w:val="green"/>
                  <w:lang w:eastAsia="zh-CN"/>
                </w:rPr>
                <w:t>8</w:t>
              </w:r>
              <w:r w:rsidRPr="00751B10">
                <w:rPr>
                  <w:noProof/>
                  <w:highlight w:val="green"/>
                  <w:lang w:eastAsia="zh-CN"/>
                </w:rPr>
                <w:t>A_n79A</w:t>
              </w:r>
            </w:ins>
          </w:p>
        </w:tc>
        <w:tc>
          <w:tcPr>
            <w:tcW w:w="0" w:type="auto"/>
            <w:shd w:val="clear" w:color="auto" w:fill="auto"/>
            <w:noWrap/>
          </w:tcPr>
          <w:p w:rsidR="00192F5D" w:rsidRPr="00751B10" w:rsidRDefault="00192F5D" w:rsidP="00192F5D">
            <w:pPr>
              <w:pStyle w:val="TAC"/>
              <w:rPr>
                <w:ins w:id="358" w:author="Docomo" w:date="2018-05-30T18:10:00Z"/>
                <w:noProof/>
                <w:highlight w:val="green"/>
                <w:lang w:eastAsia="zh-CN"/>
              </w:rPr>
            </w:pPr>
            <w:ins w:id="359" w:author="Docomo" w:date="2018-05-30T18:10:00Z">
              <w:r w:rsidRPr="00751B10">
                <w:rPr>
                  <w:rFonts w:hint="eastAsia"/>
                  <w:noProof/>
                  <w:highlight w:val="green"/>
                  <w:lang w:eastAsia="zh-CN"/>
                </w:rPr>
                <w:t>CA</w:t>
              </w:r>
              <w:r w:rsidRPr="00751B10">
                <w:rPr>
                  <w:noProof/>
                  <w:highlight w:val="green"/>
                  <w:lang w:eastAsia="zh-CN"/>
                </w:rPr>
                <w:t xml:space="preserve"> _3A-2</w:t>
              </w:r>
              <w:r w:rsidRPr="00751B10">
                <w:rPr>
                  <w:rFonts w:hint="eastAsia"/>
                  <w:noProof/>
                  <w:highlight w:val="green"/>
                  <w:lang w:eastAsia="zh-CN"/>
                </w:rPr>
                <w:t>8</w:t>
              </w:r>
              <w:r w:rsidRPr="00751B10">
                <w:rPr>
                  <w:noProof/>
                  <w:highlight w:val="green"/>
                  <w:lang w:eastAsia="zh-CN"/>
                </w:rPr>
                <w:t>A</w:t>
              </w:r>
            </w:ins>
          </w:p>
        </w:tc>
        <w:tc>
          <w:tcPr>
            <w:tcW w:w="0" w:type="auto"/>
          </w:tcPr>
          <w:p w:rsidR="00192F5D" w:rsidRPr="00751B10" w:rsidRDefault="00192F5D" w:rsidP="00192F5D">
            <w:pPr>
              <w:pStyle w:val="TAC"/>
              <w:rPr>
                <w:ins w:id="360" w:author="Docomo" w:date="2018-05-30T18:23:00Z"/>
                <w:noProof/>
                <w:highlight w:val="green"/>
                <w:lang w:eastAsia="zh-CN"/>
              </w:rPr>
            </w:pPr>
            <w:r w:rsidRPr="00751B10">
              <w:rPr>
                <w:noProof/>
                <w:highlight w:val="green"/>
                <w:lang w:eastAsia="zh-CN"/>
              </w:rPr>
              <w:t>n79A</w:t>
            </w:r>
          </w:p>
          <w:p w:rsidR="00192F5D" w:rsidRPr="00751B10" w:rsidRDefault="00192F5D" w:rsidP="00192F5D">
            <w:pPr>
              <w:pStyle w:val="TAC"/>
              <w:rPr>
                <w:noProof/>
                <w:highlight w:val="green"/>
                <w:lang w:eastAsia="zh-CN"/>
              </w:rPr>
            </w:pPr>
            <w:ins w:id="361" w:author="Docomo" w:date="2018-05-30T18:23:00Z">
              <w:r w:rsidRPr="00751B10">
                <w:rPr>
                  <w:rFonts w:hint="eastAsia"/>
                  <w:noProof/>
                  <w:highlight w:val="green"/>
                  <w:lang w:eastAsia="zh-CN"/>
                </w:rPr>
                <w:t>CA</w:t>
              </w:r>
              <w:r w:rsidRPr="00751B10">
                <w:rPr>
                  <w:noProof/>
                  <w:highlight w:val="green"/>
                  <w:lang w:eastAsia="zh-CN"/>
                </w:rPr>
                <w:t>_n79C</w:t>
              </w:r>
            </w:ins>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23C68">
              <w:rPr>
                <w:rFonts w:eastAsia="Malgun Gothic" w:hint="eastAsia"/>
                <w:noProof/>
                <w:lang w:eastAsia="ko-KR"/>
              </w:rPr>
              <w:t>DC_3A_n28A-n78A</w:t>
            </w:r>
          </w:p>
        </w:tc>
        <w:tc>
          <w:tcPr>
            <w:tcW w:w="0" w:type="auto"/>
          </w:tcPr>
          <w:p w:rsidR="00192F5D" w:rsidRPr="00723C68" w:rsidRDefault="00192F5D" w:rsidP="00192F5D">
            <w:pPr>
              <w:pStyle w:val="TAC"/>
              <w:rPr>
                <w:rFonts w:eastAsia="Malgun Gothic"/>
                <w:noProof/>
                <w:lang w:eastAsia="ko-KR"/>
              </w:rPr>
            </w:pPr>
            <w:r w:rsidRPr="00723C68">
              <w:rPr>
                <w:rFonts w:eastAsia="Malgun Gothic" w:hint="eastAsia"/>
                <w:noProof/>
                <w:lang w:eastAsia="ko-KR"/>
              </w:rPr>
              <w:t xml:space="preserve">DC_3A_n28A, </w:t>
            </w:r>
          </w:p>
          <w:p w:rsidR="00192F5D" w:rsidRPr="007E3289" w:rsidRDefault="00192F5D" w:rsidP="00192F5D">
            <w:pPr>
              <w:pStyle w:val="TAC"/>
              <w:rPr>
                <w:noProof/>
                <w:lang w:eastAsia="zh-CN"/>
              </w:rPr>
            </w:pPr>
            <w:r w:rsidRPr="00723C68">
              <w:rPr>
                <w:rFonts w:eastAsia="Malgun Gothic" w:hint="eastAsia"/>
                <w:noProof/>
                <w:lang w:eastAsia="ko-KR"/>
              </w:rPr>
              <w:t>DC_3A_n78A</w:t>
            </w:r>
          </w:p>
        </w:tc>
        <w:tc>
          <w:tcPr>
            <w:tcW w:w="0" w:type="auto"/>
            <w:shd w:val="clear" w:color="auto" w:fill="auto"/>
            <w:noWrap/>
          </w:tcPr>
          <w:p w:rsidR="00192F5D" w:rsidRPr="007E3289" w:rsidRDefault="00192F5D" w:rsidP="00192F5D">
            <w:pPr>
              <w:pStyle w:val="TAC"/>
              <w:rPr>
                <w:noProof/>
                <w:lang w:eastAsia="zh-CN"/>
              </w:rPr>
            </w:pPr>
            <w:r w:rsidRPr="00723C68">
              <w:rPr>
                <w:rFonts w:eastAsia="Malgun Gothic" w:hint="eastAsia"/>
                <w:noProof/>
                <w:lang w:eastAsia="ko-KR"/>
              </w:rPr>
              <w:t>3A</w:t>
            </w:r>
          </w:p>
        </w:tc>
        <w:tc>
          <w:tcPr>
            <w:tcW w:w="0" w:type="auto"/>
          </w:tcPr>
          <w:p w:rsidR="00192F5D" w:rsidRPr="007E3289" w:rsidRDefault="00192F5D" w:rsidP="00192F5D">
            <w:pPr>
              <w:pStyle w:val="TAC"/>
              <w:rPr>
                <w:noProof/>
                <w:lang w:eastAsia="zh-CN"/>
              </w:rPr>
            </w:pPr>
            <w:r w:rsidRPr="00723C68">
              <w:rPr>
                <w:rFonts w:eastAsia="Malgun Gothic" w:hint="eastAsia"/>
                <w:noProof/>
                <w:lang w:eastAsia="ko-KR"/>
              </w:rPr>
              <w:t>CA_n28A-n78A</w:t>
            </w:r>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62" w:author="Docomo" w:date="2018-05-30T18:11:00Z"/>
                <w:noProof/>
                <w:highlight w:val="green"/>
                <w:lang w:eastAsia="zh-CN"/>
              </w:rPr>
            </w:pPr>
            <w:r w:rsidRPr="00751B10">
              <w:rPr>
                <w:rFonts w:hint="eastAsia"/>
                <w:noProof/>
                <w:highlight w:val="green"/>
                <w:lang w:eastAsia="zh-CN"/>
              </w:rPr>
              <w:t>DC</w:t>
            </w:r>
            <w:r w:rsidRPr="00751B10">
              <w:rPr>
                <w:noProof/>
                <w:highlight w:val="green"/>
                <w:lang w:eastAsia="zh-CN"/>
              </w:rPr>
              <w:t>_3</w:t>
            </w:r>
            <w:r w:rsidRPr="00751B10">
              <w:rPr>
                <w:rFonts w:hint="eastAsia"/>
                <w:noProof/>
                <w:highlight w:val="green"/>
                <w:lang w:eastAsia="zh-CN"/>
              </w:rPr>
              <w:t>A-42A</w:t>
            </w:r>
            <w:r w:rsidRPr="00751B10">
              <w:rPr>
                <w:noProof/>
                <w:highlight w:val="green"/>
                <w:lang w:eastAsia="zh-CN"/>
              </w:rPr>
              <w:t>_</w:t>
            </w:r>
            <w:r w:rsidRPr="00751B10">
              <w:rPr>
                <w:rFonts w:hint="eastAsia"/>
                <w:noProof/>
                <w:highlight w:val="green"/>
                <w:lang w:eastAsia="zh-CN"/>
              </w:rPr>
              <w:t>n77A</w:t>
            </w:r>
          </w:p>
          <w:p w:rsidR="00192F5D" w:rsidRPr="00751B10" w:rsidRDefault="00192F5D" w:rsidP="00192F5D">
            <w:pPr>
              <w:pStyle w:val="TAC"/>
              <w:rPr>
                <w:noProof/>
                <w:highlight w:val="green"/>
                <w:lang w:eastAsia="zh-CN"/>
              </w:rPr>
            </w:pPr>
            <w:ins w:id="363" w:author="Docomo" w:date="2018-05-30T18:11:00Z">
              <w:r w:rsidRPr="00751B10">
                <w:rPr>
                  <w:rFonts w:hint="eastAsia"/>
                  <w:noProof/>
                  <w:highlight w:val="green"/>
                  <w:lang w:eastAsia="zh-CN"/>
                </w:rPr>
                <w:t>DC</w:t>
              </w:r>
              <w:r w:rsidRPr="00751B10">
                <w:rPr>
                  <w:noProof/>
                  <w:highlight w:val="green"/>
                  <w:lang w:eastAsia="zh-CN"/>
                </w:rPr>
                <w:t>_3</w:t>
              </w:r>
              <w:r w:rsidRPr="00751B10">
                <w:rPr>
                  <w:rFonts w:hint="eastAsia"/>
                  <w:noProof/>
                  <w:highlight w:val="green"/>
                  <w:lang w:eastAsia="zh-CN"/>
                </w:rPr>
                <w:t>A-42A</w:t>
              </w:r>
              <w:r w:rsidRPr="00751B10">
                <w:rPr>
                  <w:noProof/>
                  <w:highlight w:val="green"/>
                  <w:lang w:eastAsia="zh-CN"/>
                </w:rPr>
                <w:t>_</w:t>
              </w:r>
              <w:r w:rsidRPr="00751B10">
                <w:rPr>
                  <w:rFonts w:hint="eastAsia"/>
                  <w:noProof/>
                  <w:highlight w:val="green"/>
                  <w:lang w:eastAsia="zh-CN"/>
                </w:rPr>
                <w:t>n77</w:t>
              </w:r>
              <w:r w:rsidRPr="00751B10">
                <w:rPr>
                  <w:noProof/>
                  <w:highlight w:val="green"/>
                  <w:lang w:eastAsia="zh-CN"/>
                </w:rPr>
                <w:t>C</w:t>
              </w:r>
            </w:ins>
          </w:p>
        </w:tc>
        <w:tc>
          <w:tcPr>
            <w:tcW w:w="0" w:type="auto"/>
          </w:tcPr>
          <w:p w:rsidR="00192F5D" w:rsidRPr="007E3289" w:rsidRDefault="00192F5D" w:rsidP="00192F5D">
            <w:pPr>
              <w:pStyle w:val="TAC"/>
              <w:rPr>
                <w:noProof/>
                <w:lang w:eastAsia="zh-CN"/>
              </w:rPr>
            </w:pPr>
            <w:r w:rsidRPr="007E3289">
              <w:rPr>
                <w:rFonts w:hint="eastAsia"/>
                <w:noProof/>
                <w:lang w:eastAsia="zh-CN"/>
              </w:rPr>
              <w:t>DC</w:t>
            </w:r>
            <w:r w:rsidRPr="007E3289">
              <w:rPr>
                <w:noProof/>
                <w:lang w:eastAsia="zh-CN"/>
              </w:rPr>
              <w:t>_3</w:t>
            </w:r>
            <w:r w:rsidRPr="007E3289">
              <w:rPr>
                <w:rFonts w:hint="eastAsia"/>
                <w:noProof/>
                <w:lang w:eastAsia="zh-CN"/>
              </w:rPr>
              <w:t>A</w:t>
            </w:r>
            <w:r w:rsidRPr="007E3289">
              <w:rPr>
                <w:noProof/>
                <w:lang w:eastAsia="zh-CN"/>
              </w:rPr>
              <w:t>_</w:t>
            </w:r>
            <w:r w:rsidRPr="007E3289">
              <w:rPr>
                <w:rFonts w:hint="eastAsia"/>
                <w:noProof/>
                <w:lang w:eastAsia="zh-CN"/>
              </w:rPr>
              <w:t>n77A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w:t>
            </w:r>
            <w:r w:rsidRPr="007E3289">
              <w:rPr>
                <w:rFonts w:hint="eastAsia"/>
                <w:noProof/>
                <w:lang w:eastAsia="zh-CN"/>
              </w:rPr>
              <w:t>A-42A</w:t>
            </w:r>
          </w:p>
        </w:tc>
        <w:tc>
          <w:tcPr>
            <w:tcW w:w="0" w:type="auto"/>
          </w:tcPr>
          <w:p w:rsidR="00192F5D" w:rsidRPr="00751B10" w:rsidRDefault="00192F5D" w:rsidP="00192F5D">
            <w:pPr>
              <w:pStyle w:val="TAC"/>
              <w:rPr>
                <w:ins w:id="364" w:author="Docomo" w:date="2018-05-30T18:22:00Z"/>
                <w:noProof/>
                <w:highlight w:val="green"/>
                <w:lang w:eastAsia="zh-CN"/>
              </w:rPr>
            </w:pPr>
            <w:r w:rsidRPr="00751B10">
              <w:rPr>
                <w:noProof/>
                <w:highlight w:val="green"/>
                <w:lang w:eastAsia="zh-CN"/>
              </w:rPr>
              <w:t>n77A</w:t>
            </w:r>
          </w:p>
          <w:p w:rsidR="00192F5D" w:rsidRPr="00751B10" w:rsidRDefault="00192F5D" w:rsidP="00192F5D">
            <w:pPr>
              <w:pStyle w:val="TAC"/>
              <w:rPr>
                <w:noProof/>
                <w:highlight w:val="green"/>
                <w:lang w:eastAsia="zh-CN"/>
              </w:rPr>
            </w:pPr>
            <w:ins w:id="365" w:author="Docomo" w:date="2018-05-30T18:22:00Z">
              <w:r w:rsidRPr="00751B10">
                <w:rPr>
                  <w:rFonts w:hint="eastAsia"/>
                  <w:noProof/>
                  <w:highlight w:val="green"/>
                  <w:lang w:eastAsia="zh-CN"/>
                </w:rPr>
                <w:t>CA</w:t>
              </w:r>
              <w:r w:rsidRPr="00751B10">
                <w:rPr>
                  <w:noProof/>
                  <w:highlight w:val="green"/>
                  <w:lang w:eastAsia="zh-CN"/>
                </w:rPr>
                <w:t>_n77C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66" w:author="Docomo" w:date="2018-05-30T18:11:00Z"/>
                <w:noProof/>
                <w:highlight w:val="green"/>
                <w:lang w:eastAsia="zh-CN"/>
              </w:rPr>
            </w:pPr>
            <w:r w:rsidRPr="00751B10">
              <w:rPr>
                <w:rFonts w:hint="eastAsia"/>
                <w:noProof/>
                <w:highlight w:val="green"/>
                <w:lang w:eastAsia="zh-CN"/>
              </w:rPr>
              <w:t>DC</w:t>
            </w:r>
            <w:r w:rsidRPr="00751B10">
              <w:rPr>
                <w:noProof/>
                <w:highlight w:val="green"/>
                <w:lang w:eastAsia="zh-CN"/>
              </w:rPr>
              <w:t>_3</w:t>
            </w:r>
            <w:r w:rsidRPr="00751B10">
              <w:rPr>
                <w:rFonts w:hint="eastAsia"/>
                <w:noProof/>
                <w:highlight w:val="green"/>
                <w:lang w:eastAsia="zh-CN"/>
              </w:rPr>
              <w:t>A-42A</w:t>
            </w:r>
            <w:r w:rsidRPr="00751B10">
              <w:rPr>
                <w:noProof/>
                <w:highlight w:val="green"/>
                <w:lang w:eastAsia="zh-CN"/>
              </w:rPr>
              <w:t>_</w:t>
            </w:r>
            <w:r w:rsidRPr="00751B10">
              <w:rPr>
                <w:rFonts w:hint="eastAsia"/>
                <w:noProof/>
                <w:highlight w:val="green"/>
                <w:lang w:eastAsia="zh-CN"/>
              </w:rPr>
              <w:t>n7</w:t>
            </w:r>
            <w:r w:rsidRPr="00751B10">
              <w:rPr>
                <w:noProof/>
                <w:highlight w:val="green"/>
                <w:lang w:eastAsia="zh-CN"/>
              </w:rPr>
              <w:t>8</w:t>
            </w:r>
            <w:r w:rsidRPr="00751B10">
              <w:rPr>
                <w:rFonts w:hint="eastAsia"/>
                <w:noProof/>
                <w:highlight w:val="green"/>
                <w:lang w:eastAsia="zh-CN"/>
              </w:rPr>
              <w:t>A</w:t>
            </w:r>
          </w:p>
          <w:p w:rsidR="00192F5D" w:rsidRPr="00751B10" w:rsidRDefault="00192F5D" w:rsidP="00192F5D">
            <w:pPr>
              <w:pStyle w:val="TAC"/>
              <w:rPr>
                <w:noProof/>
                <w:highlight w:val="green"/>
                <w:lang w:eastAsia="zh-CN"/>
              </w:rPr>
            </w:pPr>
            <w:ins w:id="367" w:author="Docomo" w:date="2018-05-30T18:11:00Z">
              <w:r w:rsidRPr="00751B10">
                <w:rPr>
                  <w:rFonts w:hint="eastAsia"/>
                  <w:noProof/>
                  <w:highlight w:val="green"/>
                  <w:lang w:eastAsia="zh-CN"/>
                </w:rPr>
                <w:t>DC</w:t>
              </w:r>
              <w:r w:rsidRPr="00751B10">
                <w:rPr>
                  <w:noProof/>
                  <w:highlight w:val="green"/>
                  <w:lang w:eastAsia="zh-CN"/>
                </w:rPr>
                <w:t>_3</w:t>
              </w:r>
              <w:r w:rsidRPr="00751B10">
                <w:rPr>
                  <w:rFonts w:hint="eastAsia"/>
                  <w:noProof/>
                  <w:highlight w:val="green"/>
                  <w:lang w:eastAsia="zh-CN"/>
                </w:rPr>
                <w:t>A-42A</w:t>
              </w:r>
              <w:r w:rsidRPr="00751B10">
                <w:rPr>
                  <w:noProof/>
                  <w:highlight w:val="green"/>
                  <w:lang w:eastAsia="zh-CN"/>
                </w:rPr>
                <w:t>_</w:t>
              </w:r>
              <w:r w:rsidRPr="00751B10">
                <w:rPr>
                  <w:rFonts w:hint="eastAsia"/>
                  <w:noProof/>
                  <w:highlight w:val="green"/>
                  <w:lang w:eastAsia="zh-CN"/>
                </w:rPr>
                <w:t>n7</w:t>
              </w:r>
              <w:r w:rsidRPr="00751B10">
                <w:rPr>
                  <w:noProof/>
                  <w:highlight w:val="green"/>
                  <w:lang w:eastAsia="zh-CN"/>
                </w:rPr>
                <w:t>8C</w:t>
              </w:r>
            </w:ins>
          </w:p>
        </w:tc>
        <w:tc>
          <w:tcPr>
            <w:tcW w:w="0" w:type="auto"/>
          </w:tcPr>
          <w:p w:rsidR="00192F5D" w:rsidRPr="007E3289" w:rsidRDefault="00192F5D" w:rsidP="00192F5D">
            <w:pPr>
              <w:pStyle w:val="TAC"/>
              <w:rPr>
                <w:noProof/>
                <w:lang w:eastAsia="zh-CN"/>
              </w:rPr>
            </w:pPr>
            <w:r w:rsidRPr="007E3289">
              <w:rPr>
                <w:rFonts w:hint="eastAsia"/>
                <w:noProof/>
                <w:lang w:eastAsia="zh-CN"/>
              </w:rPr>
              <w:t>DC</w:t>
            </w:r>
            <w:r w:rsidRPr="007E3289">
              <w:rPr>
                <w:noProof/>
                <w:lang w:eastAsia="zh-CN"/>
              </w:rPr>
              <w:t>_3</w:t>
            </w:r>
            <w:r w:rsidRPr="007E3289">
              <w:rPr>
                <w:rFonts w:hint="eastAsia"/>
                <w:noProof/>
                <w:lang w:eastAsia="zh-CN"/>
              </w:rPr>
              <w:t>A</w:t>
            </w:r>
            <w:r w:rsidRPr="007E3289">
              <w:rPr>
                <w:noProof/>
                <w:lang w:eastAsia="zh-CN"/>
              </w:rPr>
              <w:t>_</w:t>
            </w:r>
            <w:r w:rsidRPr="007E3289">
              <w:rPr>
                <w:rFonts w:hint="eastAsia"/>
                <w:noProof/>
                <w:lang w:eastAsia="zh-CN"/>
              </w:rPr>
              <w:t>n7</w:t>
            </w:r>
            <w:r w:rsidRPr="007E3289">
              <w:rPr>
                <w:noProof/>
                <w:lang w:eastAsia="zh-CN"/>
              </w:rPr>
              <w:t>8</w:t>
            </w:r>
            <w:r w:rsidRPr="007E3289">
              <w:rPr>
                <w:rFonts w:hint="eastAsia"/>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w:t>
            </w:r>
            <w:r w:rsidRPr="007E3289">
              <w:rPr>
                <w:rFonts w:hint="eastAsia"/>
                <w:noProof/>
                <w:lang w:eastAsia="zh-CN"/>
              </w:rPr>
              <w:t>A-42A</w:t>
            </w:r>
          </w:p>
        </w:tc>
        <w:tc>
          <w:tcPr>
            <w:tcW w:w="0" w:type="auto"/>
          </w:tcPr>
          <w:p w:rsidR="00192F5D" w:rsidRPr="00751B10" w:rsidRDefault="00192F5D" w:rsidP="00192F5D">
            <w:pPr>
              <w:pStyle w:val="TAC"/>
              <w:rPr>
                <w:ins w:id="368" w:author="Docomo" w:date="2018-05-30T18:22:00Z"/>
                <w:noProof/>
                <w:highlight w:val="green"/>
                <w:lang w:eastAsia="zh-CN"/>
              </w:rPr>
            </w:pPr>
            <w:r w:rsidRPr="00751B10">
              <w:rPr>
                <w:noProof/>
                <w:highlight w:val="green"/>
                <w:lang w:eastAsia="zh-CN"/>
              </w:rPr>
              <w:t>n78A</w:t>
            </w:r>
          </w:p>
          <w:p w:rsidR="00192F5D" w:rsidRPr="00751B10" w:rsidRDefault="00192F5D" w:rsidP="00192F5D">
            <w:pPr>
              <w:pStyle w:val="TAC"/>
              <w:rPr>
                <w:noProof/>
                <w:highlight w:val="green"/>
                <w:lang w:eastAsia="zh-CN"/>
              </w:rPr>
            </w:pPr>
            <w:ins w:id="369" w:author="Docomo" w:date="2018-05-30T18:22:00Z">
              <w:r w:rsidRPr="00751B10">
                <w:rPr>
                  <w:rFonts w:hint="eastAsia"/>
                  <w:noProof/>
                  <w:highlight w:val="green"/>
                  <w:lang w:eastAsia="zh-CN"/>
                </w:rPr>
                <w:t>CA</w:t>
              </w:r>
              <w:r w:rsidRPr="00751B10">
                <w:rPr>
                  <w:noProof/>
                  <w:highlight w:val="green"/>
                  <w:lang w:eastAsia="zh-CN"/>
                </w:rPr>
                <w:t>_n78C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70" w:author="Docomo" w:date="2018-05-30T18:11:00Z"/>
                <w:noProof/>
                <w:highlight w:val="green"/>
                <w:lang w:eastAsia="zh-CN"/>
              </w:rPr>
            </w:pPr>
            <w:r w:rsidRPr="00751B10">
              <w:rPr>
                <w:rFonts w:hint="eastAsia"/>
                <w:noProof/>
                <w:highlight w:val="green"/>
                <w:lang w:eastAsia="zh-CN"/>
              </w:rPr>
              <w:t>DC</w:t>
            </w:r>
            <w:r w:rsidRPr="00751B10">
              <w:rPr>
                <w:noProof/>
                <w:highlight w:val="green"/>
                <w:lang w:eastAsia="zh-CN"/>
              </w:rPr>
              <w:t>_3</w:t>
            </w:r>
            <w:r w:rsidRPr="00751B10">
              <w:rPr>
                <w:rFonts w:hint="eastAsia"/>
                <w:noProof/>
                <w:highlight w:val="green"/>
                <w:lang w:eastAsia="zh-CN"/>
              </w:rPr>
              <w:t>A-42A</w:t>
            </w:r>
            <w:r w:rsidRPr="00751B10">
              <w:rPr>
                <w:noProof/>
                <w:highlight w:val="green"/>
                <w:lang w:eastAsia="zh-CN"/>
              </w:rPr>
              <w:t>_</w:t>
            </w:r>
            <w:r w:rsidRPr="00751B10">
              <w:rPr>
                <w:rFonts w:hint="eastAsia"/>
                <w:noProof/>
                <w:highlight w:val="green"/>
                <w:lang w:eastAsia="zh-CN"/>
              </w:rPr>
              <w:t>n7</w:t>
            </w:r>
            <w:r w:rsidRPr="00751B10">
              <w:rPr>
                <w:noProof/>
                <w:highlight w:val="green"/>
                <w:lang w:eastAsia="zh-CN"/>
              </w:rPr>
              <w:t>9</w:t>
            </w:r>
            <w:r w:rsidRPr="00751B10">
              <w:rPr>
                <w:rFonts w:hint="eastAsia"/>
                <w:noProof/>
                <w:highlight w:val="green"/>
                <w:lang w:eastAsia="zh-CN"/>
              </w:rPr>
              <w:t>A</w:t>
            </w:r>
          </w:p>
          <w:p w:rsidR="00192F5D" w:rsidRPr="00751B10" w:rsidRDefault="00192F5D" w:rsidP="00192F5D">
            <w:pPr>
              <w:pStyle w:val="TAC"/>
              <w:rPr>
                <w:noProof/>
                <w:highlight w:val="green"/>
                <w:lang w:eastAsia="zh-CN"/>
              </w:rPr>
            </w:pPr>
            <w:ins w:id="371" w:author="Docomo" w:date="2018-05-30T18:11:00Z">
              <w:r w:rsidRPr="00751B10">
                <w:rPr>
                  <w:rFonts w:hint="eastAsia"/>
                  <w:noProof/>
                  <w:highlight w:val="green"/>
                  <w:lang w:eastAsia="zh-CN"/>
                </w:rPr>
                <w:t>DC</w:t>
              </w:r>
              <w:r w:rsidRPr="00751B10">
                <w:rPr>
                  <w:noProof/>
                  <w:highlight w:val="green"/>
                  <w:lang w:eastAsia="zh-CN"/>
                </w:rPr>
                <w:t>_3</w:t>
              </w:r>
              <w:r w:rsidRPr="00751B10">
                <w:rPr>
                  <w:rFonts w:hint="eastAsia"/>
                  <w:noProof/>
                  <w:highlight w:val="green"/>
                  <w:lang w:eastAsia="zh-CN"/>
                </w:rPr>
                <w:t>A-42A</w:t>
              </w:r>
              <w:r w:rsidRPr="00751B10">
                <w:rPr>
                  <w:noProof/>
                  <w:highlight w:val="green"/>
                  <w:lang w:eastAsia="zh-CN"/>
                </w:rPr>
                <w:t>_</w:t>
              </w:r>
              <w:r w:rsidRPr="00751B10">
                <w:rPr>
                  <w:rFonts w:hint="eastAsia"/>
                  <w:noProof/>
                  <w:highlight w:val="green"/>
                  <w:lang w:eastAsia="zh-CN"/>
                </w:rPr>
                <w:t>n7</w:t>
              </w:r>
              <w:r w:rsidRPr="00751B10">
                <w:rPr>
                  <w:noProof/>
                  <w:highlight w:val="green"/>
                  <w:lang w:eastAsia="zh-CN"/>
                </w:rPr>
                <w:t>9C</w:t>
              </w:r>
            </w:ins>
          </w:p>
        </w:tc>
        <w:tc>
          <w:tcPr>
            <w:tcW w:w="0" w:type="auto"/>
          </w:tcPr>
          <w:p w:rsidR="00192F5D" w:rsidRPr="00751B10" w:rsidRDefault="00192F5D" w:rsidP="00192F5D">
            <w:pPr>
              <w:pStyle w:val="TAC"/>
              <w:rPr>
                <w:noProof/>
                <w:highlight w:val="green"/>
                <w:lang w:eastAsia="zh-CN"/>
              </w:rPr>
            </w:pPr>
            <w:r w:rsidRPr="00751B10">
              <w:rPr>
                <w:rFonts w:hint="eastAsia"/>
                <w:noProof/>
                <w:highlight w:val="green"/>
                <w:lang w:eastAsia="zh-CN"/>
              </w:rPr>
              <w:t>DC</w:t>
            </w:r>
            <w:r w:rsidRPr="00751B10">
              <w:rPr>
                <w:noProof/>
                <w:highlight w:val="green"/>
                <w:lang w:eastAsia="zh-CN"/>
              </w:rPr>
              <w:t>_3</w:t>
            </w:r>
            <w:r w:rsidRPr="00751B10">
              <w:rPr>
                <w:rFonts w:hint="eastAsia"/>
                <w:noProof/>
                <w:highlight w:val="green"/>
                <w:lang w:eastAsia="zh-CN"/>
              </w:rPr>
              <w:t>A</w:t>
            </w:r>
            <w:r w:rsidRPr="00751B10">
              <w:rPr>
                <w:noProof/>
                <w:highlight w:val="green"/>
                <w:lang w:eastAsia="zh-CN"/>
              </w:rPr>
              <w:t>_</w:t>
            </w:r>
            <w:r w:rsidRPr="00751B10">
              <w:rPr>
                <w:rFonts w:hint="eastAsia"/>
                <w:noProof/>
                <w:highlight w:val="green"/>
                <w:lang w:eastAsia="zh-CN"/>
              </w:rPr>
              <w:t>n7</w:t>
            </w:r>
            <w:r w:rsidRPr="00751B10">
              <w:rPr>
                <w:noProof/>
                <w:highlight w:val="green"/>
                <w:lang w:eastAsia="zh-CN"/>
              </w:rPr>
              <w:t>9</w:t>
            </w:r>
            <w:r w:rsidRPr="00751B10">
              <w:rPr>
                <w:rFonts w:hint="eastAsia"/>
                <w:noProof/>
                <w:highlight w:val="green"/>
                <w:lang w:eastAsia="zh-CN"/>
              </w:rPr>
              <w:t>A</w:t>
            </w:r>
          </w:p>
          <w:p w:rsidR="00192F5D" w:rsidRPr="007E3289" w:rsidRDefault="00192F5D" w:rsidP="00192F5D">
            <w:pPr>
              <w:pStyle w:val="TAC"/>
              <w:rPr>
                <w:noProof/>
                <w:lang w:eastAsia="zh-CN"/>
              </w:rPr>
            </w:pPr>
            <w:del w:id="372" w:author="Docomo" w:date="2018-05-30T18:24:00Z">
              <w:r w:rsidRPr="00751B10" w:rsidDel="00BA6CC9">
                <w:rPr>
                  <w:rFonts w:hint="eastAsia"/>
                  <w:noProof/>
                  <w:highlight w:val="green"/>
                  <w:lang w:eastAsia="zh-CN"/>
                </w:rPr>
                <w:delText>DC</w:delText>
              </w:r>
              <w:r w:rsidRPr="00751B10" w:rsidDel="00BA6CC9">
                <w:rPr>
                  <w:noProof/>
                  <w:highlight w:val="green"/>
                  <w:lang w:eastAsia="zh-CN"/>
                </w:rPr>
                <w:delText>_</w:delText>
              </w:r>
              <w:r w:rsidRPr="00751B10" w:rsidDel="00BA6CC9">
                <w:rPr>
                  <w:rFonts w:hint="eastAsia"/>
                  <w:noProof/>
                  <w:highlight w:val="green"/>
                  <w:lang w:eastAsia="zh-CN"/>
                </w:rPr>
                <w:delText>42A</w:delText>
              </w:r>
              <w:r w:rsidRPr="00751B10" w:rsidDel="00BA6CC9">
                <w:rPr>
                  <w:noProof/>
                  <w:highlight w:val="green"/>
                  <w:lang w:eastAsia="zh-CN"/>
                </w:rPr>
                <w:delText>_</w:delText>
              </w:r>
              <w:r w:rsidRPr="00751B10" w:rsidDel="00BA6CC9">
                <w:rPr>
                  <w:rFonts w:hint="eastAsia"/>
                  <w:noProof/>
                  <w:highlight w:val="green"/>
                  <w:lang w:eastAsia="zh-CN"/>
                </w:rPr>
                <w:delText>n7</w:delText>
              </w:r>
              <w:r w:rsidRPr="00751B10" w:rsidDel="00BA6CC9">
                <w:rPr>
                  <w:noProof/>
                  <w:highlight w:val="green"/>
                  <w:lang w:eastAsia="zh-CN"/>
                </w:rPr>
                <w:delText>9</w:delText>
              </w:r>
              <w:r w:rsidRPr="00751B10" w:rsidDel="00BA6CC9">
                <w:rPr>
                  <w:rFonts w:hint="eastAsia"/>
                  <w:noProof/>
                  <w:highlight w:val="green"/>
                  <w:lang w:eastAsia="zh-CN"/>
                </w:rPr>
                <w:delText>A</w:delText>
              </w:r>
            </w:del>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_3</w:t>
            </w:r>
            <w:r w:rsidRPr="007E3289">
              <w:rPr>
                <w:rFonts w:hint="eastAsia"/>
                <w:noProof/>
                <w:lang w:eastAsia="zh-CN"/>
              </w:rPr>
              <w:t>A-42A</w:t>
            </w:r>
          </w:p>
        </w:tc>
        <w:tc>
          <w:tcPr>
            <w:tcW w:w="0" w:type="auto"/>
          </w:tcPr>
          <w:p w:rsidR="00192F5D" w:rsidRPr="00751B10" w:rsidRDefault="00192F5D" w:rsidP="00192F5D">
            <w:pPr>
              <w:pStyle w:val="TAC"/>
              <w:rPr>
                <w:ins w:id="373" w:author="Docomo" w:date="2018-05-30T18:23:00Z"/>
                <w:noProof/>
                <w:highlight w:val="green"/>
                <w:lang w:eastAsia="zh-CN"/>
              </w:rPr>
            </w:pPr>
            <w:r w:rsidRPr="00751B10">
              <w:rPr>
                <w:noProof/>
                <w:highlight w:val="green"/>
                <w:lang w:eastAsia="zh-CN"/>
              </w:rPr>
              <w:t>n79A</w:t>
            </w:r>
          </w:p>
          <w:p w:rsidR="00192F5D" w:rsidRPr="00751B10" w:rsidRDefault="00192F5D" w:rsidP="00192F5D">
            <w:pPr>
              <w:pStyle w:val="TAC"/>
              <w:rPr>
                <w:noProof/>
                <w:highlight w:val="green"/>
                <w:lang w:eastAsia="zh-CN"/>
              </w:rPr>
            </w:pPr>
            <w:ins w:id="374" w:author="Docomo" w:date="2018-05-30T18:23:00Z">
              <w:r w:rsidRPr="00751B10">
                <w:rPr>
                  <w:rFonts w:hint="eastAsia"/>
                  <w:noProof/>
                  <w:highlight w:val="green"/>
                  <w:lang w:eastAsia="zh-CN"/>
                </w:rPr>
                <w:t>CA</w:t>
              </w:r>
              <w:r w:rsidRPr="00751B10">
                <w:rPr>
                  <w:noProof/>
                  <w:highlight w:val="green"/>
                  <w:lang w:eastAsia="zh-CN"/>
                </w:rPr>
                <w:t>_n79C</w:t>
              </w:r>
            </w:ins>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DC_3A-42C_n77A</w:t>
            </w:r>
          </w:p>
        </w:tc>
        <w:tc>
          <w:tcPr>
            <w:tcW w:w="0" w:type="auto"/>
          </w:tcPr>
          <w:p w:rsidR="00192F5D" w:rsidRPr="007E3289" w:rsidRDefault="00192F5D" w:rsidP="00192F5D">
            <w:pPr>
              <w:pStyle w:val="TAC"/>
              <w:rPr>
                <w:noProof/>
                <w:lang w:eastAsia="zh-CN"/>
              </w:rPr>
            </w:pPr>
            <w:r w:rsidRPr="007E3289">
              <w:rPr>
                <w:rFonts w:cs="Malgun Gothic"/>
                <w:lang w:eastAsia="ja-JP"/>
              </w:rPr>
              <w:t>DC_3A_n77A</w:t>
            </w:r>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CA_3A-42C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n77</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DC_3A-42C_n78A</w:t>
            </w:r>
          </w:p>
        </w:tc>
        <w:tc>
          <w:tcPr>
            <w:tcW w:w="0" w:type="auto"/>
          </w:tcPr>
          <w:p w:rsidR="00192F5D" w:rsidRPr="007E3289" w:rsidRDefault="00192F5D" w:rsidP="00192F5D">
            <w:pPr>
              <w:pStyle w:val="TAC"/>
              <w:rPr>
                <w:noProof/>
                <w:lang w:eastAsia="zh-CN"/>
              </w:rPr>
            </w:pPr>
            <w:r w:rsidRPr="007E3289">
              <w:rPr>
                <w:rFonts w:cs="Malgun Gothic"/>
                <w:lang w:eastAsia="ja-JP"/>
              </w:rPr>
              <w:t>DC_3A_n78A</w:t>
            </w:r>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CA_3A-42C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n78</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DC_3A-42C_n79A</w:t>
            </w:r>
          </w:p>
        </w:tc>
        <w:tc>
          <w:tcPr>
            <w:tcW w:w="0" w:type="auto"/>
          </w:tcPr>
          <w:p w:rsidR="00192F5D" w:rsidRPr="00751B10" w:rsidRDefault="00192F5D" w:rsidP="00192F5D">
            <w:pPr>
              <w:pStyle w:val="TAC"/>
              <w:rPr>
                <w:rFonts w:cs="Malgun Gothic"/>
                <w:highlight w:val="green"/>
                <w:lang w:eastAsia="ja-JP"/>
              </w:rPr>
            </w:pPr>
            <w:r w:rsidRPr="00751B10">
              <w:rPr>
                <w:rFonts w:cs="Malgun Gothic"/>
                <w:highlight w:val="green"/>
                <w:lang w:eastAsia="ja-JP"/>
              </w:rPr>
              <w:t>DC_3A_n79A</w:t>
            </w:r>
          </w:p>
          <w:p w:rsidR="00192F5D" w:rsidRPr="007E3289" w:rsidRDefault="00192F5D" w:rsidP="00192F5D">
            <w:pPr>
              <w:pStyle w:val="TAC"/>
              <w:rPr>
                <w:noProof/>
                <w:lang w:eastAsia="zh-CN"/>
              </w:rPr>
            </w:pPr>
            <w:del w:id="375" w:author="Docomo" w:date="2018-05-30T18:24:00Z">
              <w:r w:rsidRPr="00751B10" w:rsidDel="00BA6CC9">
                <w:rPr>
                  <w:rFonts w:cs="Malgun Gothic"/>
                  <w:highlight w:val="green"/>
                  <w:lang w:eastAsia="ja-JP"/>
                </w:rPr>
                <w:delText>DC_42A_n79A</w:delText>
              </w:r>
            </w:del>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CA_3A-42C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n79</w:t>
            </w:r>
            <w:r>
              <w:rPr>
                <w:rFonts w:cs="Malgun Gothic"/>
                <w:lang w:eastAsia="ja-JP"/>
              </w:rPr>
              <w:t>A</w:t>
            </w:r>
          </w:p>
        </w:tc>
      </w:tr>
      <w:tr w:rsidR="00192F5D" w:rsidRPr="007E3289" w:rsidTr="00494163">
        <w:trPr>
          <w:trHeight w:val="139"/>
          <w:jc w:val="center"/>
        </w:trPr>
        <w:tc>
          <w:tcPr>
            <w:tcW w:w="0" w:type="auto"/>
            <w:shd w:val="clear" w:color="auto" w:fill="auto"/>
            <w:noWrap/>
            <w:vAlign w:val="center"/>
          </w:tcPr>
          <w:p w:rsidR="00192F5D" w:rsidRPr="007E3289" w:rsidRDefault="00192F5D" w:rsidP="00192F5D">
            <w:pPr>
              <w:pStyle w:val="TAC"/>
            </w:pPr>
            <w:r w:rsidRPr="007E3289">
              <w:t>DC_3</w:t>
            </w:r>
            <w:r>
              <w:t>A</w:t>
            </w:r>
            <w:r w:rsidRPr="007E3289">
              <w:t>_SUL_n78</w:t>
            </w:r>
            <w:r>
              <w:t>A</w:t>
            </w:r>
            <w:r w:rsidRPr="007E3289">
              <w:t>-n80</w:t>
            </w:r>
            <w:r>
              <w:t>A</w:t>
            </w:r>
          </w:p>
        </w:tc>
        <w:tc>
          <w:tcPr>
            <w:tcW w:w="0" w:type="auto"/>
          </w:tcPr>
          <w:p w:rsidR="00192F5D" w:rsidRDefault="00192F5D" w:rsidP="00192F5D">
            <w:pPr>
              <w:spacing w:after="0"/>
              <w:jc w:val="center"/>
              <w:rPr>
                <w:rFonts w:ascii="Malgun Gothic" w:hAnsi="Malgun Gothic"/>
                <w:sz w:val="18"/>
              </w:rPr>
            </w:pPr>
            <w:r w:rsidRPr="007E3289">
              <w:rPr>
                <w:rFonts w:ascii="Malgun Gothic" w:hAnsi="Malgun Gothic"/>
                <w:sz w:val="18"/>
              </w:rPr>
              <w:t>DC_3</w:t>
            </w:r>
            <w:r>
              <w:rPr>
                <w:rFonts w:ascii="Malgun Gothic" w:hAnsi="Malgun Gothic"/>
                <w:sz w:val="18"/>
              </w:rPr>
              <w:t>A</w:t>
            </w:r>
            <w:r w:rsidRPr="007E3289">
              <w:rPr>
                <w:rFonts w:ascii="Malgun Gothic" w:hAnsi="Malgun Gothic"/>
                <w:sz w:val="18"/>
              </w:rPr>
              <w:t>_n78</w:t>
            </w:r>
            <w:r>
              <w:rPr>
                <w:rFonts w:ascii="Malgun Gothic" w:hAnsi="Malgun Gothic"/>
                <w:sz w:val="18"/>
              </w:rPr>
              <w:t>A</w:t>
            </w:r>
          </w:p>
          <w:p w:rsidR="00192F5D" w:rsidRPr="00896ED1" w:rsidRDefault="00192F5D" w:rsidP="00192F5D">
            <w:pPr>
              <w:spacing w:after="0"/>
              <w:jc w:val="center"/>
              <w:rPr>
                <w:rFonts w:ascii="Malgun Gothic" w:hAnsi="Malgun Gothic"/>
                <w:sz w:val="18"/>
              </w:rPr>
            </w:pPr>
            <w:r w:rsidRPr="00896ED1">
              <w:rPr>
                <w:rFonts w:ascii="Malgun Gothic" w:hAnsi="Malgun Gothic"/>
                <w:sz w:val="18"/>
              </w:rPr>
              <w:t>DC_3A_n80A_ULSUP-TDM_n78A</w:t>
            </w:r>
          </w:p>
          <w:p w:rsidR="00192F5D" w:rsidRPr="007E3289" w:rsidRDefault="00192F5D" w:rsidP="00192F5D">
            <w:pPr>
              <w:spacing w:after="0"/>
              <w:jc w:val="center"/>
              <w:rPr>
                <w:rFonts w:ascii="Malgun Gothic" w:hAnsi="Malgun Gothic"/>
                <w:sz w:val="18"/>
              </w:rPr>
            </w:pPr>
            <w:r w:rsidRPr="00896ED1">
              <w:rPr>
                <w:rFonts w:ascii="Malgun Gothic" w:hAnsi="Malgun Gothic"/>
                <w:sz w:val="18"/>
              </w:rPr>
              <w:t>DC_3A_n80A_ULSUP-FDM_n78A</w:t>
            </w:r>
          </w:p>
        </w:tc>
        <w:tc>
          <w:tcPr>
            <w:tcW w:w="0" w:type="auto"/>
            <w:shd w:val="clear" w:color="auto" w:fill="auto"/>
            <w:noWrap/>
            <w:vAlign w:val="center"/>
          </w:tcPr>
          <w:p w:rsidR="00192F5D" w:rsidRPr="007E3289" w:rsidRDefault="00192F5D" w:rsidP="00192F5D">
            <w:pPr>
              <w:pStyle w:val="TAC"/>
            </w:pPr>
            <w:r w:rsidRPr="007E3289">
              <w:t>3</w:t>
            </w:r>
          </w:p>
        </w:tc>
        <w:tc>
          <w:tcPr>
            <w:tcW w:w="0" w:type="auto"/>
            <w:vAlign w:val="center"/>
          </w:tcPr>
          <w:p w:rsidR="00192F5D" w:rsidRPr="007E3289" w:rsidRDefault="00192F5D" w:rsidP="00192F5D">
            <w:pPr>
              <w:pStyle w:val="TAC"/>
            </w:pPr>
            <w:r w:rsidRPr="007E3289">
              <w:t>SUL_n78-n80</w:t>
            </w:r>
          </w:p>
        </w:tc>
      </w:tr>
      <w:tr w:rsidR="00192F5D" w:rsidRPr="007E3289" w:rsidTr="00494163">
        <w:trPr>
          <w:trHeight w:val="139"/>
          <w:jc w:val="center"/>
        </w:trPr>
        <w:tc>
          <w:tcPr>
            <w:tcW w:w="0" w:type="auto"/>
            <w:shd w:val="clear" w:color="auto" w:fill="auto"/>
            <w:noWrap/>
            <w:vAlign w:val="center"/>
          </w:tcPr>
          <w:p w:rsidR="00192F5D" w:rsidRPr="007E3289" w:rsidRDefault="00192F5D" w:rsidP="00192F5D">
            <w:pPr>
              <w:pStyle w:val="TAC"/>
            </w:pPr>
            <w:r w:rsidRPr="00561BF7">
              <w:lastRenderedPageBreak/>
              <w:t>DC_3</w:t>
            </w:r>
            <w:r>
              <w:rPr>
                <w:rFonts w:hint="eastAsia"/>
                <w:lang w:eastAsia="zh-CN"/>
              </w:rPr>
              <w:t>A</w:t>
            </w:r>
            <w:r>
              <w:t>_SUL_n7</w:t>
            </w:r>
            <w:r>
              <w:rPr>
                <w:rFonts w:hint="eastAsia"/>
                <w:lang w:eastAsia="zh-CN"/>
              </w:rPr>
              <w:t>8A</w:t>
            </w:r>
            <w:r>
              <w:t>-n82</w:t>
            </w:r>
            <w:r>
              <w:rPr>
                <w:rFonts w:hint="eastAsia"/>
                <w:lang w:eastAsia="zh-CN"/>
              </w:rPr>
              <w:t>A</w:t>
            </w:r>
          </w:p>
        </w:tc>
        <w:tc>
          <w:tcPr>
            <w:tcW w:w="0" w:type="auto"/>
          </w:tcPr>
          <w:p w:rsidR="00192F5D" w:rsidRDefault="00192F5D" w:rsidP="00192F5D">
            <w:pPr>
              <w:spacing w:after="0"/>
              <w:jc w:val="center"/>
              <w:rPr>
                <w:rFonts w:ascii="Malgun Gothic" w:hAnsi="Malgun Gothic"/>
                <w:sz w:val="18"/>
                <w:lang w:eastAsia="zh-CN"/>
              </w:rPr>
            </w:pPr>
            <w:r w:rsidRPr="00BC6E7D">
              <w:rPr>
                <w:rFonts w:ascii="Malgun Gothic" w:hAnsi="Malgun Gothic"/>
                <w:sz w:val="18"/>
                <w:lang w:eastAsia="zh-CN"/>
              </w:rPr>
              <w:t>DC_3</w:t>
            </w:r>
            <w:r w:rsidRPr="00BC6E7D">
              <w:rPr>
                <w:rFonts w:ascii="Malgun Gothic" w:hAnsi="Malgun Gothic" w:hint="eastAsia"/>
                <w:sz w:val="18"/>
                <w:lang w:eastAsia="zh-CN"/>
              </w:rPr>
              <w:t>A</w:t>
            </w:r>
            <w:r w:rsidRPr="00BC6E7D">
              <w:rPr>
                <w:rFonts w:ascii="Malgun Gothic" w:hAnsi="Malgun Gothic"/>
                <w:sz w:val="18"/>
                <w:lang w:eastAsia="zh-CN"/>
              </w:rPr>
              <w:t>_n7</w:t>
            </w:r>
            <w:r>
              <w:rPr>
                <w:rFonts w:ascii="Malgun Gothic" w:hAnsi="Malgun Gothic" w:hint="eastAsia"/>
                <w:sz w:val="18"/>
                <w:lang w:eastAsia="zh-CN"/>
              </w:rPr>
              <w:t>8</w:t>
            </w:r>
            <w:r w:rsidRPr="00BC6E7D">
              <w:rPr>
                <w:rFonts w:ascii="Malgun Gothic" w:hAnsi="Malgun Gothic" w:hint="eastAsia"/>
                <w:sz w:val="18"/>
                <w:lang w:eastAsia="zh-CN"/>
              </w:rPr>
              <w:t>A</w:t>
            </w:r>
          </w:p>
          <w:p w:rsidR="00192F5D" w:rsidRPr="007E3289" w:rsidRDefault="00192F5D" w:rsidP="00192F5D">
            <w:pPr>
              <w:spacing w:after="0"/>
              <w:jc w:val="center"/>
              <w:rPr>
                <w:rFonts w:ascii="Malgun Gothic" w:hAnsi="Malgun Gothic"/>
                <w:sz w:val="18"/>
              </w:rPr>
            </w:pPr>
            <w:r w:rsidRPr="00BC6E7D">
              <w:rPr>
                <w:rFonts w:ascii="Malgun Gothic" w:hAnsi="Malgun Gothic"/>
                <w:sz w:val="18"/>
                <w:lang w:eastAsia="zh-CN"/>
              </w:rPr>
              <w:t>DC_3</w:t>
            </w:r>
            <w:r w:rsidRPr="00BC6E7D">
              <w:rPr>
                <w:rFonts w:ascii="Malgun Gothic" w:hAnsi="Malgun Gothic" w:hint="eastAsia"/>
                <w:sz w:val="18"/>
                <w:lang w:eastAsia="zh-CN"/>
              </w:rPr>
              <w:t>A</w:t>
            </w:r>
            <w:r>
              <w:rPr>
                <w:rFonts w:ascii="Malgun Gothic" w:hAnsi="Malgun Gothic"/>
                <w:sz w:val="18"/>
                <w:lang w:eastAsia="zh-CN"/>
              </w:rPr>
              <w:t>_n82</w:t>
            </w:r>
            <w:r w:rsidRPr="00BC6E7D">
              <w:rPr>
                <w:rFonts w:ascii="Malgun Gothic" w:hAnsi="Malgun Gothic" w:hint="eastAsia"/>
                <w:sz w:val="18"/>
                <w:lang w:eastAsia="zh-CN"/>
              </w:rPr>
              <w:t>A</w:t>
            </w:r>
          </w:p>
        </w:tc>
        <w:tc>
          <w:tcPr>
            <w:tcW w:w="0" w:type="auto"/>
            <w:shd w:val="clear" w:color="auto" w:fill="auto"/>
            <w:noWrap/>
            <w:vAlign w:val="center"/>
          </w:tcPr>
          <w:p w:rsidR="00192F5D" w:rsidRPr="007E3289" w:rsidRDefault="00192F5D" w:rsidP="00192F5D">
            <w:pPr>
              <w:pStyle w:val="TAC"/>
            </w:pPr>
            <w:r>
              <w:rPr>
                <w:lang w:val="fi-FI" w:eastAsia="fi-FI"/>
              </w:rPr>
              <w:t>3</w:t>
            </w:r>
          </w:p>
        </w:tc>
        <w:tc>
          <w:tcPr>
            <w:tcW w:w="0" w:type="auto"/>
            <w:vAlign w:val="center"/>
          </w:tcPr>
          <w:p w:rsidR="00192F5D" w:rsidRPr="007E3289" w:rsidRDefault="00192F5D" w:rsidP="00192F5D">
            <w:pPr>
              <w:pStyle w:val="TAC"/>
            </w:pPr>
            <w:r>
              <w:t>SUL_n7</w:t>
            </w:r>
            <w:r>
              <w:rPr>
                <w:rFonts w:hint="eastAsia"/>
                <w:lang w:eastAsia="zh-CN"/>
              </w:rPr>
              <w:t>8A</w:t>
            </w:r>
            <w:r>
              <w:t>-n82</w:t>
            </w:r>
            <w:r>
              <w:rPr>
                <w:rFonts w:hint="eastAsia"/>
                <w:lang w:eastAsia="zh-CN"/>
              </w:rPr>
              <w:t>A</w:t>
            </w:r>
          </w:p>
        </w:tc>
      </w:tr>
      <w:tr w:rsidR="00192F5D" w:rsidRPr="007E3289" w:rsidTr="00494163">
        <w:trPr>
          <w:trHeight w:val="139"/>
          <w:jc w:val="center"/>
        </w:trPr>
        <w:tc>
          <w:tcPr>
            <w:tcW w:w="0" w:type="auto"/>
            <w:shd w:val="clear" w:color="auto" w:fill="auto"/>
            <w:noWrap/>
            <w:vAlign w:val="center"/>
          </w:tcPr>
          <w:p w:rsidR="00192F5D" w:rsidRPr="007E3289" w:rsidRDefault="00192F5D" w:rsidP="00192F5D">
            <w:pPr>
              <w:pStyle w:val="TAC"/>
            </w:pPr>
            <w:r w:rsidRPr="00561BF7">
              <w:t>DC_3</w:t>
            </w:r>
            <w:r>
              <w:rPr>
                <w:rFonts w:hint="eastAsia"/>
                <w:lang w:eastAsia="zh-CN"/>
              </w:rPr>
              <w:t>A</w:t>
            </w:r>
            <w:r>
              <w:t>_SUL_n7</w:t>
            </w:r>
            <w:r>
              <w:rPr>
                <w:rFonts w:hint="eastAsia"/>
                <w:lang w:eastAsia="zh-CN"/>
              </w:rPr>
              <w:t>9A</w:t>
            </w:r>
            <w:r w:rsidRPr="00561BF7">
              <w:t>-n80</w:t>
            </w:r>
            <w:r>
              <w:rPr>
                <w:rFonts w:hint="eastAsia"/>
                <w:lang w:eastAsia="zh-CN"/>
              </w:rPr>
              <w:t>A</w:t>
            </w:r>
          </w:p>
        </w:tc>
        <w:tc>
          <w:tcPr>
            <w:tcW w:w="0" w:type="auto"/>
          </w:tcPr>
          <w:p w:rsidR="00192F5D" w:rsidRDefault="00192F5D" w:rsidP="00192F5D">
            <w:pPr>
              <w:spacing w:after="0"/>
              <w:jc w:val="center"/>
              <w:rPr>
                <w:rFonts w:ascii="Malgun Gothic" w:hAnsi="Malgun Gothic"/>
                <w:sz w:val="18"/>
                <w:lang w:eastAsia="zh-CN"/>
              </w:rPr>
            </w:pPr>
            <w:r w:rsidRPr="00BC6E7D">
              <w:rPr>
                <w:rFonts w:ascii="Malgun Gothic" w:hAnsi="Malgun Gothic"/>
                <w:sz w:val="18"/>
                <w:lang w:eastAsia="zh-CN"/>
              </w:rPr>
              <w:t>DC_3</w:t>
            </w:r>
            <w:r w:rsidRPr="00BC6E7D">
              <w:rPr>
                <w:rFonts w:ascii="Malgun Gothic" w:hAnsi="Malgun Gothic" w:hint="eastAsia"/>
                <w:sz w:val="18"/>
                <w:lang w:eastAsia="zh-CN"/>
              </w:rPr>
              <w:t>A</w:t>
            </w:r>
            <w:r w:rsidRPr="00BC6E7D">
              <w:rPr>
                <w:rFonts w:ascii="Malgun Gothic" w:hAnsi="Malgun Gothic"/>
                <w:sz w:val="18"/>
                <w:lang w:eastAsia="zh-CN"/>
              </w:rPr>
              <w:t>_n7</w:t>
            </w:r>
            <w:r w:rsidRPr="00BC6E7D">
              <w:rPr>
                <w:rFonts w:ascii="Malgun Gothic" w:hAnsi="Malgun Gothic" w:hint="eastAsia"/>
                <w:sz w:val="18"/>
                <w:lang w:eastAsia="zh-CN"/>
              </w:rPr>
              <w:t>9A</w:t>
            </w:r>
            <w:r>
              <w:rPr>
                <w:rFonts w:ascii="Malgun Gothic" w:hAnsi="Malgun Gothic"/>
                <w:sz w:val="18"/>
                <w:lang w:eastAsia="zh-CN"/>
              </w:rPr>
              <w:t xml:space="preserve">, </w:t>
            </w:r>
          </w:p>
          <w:p w:rsidR="00192F5D" w:rsidRPr="002F501A" w:rsidRDefault="00192F5D" w:rsidP="00192F5D">
            <w:pPr>
              <w:spacing w:after="0"/>
              <w:jc w:val="center"/>
              <w:rPr>
                <w:rFonts w:ascii="Malgun Gothic" w:hAnsi="Malgun Gothic"/>
                <w:sz w:val="18"/>
                <w:lang w:eastAsia="zh-CN"/>
              </w:rPr>
            </w:pPr>
            <w:r w:rsidRPr="002F501A">
              <w:rPr>
                <w:rFonts w:ascii="Malgun Gothic" w:hAnsi="Malgun Gothic"/>
                <w:sz w:val="18"/>
                <w:lang w:eastAsia="zh-CN"/>
              </w:rPr>
              <w:t>DC_</w:t>
            </w:r>
            <w:r w:rsidRPr="002F501A">
              <w:rPr>
                <w:rFonts w:ascii="Malgun Gothic" w:hAnsi="Malgun Gothic" w:hint="eastAsia"/>
                <w:sz w:val="18"/>
                <w:lang w:eastAsia="zh-CN"/>
              </w:rPr>
              <w:t>3A</w:t>
            </w:r>
            <w:r w:rsidRPr="002F501A">
              <w:rPr>
                <w:rFonts w:ascii="Malgun Gothic" w:hAnsi="Malgun Gothic"/>
                <w:sz w:val="18"/>
                <w:lang w:eastAsia="zh-CN"/>
              </w:rPr>
              <w:t>_n80A_ULSUP-TDM_n79</w:t>
            </w:r>
            <w:r w:rsidRPr="002F501A">
              <w:rPr>
                <w:rFonts w:ascii="Malgun Gothic" w:hAnsi="Malgun Gothic" w:hint="eastAsia"/>
                <w:sz w:val="18"/>
                <w:lang w:eastAsia="zh-CN"/>
              </w:rPr>
              <w:t>A</w:t>
            </w:r>
            <w:r w:rsidRPr="002F501A">
              <w:rPr>
                <w:rFonts w:ascii="Malgun Gothic" w:hAnsi="Malgun Gothic"/>
                <w:sz w:val="18"/>
                <w:lang w:eastAsia="zh-CN"/>
              </w:rPr>
              <w:t>,</w:t>
            </w:r>
          </w:p>
          <w:p w:rsidR="00192F5D" w:rsidRPr="007E3289" w:rsidRDefault="00192F5D" w:rsidP="00192F5D">
            <w:pPr>
              <w:spacing w:after="0"/>
              <w:jc w:val="center"/>
              <w:rPr>
                <w:rFonts w:ascii="Malgun Gothic" w:hAnsi="Malgun Gothic"/>
                <w:sz w:val="18"/>
              </w:rPr>
            </w:pPr>
            <w:r w:rsidRPr="002F501A">
              <w:rPr>
                <w:rFonts w:ascii="Malgun Gothic" w:hAnsi="Malgun Gothic"/>
                <w:sz w:val="18"/>
                <w:lang w:eastAsia="zh-CN"/>
              </w:rPr>
              <w:t>DC_</w:t>
            </w:r>
            <w:r w:rsidRPr="002F501A">
              <w:rPr>
                <w:rFonts w:ascii="Malgun Gothic" w:hAnsi="Malgun Gothic" w:hint="eastAsia"/>
                <w:sz w:val="18"/>
                <w:lang w:eastAsia="zh-CN"/>
              </w:rPr>
              <w:t>3A</w:t>
            </w:r>
            <w:r w:rsidRPr="002F501A">
              <w:rPr>
                <w:rFonts w:ascii="Malgun Gothic" w:hAnsi="Malgun Gothic"/>
                <w:sz w:val="18"/>
                <w:lang w:eastAsia="zh-CN"/>
              </w:rPr>
              <w:t>_n80A_ULSUP-FDM_n79</w:t>
            </w:r>
            <w:r w:rsidRPr="002F501A">
              <w:rPr>
                <w:rFonts w:ascii="Malgun Gothic" w:hAnsi="Malgun Gothic" w:hint="eastAsia"/>
                <w:sz w:val="18"/>
                <w:lang w:eastAsia="zh-CN"/>
              </w:rPr>
              <w:t>A</w:t>
            </w:r>
          </w:p>
        </w:tc>
        <w:tc>
          <w:tcPr>
            <w:tcW w:w="0" w:type="auto"/>
            <w:shd w:val="clear" w:color="auto" w:fill="auto"/>
            <w:noWrap/>
            <w:vAlign w:val="center"/>
          </w:tcPr>
          <w:p w:rsidR="00192F5D" w:rsidRPr="007E3289" w:rsidRDefault="00192F5D" w:rsidP="00192F5D">
            <w:pPr>
              <w:pStyle w:val="TAC"/>
            </w:pPr>
            <w:r>
              <w:rPr>
                <w:lang w:val="fi-FI" w:eastAsia="fi-FI"/>
              </w:rPr>
              <w:t>3</w:t>
            </w:r>
          </w:p>
        </w:tc>
        <w:tc>
          <w:tcPr>
            <w:tcW w:w="0" w:type="auto"/>
            <w:vAlign w:val="center"/>
          </w:tcPr>
          <w:p w:rsidR="00192F5D" w:rsidRPr="007E3289" w:rsidRDefault="00192F5D" w:rsidP="00192F5D">
            <w:pPr>
              <w:pStyle w:val="TAC"/>
            </w:pPr>
            <w:r>
              <w:t>SUL_n7</w:t>
            </w:r>
            <w:r>
              <w:rPr>
                <w:rFonts w:hint="eastAsia"/>
                <w:lang w:eastAsia="zh-CN"/>
              </w:rPr>
              <w:t>9A</w:t>
            </w:r>
            <w:r w:rsidRPr="00A2097B">
              <w:t>-n80</w:t>
            </w:r>
            <w:r>
              <w:rPr>
                <w:rFonts w:hint="eastAsia"/>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DC_5A-7A_n78A</w:t>
            </w:r>
          </w:p>
        </w:tc>
        <w:tc>
          <w:tcPr>
            <w:tcW w:w="0" w:type="auto"/>
          </w:tcPr>
          <w:p w:rsidR="00192F5D" w:rsidRPr="007E3289" w:rsidRDefault="00192F5D" w:rsidP="00192F5D">
            <w:pPr>
              <w:pStyle w:val="TAC"/>
              <w:rPr>
                <w:noProof/>
                <w:lang w:eastAsia="zh-CN"/>
              </w:rPr>
            </w:pPr>
            <w:r w:rsidRPr="007E3289">
              <w:rPr>
                <w:noProof/>
                <w:lang w:eastAsia="zh-CN"/>
              </w:rPr>
              <w:t>DC_5A_n78A</w:t>
            </w:r>
          </w:p>
          <w:p w:rsidR="00192F5D" w:rsidRPr="007E3289" w:rsidRDefault="00192F5D" w:rsidP="00192F5D">
            <w:pPr>
              <w:pStyle w:val="TAC"/>
              <w:rPr>
                <w:noProof/>
                <w:lang w:eastAsia="zh-CN"/>
              </w:rPr>
            </w:pPr>
            <w:r w:rsidRPr="007E3289">
              <w:rPr>
                <w:noProof/>
                <w:lang w:eastAsia="zh-CN"/>
              </w:rPr>
              <w:t>DC_7A_n78A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_5A-7A</w:t>
            </w:r>
          </w:p>
        </w:tc>
        <w:tc>
          <w:tcPr>
            <w:tcW w:w="0" w:type="auto"/>
          </w:tcPr>
          <w:p w:rsidR="00192F5D" w:rsidRPr="007E3289" w:rsidRDefault="00192F5D" w:rsidP="00192F5D">
            <w:pPr>
              <w:pStyle w:val="TAC"/>
              <w:rPr>
                <w:noProof/>
                <w:lang w:eastAsia="zh-CN"/>
              </w:rPr>
            </w:pPr>
            <w:r w:rsidRPr="007E3289">
              <w:rPr>
                <w:noProof/>
                <w:lang w:eastAsia="zh-CN"/>
              </w:rPr>
              <w:t>n78A</w:t>
            </w:r>
          </w:p>
        </w:tc>
      </w:tr>
      <w:tr w:rsidR="00192F5D" w:rsidRPr="007E3289" w:rsidTr="00494163">
        <w:trPr>
          <w:trHeight w:val="185"/>
          <w:jc w:val="center"/>
        </w:trPr>
        <w:tc>
          <w:tcPr>
            <w:tcW w:w="0" w:type="auto"/>
            <w:shd w:val="clear" w:color="auto" w:fill="auto"/>
            <w:noWrap/>
          </w:tcPr>
          <w:p w:rsidR="00192F5D" w:rsidRPr="00563B2B" w:rsidRDefault="00192F5D" w:rsidP="00192F5D">
            <w:pPr>
              <w:pStyle w:val="TAC"/>
              <w:rPr>
                <w:noProof/>
                <w:highlight w:val="yellow"/>
                <w:lang w:eastAsia="zh-CN"/>
              </w:rPr>
            </w:pPr>
            <w:ins w:id="376" w:author="Huawei" w:date="2018-05-31T17:27:00Z">
              <w:r w:rsidRPr="00076B3D">
                <w:rPr>
                  <w:noProof/>
                  <w:highlight w:val="yellow"/>
                  <w:lang w:eastAsia="zh-CN"/>
                </w:rPr>
                <w:t>DC_5A-30A_n66</w:t>
              </w:r>
              <w:r w:rsidRPr="00563B2B">
                <w:rPr>
                  <w:noProof/>
                  <w:highlight w:val="yellow"/>
                  <w:lang w:eastAsia="zh-CN"/>
                </w:rPr>
                <w:t>A</w:t>
              </w:r>
            </w:ins>
          </w:p>
        </w:tc>
        <w:tc>
          <w:tcPr>
            <w:tcW w:w="0" w:type="auto"/>
          </w:tcPr>
          <w:p w:rsidR="00192F5D" w:rsidRPr="00563B2B" w:rsidRDefault="00192F5D" w:rsidP="00192F5D">
            <w:pPr>
              <w:pStyle w:val="TAC"/>
              <w:rPr>
                <w:ins w:id="377" w:author="Huawei" w:date="2018-05-31T17:27:00Z"/>
                <w:noProof/>
                <w:highlight w:val="yellow"/>
                <w:lang w:eastAsia="zh-CN"/>
              </w:rPr>
            </w:pPr>
            <w:ins w:id="378" w:author="Huawei" w:date="2018-05-31T17:27:00Z">
              <w:r w:rsidRPr="00076B3D">
                <w:rPr>
                  <w:noProof/>
                  <w:highlight w:val="yellow"/>
                  <w:lang w:eastAsia="zh-CN"/>
                </w:rPr>
                <w:t>DC_5A_n66</w:t>
              </w:r>
              <w:r w:rsidRPr="00563B2B">
                <w:rPr>
                  <w:noProof/>
                  <w:highlight w:val="yellow"/>
                  <w:lang w:eastAsia="zh-CN"/>
                </w:rPr>
                <w:t>A</w:t>
              </w:r>
            </w:ins>
          </w:p>
          <w:p w:rsidR="00192F5D" w:rsidRPr="00563B2B" w:rsidRDefault="00192F5D" w:rsidP="00192F5D">
            <w:pPr>
              <w:pStyle w:val="TAC"/>
              <w:rPr>
                <w:noProof/>
                <w:highlight w:val="yellow"/>
                <w:lang w:eastAsia="zh-CN"/>
              </w:rPr>
            </w:pPr>
            <w:ins w:id="379" w:author="Huawei" w:date="2018-05-31T17:27:00Z">
              <w:r w:rsidRPr="00076B3D">
                <w:rPr>
                  <w:noProof/>
                  <w:highlight w:val="yellow"/>
                  <w:lang w:eastAsia="zh-CN"/>
                </w:rPr>
                <w:t>DC_30A_n66</w:t>
              </w:r>
              <w:r w:rsidRPr="00563B2B">
                <w:rPr>
                  <w:noProof/>
                  <w:highlight w:val="yellow"/>
                  <w:lang w:eastAsia="zh-CN"/>
                </w:rPr>
                <w:t>A</w:t>
              </w:r>
            </w:ins>
          </w:p>
        </w:tc>
        <w:tc>
          <w:tcPr>
            <w:tcW w:w="0" w:type="auto"/>
            <w:shd w:val="clear" w:color="auto" w:fill="auto"/>
            <w:noWrap/>
          </w:tcPr>
          <w:p w:rsidR="00192F5D" w:rsidRPr="00563B2B" w:rsidRDefault="00192F5D" w:rsidP="00192F5D">
            <w:pPr>
              <w:pStyle w:val="TAC"/>
              <w:rPr>
                <w:noProof/>
                <w:highlight w:val="yellow"/>
                <w:lang w:eastAsia="zh-CN"/>
              </w:rPr>
            </w:pPr>
            <w:ins w:id="380" w:author="Huawei" w:date="2018-05-31T17:27:00Z">
              <w:r w:rsidRPr="00563B2B">
                <w:rPr>
                  <w:rFonts w:hint="eastAsia"/>
                  <w:noProof/>
                  <w:highlight w:val="yellow"/>
                  <w:lang w:eastAsia="zh-CN"/>
                </w:rPr>
                <w:t>CA</w:t>
              </w:r>
              <w:r w:rsidRPr="00563B2B">
                <w:rPr>
                  <w:noProof/>
                  <w:highlight w:val="yellow"/>
                  <w:lang w:eastAsia="zh-CN"/>
                </w:rPr>
                <w:t xml:space="preserve"> _</w:t>
              </w:r>
              <w:r w:rsidRPr="00076B3D">
                <w:rPr>
                  <w:noProof/>
                  <w:highlight w:val="yellow"/>
                  <w:lang w:eastAsia="zh-CN"/>
                </w:rPr>
                <w:t>5A-30</w:t>
              </w:r>
              <w:r w:rsidRPr="00563B2B">
                <w:rPr>
                  <w:noProof/>
                  <w:highlight w:val="yellow"/>
                  <w:lang w:eastAsia="zh-CN"/>
                </w:rPr>
                <w:t>A</w:t>
              </w:r>
            </w:ins>
          </w:p>
        </w:tc>
        <w:tc>
          <w:tcPr>
            <w:tcW w:w="0" w:type="auto"/>
          </w:tcPr>
          <w:p w:rsidR="00192F5D" w:rsidRPr="00563B2B" w:rsidRDefault="00192F5D" w:rsidP="00192F5D">
            <w:pPr>
              <w:pStyle w:val="TAC"/>
              <w:rPr>
                <w:noProof/>
                <w:highlight w:val="yellow"/>
                <w:lang w:eastAsia="zh-CN"/>
              </w:rPr>
            </w:pPr>
            <w:ins w:id="381" w:author="Huawei" w:date="2018-05-31T17:27:00Z">
              <w:r>
                <w:rPr>
                  <w:noProof/>
                  <w:highlight w:val="yellow"/>
                  <w:lang w:eastAsia="zh-CN"/>
                </w:rPr>
                <w:t>n</w:t>
              </w:r>
              <w:r w:rsidRPr="00076B3D">
                <w:rPr>
                  <w:noProof/>
                  <w:highlight w:val="yellow"/>
                  <w:lang w:eastAsia="zh-CN"/>
                </w:rPr>
                <w:t>6</w:t>
              </w:r>
              <w:r>
                <w:rPr>
                  <w:noProof/>
                  <w:highlight w:val="yellow"/>
                  <w:lang w:eastAsia="zh-CN"/>
                </w:rPr>
                <w:t>6</w:t>
              </w:r>
              <w:r w:rsidRPr="00563B2B">
                <w:rPr>
                  <w:noProof/>
                  <w:highlight w:val="yellow"/>
                  <w:lang w:eastAsia="zh-CN"/>
                </w:rPr>
                <w:t>A</w:t>
              </w:r>
            </w:ins>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D</w:t>
            </w:r>
            <w:r w:rsidRPr="007E3289">
              <w:rPr>
                <w:noProof/>
                <w:lang w:eastAsia="zh-CN"/>
              </w:rPr>
              <w:t>C_7A-7A_n78A</w:t>
            </w:r>
          </w:p>
        </w:tc>
        <w:tc>
          <w:tcPr>
            <w:tcW w:w="0" w:type="auto"/>
          </w:tcPr>
          <w:p w:rsidR="00192F5D" w:rsidRPr="007E3289" w:rsidRDefault="00192F5D" w:rsidP="00192F5D">
            <w:pPr>
              <w:pStyle w:val="TAC"/>
              <w:rPr>
                <w:noProof/>
                <w:lang w:eastAsia="zh-CN"/>
              </w:rPr>
            </w:pPr>
            <w:r w:rsidRPr="007E3289">
              <w:rPr>
                <w:rFonts w:hint="eastAsia"/>
                <w:noProof/>
                <w:lang w:eastAsia="zh-CN"/>
              </w:rPr>
              <w:t>D</w:t>
            </w:r>
            <w:r w:rsidRPr="007E3289">
              <w:rPr>
                <w:noProof/>
                <w:lang w:eastAsia="zh-CN"/>
              </w:rPr>
              <w:t>C_7A_n78A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_7A-7A</w:t>
            </w:r>
          </w:p>
        </w:tc>
        <w:tc>
          <w:tcPr>
            <w:tcW w:w="0" w:type="auto"/>
          </w:tcPr>
          <w:p w:rsidR="00192F5D" w:rsidRPr="007E3289" w:rsidRDefault="00192F5D" w:rsidP="00192F5D">
            <w:pPr>
              <w:pStyle w:val="TAC"/>
              <w:rPr>
                <w:noProof/>
                <w:lang w:eastAsia="zh-CN"/>
              </w:rPr>
            </w:pPr>
            <w:r w:rsidRPr="007E3289">
              <w:rPr>
                <w:noProof/>
                <w:lang w:eastAsia="zh-CN"/>
              </w:rPr>
              <w:t>n78A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A-2</w:t>
            </w:r>
            <w:r w:rsidRPr="007E3289">
              <w:rPr>
                <w:rFonts w:hint="eastAsia"/>
                <w:noProof/>
                <w:lang w:eastAsia="zh-CN"/>
              </w:rPr>
              <w:t>0</w:t>
            </w:r>
            <w:r w:rsidRPr="007E3289">
              <w:rPr>
                <w:noProof/>
                <w:lang w:eastAsia="zh-CN"/>
              </w:rPr>
              <w:t>A_n</w:t>
            </w:r>
            <w:r>
              <w:rPr>
                <w:rFonts w:hint="eastAsia"/>
                <w:noProof/>
                <w:lang w:eastAsia="zh-CN"/>
              </w:rPr>
              <w:t>2</w:t>
            </w:r>
            <w:r w:rsidRPr="007E3289">
              <w:rPr>
                <w:noProof/>
                <w:lang w:eastAsia="zh-CN"/>
              </w:rPr>
              <w:t>8A</w:t>
            </w:r>
          </w:p>
        </w:tc>
        <w:tc>
          <w:tcPr>
            <w:tcW w:w="0" w:type="auto"/>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A_n</w:t>
            </w:r>
            <w:r>
              <w:rPr>
                <w:rFonts w:hint="eastAsia"/>
                <w:noProof/>
                <w:lang w:eastAsia="zh-CN"/>
              </w:rPr>
              <w:t>2</w:t>
            </w:r>
            <w:r w:rsidRPr="007E3289">
              <w:rPr>
                <w:noProof/>
                <w:lang w:eastAsia="zh-CN"/>
              </w:rPr>
              <w:t>8A</w:t>
            </w:r>
          </w:p>
          <w:p w:rsidR="00192F5D" w:rsidRPr="007E3289" w:rsidRDefault="00192F5D" w:rsidP="00192F5D">
            <w:pPr>
              <w:pStyle w:val="TAC"/>
              <w:rPr>
                <w:noProof/>
                <w:lang w:eastAsia="zh-CN"/>
              </w:rPr>
            </w:pPr>
            <w:r w:rsidRPr="007E3289">
              <w:rPr>
                <w:noProof/>
                <w:lang w:eastAsia="zh-CN"/>
              </w:rPr>
              <w:t>DC_2</w:t>
            </w:r>
            <w:r w:rsidRPr="007E3289">
              <w:rPr>
                <w:rFonts w:hint="eastAsia"/>
                <w:noProof/>
                <w:lang w:eastAsia="zh-CN"/>
              </w:rPr>
              <w:t>0</w:t>
            </w:r>
            <w:r w:rsidRPr="007E3289">
              <w:rPr>
                <w:noProof/>
                <w:lang w:eastAsia="zh-CN"/>
              </w:rPr>
              <w:t>A_n</w:t>
            </w:r>
            <w:r>
              <w:rPr>
                <w:rFonts w:hint="eastAsia"/>
                <w:noProof/>
                <w:lang w:eastAsia="zh-CN"/>
              </w:rPr>
              <w:t>2</w:t>
            </w:r>
            <w:r w:rsidRPr="007E3289">
              <w:rPr>
                <w:noProof/>
                <w:lang w:eastAsia="zh-CN"/>
              </w:rPr>
              <w:t>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7</w:t>
            </w:r>
            <w:r w:rsidRPr="007E3289">
              <w:rPr>
                <w:noProof/>
                <w:lang w:eastAsia="zh-CN"/>
              </w:rPr>
              <w:t>A-2</w:t>
            </w:r>
            <w:r w:rsidRPr="007E3289">
              <w:rPr>
                <w:rFonts w:hint="eastAsia"/>
                <w:noProof/>
                <w:lang w:eastAsia="zh-CN"/>
              </w:rPr>
              <w:t>0</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n</w:t>
            </w:r>
            <w:r>
              <w:rPr>
                <w:rFonts w:hint="eastAsia"/>
                <w:noProof/>
                <w:lang w:eastAsia="zh-CN"/>
              </w:rPr>
              <w:t>2</w:t>
            </w:r>
            <w:r w:rsidRPr="007E3289">
              <w:rPr>
                <w:noProof/>
                <w:lang w:eastAsia="zh-CN"/>
              </w:rPr>
              <w:t>8A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A-2</w:t>
            </w:r>
            <w:r w:rsidRPr="007E3289">
              <w:rPr>
                <w:rFonts w:hint="eastAsia"/>
                <w:noProof/>
                <w:lang w:eastAsia="zh-CN"/>
              </w:rPr>
              <w:t>0</w:t>
            </w:r>
            <w:r w:rsidRPr="007E3289">
              <w:rPr>
                <w:noProof/>
                <w:lang w:eastAsia="zh-CN"/>
              </w:rPr>
              <w:t>A_n78A</w:t>
            </w:r>
          </w:p>
        </w:tc>
        <w:tc>
          <w:tcPr>
            <w:tcW w:w="0" w:type="auto"/>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A_n78A</w:t>
            </w:r>
          </w:p>
          <w:p w:rsidR="00192F5D" w:rsidRPr="007E3289" w:rsidRDefault="00192F5D" w:rsidP="00192F5D">
            <w:pPr>
              <w:pStyle w:val="TAC"/>
              <w:rPr>
                <w:noProof/>
                <w:lang w:eastAsia="zh-CN"/>
              </w:rPr>
            </w:pPr>
            <w:r w:rsidRPr="007E3289">
              <w:rPr>
                <w:noProof/>
                <w:lang w:eastAsia="zh-CN"/>
              </w:rPr>
              <w:t>DC_2</w:t>
            </w:r>
            <w:r w:rsidRPr="007E3289">
              <w:rPr>
                <w:rFonts w:hint="eastAsia"/>
                <w:noProof/>
                <w:lang w:eastAsia="zh-CN"/>
              </w:rPr>
              <w:t>0</w:t>
            </w:r>
            <w:r w:rsidRPr="007E3289">
              <w:rPr>
                <w:noProof/>
                <w:lang w:eastAsia="zh-CN"/>
              </w:rPr>
              <w:t>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7</w:t>
            </w:r>
            <w:r w:rsidRPr="007E3289">
              <w:rPr>
                <w:noProof/>
                <w:lang w:eastAsia="zh-CN"/>
              </w:rPr>
              <w:t>A-2</w:t>
            </w:r>
            <w:r w:rsidRPr="007E3289">
              <w:rPr>
                <w:rFonts w:hint="eastAsia"/>
                <w:noProof/>
                <w:lang w:eastAsia="zh-CN"/>
              </w:rPr>
              <w:t>0</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n78A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A-2</w:t>
            </w:r>
            <w:r>
              <w:rPr>
                <w:rFonts w:hint="eastAsia"/>
                <w:noProof/>
                <w:lang w:eastAsia="zh-CN"/>
              </w:rPr>
              <w:t>8</w:t>
            </w:r>
            <w:r w:rsidRPr="007E3289">
              <w:rPr>
                <w:noProof/>
                <w:lang w:eastAsia="zh-CN"/>
              </w:rPr>
              <w:t>A_n78A</w:t>
            </w:r>
          </w:p>
        </w:tc>
        <w:tc>
          <w:tcPr>
            <w:tcW w:w="0" w:type="auto"/>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A_n78A</w:t>
            </w:r>
          </w:p>
          <w:p w:rsidR="00192F5D" w:rsidRPr="007E3289" w:rsidRDefault="00192F5D" w:rsidP="00192F5D">
            <w:pPr>
              <w:pStyle w:val="TAC"/>
              <w:rPr>
                <w:noProof/>
                <w:lang w:eastAsia="zh-CN"/>
              </w:rPr>
            </w:pPr>
            <w:r w:rsidRPr="007E3289">
              <w:rPr>
                <w:noProof/>
                <w:lang w:eastAsia="zh-CN"/>
              </w:rPr>
              <w:t>DC_2</w:t>
            </w:r>
            <w:r>
              <w:rPr>
                <w:rFonts w:hint="eastAsia"/>
                <w:noProof/>
                <w:lang w:eastAsia="zh-CN"/>
              </w:rPr>
              <w:t>8</w:t>
            </w:r>
            <w:r w:rsidRPr="007E3289">
              <w:rPr>
                <w:noProof/>
                <w:lang w:eastAsia="zh-CN"/>
              </w:rPr>
              <w:t>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7</w:t>
            </w:r>
            <w:r w:rsidRPr="007E3289">
              <w:rPr>
                <w:noProof/>
                <w:lang w:eastAsia="zh-CN"/>
              </w:rPr>
              <w:t>A-2</w:t>
            </w:r>
            <w:r>
              <w:rPr>
                <w:rFonts w:hint="eastAsia"/>
                <w:noProof/>
                <w:lang w:eastAsia="zh-CN"/>
              </w:rPr>
              <w:t>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n78A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23C68">
              <w:rPr>
                <w:rFonts w:eastAsia="Malgun Gothic" w:hint="eastAsia"/>
                <w:noProof/>
                <w:lang w:eastAsia="ko-KR"/>
              </w:rPr>
              <w:t>DC_7A_n28A-n78A</w:t>
            </w:r>
          </w:p>
        </w:tc>
        <w:tc>
          <w:tcPr>
            <w:tcW w:w="0" w:type="auto"/>
          </w:tcPr>
          <w:p w:rsidR="00192F5D" w:rsidRPr="00723C68" w:rsidRDefault="00192F5D" w:rsidP="00192F5D">
            <w:pPr>
              <w:pStyle w:val="TAC"/>
              <w:rPr>
                <w:rFonts w:eastAsia="Malgun Gothic"/>
                <w:noProof/>
                <w:lang w:eastAsia="ko-KR"/>
              </w:rPr>
            </w:pPr>
            <w:r w:rsidRPr="00723C68">
              <w:rPr>
                <w:rFonts w:eastAsia="Malgun Gothic" w:hint="eastAsia"/>
                <w:noProof/>
                <w:lang w:eastAsia="ko-KR"/>
              </w:rPr>
              <w:t xml:space="preserve">DC_7A_n28A, </w:t>
            </w:r>
          </w:p>
          <w:p w:rsidR="00192F5D" w:rsidRPr="007E3289" w:rsidRDefault="00192F5D" w:rsidP="00192F5D">
            <w:pPr>
              <w:pStyle w:val="TAC"/>
              <w:rPr>
                <w:noProof/>
                <w:lang w:eastAsia="zh-CN"/>
              </w:rPr>
            </w:pPr>
            <w:r w:rsidRPr="00723C68">
              <w:rPr>
                <w:rFonts w:eastAsia="Malgun Gothic" w:hint="eastAsia"/>
                <w:noProof/>
                <w:lang w:eastAsia="ko-KR"/>
              </w:rPr>
              <w:t>DC_7A_n78A</w:t>
            </w:r>
          </w:p>
        </w:tc>
        <w:tc>
          <w:tcPr>
            <w:tcW w:w="0" w:type="auto"/>
            <w:shd w:val="clear" w:color="auto" w:fill="auto"/>
            <w:noWrap/>
          </w:tcPr>
          <w:p w:rsidR="00192F5D" w:rsidRPr="007E3289" w:rsidRDefault="00192F5D" w:rsidP="00192F5D">
            <w:pPr>
              <w:pStyle w:val="TAC"/>
              <w:rPr>
                <w:noProof/>
                <w:lang w:eastAsia="zh-CN"/>
              </w:rPr>
            </w:pPr>
            <w:r w:rsidRPr="00723C68">
              <w:rPr>
                <w:rFonts w:eastAsia="Malgun Gothic" w:hint="eastAsia"/>
                <w:noProof/>
                <w:lang w:eastAsia="ko-KR"/>
              </w:rPr>
              <w:t>7A</w:t>
            </w:r>
          </w:p>
        </w:tc>
        <w:tc>
          <w:tcPr>
            <w:tcW w:w="0" w:type="auto"/>
          </w:tcPr>
          <w:p w:rsidR="00192F5D" w:rsidRPr="007E3289" w:rsidRDefault="00192F5D" w:rsidP="00192F5D">
            <w:pPr>
              <w:pStyle w:val="TAC"/>
              <w:rPr>
                <w:noProof/>
                <w:lang w:eastAsia="zh-CN"/>
              </w:rPr>
            </w:pPr>
            <w:r w:rsidRPr="00723C68">
              <w:rPr>
                <w:rFonts w:eastAsia="Malgun Gothic" w:hint="eastAsia"/>
                <w:noProof/>
                <w:lang w:eastAsia="ko-KR"/>
              </w:rPr>
              <w:t>CA_n28A-n78A</w:t>
            </w:r>
          </w:p>
        </w:tc>
      </w:tr>
      <w:tr w:rsidR="00192F5D" w:rsidRPr="007E3289" w:rsidTr="00494163">
        <w:trPr>
          <w:trHeight w:val="185"/>
          <w:jc w:val="center"/>
        </w:trPr>
        <w:tc>
          <w:tcPr>
            <w:tcW w:w="0" w:type="auto"/>
            <w:shd w:val="clear" w:color="auto" w:fill="auto"/>
            <w:noWrap/>
          </w:tcPr>
          <w:p w:rsidR="00192F5D" w:rsidRPr="00723C68" w:rsidRDefault="00192F5D" w:rsidP="00192F5D">
            <w:pPr>
              <w:pStyle w:val="TAC"/>
              <w:rPr>
                <w:rFonts w:eastAsia="Malgun Gothic"/>
                <w:noProof/>
                <w:lang w:eastAsia="ko-KR"/>
              </w:rPr>
            </w:pPr>
            <w:r w:rsidRPr="007E3289">
              <w:rPr>
                <w:noProof/>
                <w:lang w:eastAsia="zh-CN"/>
              </w:rPr>
              <w:t>DC_</w:t>
            </w:r>
            <w:r w:rsidRPr="007E3289">
              <w:rPr>
                <w:rFonts w:hint="eastAsia"/>
                <w:noProof/>
                <w:lang w:eastAsia="zh-CN"/>
              </w:rPr>
              <w:t>7</w:t>
            </w:r>
            <w:r>
              <w:rPr>
                <w:noProof/>
                <w:lang w:eastAsia="zh-CN"/>
              </w:rPr>
              <w:t>C</w:t>
            </w:r>
            <w:r w:rsidRPr="007E3289">
              <w:rPr>
                <w:noProof/>
                <w:lang w:eastAsia="zh-CN"/>
              </w:rPr>
              <w:t>-2</w:t>
            </w:r>
            <w:r>
              <w:rPr>
                <w:noProof/>
                <w:lang w:eastAsia="zh-CN"/>
              </w:rPr>
              <w:t>8</w:t>
            </w:r>
            <w:r w:rsidRPr="007E3289">
              <w:rPr>
                <w:noProof/>
                <w:lang w:eastAsia="zh-CN"/>
              </w:rPr>
              <w:t>A_n78A</w:t>
            </w:r>
          </w:p>
        </w:tc>
        <w:tc>
          <w:tcPr>
            <w:tcW w:w="0" w:type="auto"/>
          </w:tcPr>
          <w:p w:rsidR="00192F5D" w:rsidRPr="007E3289" w:rsidRDefault="00192F5D" w:rsidP="00192F5D">
            <w:pPr>
              <w:pStyle w:val="TAC"/>
              <w:rPr>
                <w:noProof/>
                <w:lang w:eastAsia="zh-CN"/>
              </w:rPr>
            </w:pPr>
            <w:r w:rsidRPr="00C514AC">
              <w:rPr>
                <w:noProof/>
                <w:lang w:eastAsia="zh-CN"/>
              </w:rPr>
              <w:t>DC_</w:t>
            </w:r>
            <w:r w:rsidRPr="00C514AC">
              <w:rPr>
                <w:rFonts w:hint="eastAsia"/>
                <w:noProof/>
                <w:lang w:eastAsia="zh-CN"/>
              </w:rPr>
              <w:t>7</w:t>
            </w:r>
            <w:r w:rsidRPr="00C514AC">
              <w:rPr>
                <w:noProof/>
                <w:lang w:eastAsia="zh-CN"/>
              </w:rPr>
              <w:t>C_n78A</w:t>
            </w:r>
          </w:p>
          <w:p w:rsidR="00192F5D" w:rsidRPr="00723C68" w:rsidRDefault="00192F5D" w:rsidP="00192F5D">
            <w:pPr>
              <w:pStyle w:val="TAC"/>
              <w:rPr>
                <w:rFonts w:eastAsia="Malgun Gothic"/>
                <w:noProof/>
                <w:lang w:eastAsia="ko-KR"/>
              </w:rPr>
            </w:pPr>
            <w:r w:rsidRPr="007E3289">
              <w:rPr>
                <w:noProof/>
                <w:lang w:eastAsia="zh-CN"/>
              </w:rPr>
              <w:t>DC_2</w:t>
            </w:r>
            <w:r>
              <w:rPr>
                <w:noProof/>
                <w:lang w:eastAsia="zh-CN"/>
              </w:rPr>
              <w:t>8</w:t>
            </w:r>
            <w:r w:rsidRPr="007E3289">
              <w:rPr>
                <w:noProof/>
                <w:lang w:eastAsia="zh-CN"/>
              </w:rPr>
              <w:t>A_n78A</w:t>
            </w:r>
          </w:p>
        </w:tc>
        <w:tc>
          <w:tcPr>
            <w:tcW w:w="0" w:type="auto"/>
            <w:shd w:val="clear" w:color="auto" w:fill="auto"/>
            <w:noWrap/>
          </w:tcPr>
          <w:p w:rsidR="00192F5D" w:rsidRPr="00723C68" w:rsidRDefault="00192F5D" w:rsidP="00192F5D">
            <w:pPr>
              <w:pStyle w:val="TAC"/>
              <w:rPr>
                <w:rFonts w:eastAsia="Malgun Gothic"/>
                <w:noProof/>
                <w:lang w:eastAsia="ko-KR"/>
              </w:rPr>
            </w:pPr>
            <w:r w:rsidRPr="007E3289">
              <w:rPr>
                <w:rFonts w:hint="eastAsia"/>
                <w:noProof/>
                <w:lang w:eastAsia="zh-CN"/>
              </w:rPr>
              <w:t>CA</w:t>
            </w:r>
            <w:r w:rsidRPr="007E3289">
              <w:rPr>
                <w:noProof/>
                <w:lang w:eastAsia="zh-CN"/>
              </w:rPr>
              <w:t xml:space="preserve"> _</w:t>
            </w:r>
            <w:r w:rsidRPr="007E3289">
              <w:rPr>
                <w:rFonts w:hint="eastAsia"/>
                <w:noProof/>
                <w:lang w:eastAsia="zh-CN"/>
              </w:rPr>
              <w:t>7</w:t>
            </w:r>
            <w:r>
              <w:rPr>
                <w:noProof/>
                <w:lang w:eastAsia="zh-CN"/>
              </w:rPr>
              <w:t>C</w:t>
            </w:r>
            <w:r w:rsidRPr="007E3289">
              <w:rPr>
                <w:noProof/>
                <w:lang w:eastAsia="zh-CN"/>
              </w:rPr>
              <w:t>-2</w:t>
            </w:r>
            <w:r>
              <w:rPr>
                <w:noProof/>
                <w:lang w:eastAsia="zh-CN"/>
              </w:rPr>
              <w:t>8</w:t>
            </w:r>
            <w:r w:rsidRPr="007E3289">
              <w:rPr>
                <w:noProof/>
                <w:lang w:eastAsia="zh-CN"/>
              </w:rPr>
              <w:t>A</w:t>
            </w:r>
          </w:p>
        </w:tc>
        <w:tc>
          <w:tcPr>
            <w:tcW w:w="0" w:type="auto"/>
          </w:tcPr>
          <w:p w:rsidR="00192F5D" w:rsidRPr="00723C68" w:rsidRDefault="00192F5D" w:rsidP="00192F5D">
            <w:pPr>
              <w:pStyle w:val="TAC"/>
              <w:rPr>
                <w:rFonts w:eastAsia="Malgun Gothic"/>
                <w:noProof/>
                <w:lang w:eastAsia="ko-KR"/>
              </w:rPr>
            </w:pPr>
            <w:r w:rsidRPr="007E3289">
              <w:rPr>
                <w:noProof/>
                <w:lang w:eastAsia="zh-CN"/>
              </w:rPr>
              <w:t>n78A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w:t>
            </w:r>
            <w:r w:rsidRPr="007E3289">
              <w:rPr>
                <w:rFonts w:hint="eastAsia"/>
                <w:noProof/>
                <w:lang w:eastAsia="zh-CN"/>
              </w:rPr>
              <w:t>46A_n78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w:t>
            </w:r>
            <w:r w:rsidRPr="007E3289">
              <w:rPr>
                <w:rFonts w:hint="eastAsia"/>
                <w:noProof/>
                <w:lang w:eastAsia="zh-CN"/>
              </w:rPr>
              <w:t>_n78</w:t>
            </w:r>
            <w:r w:rsidRPr="007E3289">
              <w:rPr>
                <w:noProof/>
                <w:lang w:eastAsia="zh-CN"/>
              </w:rPr>
              <w:t>A</w:t>
            </w:r>
          </w:p>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46A_n78</w:t>
            </w:r>
            <w:r w:rsidRPr="007E3289">
              <w:rPr>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7</w:t>
            </w:r>
            <w:r w:rsidRPr="007E3289">
              <w:rPr>
                <w:noProof/>
                <w:lang w:eastAsia="zh-CN"/>
              </w:rPr>
              <w:t>A-</w:t>
            </w:r>
            <w:r w:rsidRPr="007E3289">
              <w:rPr>
                <w:rFonts w:hint="eastAsia"/>
                <w:noProof/>
                <w:lang w:eastAsia="zh-CN"/>
              </w:rPr>
              <w:t>46A</w:t>
            </w:r>
          </w:p>
        </w:tc>
        <w:tc>
          <w:tcPr>
            <w:tcW w:w="0" w:type="auto"/>
          </w:tcPr>
          <w:p w:rsidR="00192F5D" w:rsidRPr="007E3289" w:rsidRDefault="00192F5D" w:rsidP="00192F5D">
            <w:pPr>
              <w:pStyle w:val="TAC"/>
              <w:rPr>
                <w:noProof/>
                <w:lang w:eastAsia="zh-CN"/>
              </w:rPr>
            </w:pPr>
            <w:r w:rsidRPr="007E3289">
              <w:rPr>
                <w:rFonts w:hint="eastAsia"/>
                <w:noProof/>
                <w:lang w:eastAsia="zh-CN"/>
              </w:rPr>
              <w:t>n78</w:t>
            </w:r>
            <w:r w:rsidRPr="007E3289">
              <w:rPr>
                <w:noProof/>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9A73A2">
              <w:rPr>
                <w:rFonts w:hint="eastAsia"/>
                <w:noProof/>
                <w:lang w:eastAsia="zh-CN"/>
              </w:rPr>
              <w:t>DC</w:t>
            </w:r>
            <w:r w:rsidRPr="009A73A2">
              <w:rPr>
                <w:noProof/>
                <w:lang w:eastAsia="zh-CN"/>
              </w:rPr>
              <w:t>_</w:t>
            </w:r>
            <w:r w:rsidRPr="009A73A2">
              <w:rPr>
                <w:rFonts w:hint="eastAsia"/>
                <w:noProof/>
                <w:lang w:eastAsia="zh-CN"/>
              </w:rPr>
              <w:t>7A-46C_n78</w:t>
            </w:r>
            <w:r w:rsidRPr="009A73A2">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DC_</w:t>
            </w:r>
            <w:r w:rsidRPr="007E3289">
              <w:rPr>
                <w:rFonts w:hint="eastAsia"/>
                <w:noProof/>
                <w:lang w:eastAsia="zh-CN"/>
              </w:rPr>
              <w:t>7</w:t>
            </w:r>
            <w:r w:rsidRPr="007E3289">
              <w:rPr>
                <w:noProof/>
                <w:lang w:eastAsia="zh-CN"/>
              </w:rPr>
              <w:t>A</w:t>
            </w:r>
            <w:r w:rsidRPr="007E3289">
              <w:rPr>
                <w:rFonts w:hint="eastAsia"/>
                <w:noProof/>
                <w:lang w:eastAsia="zh-CN"/>
              </w:rPr>
              <w:t>_n78</w:t>
            </w:r>
            <w:r w:rsidRPr="007E3289">
              <w:rPr>
                <w:noProof/>
                <w:lang w:eastAsia="zh-CN"/>
              </w:rPr>
              <w:t>A</w:t>
            </w:r>
          </w:p>
          <w:p w:rsidR="00192F5D" w:rsidRPr="007E3289" w:rsidRDefault="00192F5D" w:rsidP="00192F5D">
            <w:pPr>
              <w:pStyle w:val="TAC"/>
              <w:rPr>
                <w:noProof/>
                <w:lang w:eastAsia="zh-CN"/>
              </w:rPr>
            </w:pPr>
            <w:r w:rsidRPr="00C514AC">
              <w:rPr>
                <w:noProof/>
                <w:lang w:eastAsia="zh-CN"/>
              </w:rPr>
              <w:t>DC_</w:t>
            </w:r>
            <w:r w:rsidRPr="00C514AC">
              <w:rPr>
                <w:rFonts w:hint="eastAsia"/>
                <w:noProof/>
                <w:lang w:eastAsia="zh-CN"/>
              </w:rPr>
              <w:t>46</w:t>
            </w:r>
            <w:r w:rsidRPr="00C514AC">
              <w:rPr>
                <w:noProof/>
                <w:lang w:eastAsia="zh-CN"/>
              </w:rPr>
              <w:t>C</w:t>
            </w:r>
            <w:r w:rsidRPr="00C514AC">
              <w:rPr>
                <w:rFonts w:hint="eastAsia"/>
                <w:noProof/>
                <w:lang w:eastAsia="zh-CN"/>
              </w:rPr>
              <w:t>_n78</w:t>
            </w:r>
            <w:r w:rsidRPr="00C514AC">
              <w:rPr>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7</w:t>
            </w:r>
            <w:r w:rsidRPr="007E3289">
              <w:rPr>
                <w:noProof/>
                <w:lang w:eastAsia="zh-CN"/>
              </w:rPr>
              <w:t>A-</w:t>
            </w:r>
            <w:r w:rsidRPr="007E3289">
              <w:rPr>
                <w:rFonts w:hint="eastAsia"/>
                <w:noProof/>
                <w:lang w:eastAsia="zh-CN"/>
              </w:rPr>
              <w:t>46</w:t>
            </w:r>
            <w:r>
              <w:rPr>
                <w:noProof/>
                <w:lang w:eastAsia="zh-CN"/>
              </w:rPr>
              <w:t>C</w:t>
            </w:r>
          </w:p>
        </w:tc>
        <w:tc>
          <w:tcPr>
            <w:tcW w:w="0" w:type="auto"/>
          </w:tcPr>
          <w:p w:rsidR="00192F5D" w:rsidRPr="007E3289" w:rsidRDefault="00192F5D" w:rsidP="00192F5D">
            <w:pPr>
              <w:pStyle w:val="TAC"/>
              <w:rPr>
                <w:noProof/>
                <w:lang w:eastAsia="zh-CN"/>
              </w:rPr>
            </w:pPr>
            <w:r w:rsidRPr="007E3289">
              <w:rPr>
                <w:rFonts w:hint="eastAsia"/>
                <w:noProof/>
                <w:lang w:eastAsia="zh-CN"/>
              </w:rPr>
              <w:t>n78</w:t>
            </w:r>
            <w:r w:rsidRPr="007E3289">
              <w:rPr>
                <w:noProof/>
                <w:lang w:eastAsia="zh-CN"/>
              </w:rPr>
              <w:t>A</w:t>
            </w:r>
          </w:p>
        </w:tc>
      </w:tr>
      <w:tr w:rsidR="00192F5D" w:rsidRPr="007E3289" w:rsidTr="00494163">
        <w:trPr>
          <w:trHeight w:val="185"/>
          <w:jc w:val="center"/>
        </w:trPr>
        <w:tc>
          <w:tcPr>
            <w:tcW w:w="0" w:type="auto"/>
            <w:shd w:val="clear" w:color="auto" w:fill="auto"/>
            <w:noWrap/>
            <w:vAlign w:val="center"/>
          </w:tcPr>
          <w:p w:rsidR="00192F5D" w:rsidRPr="009A73A2" w:rsidRDefault="00192F5D" w:rsidP="00192F5D">
            <w:pPr>
              <w:pStyle w:val="TAC"/>
              <w:rPr>
                <w:noProof/>
                <w:lang w:eastAsia="zh-CN"/>
              </w:rPr>
            </w:pPr>
            <w:r>
              <w:rPr>
                <w:lang w:val="fi-FI" w:eastAsia="fi-FI"/>
              </w:rPr>
              <w:t>DC_</w:t>
            </w:r>
            <w:r>
              <w:rPr>
                <w:rFonts w:hint="eastAsia"/>
                <w:lang w:val="fi-FI" w:eastAsia="zh-CN"/>
              </w:rPr>
              <w:t>7</w:t>
            </w:r>
            <w:r>
              <w:rPr>
                <w:lang w:val="fi-FI" w:eastAsia="fi-FI"/>
              </w:rPr>
              <w:t>A-</w:t>
            </w:r>
            <w:r>
              <w:rPr>
                <w:rFonts w:hint="eastAsia"/>
                <w:lang w:val="fi-FI" w:eastAsia="zh-CN"/>
              </w:rPr>
              <w:t>46D</w:t>
            </w:r>
            <w:r>
              <w:rPr>
                <w:lang w:val="fi-FI" w:eastAsia="fi-FI"/>
              </w:rPr>
              <w:t>_n78A</w:t>
            </w:r>
          </w:p>
        </w:tc>
        <w:tc>
          <w:tcPr>
            <w:tcW w:w="0" w:type="auto"/>
            <w:vAlign w:val="center"/>
          </w:tcPr>
          <w:p w:rsidR="00192F5D" w:rsidRPr="007E3289" w:rsidRDefault="00192F5D" w:rsidP="00192F5D">
            <w:pPr>
              <w:pStyle w:val="TAC"/>
              <w:rPr>
                <w:noProof/>
                <w:lang w:eastAsia="zh-CN"/>
              </w:rPr>
            </w:pPr>
            <w:r w:rsidRPr="00937486">
              <w:rPr>
                <w:lang w:val="fi-FI" w:eastAsia="fi-FI"/>
              </w:rPr>
              <w:t>DC_</w:t>
            </w:r>
            <w:r w:rsidRPr="00937486">
              <w:rPr>
                <w:rFonts w:hint="eastAsia"/>
                <w:lang w:val="fi-FI" w:eastAsia="fi-FI"/>
              </w:rPr>
              <w:t>7</w:t>
            </w:r>
            <w:r w:rsidRPr="00937486">
              <w:rPr>
                <w:lang w:val="fi-FI" w:eastAsia="fi-FI"/>
              </w:rPr>
              <w:t>A_n78A</w:t>
            </w:r>
          </w:p>
        </w:tc>
        <w:tc>
          <w:tcPr>
            <w:tcW w:w="0" w:type="auto"/>
            <w:shd w:val="clear" w:color="auto" w:fill="auto"/>
            <w:noWrap/>
            <w:vAlign w:val="center"/>
          </w:tcPr>
          <w:p w:rsidR="00192F5D" w:rsidRPr="007E3289" w:rsidRDefault="00192F5D" w:rsidP="00192F5D">
            <w:pPr>
              <w:pStyle w:val="TAC"/>
              <w:rPr>
                <w:noProof/>
                <w:lang w:eastAsia="zh-CN"/>
              </w:rPr>
            </w:pPr>
            <w:r>
              <w:rPr>
                <w:lang w:val="fi-FI" w:eastAsia="fi-FI"/>
              </w:rPr>
              <w:t>CA_</w:t>
            </w:r>
            <w:r>
              <w:rPr>
                <w:rFonts w:hint="eastAsia"/>
                <w:lang w:val="fi-FI" w:eastAsia="zh-CN"/>
              </w:rPr>
              <w:t>7</w:t>
            </w:r>
            <w:r>
              <w:rPr>
                <w:lang w:val="fi-FI" w:eastAsia="fi-FI"/>
              </w:rPr>
              <w:t>A-</w:t>
            </w:r>
            <w:r>
              <w:rPr>
                <w:rFonts w:hint="eastAsia"/>
                <w:lang w:val="fi-FI" w:eastAsia="zh-CN"/>
              </w:rPr>
              <w:t>46D</w:t>
            </w:r>
          </w:p>
        </w:tc>
        <w:tc>
          <w:tcPr>
            <w:tcW w:w="0" w:type="auto"/>
            <w:vAlign w:val="center"/>
          </w:tcPr>
          <w:p w:rsidR="00192F5D" w:rsidRPr="007E3289" w:rsidRDefault="00192F5D" w:rsidP="00192F5D">
            <w:pPr>
              <w:pStyle w:val="TAC"/>
              <w:rPr>
                <w:noProof/>
                <w:lang w:eastAsia="zh-CN"/>
              </w:rPr>
            </w:pPr>
            <w:r>
              <w:rPr>
                <w:lang w:val="fi-FI" w:eastAsia="fi-FI"/>
              </w:rPr>
              <w:t>n78</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DC</w:t>
            </w:r>
            <w:r w:rsidRPr="007E3289">
              <w:rPr>
                <w:noProof/>
                <w:lang w:eastAsia="zh-CN"/>
              </w:rPr>
              <w:t>_</w:t>
            </w:r>
            <w:r w:rsidRPr="007E3289">
              <w:rPr>
                <w:rFonts w:hint="eastAsia"/>
                <w:noProof/>
                <w:lang w:eastAsia="zh-CN"/>
              </w:rPr>
              <w:t>7C_n78A</w:t>
            </w:r>
          </w:p>
        </w:tc>
        <w:tc>
          <w:tcPr>
            <w:tcW w:w="0" w:type="auto"/>
          </w:tcPr>
          <w:p w:rsidR="00192F5D" w:rsidRPr="007E3289" w:rsidRDefault="00192F5D" w:rsidP="00192F5D">
            <w:pPr>
              <w:pStyle w:val="TAC"/>
              <w:rPr>
                <w:noProof/>
                <w:lang w:eastAsia="zh-CN"/>
              </w:rPr>
            </w:pPr>
            <w:r w:rsidRPr="00C514AC">
              <w:rPr>
                <w:rFonts w:hint="eastAsia"/>
                <w:noProof/>
                <w:lang w:eastAsia="zh-CN"/>
              </w:rPr>
              <w:t>DC</w:t>
            </w:r>
            <w:r w:rsidRPr="00C514AC">
              <w:rPr>
                <w:noProof/>
                <w:lang w:eastAsia="zh-CN"/>
              </w:rPr>
              <w:t>_</w:t>
            </w:r>
            <w:r w:rsidRPr="00C514AC">
              <w:rPr>
                <w:rFonts w:hint="eastAsia"/>
                <w:noProof/>
                <w:lang w:eastAsia="zh-CN"/>
              </w:rPr>
              <w:t>7C_n78A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7C</w:t>
            </w:r>
          </w:p>
        </w:tc>
        <w:tc>
          <w:tcPr>
            <w:tcW w:w="0" w:type="auto"/>
          </w:tcPr>
          <w:p w:rsidR="00192F5D" w:rsidRPr="007E3289" w:rsidRDefault="00192F5D" w:rsidP="00192F5D">
            <w:pPr>
              <w:pStyle w:val="TAC"/>
              <w:rPr>
                <w:noProof/>
                <w:lang w:eastAsia="zh-CN"/>
              </w:rPr>
            </w:pPr>
            <w:r w:rsidRPr="007E3289">
              <w:rPr>
                <w:rFonts w:hint="eastAsia"/>
                <w:noProof/>
                <w:lang w:eastAsia="zh-CN"/>
              </w:rPr>
              <w:t>n78A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t>DC_8</w:t>
            </w:r>
            <w:r>
              <w:rPr>
                <w:rFonts w:hint="eastAsia"/>
                <w:lang w:eastAsia="zh-CN"/>
              </w:rPr>
              <w:t>A</w:t>
            </w:r>
            <w:r>
              <w:t>_SUL_n7</w:t>
            </w:r>
            <w:r>
              <w:rPr>
                <w:rFonts w:hint="eastAsia"/>
                <w:lang w:eastAsia="zh-CN"/>
              </w:rPr>
              <w:t>8A</w:t>
            </w:r>
            <w:r>
              <w:t>-n81</w:t>
            </w:r>
            <w:r>
              <w:rPr>
                <w:rFonts w:hint="eastAsia"/>
                <w:lang w:eastAsia="zh-CN"/>
              </w:rPr>
              <w:t>A</w:t>
            </w:r>
          </w:p>
        </w:tc>
        <w:tc>
          <w:tcPr>
            <w:tcW w:w="0" w:type="auto"/>
          </w:tcPr>
          <w:p w:rsidR="00192F5D" w:rsidRPr="007401EE" w:rsidRDefault="00192F5D" w:rsidP="00192F5D">
            <w:pPr>
              <w:spacing w:after="0"/>
              <w:jc w:val="center"/>
              <w:rPr>
                <w:rFonts w:ascii="Malgun Gothic" w:hAnsi="Malgun Gothic"/>
                <w:sz w:val="18"/>
                <w:lang w:eastAsia="zh-CN"/>
              </w:rPr>
            </w:pPr>
            <w:r w:rsidRPr="007401EE">
              <w:rPr>
                <w:rFonts w:ascii="Malgun Gothic" w:hAnsi="Malgun Gothic"/>
                <w:sz w:val="18"/>
                <w:lang w:eastAsia="zh-CN"/>
              </w:rPr>
              <w:t>DC_8</w:t>
            </w:r>
            <w:r w:rsidRPr="007401EE">
              <w:rPr>
                <w:rFonts w:ascii="Malgun Gothic" w:hAnsi="Malgun Gothic" w:hint="eastAsia"/>
                <w:sz w:val="18"/>
                <w:lang w:eastAsia="zh-CN"/>
              </w:rPr>
              <w:t>A</w:t>
            </w:r>
            <w:r w:rsidRPr="007401EE">
              <w:rPr>
                <w:rFonts w:ascii="Malgun Gothic" w:hAnsi="Malgun Gothic"/>
                <w:sz w:val="18"/>
                <w:lang w:eastAsia="zh-CN"/>
              </w:rPr>
              <w:t>_n7</w:t>
            </w:r>
            <w:r w:rsidRPr="007401EE">
              <w:rPr>
                <w:rFonts w:ascii="Malgun Gothic" w:hAnsi="Malgun Gothic" w:hint="eastAsia"/>
                <w:sz w:val="18"/>
                <w:lang w:eastAsia="zh-CN"/>
              </w:rPr>
              <w:t>8A</w:t>
            </w:r>
            <w:r w:rsidRPr="007401EE">
              <w:rPr>
                <w:rFonts w:ascii="Malgun Gothic" w:hAnsi="Malgun Gothic"/>
                <w:sz w:val="18"/>
                <w:lang w:eastAsia="zh-CN"/>
              </w:rPr>
              <w:t xml:space="preserve">, </w:t>
            </w:r>
          </w:p>
          <w:p w:rsidR="00192F5D" w:rsidRPr="002F501A" w:rsidRDefault="00192F5D" w:rsidP="00192F5D">
            <w:pPr>
              <w:spacing w:after="0"/>
              <w:jc w:val="center"/>
              <w:rPr>
                <w:rFonts w:ascii="Malgun Gothic" w:hAnsi="Malgun Gothic"/>
                <w:sz w:val="18"/>
                <w:lang w:eastAsia="zh-CN"/>
              </w:rPr>
            </w:pPr>
            <w:r w:rsidRPr="002F501A">
              <w:rPr>
                <w:rFonts w:ascii="Malgun Gothic" w:hAnsi="Malgun Gothic"/>
                <w:sz w:val="18"/>
                <w:lang w:eastAsia="zh-CN"/>
              </w:rPr>
              <w:t>DC_</w:t>
            </w:r>
            <w:r>
              <w:rPr>
                <w:rFonts w:ascii="Malgun Gothic" w:hAnsi="Malgun Gothic" w:hint="eastAsia"/>
                <w:sz w:val="18"/>
                <w:lang w:eastAsia="zh-CN"/>
              </w:rPr>
              <w:t>8</w:t>
            </w:r>
            <w:r w:rsidRPr="002F501A">
              <w:rPr>
                <w:rFonts w:ascii="Malgun Gothic" w:hAnsi="Malgun Gothic" w:hint="eastAsia"/>
                <w:sz w:val="18"/>
                <w:lang w:eastAsia="zh-CN"/>
              </w:rPr>
              <w:t>A</w:t>
            </w:r>
            <w:r w:rsidRPr="002F501A">
              <w:rPr>
                <w:rFonts w:ascii="Malgun Gothic" w:hAnsi="Malgun Gothic"/>
                <w:sz w:val="18"/>
                <w:lang w:eastAsia="zh-CN"/>
              </w:rPr>
              <w:t>_</w:t>
            </w:r>
            <w:r>
              <w:rPr>
                <w:rFonts w:ascii="Malgun Gothic" w:hAnsi="Malgun Gothic"/>
                <w:sz w:val="18"/>
                <w:lang w:eastAsia="zh-CN"/>
              </w:rPr>
              <w:t>n81</w:t>
            </w:r>
            <w:r w:rsidRPr="002F501A">
              <w:rPr>
                <w:rFonts w:ascii="Malgun Gothic" w:hAnsi="Malgun Gothic"/>
                <w:sz w:val="18"/>
                <w:lang w:eastAsia="zh-CN"/>
              </w:rPr>
              <w:t>A_ULSUP-TDM_n</w:t>
            </w:r>
            <w:r>
              <w:rPr>
                <w:rFonts w:ascii="Malgun Gothic" w:hAnsi="Malgun Gothic"/>
                <w:sz w:val="18"/>
                <w:lang w:eastAsia="zh-CN"/>
              </w:rPr>
              <w:t>78</w:t>
            </w:r>
            <w:r w:rsidRPr="002F501A">
              <w:rPr>
                <w:rFonts w:ascii="Malgun Gothic" w:hAnsi="Malgun Gothic" w:hint="eastAsia"/>
                <w:sz w:val="18"/>
                <w:lang w:eastAsia="zh-CN"/>
              </w:rPr>
              <w:t>A</w:t>
            </w:r>
            <w:r w:rsidRPr="002F501A">
              <w:rPr>
                <w:rFonts w:ascii="Malgun Gothic" w:hAnsi="Malgun Gothic"/>
                <w:sz w:val="18"/>
                <w:lang w:eastAsia="zh-CN"/>
              </w:rPr>
              <w:t>,</w:t>
            </w:r>
          </w:p>
          <w:p w:rsidR="00192F5D" w:rsidRPr="007E3289" w:rsidRDefault="00192F5D" w:rsidP="00192F5D">
            <w:pPr>
              <w:pStyle w:val="TAC"/>
              <w:rPr>
                <w:noProof/>
                <w:lang w:eastAsia="zh-CN"/>
              </w:rPr>
            </w:pPr>
            <w:r w:rsidRPr="002F501A">
              <w:rPr>
                <w:lang w:eastAsia="zh-CN"/>
              </w:rPr>
              <w:t>DC_</w:t>
            </w:r>
            <w:r>
              <w:rPr>
                <w:rFonts w:hint="eastAsia"/>
                <w:lang w:eastAsia="zh-CN"/>
              </w:rPr>
              <w:t>8</w:t>
            </w:r>
            <w:r w:rsidRPr="002F501A">
              <w:rPr>
                <w:rFonts w:hint="eastAsia"/>
                <w:lang w:eastAsia="zh-CN"/>
              </w:rPr>
              <w:t>A</w:t>
            </w:r>
            <w:r w:rsidRPr="002F501A">
              <w:rPr>
                <w:lang w:eastAsia="zh-CN"/>
              </w:rPr>
              <w:t>_</w:t>
            </w:r>
            <w:r>
              <w:rPr>
                <w:lang w:eastAsia="zh-CN"/>
              </w:rPr>
              <w:t>n81</w:t>
            </w:r>
            <w:r w:rsidRPr="002F501A">
              <w:rPr>
                <w:lang w:eastAsia="zh-CN"/>
              </w:rPr>
              <w:t>A_ULSUP-FDM_n</w:t>
            </w:r>
            <w:r>
              <w:rPr>
                <w:lang w:eastAsia="zh-CN"/>
              </w:rPr>
              <w:t>78</w:t>
            </w:r>
            <w:r w:rsidRPr="002F501A">
              <w:rPr>
                <w:rFonts w:hint="eastAsia"/>
                <w:lang w:eastAsia="zh-CN"/>
              </w:rPr>
              <w:t>A</w:t>
            </w:r>
          </w:p>
        </w:tc>
        <w:tc>
          <w:tcPr>
            <w:tcW w:w="0" w:type="auto"/>
            <w:shd w:val="clear" w:color="auto" w:fill="auto"/>
            <w:noWrap/>
            <w:vAlign w:val="center"/>
          </w:tcPr>
          <w:p w:rsidR="00192F5D" w:rsidRPr="007E3289" w:rsidRDefault="00192F5D" w:rsidP="00192F5D">
            <w:pPr>
              <w:pStyle w:val="TAC"/>
              <w:rPr>
                <w:noProof/>
                <w:lang w:eastAsia="zh-CN"/>
              </w:rPr>
            </w:pPr>
            <w:r>
              <w:rPr>
                <w:lang w:val="fi-FI" w:eastAsia="fi-FI"/>
              </w:rPr>
              <w:t>8</w:t>
            </w:r>
          </w:p>
        </w:tc>
        <w:tc>
          <w:tcPr>
            <w:tcW w:w="0" w:type="auto"/>
            <w:vAlign w:val="center"/>
          </w:tcPr>
          <w:p w:rsidR="00192F5D" w:rsidRPr="007E3289" w:rsidRDefault="00192F5D" w:rsidP="00192F5D">
            <w:pPr>
              <w:pStyle w:val="TAC"/>
              <w:rPr>
                <w:noProof/>
                <w:lang w:eastAsia="zh-CN"/>
              </w:rPr>
            </w:pPr>
            <w:r>
              <w:t>SUL_n7</w:t>
            </w:r>
            <w:r>
              <w:rPr>
                <w:rFonts w:hint="eastAsia"/>
                <w:lang w:eastAsia="zh-CN"/>
              </w:rPr>
              <w:t>8A</w:t>
            </w:r>
            <w:r>
              <w:t>-n81</w:t>
            </w:r>
            <w:r>
              <w:rPr>
                <w:rFonts w:hint="eastAsia"/>
                <w:lang w:eastAsia="zh-CN"/>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t>DC_8</w:t>
            </w:r>
            <w:r>
              <w:rPr>
                <w:rFonts w:hint="eastAsia"/>
                <w:lang w:eastAsia="zh-CN"/>
              </w:rPr>
              <w:t>A</w:t>
            </w:r>
            <w:r>
              <w:t>_SUL_n7</w:t>
            </w:r>
            <w:r>
              <w:rPr>
                <w:rFonts w:hint="eastAsia"/>
                <w:lang w:eastAsia="zh-CN"/>
              </w:rPr>
              <w:t>9A</w:t>
            </w:r>
            <w:r>
              <w:t>-n81</w:t>
            </w:r>
            <w:r>
              <w:rPr>
                <w:rFonts w:hint="eastAsia"/>
                <w:lang w:eastAsia="zh-CN"/>
              </w:rPr>
              <w:t>A</w:t>
            </w:r>
          </w:p>
        </w:tc>
        <w:tc>
          <w:tcPr>
            <w:tcW w:w="0" w:type="auto"/>
          </w:tcPr>
          <w:p w:rsidR="00192F5D" w:rsidRDefault="00192F5D" w:rsidP="00192F5D">
            <w:pPr>
              <w:pStyle w:val="TAC"/>
              <w:rPr>
                <w:lang w:eastAsia="zh-CN"/>
              </w:rPr>
            </w:pPr>
            <w:r>
              <w:rPr>
                <w:lang w:eastAsia="zh-CN"/>
              </w:rPr>
              <w:t>DC_8</w:t>
            </w:r>
            <w:r w:rsidRPr="00BC6E7D">
              <w:rPr>
                <w:rFonts w:hint="eastAsia"/>
                <w:lang w:eastAsia="zh-CN"/>
              </w:rPr>
              <w:t>A</w:t>
            </w:r>
            <w:r w:rsidRPr="00BC6E7D">
              <w:rPr>
                <w:lang w:eastAsia="zh-CN"/>
              </w:rPr>
              <w:t>_n7</w:t>
            </w:r>
            <w:r w:rsidRPr="00BC6E7D">
              <w:rPr>
                <w:rFonts w:hint="eastAsia"/>
                <w:lang w:eastAsia="zh-CN"/>
              </w:rPr>
              <w:t>9A</w:t>
            </w:r>
            <w:r>
              <w:rPr>
                <w:lang w:eastAsia="zh-CN"/>
              </w:rPr>
              <w:t>,</w:t>
            </w:r>
          </w:p>
          <w:p w:rsidR="00192F5D" w:rsidRPr="002F501A" w:rsidRDefault="00192F5D" w:rsidP="00192F5D">
            <w:pPr>
              <w:spacing w:after="0"/>
              <w:jc w:val="center"/>
              <w:rPr>
                <w:rFonts w:ascii="Malgun Gothic" w:hAnsi="Malgun Gothic"/>
                <w:sz w:val="18"/>
                <w:lang w:eastAsia="zh-CN"/>
              </w:rPr>
            </w:pPr>
            <w:r w:rsidRPr="002F501A">
              <w:rPr>
                <w:rFonts w:ascii="Malgun Gothic" w:hAnsi="Malgun Gothic"/>
                <w:sz w:val="18"/>
                <w:lang w:eastAsia="zh-CN"/>
              </w:rPr>
              <w:t>DC_</w:t>
            </w:r>
            <w:r>
              <w:rPr>
                <w:rFonts w:ascii="Malgun Gothic" w:hAnsi="Malgun Gothic" w:hint="eastAsia"/>
                <w:sz w:val="18"/>
                <w:lang w:eastAsia="zh-CN"/>
              </w:rPr>
              <w:t>8</w:t>
            </w:r>
            <w:r w:rsidRPr="002F501A">
              <w:rPr>
                <w:rFonts w:ascii="Malgun Gothic" w:hAnsi="Malgun Gothic" w:hint="eastAsia"/>
                <w:sz w:val="18"/>
                <w:lang w:eastAsia="zh-CN"/>
              </w:rPr>
              <w:t>A</w:t>
            </w:r>
            <w:r w:rsidRPr="002F501A">
              <w:rPr>
                <w:rFonts w:ascii="Malgun Gothic" w:hAnsi="Malgun Gothic"/>
                <w:sz w:val="18"/>
                <w:lang w:eastAsia="zh-CN"/>
              </w:rPr>
              <w:t>_</w:t>
            </w:r>
            <w:r>
              <w:rPr>
                <w:rFonts w:ascii="Malgun Gothic" w:hAnsi="Malgun Gothic"/>
                <w:sz w:val="18"/>
                <w:lang w:eastAsia="zh-CN"/>
              </w:rPr>
              <w:t>n81</w:t>
            </w:r>
            <w:r w:rsidRPr="002F501A">
              <w:rPr>
                <w:rFonts w:ascii="Malgun Gothic" w:hAnsi="Malgun Gothic"/>
                <w:sz w:val="18"/>
                <w:lang w:eastAsia="zh-CN"/>
              </w:rPr>
              <w:t>A_ULSUP-TDM_n79</w:t>
            </w:r>
            <w:r w:rsidRPr="002F501A">
              <w:rPr>
                <w:rFonts w:ascii="Malgun Gothic" w:hAnsi="Malgun Gothic" w:hint="eastAsia"/>
                <w:sz w:val="18"/>
                <w:lang w:eastAsia="zh-CN"/>
              </w:rPr>
              <w:t>A</w:t>
            </w:r>
            <w:r w:rsidRPr="002F501A">
              <w:rPr>
                <w:rFonts w:ascii="Malgun Gothic" w:hAnsi="Malgun Gothic"/>
                <w:sz w:val="18"/>
                <w:lang w:eastAsia="zh-CN"/>
              </w:rPr>
              <w:t>,</w:t>
            </w:r>
          </w:p>
          <w:p w:rsidR="00192F5D" w:rsidRPr="007E3289" w:rsidRDefault="00192F5D" w:rsidP="00192F5D">
            <w:pPr>
              <w:pStyle w:val="TAC"/>
              <w:rPr>
                <w:noProof/>
                <w:lang w:eastAsia="zh-CN"/>
              </w:rPr>
            </w:pPr>
            <w:r w:rsidRPr="002F501A">
              <w:rPr>
                <w:lang w:eastAsia="zh-CN"/>
              </w:rPr>
              <w:t>DC_</w:t>
            </w:r>
            <w:r>
              <w:rPr>
                <w:rFonts w:hint="eastAsia"/>
                <w:lang w:eastAsia="zh-CN"/>
              </w:rPr>
              <w:t>8</w:t>
            </w:r>
            <w:r w:rsidRPr="002F501A">
              <w:rPr>
                <w:rFonts w:hint="eastAsia"/>
                <w:lang w:eastAsia="zh-CN"/>
              </w:rPr>
              <w:t>A</w:t>
            </w:r>
            <w:r w:rsidRPr="002F501A">
              <w:rPr>
                <w:lang w:eastAsia="zh-CN"/>
              </w:rPr>
              <w:t>_</w:t>
            </w:r>
            <w:r>
              <w:rPr>
                <w:lang w:eastAsia="zh-CN"/>
              </w:rPr>
              <w:t>n81</w:t>
            </w:r>
            <w:r w:rsidRPr="002F501A">
              <w:rPr>
                <w:lang w:eastAsia="zh-CN"/>
              </w:rPr>
              <w:t>A_ULSUP-FDM_n79</w:t>
            </w:r>
            <w:r w:rsidRPr="002F501A">
              <w:rPr>
                <w:rFonts w:hint="eastAsia"/>
                <w:lang w:eastAsia="zh-CN"/>
              </w:rPr>
              <w:t>A</w:t>
            </w:r>
          </w:p>
        </w:tc>
        <w:tc>
          <w:tcPr>
            <w:tcW w:w="0" w:type="auto"/>
            <w:shd w:val="clear" w:color="auto" w:fill="auto"/>
            <w:noWrap/>
            <w:vAlign w:val="center"/>
          </w:tcPr>
          <w:p w:rsidR="00192F5D" w:rsidRPr="007E3289" w:rsidRDefault="00192F5D" w:rsidP="00192F5D">
            <w:pPr>
              <w:pStyle w:val="TAC"/>
              <w:rPr>
                <w:noProof/>
                <w:lang w:eastAsia="zh-CN"/>
              </w:rPr>
            </w:pPr>
            <w:r>
              <w:rPr>
                <w:lang w:val="fi-FI" w:eastAsia="fi-FI"/>
              </w:rPr>
              <w:t>8</w:t>
            </w:r>
          </w:p>
        </w:tc>
        <w:tc>
          <w:tcPr>
            <w:tcW w:w="0" w:type="auto"/>
            <w:vAlign w:val="center"/>
          </w:tcPr>
          <w:p w:rsidR="00192F5D" w:rsidRPr="007E3289" w:rsidRDefault="00192F5D" w:rsidP="00192F5D">
            <w:pPr>
              <w:pStyle w:val="TAC"/>
              <w:rPr>
                <w:noProof/>
                <w:lang w:eastAsia="zh-CN"/>
              </w:rPr>
            </w:pPr>
            <w:r>
              <w:t>SUL_n7</w:t>
            </w:r>
            <w:r>
              <w:rPr>
                <w:rFonts w:hint="eastAsia"/>
                <w:lang w:eastAsia="zh-CN"/>
              </w:rPr>
              <w:t>9A</w:t>
            </w:r>
            <w:r>
              <w:t>-n81</w:t>
            </w:r>
            <w:r>
              <w:rPr>
                <w:rFonts w:hint="eastAsia"/>
                <w:lang w:eastAsia="zh-CN"/>
              </w:rPr>
              <w:t>A</w:t>
            </w:r>
          </w:p>
        </w:tc>
      </w:tr>
      <w:tr w:rsidR="00192F5D" w:rsidRPr="007E3289" w:rsidTr="00494163">
        <w:trPr>
          <w:trHeight w:val="185"/>
          <w:jc w:val="center"/>
        </w:trPr>
        <w:tc>
          <w:tcPr>
            <w:tcW w:w="0" w:type="auto"/>
            <w:shd w:val="clear" w:color="auto" w:fill="auto"/>
            <w:noWrap/>
          </w:tcPr>
          <w:p w:rsidR="00192F5D" w:rsidRPr="00563B2B" w:rsidRDefault="00192F5D" w:rsidP="00192F5D">
            <w:pPr>
              <w:pStyle w:val="TAC"/>
              <w:rPr>
                <w:highlight w:val="yellow"/>
              </w:rPr>
            </w:pPr>
            <w:ins w:id="382" w:author="Huawei" w:date="2018-05-31T17:27:00Z">
              <w:r w:rsidRPr="007E747E">
                <w:rPr>
                  <w:noProof/>
                  <w:highlight w:val="yellow"/>
                  <w:lang w:eastAsia="zh-CN"/>
                </w:rPr>
                <w:t>DC_12A-30A_n66</w:t>
              </w:r>
              <w:r w:rsidRPr="00563B2B">
                <w:rPr>
                  <w:noProof/>
                  <w:highlight w:val="yellow"/>
                  <w:lang w:eastAsia="zh-CN"/>
                </w:rPr>
                <w:t>A</w:t>
              </w:r>
            </w:ins>
          </w:p>
        </w:tc>
        <w:tc>
          <w:tcPr>
            <w:tcW w:w="0" w:type="auto"/>
          </w:tcPr>
          <w:p w:rsidR="00192F5D" w:rsidRPr="00563B2B" w:rsidRDefault="00192F5D" w:rsidP="00192F5D">
            <w:pPr>
              <w:pStyle w:val="TAC"/>
              <w:rPr>
                <w:ins w:id="383" w:author="Huawei" w:date="2018-05-31T17:27:00Z"/>
                <w:noProof/>
                <w:highlight w:val="yellow"/>
                <w:lang w:eastAsia="zh-CN"/>
              </w:rPr>
            </w:pPr>
            <w:ins w:id="384" w:author="Huawei" w:date="2018-05-31T17:27:00Z">
              <w:r w:rsidRPr="007E747E">
                <w:rPr>
                  <w:noProof/>
                  <w:highlight w:val="yellow"/>
                  <w:lang w:eastAsia="zh-CN"/>
                </w:rPr>
                <w:t>DC_12A_n66</w:t>
              </w:r>
              <w:r w:rsidRPr="00563B2B">
                <w:rPr>
                  <w:noProof/>
                  <w:highlight w:val="yellow"/>
                  <w:lang w:eastAsia="zh-CN"/>
                </w:rPr>
                <w:t>A</w:t>
              </w:r>
            </w:ins>
          </w:p>
          <w:p w:rsidR="00192F5D" w:rsidRPr="00563B2B" w:rsidRDefault="00192F5D" w:rsidP="00192F5D">
            <w:pPr>
              <w:pStyle w:val="TAC"/>
              <w:rPr>
                <w:highlight w:val="yellow"/>
                <w:lang w:eastAsia="zh-CN"/>
              </w:rPr>
            </w:pPr>
            <w:ins w:id="385" w:author="Huawei" w:date="2018-05-31T17:27:00Z">
              <w:r w:rsidRPr="007E747E">
                <w:rPr>
                  <w:noProof/>
                  <w:highlight w:val="yellow"/>
                  <w:lang w:eastAsia="zh-CN"/>
                </w:rPr>
                <w:t>DC_30A_n66</w:t>
              </w:r>
              <w:r w:rsidRPr="00563B2B">
                <w:rPr>
                  <w:noProof/>
                  <w:highlight w:val="yellow"/>
                  <w:lang w:eastAsia="zh-CN"/>
                </w:rPr>
                <w:t>A</w:t>
              </w:r>
            </w:ins>
          </w:p>
        </w:tc>
        <w:tc>
          <w:tcPr>
            <w:tcW w:w="0" w:type="auto"/>
            <w:shd w:val="clear" w:color="auto" w:fill="auto"/>
            <w:noWrap/>
          </w:tcPr>
          <w:p w:rsidR="00192F5D" w:rsidRPr="00563B2B" w:rsidRDefault="00192F5D" w:rsidP="00192F5D">
            <w:pPr>
              <w:pStyle w:val="TAC"/>
              <w:rPr>
                <w:highlight w:val="yellow"/>
                <w:lang w:val="fi-FI" w:eastAsia="fi-FI"/>
              </w:rPr>
            </w:pPr>
            <w:ins w:id="386" w:author="Huawei" w:date="2018-05-31T17:27:00Z">
              <w:r w:rsidRPr="00563B2B">
                <w:rPr>
                  <w:rFonts w:hint="eastAsia"/>
                  <w:noProof/>
                  <w:highlight w:val="yellow"/>
                  <w:lang w:eastAsia="zh-CN"/>
                </w:rPr>
                <w:t>CA</w:t>
              </w:r>
              <w:r w:rsidRPr="00563B2B">
                <w:rPr>
                  <w:noProof/>
                  <w:highlight w:val="yellow"/>
                  <w:lang w:eastAsia="zh-CN"/>
                </w:rPr>
                <w:t xml:space="preserve"> _</w:t>
              </w:r>
              <w:r w:rsidRPr="007E747E">
                <w:rPr>
                  <w:noProof/>
                  <w:highlight w:val="yellow"/>
                  <w:lang w:eastAsia="zh-CN"/>
                </w:rPr>
                <w:t>12A-30</w:t>
              </w:r>
              <w:r w:rsidRPr="00563B2B">
                <w:rPr>
                  <w:noProof/>
                  <w:highlight w:val="yellow"/>
                  <w:lang w:eastAsia="zh-CN"/>
                </w:rPr>
                <w:t>A</w:t>
              </w:r>
            </w:ins>
          </w:p>
        </w:tc>
        <w:tc>
          <w:tcPr>
            <w:tcW w:w="0" w:type="auto"/>
          </w:tcPr>
          <w:p w:rsidR="00192F5D" w:rsidRPr="00563B2B" w:rsidRDefault="00192F5D" w:rsidP="00192F5D">
            <w:pPr>
              <w:pStyle w:val="TAC"/>
              <w:rPr>
                <w:highlight w:val="yellow"/>
              </w:rPr>
            </w:pPr>
            <w:ins w:id="387" w:author="Huawei" w:date="2018-05-31T17:27:00Z">
              <w:r>
                <w:rPr>
                  <w:noProof/>
                  <w:highlight w:val="yellow"/>
                  <w:lang w:eastAsia="zh-CN"/>
                </w:rPr>
                <w:t>n</w:t>
              </w:r>
              <w:r w:rsidRPr="007E747E">
                <w:rPr>
                  <w:noProof/>
                  <w:highlight w:val="yellow"/>
                  <w:lang w:eastAsia="zh-CN"/>
                </w:rPr>
                <w:t>6</w:t>
              </w:r>
              <w:r>
                <w:rPr>
                  <w:noProof/>
                  <w:highlight w:val="yellow"/>
                  <w:lang w:eastAsia="zh-CN"/>
                </w:rPr>
                <w:t>6</w:t>
              </w:r>
              <w:r w:rsidRPr="00563B2B">
                <w:rPr>
                  <w:noProof/>
                  <w:highlight w:val="yellow"/>
                  <w:lang w:eastAsia="zh-CN"/>
                </w:rPr>
                <w:t>A</w:t>
              </w:r>
            </w:ins>
          </w:p>
        </w:tc>
      </w:tr>
      <w:tr w:rsidR="00192F5D" w:rsidRPr="007E3289" w:rsidTr="00494163">
        <w:trPr>
          <w:trHeight w:val="185"/>
          <w:jc w:val="center"/>
          <w:ins w:id="388" w:author="邵" w:date="2018-05-31T17:34:00Z"/>
        </w:trPr>
        <w:tc>
          <w:tcPr>
            <w:tcW w:w="0" w:type="auto"/>
            <w:shd w:val="clear" w:color="auto" w:fill="auto"/>
            <w:noWrap/>
          </w:tcPr>
          <w:p w:rsidR="00192F5D" w:rsidRPr="00003573" w:rsidRDefault="00192F5D" w:rsidP="00192F5D">
            <w:pPr>
              <w:pStyle w:val="TAC"/>
              <w:rPr>
                <w:ins w:id="389" w:author="邵" w:date="2018-05-31T17:34:00Z"/>
                <w:rFonts w:cs="Malgun Gothic"/>
                <w:highlight w:val="yellow"/>
                <w:lang w:val="x-none"/>
              </w:rPr>
            </w:pPr>
            <w:ins w:id="390" w:author="邵" w:date="2018-05-31T17:34:00Z">
              <w:r w:rsidRPr="00003573">
                <w:rPr>
                  <w:rFonts w:cs="Malgun Gothic"/>
                  <w:highlight w:val="yellow"/>
                  <w:lang w:val="x-none"/>
                </w:rPr>
                <w:t>DC_1</w:t>
              </w:r>
              <w:r w:rsidRPr="00003573">
                <w:rPr>
                  <w:rFonts w:cs="Malgun Gothic" w:hint="eastAsia"/>
                  <w:highlight w:val="yellow"/>
                  <w:lang w:val="x-none" w:eastAsia="ja-JP"/>
                </w:rPr>
                <w:t>8</w:t>
              </w:r>
              <w:r w:rsidRPr="00003573">
                <w:rPr>
                  <w:rFonts w:cs="Malgun Gothic"/>
                  <w:highlight w:val="yellow"/>
                  <w:lang w:val="x-none"/>
                </w:rPr>
                <w:t>A-</w:t>
              </w:r>
              <w:r w:rsidRPr="00003573">
                <w:rPr>
                  <w:rFonts w:cs="Malgun Gothic" w:hint="eastAsia"/>
                  <w:highlight w:val="yellow"/>
                  <w:lang w:val="x-none" w:eastAsia="ja-JP"/>
                </w:rPr>
                <w:t>2</w:t>
              </w:r>
              <w:r w:rsidRPr="00003573">
                <w:rPr>
                  <w:rFonts w:cs="Malgun Gothic"/>
                  <w:highlight w:val="yellow"/>
                  <w:lang w:val="x-none"/>
                </w:rPr>
                <w:t>8A-n7</w:t>
              </w:r>
              <w:r w:rsidRPr="00003573">
                <w:rPr>
                  <w:rFonts w:eastAsia="MS Mincho" w:cs="Malgun Gothic" w:hint="eastAsia"/>
                  <w:highlight w:val="yellow"/>
                  <w:lang w:val="x-none" w:eastAsia="ja-JP"/>
                </w:rPr>
                <w:t>7</w:t>
              </w:r>
              <w:r w:rsidRPr="00003573">
                <w:rPr>
                  <w:rFonts w:cs="Malgun Gothic"/>
                  <w:highlight w:val="yellow"/>
                  <w:lang w:val="x-none"/>
                </w:rPr>
                <w:t>A</w:t>
              </w:r>
            </w:ins>
          </w:p>
        </w:tc>
        <w:tc>
          <w:tcPr>
            <w:tcW w:w="0" w:type="auto"/>
          </w:tcPr>
          <w:p w:rsidR="00192F5D" w:rsidRPr="00003573" w:rsidRDefault="00192F5D" w:rsidP="00192F5D">
            <w:pPr>
              <w:pStyle w:val="TAC"/>
              <w:rPr>
                <w:ins w:id="391" w:author="邵" w:date="2018-05-31T17:34:00Z"/>
                <w:noProof/>
                <w:highlight w:val="yellow"/>
                <w:lang w:eastAsia="zh-CN"/>
              </w:rPr>
            </w:pPr>
            <w:ins w:id="392" w:author="邵" w:date="2018-05-31T17:34:00Z">
              <w:r w:rsidRPr="00003573">
                <w:rPr>
                  <w:noProof/>
                  <w:highlight w:val="yellow"/>
                  <w:lang w:eastAsia="zh-CN"/>
                </w:rPr>
                <w:t>DC_1</w:t>
              </w:r>
              <w:r w:rsidRPr="00003573">
                <w:rPr>
                  <w:rFonts w:hint="eastAsia"/>
                  <w:noProof/>
                  <w:highlight w:val="yellow"/>
                  <w:lang w:eastAsia="zh-CN"/>
                </w:rPr>
                <w:t>8</w:t>
              </w:r>
              <w:r w:rsidRPr="00003573">
                <w:rPr>
                  <w:noProof/>
                  <w:highlight w:val="yellow"/>
                  <w:lang w:eastAsia="zh-CN"/>
                </w:rPr>
                <w:t>A_n7</w:t>
              </w:r>
              <w:r w:rsidRPr="00003573">
                <w:rPr>
                  <w:rFonts w:eastAsia="MS Mincho" w:hint="eastAsia"/>
                  <w:noProof/>
                  <w:highlight w:val="yellow"/>
                  <w:lang w:eastAsia="ja-JP"/>
                </w:rPr>
                <w:t>7</w:t>
              </w:r>
              <w:r w:rsidRPr="00003573">
                <w:rPr>
                  <w:noProof/>
                  <w:highlight w:val="yellow"/>
                  <w:lang w:eastAsia="zh-CN"/>
                </w:rPr>
                <w:t>A</w:t>
              </w:r>
            </w:ins>
          </w:p>
          <w:p w:rsidR="00192F5D" w:rsidRPr="00003573" w:rsidRDefault="00192F5D" w:rsidP="00192F5D">
            <w:pPr>
              <w:pStyle w:val="TAC"/>
              <w:rPr>
                <w:ins w:id="393" w:author="邵" w:date="2018-05-31T17:34:00Z"/>
                <w:noProof/>
                <w:highlight w:val="yellow"/>
                <w:lang w:eastAsia="zh-CN"/>
              </w:rPr>
            </w:pPr>
            <w:ins w:id="394" w:author="邵" w:date="2018-05-31T17:34:00Z">
              <w:r w:rsidRPr="00003573">
                <w:rPr>
                  <w:noProof/>
                  <w:highlight w:val="yellow"/>
                  <w:lang w:eastAsia="zh-CN"/>
                </w:rPr>
                <w:t>DC_2</w:t>
              </w:r>
              <w:r w:rsidRPr="00003573">
                <w:rPr>
                  <w:rFonts w:hint="eastAsia"/>
                  <w:noProof/>
                  <w:highlight w:val="yellow"/>
                  <w:lang w:eastAsia="zh-CN"/>
                </w:rPr>
                <w:t>8</w:t>
              </w:r>
              <w:r w:rsidRPr="00003573">
                <w:rPr>
                  <w:noProof/>
                  <w:highlight w:val="yellow"/>
                  <w:lang w:eastAsia="zh-CN"/>
                </w:rPr>
                <w:t>A_n7</w:t>
              </w:r>
              <w:r w:rsidRPr="00003573">
                <w:rPr>
                  <w:rFonts w:eastAsia="MS Mincho" w:hint="eastAsia"/>
                  <w:noProof/>
                  <w:highlight w:val="yellow"/>
                  <w:lang w:eastAsia="ja-JP"/>
                </w:rPr>
                <w:t>7</w:t>
              </w:r>
              <w:r w:rsidRPr="00003573">
                <w:rPr>
                  <w:noProof/>
                  <w:highlight w:val="yellow"/>
                  <w:lang w:eastAsia="zh-CN"/>
                </w:rPr>
                <w:t>A</w:t>
              </w:r>
            </w:ins>
          </w:p>
        </w:tc>
        <w:tc>
          <w:tcPr>
            <w:tcW w:w="0" w:type="auto"/>
            <w:shd w:val="clear" w:color="auto" w:fill="auto"/>
            <w:noWrap/>
          </w:tcPr>
          <w:p w:rsidR="00192F5D" w:rsidRPr="00003573" w:rsidRDefault="00192F5D" w:rsidP="00192F5D">
            <w:pPr>
              <w:pStyle w:val="TAC"/>
              <w:rPr>
                <w:ins w:id="395" w:author="邵" w:date="2018-05-31T17:34:00Z"/>
                <w:noProof/>
                <w:highlight w:val="yellow"/>
                <w:lang w:eastAsia="zh-CN"/>
              </w:rPr>
            </w:pPr>
            <w:ins w:id="396" w:author="邵" w:date="2018-05-31T17:34:00Z">
              <w:r w:rsidRPr="00003573">
                <w:rPr>
                  <w:rFonts w:hint="eastAsia"/>
                  <w:noProof/>
                  <w:highlight w:val="yellow"/>
                  <w:lang w:eastAsia="zh-CN"/>
                </w:rPr>
                <w:t>CA</w:t>
              </w:r>
              <w:r w:rsidRPr="00003573">
                <w:rPr>
                  <w:noProof/>
                  <w:highlight w:val="yellow"/>
                  <w:lang w:eastAsia="zh-CN"/>
                </w:rPr>
                <w:t xml:space="preserve"> _1</w:t>
              </w:r>
              <w:r w:rsidRPr="00003573">
                <w:rPr>
                  <w:rFonts w:hint="eastAsia"/>
                  <w:noProof/>
                  <w:highlight w:val="yellow"/>
                  <w:lang w:eastAsia="zh-CN"/>
                </w:rPr>
                <w:t>8</w:t>
              </w:r>
              <w:r w:rsidRPr="00003573">
                <w:rPr>
                  <w:noProof/>
                  <w:highlight w:val="yellow"/>
                  <w:lang w:eastAsia="zh-CN"/>
                </w:rPr>
                <w:t>A-2</w:t>
              </w:r>
              <w:r w:rsidRPr="00003573">
                <w:rPr>
                  <w:rFonts w:hint="eastAsia"/>
                  <w:noProof/>
                  <w:highlight w:val="yellow"/>
                  <w:lang w:eastAsia="zh-CN"/>
                </w:rPr>
                <w:t>8</w:t>
              </w:r>
              <w:r w:rsidRPr="00003573">
                <w:rPr>
                  <w:noProof/>
                  <w:highlight w:val="yellow"/>
                  <w:lang w:eastAsia="zh-CN"/>
                </w:rPr>
                <w:t>A</w:t>
              </w:r>
            </w:ins>
          </w:p>
        </w:tc>
        <w:tc>
          <w:tcPr>
            <w:tcW w:w="0" w:type="auto"/>
          </w:tcPr>
          <w:p w:rsidR="00192F5D" w:rsidRPr="00003573" w:rsidRDefault="00192F5D" w:rsidP="00192F5D">
            <w:pPr>
              <w:pStyle w:val="TAC"/>
              <w:rPr>
                <w:ins w:id="397" w:author="邵" w:date="2018-05-31T17:34:00Z"/>
                <w:noProof/>
                <w:highlight w:val="yellow"/>
                <w:lang w:eastAsia="zh-CN"/>
              </w:rPr>
            </w:pPr>
            <w:ins w:id="398" w:author="邵" w:date="2018-05-31T17:34:00Z">
              <w:r w:rsidRPr="00003573">
                <w:rPr>
                  <w:noProof/>
                  <w:highlight w:val="yellow"/>
                  <w:lang w:eastAsia="zh-CN"/>
                </w:rPr>
                <w:t>n7</w:t>
              </w:r>
              <w:r w:rsidRPr="00003573">
                <w:rPr>
                  <w:rFonts w:eastAsia="MS Mincho" w:hint="eastAsia"/>
                  <w:noProof/>
                  <w:highlight w:val="yellow"/>
                  <w:lang w:eastAsia="ja-JP"/>
                </w:rPr>
                <w:t>7</w:t>
              </w:r>
              <w:r w:rsidRPr="00003573">
                <w:rPr>
                  <w:noProof/>
                  <w:highlight w:val="yellow"/>
                  <w:lang w:eastAsia="zh-CN"/>
                </w:rPr>
                <w:t>A</w:t>
              </w:r>
            </w:ins>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E6643F">
              <w:rPr>
                <w:rFonts w:cs="Malgun Gothic"/>
                <w:lang w:val="x-none"/>
              </w:rPr>
              <w:t>DC_1</w:t>
            </w:r>
            <w:r w:rsidRPr="009D2FB9">
              <w:rPr>
                <w:rFonts w:cs="Malgun Gothic" w:hint="eastAsia"/>
                <w:lang w:val="x-none" w:eastAsia="ja-JP"/>
              </w:rPr>
              <w:t>8</w:t>
            </w:r>
            <w:r w:rsidRPr="00E6643F">
              <w:rPr>
                <w:rFonts w:cs="Malgun Gothic"/>
                <w:lang w:val="x-none"/>
              </w:rPr>
              <w:t>A-</w:t>
            </w:r>
            <w:r w:rsidRPr="00751210">
              <w:rPr>
                <w:rFonts w:cs="Malgun Gothic" w:hint="eastAsia"/>
                <w:lang w:val="x-none" w:eastAsia="ja-JP"/>
              </w:rPr>
              <w:t>2</w:t>
            </w:r>
            <w:r w:rsidRPr="00E6643F">
              <w:rPr>
                <w:rFonts w:cs="Malgun Gothic"/>
                <w:lang w:val="x-none"/>
              </w:rPr>
              <w:t>8A-n7</w:t>
            </w:r>
            <w:r>
              <w:rPr>
                <w:rFonts w:cs="Malgun Gothic"/>
                <w:lang w:val="x-none"/>
              </w:rPr>
              <w:t>8</w:t>
            </w:r>
            <w:r w:rsidRPr="00E6643F">
              <w:rPr>
                <w:rFonts w:cs="Malgun Gothic"/>
                <w:lang w:val="x-none"/>
              </w:rPr>
              <w:t>A</w:t>
            </w:r>
          </w:p>
        </w:tc>
        <w:tc>
          <w:tcPr>
            <w:tcW w:w="0" w:type="auto"/>
          </w:tcPr>
          <w:p w:rsidR="00192F5D" w:rsidRPr="007E3289" w:rsidRDefault="00192F5D" w:rsidP="00192F5D">
            <w:pPr>
              <w:pStyle w:val="TAC"/>
              <w:rPr>
                <w:noProof/>
                <w:lang w:eastAsia="zh-CN"/>
              </w:rPr>
            </w:pPr>
            <w:r w:rsidRPr="007E3289">
              <w:rPr>
                <w:noProof/>
                <w:lang w:eastAsia="zh-CN"/>
              </w:rPr>
              <w:t>DC_1</w:t>
            </w:r>
            <w:r>
              <w:rPr>
                <w:rFonts w:hint="eastAsia"/>
                <w:noProof/>
                <w:lang w:eastAsia="zh-CN"/>
              </w:rPr>
              <w:t>8</w:t>
            </w:r>
            <w:r w:rsidRPr="007E3289">
              <w:rPr>
                <w:noProof/>
                <w:lang w:eastAsia="zh-CN"/>
              </w:rPr>
              <w:t>A_n7</w:t>
            </w:r>
            <w:r>
              <w:rPr>
                <w:noProof/>
                <w:lang w:eastAsia="zh-CN"/>
              </w:rPr>
              <w:t>8</w:t>
            </w:r>
            <w:r w:rsidRPr="007E3289">
              <w:rPr>
                <w:noProof/>
                <w:lang w:eastAsia="zh-CN"/>
              </w:rPr>
              <w:t>A</w:t>
            </w:r>
          </w:p>
          <w:p w:rsidR="00192F5D" w:rsidRPr="007E3289" w:rsidRDefault="00192F5D" w:rsidP="00192F5D">
            <w:pPr>
              <w:pStyle w:val="TAC"/>
              <w:rPr>
                <w:noProof/>
                <w:lang w:eastAsia="zh-CN"/>
              </w:rPr>
            </w:pPr>
            <w:r w:rsidRPr="007E3289">
              <w:rPr>
                <w:noProof/>
                <w:lang w:eastAsia="zh-CN"/>
              </w:rPr>
              <w:t>DC_2</w:t>
            </w:r>
            <w:r>
              <w:rPr>
                <w:rFonts w:hint="eastAsia"/>
                <w:noProof/>
                <w:lang w:eastAsia="zh-CN"/>
              </w:rPr>
              <w:t>8</w:t>
            </w:r>
            <w:r w:rsidRPr="007E3289">
              <w:rPr>
                <w:noProof/>
                <w:lang w:eastAsia="zh-CN"/>
              </w:rPr>
              <w:t>A_n7</w:t>
            </w:r>
            <w:r>
              <w:rPr>
                <w:noProof/>
                <w:lang w:eastAsia="zh-CN"/>
              </w:rPr>
              <w:t>8</w:t>
            </w:r>
            <w:r w:rsidRPr="007E3289">
              <w:rPr>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_1</w:t>
            </w:r>
            <w:r>
              <w:rPr>
                <w:rFonts w:hint="eastAsia"/>
                <w:noProof/>
                <w:lang w:eastAsia="zh-CN"/>
              </w:rPr>
              <w:t>8</w:t>
            </w:r>
            <w:r w:rsidRPr="007E3289">
              <w:rPr>
                <w:noProof/>
                <w:lang w:eastAsia="zh-CN"/>
              </w:rPr>
              <w:t>A-2</w:t>
            </w:r>
            <w:r>
              <w:rPr>
                <w:rFonts w:hint="eastAsia"/>
                <w:noProof/>
                <w:lang w:eastAsia="zh-CN"/>
              </w:rPr>
              <w:t>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n7</w:t>
            </w:r>
            <w:r>
              <w:rPr>
                <w:noProof/>
                <w:lang w:eastAsia="zh-CN"/>
              </w:rPr>
              <w:t>8</w:t>
            </w:r>
            <w:r w:rsidRPr="007E3289">
              <w:rPr>
                <w:noProof/>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E6643F">
              <w:rPr>
                <w:rFonts w:cs="Malgun Gothic"/>
                <w:lang w:val="x-none"/>
              </w:rPr>
              <w:t>DC_1</w:t>
            </w:r>
            <w:r w:rsidRPr="009D2FB9">
              <w:rPr>
                <w:rFonts w:cs="Malgun Gothic" w:hint="eastAsia"/>
                <w:lang w:val="x-none" w:eastAsia="ja-JP"/>
              </w:rPr>
              <w:t>8</w:t>
            </w:r>
            <w:r w:rsidRPr="00E6643F">
              <w:rPr>
                <w:rFonts w:cs="Malgun Gothic"/>
                <w:lang w:val="x-none"/>
              </w:rPr>
              <w:t>A-</w:t>
            </w:r>
            <w:r w:rsidRPr="00751210">
              <w:rPr>
                <w:rFonts w:cs="Malgun Gothic" w:hint="eastAsia"/>
                <w:lang w:val="x-none" w:eastAsia="ja-JP"/>
              </w:rPr>
              <w:t>2</w:t>
            </w:r>
            <w:r w:rsidRPr="00E6643F">
              <w:rPr>
                <w:rFonts w:cs="Malgun Gothic"/>
                <w:lang w:val="x-none"/>
              </w:rPr>
              <w:t>8A-n79A</w:t>
            </w:r>
          </w:p>
        </w:tc>
        <w:tc>
          <w:tcPr>
            <w:tcW w:w="0" w:type="auto"/>
          </w:tcPr>
          <w:p w:rsidR="00192F5D" w:rsidRPr="007E3289" w:rsidRDefault="00192F5D" w:rsidP="00192F5D">
            <w:pPr>
              <w:pStyle w:val="TAC"/>
              <w:rPr>
                <w:noProof/>
                <w:lang w:eastAsia="zh-CN"/>
              </w:rPr>
            </w:pPr>
            <w:r w:rsidRPr="007E3289">
              <w:rPr>
                <w:noProof/>
                <w:lang w:eastAsia="zh-CN"/>
              </w:rPr>
              <w:t>DC_1</w:t>
            </w:r>
            <w:r>
              <w:rPr>
                <w:rFonts w:hint="eastAsia"/>
                <w:noProof/>
                <w:lang w:eastAsia="zh-CN"/>
              </w:rPr>
              <w:t>8</w:t>
            </w:r>
            <w:r w:rsidRPr="007E3289">
              <w:rPr>
                <w:noProof/>
                <w:lang w:eastAsia="zh-CN"/>
              </w:rPr>
              <w:t>A_n79A</w:t>
            </w:r>
          </w:p>
          <w:p w:rsidR="00192F5D" w:rsidRPr="007E3289" w:rsidRDefault="00192F5D" w:rsidP="00192F5D">
            <w:pPr>
              <w:pStyle w:val="TAC"/>
              <w:rPr>
                <w:noProof/>
                <w:lang w:eastAsia="zh-CN"/>
              </w:rPr>
            </w:pPr>
            <w:r w:rsidRPr="007E3289">
              <w:rPr>
                <w:noProof/>
                <w:lang w:eastAsia="zh-CN"/>
              </w:rPr>
              <w:t>DC_2</w:t>
            </w:r>
            <w:r>
              <w:rPr>
                <w:rFonts w:hint="eastAsia"/>
                <w:noProof/>
                <w:lang w:eastAsia="zh-CN"/>
              </w:rPr>
              <w:t>8</w:t>
            </w:r>
            <w:r w:rsidRPr="007E3289">
              <w:rPr>
                <w:noProof/>
                <w:lang w:eastAsia="zh-CN"/>
              </w:rPr>
              <w:t>A_n79A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_1</w:t>
            </w:r>
            <w:r>
              <w:rPr>
                <w:rFonts w:hint="eastAsia"/>
                <w:noProof/>
                <w:lang w:eastAsia="zh-CN"/>
              </w:rPr>
              <w:t>8</w:t>
            </w:r>
            <w:r w:rsidRPr="007E3289">
              <w:rPr>
                <w:noProof/>
                <w:lang w:eastAsia="zh-CN"/>
              </w:rPr>
              <w:t>A-2</w:t>
            </w:r>
            <w:r>
              <w:rPr>
                <w:rFonts w:hint="eastAsia"/>
                <w:noProof/>
                <w:lang w:eastAsia="zh-CN"/>
              </w:rPr>
              <w:t>8</w:t>
            </w:r>
            <w:r w:rsidRPr="007E3289">
              <w:rPr>
                <w:noProof/>
                <w:lang w:eastAsia="zh-CN"/>
              </w:rPr>
              <w:t>A</w:t>
            </w:r>
          </w:p>
        </w:tc>
        <w:tc>
          <w:tcPr>
            <w:tcW w:w="0" w:type="auto"/>
          </w:tcPr>
          <w:p w:rsidR="00192F5D" w:rsidRPr="007E3289" w:rsidRDefault="00192F5D" w:rsidP="00192F5D">
            <w:pPr>
              <w:pStyle w:val="TAC"/>
              <w:rPr>
                <w:noProof/>
                <w:lang w:eastAsia="zh-CN"/>
              </w:rPr>
            </w:pPr>
            <w:r w:rsidRPr="007E3289">
              <w:rPr>
                <w:noProof/>
                <w:lang w:eastAsia="zh-CN"/>
              </w:rPr>
              <w:t>n79A</w:t>
            </w:r>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399" w:author="Docomo" w:date="2018-05-30T18:11:00Z"/>
                <w:noProof/>
                <w:highlight w:val="green"/>
                <w:lang w:eastAsia="zh-CN"/>
              </w:rPr>
            </w:pPr>
            <w:r w:rsidRPr="00751B10">
              <w:rPr>
                <w:noProof/>
                <w:highlight w:val="green"/>
                <w:lang w:eastAsia="zh-CN"/>
              </w:rPr>
              <w:t>DC_19A-42A_n77A</w:t>
            </w:r>
          </w:p>
          <w:p w:rsidR="00192F5D" w:rsidRPr="00751B10" w:rsidRDefault="00192F5D" w:rsidP="00192F5D">
            <w:pPr>
              <w:pStyle w:val="TAC"/>
              <w:rPr>
                <w:noProof/>
                <w:highlight w:val="green"/>
                <w:lang w:eastAsia="zh-CN"/>
              </w:rPr>
            </w:pPr>
            <w:ins w:id="400" w:author="Docomo" w:date="2018-05-30T18:11:00Z">
              <w:r w:rsidRPr="00751B10">
                <w:rPr>
                  <w:noProof/>
                  <w:highlight w:val="green"/>
                  <w:lang w:eastAsia="zh-CN"/>
                </w:rPr>
                <w:t>DC_19A-42A_n77C</w:t>
              </w:r>
            </w:ins>
          </w:p>
        </w:tc>
        <w:tc>
          <w:tcPr>
            <w:tcW w:w="0" w:type="auto"/>
          </w:tcPr>
          <w:p w:rsidR="00192F5D" w:rsidRPr="007E3289" w:rsidRDefault="00192F5D" w:rsidP="00192F5D">
            <w:pPr>
              <w:pStyle w:val="TAC"/>
              <w:rPr>
                <w:noProof/>
                <w:lang w:eastAsia="zh-CN"/>
              </w:rPr>
            </w:pPr>
            <w:r w:rsidRPr="007E3289">
              <w:rPr>
                <w:noProof/>
                <w:lang w:eastAsia="zh-CN"/>
              </w:rPr>
              <w:t>DC_19A_n77A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_19A-42A</w:t>
            </w:r>
          </w:p>
        </w:tc>
        <w:tc>
          <w:tcPr>
            <w:tcW w:w="0" w:type="auto"/>
          </w:tcPr>
          <w:p w:rsidR="00192F5D" w:rsidRPr="00751B10" w:rsidRDefault="00192F5D" w:rsidP="00192F5D">
            <w:pPr>
              <w:pStyle w:val="TAC"/>
              <w:rPr>
                <w:ins w:id="401" w:author="Docomo" w:date="2018-05-30T18:22:00Z"/>
                <w:noProof/>
                <w:highlight w:val="green"/>
                <w:lang w:eastAsia="zh-CN"/>
              </w:rPr>
            </w:pPr>
            <w:r w:rsidRPr="00751B10">
              <w:rPr>
                <w:noProof/>
                <w:highlight w:val="green"/>
                <w:lang w:eastAsia="zh-CN"/>
              </w:rPr>
              <w:t>n77A</w:t>
            </w:r>
          </w:p>
          <w:p w:rsidR="00192F5D" w:rsidRPr="00751B10" w:rsidRDefault="00192F5D" w:rsidP="00192F5D">
            <w:pPr>
              <w:pStyle w:val="TAC"/>
              <w:rPr>
                <w:noProof/>
                <w:highlight w:val="green"/>
                <w:lang w:eastAsia="zh-CN"/>
              </w:rPr>
            </w:pPr>
            <w:ins w:id="402" w:author="Docomo" w:date="2018-05-30T18:22:00Z">
              <w:r w:rsidRPr="00751B10">
                <w:rPr>
                  <w:rFonts w:hint="eastAsia"/>
                  <w:noProof/>
                  <w:highlight w:val="green"/>
                  <w:lang w:eastAsia="zh-CN"/>
                </w:rPr>
                <w:t>CA</w:t>
              </w:r>
              <w:r w:rsidRPr="00751B10">
                <w:rPr>
                  <w:noProof/>
                  <w:highlight w:val="green"/>
                  <w:lang w:eastAsia="zh-CN"/>
                </w:rPr>
                <w:t>_n77C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403" w:author="Docomo" w:date="2018-05-30T18:11:00Z"/>
                <w:noProof/>
                <w:highlight w:val="green"/>
                <w:lang w:eastAsia="zh-CN"/>
              </w:rPr>
            </w:pPr>
            <w:r w:rsidRPr="00751B10">
              <w:rPr>
                <w:noProof/>
                <w:highlight w:val="green"/>
                <w:lang w:eastAsia="zh-CN"/>
              </w:rPr>
              <w:t>DC_19A-42A_n78A</w:t>
            </w:r>
          </w:p>
          <w:p w:rsidR="00192F5D" w:rsidRPr="00751B10" w:rsidRDefault="00192F5D" w:rsidP="00192F5D">
            <w:pPr>
              <w:pStyle w:val="TAC"/>
              <w:rPr>
                <w:noProof/>
                <w:highlight w:val="green"/>
                <w:lang w:eastAsia="zh-CN"/>
              </w:rPr>
            </w:pPr>
            <w:ins w:id="404" w:author="Docomo" w:date="2018-05-30T18:11:00Z">
              <w:r w:rsidRPr="00751B10">
                <w:rPr>
                  <w:noProof/>
                  <w:highlight w:val="green"/>
                  <w:lang w:eastAsia="zh-CN"/>
                </w:rPr>
                <w:t>DC_19A-42A_n78C</w:t>
              </w:r>
            </w:ins>
          </w:p>
        </w:tc>
        <w:tc>
          <w:tcPr>
            <w:tcW w:w="0" w:type="auto"/>
          </w:tcPr>
          <w:p w:rsidR="00192F5D" w:rsidRPr="007E3289" w:rsidRDefault="00192F5D" w:rsidP="00192F5D">
            <w:pPr>
              <w:pStyle w:val="TAC"/>
              <w:rPr>
                <w:noProof/>
                <w:lang w:eastAsia="zh-CN"/>
              </w:rPr>
            </w:pPr>
            <w:r w:rsidRPr="007E3289">
              <w:rPr>
                <w:noProof/>
                <w:lang w:eastAsia="zh-CN"/>
              </w:rPr>
              <w:t>DC_19A_n78A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_19A-42A</w:t>
            </w:r>
          </w:p>
        </w:tc>
        <w:tc>
          <w:tcPr>
            <w:tcW w:w="0" w:type="auto"/>
          </w:tcPr>
          <w:p w:rsidR="00192F5D" w:rsidRPr="00751B10" w:rsidRDefault="00192F5D" w:rsidP="00192F5D">
            <w:pPr>
              <w:pStyle w:val="TAC"/>
              <w:rPr>
                <w:ins w:id="405" w:author="Docomo" w:date="2018-05-30T18:22:00Z"/>
                <w:noProof/>
                <w:highlight w:val="green"/>
                <w:lang w:eastAsia="zh-CN"/>
              </w:rPr>
            </w:pPr>
            <w:r w:rsidRPr="00751B10">
              <w:rPr>
                <w:noProof/>
                <w:highlight w:val="green"/>
                <w:lang w:eastAsia="zh-CN"/>
              </w:rPr>
              <w:t>n78A</w:t>
            </w:r>
          </w:p>
          <w:p w:rsidR="00192F5D" w:rsidRPr="00751B10" w:rsidRDefault="00192F5D" w:rsidP="00192F5D">
            <w:pPr>
              <w:pStyle w:val="TAC"/>
              <w:rPr>
                <w:noProof/>
                <w:highlight w:val="green"/>
                <w:lang w:eastAsia="zh-CN"/>
              </w:rPr>
            </w:pPr>
            <w:ins w:id="406" w:author="Docomo" w:date="2018-05-30T18:22:00Z">
              <w:r w:rsidRPr="00751B10">
                <w:rPr>
                  <w:rFonts w:hint="eastAsia"/>
                  <w:noProof/>
                  <w:highlight w:val="green"/>
                  <w:lang w:eastAsia="zh-CN"/>
                </w:rPr>
                <w:t>CA</w:t>
              </w:r>
              <w:r w:rsidRPr="00751B10">
                <w:rPr>
                  <w:noProof/>
                  <w:highlight w:val="green"/>
                  <w:lang w:eastAsia="zh-CN"/>
                </w:rPr>
                <w:t>_n78C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407" w:author="Docomo" w:date="2018-05-30T18:11:00Z"/>
                <w:noProof/>
                <w:highlight w:val="green"/>
                <w:lang w:eastAsia="zh-CN"/>
              </w:rPr>
            </w:pPr>
            <w:r w:rsidRPr="00751B10">
              <w:rPr>
                <w:noProof/>
                <w:highlight w:val="green"/>
                <w:lang w:eastAsia="zh-CN"/>
              </w:rPr>
              <w:t>DC_19A-42A_n79A</w:t>
            </w:r>
          </w:p>
          <w:p w:rsidR="00192F5D" w:rsidRPr="00751B10" w:rsidRDefault="00192F5D" w:rsidP="00192F5D">
            <w:pPr>
              <w:pStyle w:val="TAC"/>
              <w:rPr>
                <w:noProof/>
                <w:highlight w:val="green"/>
                <w:lang w:eastAsia="zh-CN"/>
              </w:rPr>
            </w:pPr>
            <w:ins w:id="408" w:author="Docomo" w:date="2018-05-30T18:11:00Z">
              <w:r w:rsidRPr="00751B10">
                <w:rPr>
                  <w:noProof/>
                  <w:highlight w:val="green"/>
                  <w:lang w:eastAsia="zh-CN"/>
                </w:rPr>
                <w:t>DC_19A-42A_n79C</w:t>
              </w:r>
            </w:ins>
          </w:p>
        </w:tc>
        <w:tc>
          <w:tcPr>
            <w:tcW w:w="0" w:type="auto"/>
          </w:tcPr>
          <w:p w:rsidR="00192F5D" w:rsidRPr="00751B10" w:rsidRDefault="00192F5D" w:rsidP="00192F5D">
            <w:pPr>
              <w:pStyle w:val="TAC"/>
              <w:rPr>
                <w:noProof/>
                <w:highlight w:val="green"/>
                <w:lang w:eastAsia="zh-CN"/>
              </w:rPr>
            </w:pPr>
            <w:r w:rsidRPr="00751B10">
              <w:rPr>
                <w:noProof/>
                <w:highlight w:val="green"/>
                <w:lang w:eastAsia="zh-CN"/>
              </w:rPr>
              <w:t>DC_19A_n79A</w:t>
            </w:r>
          </w:p>
          <w:p w:rsidR="00192F5D" w:rsidRPr="007E3289" w:rsidRDefault="00192F5D" w:rsidP="00192F5D">
            <w:pPr>
              <w:pStyle w:val="TAC"/>
              <w:rPr>
                <w:noProof/>
                <w:lang w:eastAsia="zh-CN"/>
              </w:rPr>
            </w:pPr>
            <w:del w:id="409" w:author="Docomo" w:date="2018-05-30T18:24:00Z">
              <w:r w:rsidRPr="00751B10" w:rsidDel="00BA6CC9">
                <w:rPr>
                  <w:noProof/>
                  <w:highlight w:val="green"/>
                  <w:lang w:eastAsia="zh-CN"/>
                </w:rPr>
                <w:delText>DC_42A_n79A</w:delText>
              </w:r>
            </w:del>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_19A-42A</w:t>
            </w:r>
          </w:p>
        </w:tc>
        <w:tc>
          <w:tcPr>
            <w:tcW w:w="0" w:type="auto"/>
          </w:tcPr>
          <w:p w:rsidR="00192F5D" w:rsidRPr="00751B10" w:rsidRDefault="00192F5D" w:rsidP="00192F5D">
            <w:pPr>
              <w:pStyle w:val="TAC"/>
              <w:rPr>
                <w:ins w:id="410" w:author="Docomo" w:date="2018-05-30T18:23:00Z"/>
                <w:noProof/>
                <w:highlight w:val="green"/>
                <w:lang w:eastAsia="zh-CN"/>
              </w:rPr>
            </w:pPr>
            <w:r w:rsidRPr="00751B10">
              <w:rPr>
                <w:noProof/>
                <w:highlight w:val="green"/>
                <w:lang w:eastAsia="zh-CN"/>
              </w:rPr>
              <w:t>n79A</w:t>
            </w:r>
          </w:p>
          <w:p w:rsidR="00192F5D" w:rsidRPr="00751B10" w:rsidRDefault="00192F5D" w:rsidP="00192F5D">
            <w:pPr>
              <w:pStyle w:val="TAC"/>
              <w:rPr>
                <w:noProof/>
                <w:highlight w:val="green"/>
                <w:lang w:eastAsia="zh-CN"/>
              </w:rPr>
            </w:pPr>
            <w:ins w:id="411" w:author="Docomo" w:date="2018-05-30T18:23:00Z">
              <w:r w:rsidRPr="00751B10">
                <w:rPr>
                  <w:rFonts w:hint="eastAsia"/>
                  <w:noProof/>
                  <w:highlight w:val="green"/>
                  <w:lang w:eastAsia="zh-CN"/>
                </w:rPr>
                <w:t>CA</w:t>
              </w:r>
              <w:r w:rsidRPr="00751B10">
                <w:rPr>
                  <w:noProof/>
                  <w:highlight w:val="green"/>
                  <w:lang w:eastAsia="zh-CN"/>
                </w:rPr>
                <w:t>_n79C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412" w:author="Docomo" w:date="2018-05-30T18:11:00Z"/>
                <w:noProof/>
                <w:highlight w:val="green"/>
                <w:lang w:eastAsia="zh-CN"/>
              </w:rPr>
            </w:pPr>
            <w:r w:rsidRPr="00751B10">
              <w:rPr>
                <w:noProof/>
                <w:highlight w:val="green"/>
                <w:lang w:eastAsia="zh-CN"/>
              </w:rPr>
              <w:t>DC_19A-21A_n78A</w:t>
            </w:r>
          </w:p>
          <w:p w:rsidR="00192F5D" w:rsidRPr="00751B10" w:rsidRDefault="00192F5D" w:rsidP="00192F5D">
            <w:pPr>
              <w:pStyle w:val="TAC"/>
              <w:rPr>
                <w:noProof/>
                <w:highlight w:val="green"/>
                <w:lang w:eastAsia="zh-CN"/>
              </w:rPr>
            </w:pPr>
            <w:ins w:id="413" w:author="Docomo" w:date="2018-05-30T18:11:00Z">
              <w:r w:rsidRPr="00751B10">
                <w:rPr>
                  <w:noProof/>
                  <w:highlight w:val="green"/>
                  <w:lang w:eastAsia="zh-CN"/>
                </w:rPr>
                <w:t>DC_19A-21A_n78C</w:t>
              </w:r>
            </w:ins>
          </w:p>
        </w:tc>
        <w:tc>
          <w:tcPr>
            <w:tcW w:w="0" w:type="auto"/>
          </w:tcPr>
          <w:p w:rsidR="00192F5D" w:rsidRPr="007E3289" w:rsidRDefault="00192F5D" w:rsidP="00192F5D">
            <w:pPr>
              <w:pStyle w:val="TAC"/>
              <w:rPr>
                <w:noProof/>
                <w:lang w:eastAsia="zh-CN"/>
              </w:rPr>
            </w:pPr>
            <w:r w:rsidRPr="007E3289">
              <w:rPr>
                <w:noProof/>
                <w:lang w:eastAsia="zh-CN"/>
              </w:rPr>
              <w:t>DC_19A_n78A</w:t>
            </w:r>
          </w:p>
          <w:p w:rsidR="00192F5D" w:rsidRPr="007E3289" w:rsidRDefault="00192F5D" w:rsidP="00192F5D">
            <w:pPr>
              <w:pStyle w:val="TAC"/>
              <w:rPr>
                <w:noProof/>
                <w:lang w:eastAsia="zh-CN"/>
              </w:rPr>
            </w:pPr>
            <w:r w:rsidRPr="007E3289">
              <w:rPr>
                <w:noProof/>
                <w:lang w:eastAsia="zh-CN"/>
              </w:rPr>
              <w:t>DC_21A_n78A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_19A-21A</w:t>
            </w:r>
          </w:p>
        </w:tc>
        <w:tc>
          <w:tcPr>
            <w:tcW w:w="0" w:type="auto"/>
          </w:tcPr>
          <w:p w:rsidR="00192F5D" w:rsidRPr="00751B10" w:rsidRDefault="00192F5D" w:rsidP="00192F5D">
            <w:pPr>
              <w:pStyle w:val="TAC"/>
              <w:rPr>
                <w:ins w:id="414" w:author="Docomo" w:date="2018-05-30T18:22:00Z"/>
                <w:noProof/>
                <w:highlight w:val="green"/>
                <w:lang w:eastAsia="zh-CN"/>
              </w:rPr>
            </w:pPr>
            <w:r w:rsidRPr="00751B10">
              <w:rPr>
                <w:noProof/>
                <w:highlight w:val="green"/>
                <w:lang w:eastAsia="zh-CN"/>
              </w:rPr>
              <w:t>n78A</w:t>
            </w:r>
          </w:p>
          <w:p w:rsidR="00192F5D" w:rsidRPr="00751B10" w:rsidRDefault="00192F5D" w:rsidP="00192F5D">
            <w:pPr>
              <w:pStyle w:val="TAC"/>
              <w:rPr>
                <w:noProof/>
                <w:highlight w:val="green"/>
                <w:lang w:eastAsia="zh-CN"/>
              </w:rPr>
            </w:pPr>
            <w:ins w:id="415" w:author="Docomo" w:date="2018-05-30T18:22:00Z">
              <w:r w:rsidRPr="00751B10">
                <w:rPr>
                  <w:rFonts w:hint="eastAsia"/>
                  <w:noProof/>
                  <w:highlight w:val="green"/>
                  <w:lang w:eastAsia="zh-CN"/>
                </w:rPr>
                <w:t>CA</w:t>
              </w:r>
              <w:r w:rsidRPr="00751B10">
                <w:rPr>
                  <w:noProof/>
                  <w:highlight w:val="green"/>
                  <w:lang w:eastAsia="zh-CN"/>
                </w:rPr>
                <w:t>_n78C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416" w:author="Docomo" w:date="2018-05-30T18:11:00Z"/>
                <w:noProof/>
                <w:highlight w:val="green"/>
                <w:lang w:eastAsia="zh-CN"/>
              </w:rPr>
            </w:pPr>
            <w:r w:rsidRPr="00751B10">
              <w:rPr>
                <w:noProof/>
                <w:highlight w:val="green"/>
                <w:lang w:eastAsia="zh-CN"/>
              </w:rPr>
              <w:t>DC_19A-21A_n79A</w:t>
            </w:r>
          </w:p>
          <w:p w:rsidR="00192F5D" w:rsidRPr="00751B10" w:rsidRDefault="00192F5D" w:rsidP="00192F5D">
            <w:pPr>
              <w:pStyle w:val="TAC"/>
              <w:rPr>
                <w:noProof/>
                <w:highlight w:val="green"/>
                <w:lang w:eastAsia="zh-CN"/>
              </w:rPr>
            </w:pPr>
            <w:ins w:id="417" w:author="Docomo" w:date="2018-05-30T18:11:00Z">
              <w:r w:rsidRPr="00751B10">
                <w:rPr>
                  <w:noProof/>
                  <w:highlight w:val="green"/>
                  <w:lang w:eastAsia="zh-CN"/>
                </w:rPr>
                <w:t>DC_19A-21A_n79C</w:t>
              </w:r>
            </w:ins>
          </w:p>
        </w:tc>
        <w:tc>
          <w:tcPr>
            <w:tcW w:w="0" w:type="auto"/>
          </w:tcPr>
          <w:p w:rsidR="00192F5D" w:rsidRPr="007E3289" w:rsidRDefault="00192F5D" w:rsidP="00192F5D">
            <w:pPr>
              <w:pStyle w:val="TAC"/>
              <w:rPr>
                <w:noProof/>
                <w:lang w:eastAsia="zh-CN"/>
              </w:rPr>
            </w:pPr>
            <w:r w:rsidRPr="007E3289">
              <w:rPr>
                <w:noProof/>
                <w:lang w:eastAsia="zh-CN"/>
              </w:rPr>
              <w:t>DC_19A_n79A</w:t>
            </w:r>
          </w:p>
          <w:p w:rsidR="00192F5D" w:rsidRPr="007E3289" w:rsidRDefault="00192F5D" w:rsidP="00192F5D">
            <w:pPr>
              <w:pStyle w:val="TAC"/>
              <w:rPr>
                <w:noProof/>
                <w:lang w:eastAsia="zh-CN"/>
              </w:rPr>
            </w:pPr>
            <w:r w:rsidRPr="007E3289">
              <w:rPr>
                <w:noProof/>
                <w:lang w:eastAsia="zh-CN"/>
              </w:rPr>
              <w:t>DC_21A_n79A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_19A-21A</w:t>
            </w:r>
          </w:p>
        </w:tc>
        <w:tc>
          <w:tcPr>
            <w:tcW w:w="0" w:type="auto"/>
          </w:tcPr>
          <w:p w:rsidR="00192F5D" w:rsidRPr="00751B10" w:rsidRDefault="00192F5D" w:rsidP="00192F5D">
            <w:pPr>
              <w:pStyle w:val="TAC"/>
              <w:rPr>
                <w:ins w:id="418" w:author="Docomo" w:date="2018-05-30T18:23:00Z"/>
                <w:noProof/>
                <w:highlight w:val="green"/>
                <w:lang w:eastAsia="zh-CN"/>
              </w:rPr>
            </w:pPr>
            <w:r w:rsidRPr="00751B10">
              <w:rPr>
                <w:noProof/>
                <w:highlight w:val="green"/>
                <w:lang w:eastAsia="zh-CN"/>
              </w:rPr>
              <w:t>n79A</w:t>
            </w:r>
          </w:p>
          <w:p w:rsidR="00192F5D" w:rsidRPr="00751B10" w:rsidRDefault="00192F5D" w:rsidP="00192F5D">
            <w:pPr>
              <w:pStyle w:val="TAC"/>
              <w:rPr>
                <w:noProof/>
                <w:highlight w:val="green"/>
                <w:lang w:eastAsia="zh-CN"/>
              </w:rPr>
            </w:pPr>
            <w:ins w:id="419" w:author="Docomo" w:date="2018-05-30T18:23:00Z">
              <w:r w:rsidRPr="00751B10">
                <w:rPr>
                  <w:rFonts w:hint="eastAsia"/>
                  <w:noProof/>
                  <w:highlight w:val="green"/>
                  <w:lang w:eastAsia="zh-CN"/>
                </w:rPr>
                <w:t>CA</w:t>
              </w:r>
              <w:r w:rsidRPr="00751B10">
                <w:rPr>
                  <w:noProof/>
                  <w:highlight w:val="green"/>
                  <w:lang w:eastAsia="zh-CN"/>
                </w:rPr>
                <w:t>_n79C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420" w:author="Docomo" w:date="2018-05-30T18:11:00Z"/>
                <w:noProof/>
                <w:highlight w:val="green"/>
                <w:lang w:eastAsia="zh-CN"/>
              </w:rPr>
            </w:pPr>
            <w:r w:rsidRPr="00751B10">
              <w:rPr>
                <w:noProof/>
                <w:highlight w:val="green"/>
                <w:lang w:eastAsia="zh-CN"/>
              </w:rPr>
              <w:t>DC_19A-21A_n77A</w:t>
            </w:r>
          </w:p>
          <w:p w:rsidR="00192F5D" w:rsidRPr="00751B10" w:rsidRDefault="00192F5D" w:rsidP="00192F5D">
            <w:pPr>
              <w:pStyle w:val="TAC"/>
              <w:rPr>
                <w:noProof/>
                <w:highlight w:val="green"/>
                <w:lang w:eastAsia="zh-CN"/>
              </w:rPr>
            </w:pPr>
            <w:ins w:id="421" w:author="Docomo" w:date="2018-05-30T18:11:00Z">
              <w:r w:rsidRPr="00751B10">
                <w:rPr>
                  <w:noProof/>
                  <w:highlight w:val="green"/>
                  <w:lang w:eastAsia="zh-CN"/>
                </w:rPr>
                <w:t>DC_19A-21A_n77C</w:t>
              </w:r>
            </w:ins>
          </w:p>
        </w:tc>
        <w:tc>
          <w:tcPr>
            <w:tcW w:w="0" w:type="auto"/>
          </w:tcPr>
          <w:p w:rsidR="00192F5D" w:rsidRPr="007E3289" w:rsidRDefault="00192F5D" w:rsidP="00192F5D">
            <w:pPr>
              <w:pStyle w:val="TAC"/>
              <w:rPr>
                <w:noProof/>
                <w:lang w:eastAsia="zh-CN"/>
              </w:rPr>
            </w:pPr>
            <w:r w:rsidRPr="007E3289">
              <w:rPr>
                <w:noProof/>
                <w:lang w:eastAsia="zh-CN"/>
              </w:rPr>
              <w:t>DC_19A_n77A</w:t>
            </w:r>
          </w:p>
          <w:p w:rsidR="00192F5D" w:rsidRPr="007E3289" w:rsidRDefault="00192F5D" w:rsidP="00192F5D">
            <w:pPr>
              <w:pStyle w:val="TAC"/>
              <w:rPr>
                <w:noProof/>
                <w:lang w:eastAsia="zh-CN"/>
              </w:rPr>
            </w:pPr>
            <w:r w:rsidRPr="007E3289">
              <w:rPr>
                <w:noProof/>
                <w:lang w:eastAsia="zh-CN"/>
              </w:rPr>
              <w:t>DC_21A_n77A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_19A-21A</w:t>
            </w:r>
          </w:p>
        </w:tc>
        <w:tc>
          <w:tcPr>
            <w:tcW w:w="0" w:type="auto"/>
          </w:tcPr>
          <w:p w:rsidR="00192F5D" w:rsidRPr="00751B10" w:rsidRDefault="00192F5D" w:rsidP="00192F5D">
            <w:pPr>
              <w:pStyle w:val="TAC"/>
              <w:rPr>
                <w:ins w:id="422" w:author="Docomo" w:date="2018-05-30T18:22:00Z"/>
                <w:noProof/>
                <w:highlight w:val="green"/>
                <w:lang w:eastAsia="zh-CN"/>
              </w:rPr>
            </w:pPr>
            <w:r w:rsidRPr="00751B10">
              <w:rPr>
                <w:noProof/>
                <w:highlight w:val="green"/>
                <w:lang w:eastAsia="zh-CN"/>
              </w:rPr>
              <w:t>n77A</w:t>
            </w:r>
          </w:p>
          <w:p w:rsidR="00192F5D" w:rsidRPr="00751B10" w:rsidRDefault="00192F5D" w:rsidP="00192F5D">
            <w:pPr>
              <w:pStyle w:val="TAC"/>
              <w:rPr>
                <w:noProof/>
                <w:highlight w:val="green"/>
                <w:lang w:eastAsia="zh-CN"/>
              </w:rPr>
            </w:pPr>
            <w:ins w:id="423" w:author="Docomo" w:date="2018-05-30T18:22:00Z">
              <w:r w:rsidRPr="00751B10">
                <w:rPr>
                  <w:rFonts w:hint="eastAsia"/>
                  <w:noProof/>
                  <w:highlight w:val="green"/>
                  <w:lang w:eastAsia="zh-CN"/>
                </w:rPr>
                <w:t>CA</w:t>
              </w:r>
              <w:r w:rsidRPr="00751B10">
                <w:rPr>
                  <w:noProof/>
                  <w:highlight w:val="green"/>
                  <w:lang w:eastAsia="zh-CN"/>
                </w:rPr>
                <w:t>_n77C</w:t>
              </w:r>
            </w:ins>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DC_19A-42C_n77A</w:t>
            </w:r>
          </w:p>
        </w:tc>
        <w:tc>
          <w:tcPr>
            <w:tcW w:w="0" w:type="auto"/>
          </w:tcPr>
          <w:p w:rsidR="00192F5D" w:rsidRPr="007E3289" w:rsidRDefault="00192F5D" w:rsidP="00192F5D">
            <w:pPr>
              <w:pStyle w:val="TAC"/>
              <w:rPr>
                <w:noProof/>
                <w:lang w:eastAsia="zh-CN"/>
              </w:rPr>
            </w:pPr>
            <w:r w:rsidRPr="007E3289">
              <w:rPr>
                <w:rFonts w:cs="Malgun Gothic"/>
                <w:lang w:eastAsia="ja-JP"/>
              </w:rPr>
              <w:t>DC_19A_n77A</w:t>
            </w:r>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CA_19A-42C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n77</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DC_19A-42C_n78A</w:t>
            </w:r>
          </w:p>
        </w:tc>
        <w:tc>
          <w:tcPr>
            <w:tcW w:w="0" w:type="auto"/>
          </w:tcPr>
          <w:p w:rsidR="00192F5D" w:rsidRPr="007E3289" w:rsidRDefault="00192F5D" w:rsidP="00192F5D">
            <w:pPr>
              <w:pStyle w:val="TAC"/>
              <w:rPr>
                <w:noProof/>
                <w:lang w:eastAsia="zh-CN"/>
              </w:rPr>
            </w:pPr>
            <w:r w:rsidRPr="007E3289">
              <w:rPr>
                <w:rFonts w:cs="Malgun Gothic"/>
                <w:lang w:eastAsia="ja-JP"/>
              </w:rPr>
              <w:t>DC_19A_n78A</w:t>
            </w:r>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CA_19A-42C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n78</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DC_19A-42C_n79A</w:t>
            </w:r>
          </w:p>
        </w:tc>
        <w:tc>
          <w:tcPr>
            <w:tcW w:w="0" w:type="auto"/>
          </w:tcPr>
          <w:p w:rsidR="00192F5D" w:rsidRPr="00751B10" w:rsidRDefault="00192F5D" w:rsidP="00192F5D">
            <w:pPr>
              <w:pStyle w:val="TAC"/>
              <w:rPr>
                <w:rFonts w:cs="Malgun Gothic"/>
                <w:highlight w:val="green"/>
                <w:lang w:eastAsia="ja-JP"/>
              </w:rPr>
            </w:pPr>
            <w:r w:rsidRPr="00751B10">
              <w:rPr>
                <w:rFonts w:cs="Malgun Gothic"/>
                <w:highlight w:val="green"/>
                <w:lang w:eastAsia="ja-JP"/>
              </w:rPr>
              <w:t>DC_19A_n79A</w:t>
            </w:r>
          </w:p>
          <w:p w:rsidR="00192F5D" w:rsidRPr="007E3289" w:rsidRDefault="00192F5D" w:rsidP="00192F5D">
            <w:pPr>
              <w:pStyle w:val="TAC"/>
              <w:rPr>
                <w:noProof/>
                <w:lang w:eastAsia="zh-CN"/>
              </w:rPr>
            </w:pPr>
            <w:del w:id="424" w:author="Docomo" w:date="2018-05-30T18:24:00Z">
              <w:r w:rsidRPr="00751B10" w:rsidDel="00BA6CC9">
                <w:rPr>
                  <w:rFonts w:cs="Malgun Gothic"/>
                  <w:highlight w:val="green"/>
                  <w:lang w:eastAsia="ja-JP"/>
                </w:rPr>
                <w:delText>DC_42A_n79A</w:delText>
              </w:r>
            </w:del>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CA_19A-42C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n79</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rFonts w:cs="Malgun Gothic"/>
                <w:lang w:eastAsia="ja-JP"/>
              </w:rPr>
            </w:pPr>
            <w:r>
              <w:t>DC_</w:t>
            </w:r>
            <w:r>
              <w:rPr>
                <w:rFonts w:hint="eastAsia"/>
                <w:lang w:eastAsia="zh-CN"/>
              </w:rPr>
              <w:t>20A</w:t>
            </w:r>
            <w:r>
              <w:t>_</w:t>
            </w:r>
            <w:r w:rsidRPr="00561BF7">
              <w:t>SUL_n78</w:t>
            </w:r>
            <w:r>
              <w:rPr>
                <w:rFonts w:hint="eastAsia"/>
                <w:lang w:eastAsia="zh-CN"/>
              </w:rPr>
              <w:t>A</w:t>
            </w:r>
            <w:r w:rsidRPr="00561BF7">
              <w:t>-n8</w:t>
            </w:r>
            <w:r>
              <w:rPr>
                <w:rFonts w:hint="eastAsia"/>
                <w:lang w:eastAsia="zh-CN"/>
              </w:rPr>
              <w:t>2A</w:t>
            </w:r>
          </w:p>
        </w:tc>
        <w:tc>
          <w:tcPr>
            <w:tcW w:w="0" w:type="auto"/>
          </w:tcPr>
          <w:p w:rsidR="00192F5D" w:rsidRDefault="00192F5D" w:rsidP="00192F5D">
            <w:pPr>
              <w:pStyle w:val="TAC"/>
              <w:rPr>
                <w:lang w:val="en-US" w:eastAsia="zh-CN"/>
              </w:rPr>
            </w:pPr>
            <w:r>
              <w:rPr>
                <w:lang w:val="en-US" w:eastAsia="fi-FI"/>
              </w:rPr>
              <w:t>DC_</w:t>
            </w:r>
            <w:r>
              <w:rPr>
                <w:rFonts w:hint="eastAsia"/>
                <w:lang w:val="en-US" w:eastAsia="zh-CN"/>
              </w:rPr>
              <w:t>20A</w:t>
            </w:r>
            <w:r>
              <w:rPr>
                <w:lang w:val="en-US" w:eastAsia="fi-FI"/>
              </w:rPr>
              <w:t>_n78</w:t>
            </w:r>
            <w:r>
              <w:rPr>
                <w:rFonts w:hint="eastAsia"/>
                <w:lang w:val="en-US" w:eastAsia="zh-CN"/>
              </w:rPr>
              <w:t>A</w:t>
            </w:r>
            <w:r>
              <w:rPr>
                <w:lang w:val="en-US" w:eastAsia="zh-CN"/>
              </w:rPr>
              <w:t>,</w:t>
            </w:r>
          </w:p>
          <w:p w:rsidR="00192F5D" w:rsidRPr="002F501A" w:rsidRDefault="00192F5D" w:rsidP="00192F5D">
            <w:pPr>
              <w:spacing w:after="0"/>
              <w:jc w:val="center"/>
              <w:rPr>
                <w:rFonts w:ascii="Malgun Gothic" w:hAnsi="Malgun Gothic"/>
                <w:sz w:val="18"/>
                <w:lang w:eastAsia="zh-CN"/>
              </w:rPr>
            </w:pPr>
            <w:r w:rsidRPr="002F501A">
              <w:rPr>
                <w:rFonts w:ascii="Malgun Gothic" w:hAnsi="Malgun Gothic"/>
                <w:sz w:val="18"/>
                <w:lang w:eastAsia="zh-CN"/>
              </w:rPr>
              <w:t>DC_</w:t>
            </w:r>
            <w:r>
              <w:rPr>
                <w:rFonts w:ascii="Malgun Gothic" w:hAnsi="Malgun Gothic" w:hint="eastAsia"/>
                <w:sz w:val="18"/>
                <w:lang w:eastAsia="zh-CN"/>
              </w:rPr>
              <w:t>20</w:t>
            </w:r>
            <w:r w:rsidRPr="002F501A">
              <w:rPr>
                <w:rFonts w:ascii="Malgun Gothic" w:hAnsi="Malgun Gothic" w:hint="eastAsia"/>
                <w:sz w:val="18"/>
                <w:lang w:eastAsia="zh-CN"/>
              </w:rPr>
              <w:t>A</w:t>
            </w:r>
            <w:r w:rsidRPr="002F501A">
              <w:rPr>
                <w:rFonts w:ascii="Malgun Gothic" w:hAnsi="Malgun Gothic"/>
                <w:sz w:val="18"/>
                <w:lang w:eastAsia="zh-CN"/>
              </w:rPr>
              <w:t>_</w:t>
            </w:r>
            <w:r>
              <w:rPr>
                <w:rFonts w:ascii="Malgun Gothic" w:hAnsi="Malgun Gothic"/>
                <w:sz w:val="18"/>
                <w:lang w:eastAsia="zh-CN"/>
              </w:rPr>
              <w:t>n82</w:t>
            </w:r>
            <w:r w:rsidRPr="002F501A">
              <w:rPr>
                <w:rFonts w:ascii="Malgun Gothic" w:hAnsi="Malgun Gothic"/>
                <w:sz w:val="18"/>
                <w:lang w:eastAsia="zh-CN"/>
              </w:rPr>
              <w:t>A_ULSUP-TDM_n</w:t>
            </w:r>
            <w:r>
              <w:rPr>
                <w:rFonts w:ascii="Malgun Gothic" w:hAnsi="Malgun Gothic"/>
                <w:sz w:val="18"/>
                <w:lang w:eastAsia="zh-CN"/>
              </w:rPr>
              <w:t>78</w:t>
            </w:r>
            <w:r w:rsidRPr="002F501A">
              <w:rPr>
                <w:rFonts w:ascii="Malgun Gothic" w:hAnsi="Malgun Gothic" w:hint="eastAsia"/>
                <w:sz w:val="18"/>
                <w:lang w:eastAsia="zh-CN"/>
              </w:rPr>
              <w:t>A</w:t>
            </w:r>
            <w:r w:rsidRPr="002F501A">
              <w:rPr>
                <w:rFonts w:ascii="Malgun Gothic" w:hAnsi="Malgun Gothic"/>
                <w:sz w:val="18"/>
                <w:lang w:eastAsia="zh-CN"/>
              </w:rPr>
              <w:t>,</w:t>
            </w:r>
          </w:p>
          <w:p w:rsidR="00192F5D" w:rsidRPr="007E3289" w:rsidRDefault="00192F5D" w:rsidP="00192F5D">
            <w:pPr>
              <w:pStyle w:val="TAC"/>
              <w:rPr>
                <w:rFonts w:cs="Malgun Gothic"/>
                <w:lang w:eastAsia="ja-JP"/>
              </w:rPr>
            </w:pPr>
            <w:r w:rsidRPr="002F501A">
              <w:rPr>
                <w:lang w:eastAsia="zh-CN"/>
              </w:rPr>
              <w:t>DC_</w:t>
            </w:r>
            <w:r>
              <w:rPr>
                <w:rFonts w:hint="eastAsia"/>
                <w:lang w:eastAsia="zh-CN"/>
              </w:rPr>
              <w:t>20</w:t>
            </w:r>
            <w:r w:rsidRPr="002F501A">
              <w:rPr>
                <w:rFonts w:hint="eastAsia"/>
                <w:lang w:eastAsia="zh-CN"/>
              </w:rPr>
              <w:t>A</w:t>
            </w:r>
            <w:r w:rsidRPr="002F501A">
              <w:rPr>
                <w:lang w:eastAsia="zh-CN"/>
              </w:rPr>
              <w:t>_</w:t>
            </w:r>
            <w:r>
              <w:rPr>
                <w:lang w:eastAsia="zh-CN"/>
              </w:rPr>
              <w:t>n82</w:t>
            </w:r>
            <w:r w:rsidRPr="002F501A">
              <w:rPr>
                <w:lang w:eastAsia="zh-CN"/>
              </w:rPr>
              <w:t>A_ULSUP-FDM_n</w:t>
            </w:r>
            <w:r>
              <w:rPr>
                <w:lang w:eastAsia="zh-CN"/>
              </w:rPr>
              <w:t>78</w:t>
            </w:r>
            <w:r w:rsidRPr="002F501A">
              <w:rPr>
                <w:rFonts w:hint="eastAsia"/>
                <w:lang w:eastAsia="zh-CN"/>
              </w:rPr>
              <w:t>A</w:t>
            </w:r>
          </w:p>
        </w:tc>
        <w:tc>
          <w:tcPr>
            <w:tcW w:w="0" w:type="auto"/>
            <w:shd w:val="clear" w:color="auto" w:fill="auto"/>
            <w:noWrap/>
            <w:vAlign w:val="center"/>
          </w:tcPr>
          <w:p w:rsidR="00192F5D" w:rsidRPr="007E3289" w:rsidRDefault="00192F5D" w:rsidP="00192F5D">
            <w:pPr>
              <w:pStyle w:val="TAC"/>
              <w:rPr>
                <w:rFonts w:cs="Malgun Gothic"/>
                <w:lang w:eastAsia="ja-JP"/>
              </w:rPr>
            </w:pPr>
            <w:r>
              <w:rPr>
                <w:rFonts w:hint="eastAsia"/>
                <w:lang w:val="fi-FI" w:eastAsia="zh-CN"/>
              </w:rPr>
              <w:t>20</w:t>
            </w:r>
          </w:p>
        </w:tc>
        <w:tc>
          <w:tcPr>
            <w:tcW w:w="0" w:type="auto"/>
            <w:vAlign w:val="center"/>
          </w:tcPr>
          <w:p w:rsidR="00192F5D" w:rsidRPr="007E3289" w:rsidRDefault="00192F5D" w:rsidP="00192F5D">
            <w:pPr>
              <w:pStyle w:val="TAC"/>
              <w:rPr>
                <w:rFonts w:cs="Malgun Gothic"/>
                <w:lang w:eastAsia="ja-JP"/>
              </w:rPr>
            </w:pPr>
            <w:r w:rsidRPr="00A2097B">
              <w:t>SUL_n78</w:t>
            </w:r>
            <w:r>
              <w:rPr>
                <w:rFonts w:hint="eastAsia"/>
                <w:lang w:eastAsia="zh-CN"/>
              </w:rPr>
              <w:t>A</w:t>
            </w:r>
            <w:r w:rsidRPr="00A2097B">
              <w:t>-n8</w:t>
            </w:r>
            <w:r>
              <w:rPr>
                <w:rFonts w:hint="eastAsia"/>
                <w:lang w:eastAsia="zh-CN"/>
              </w:rPr>
              <w:t>2A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rFonts w:cs="Malgun Gothic"/>
                <w:lang w:eastAsia="ja-JP"/>
              </w:rPr>
            </w:pPr>
            <w:r>
              <w:t>DC_</w:t>
            </w:r>
            <w:r>
              <w:rPr>
                <w:rFonts w:hint="eastAsia"/>
                <w:lang w:eastAsia="zh-CN"/>
              </w:rPr>
              <w:t>20A</w:t>
            </w:r>
            <w:r>
              <w:t>_</w:t>
            </w:r>
            <w:r w:rsidRPr="00561BF7">
              <w:t>SUL_n78</w:t>
            </w:r>
            <w:r>
              <w:rPr>
                <w:rFonts w:hint="eastAsia"/>
                <w:lang w:eastAsia="zh-CN"/>
              </w:rPr>
              <w:t>A</w:t>
            </w:r>
            <w:r w:rsidRPr="00561BF7">
              <w:t>-n8</w:t>
            </w:r>
            <w:r>
              <w:rPr>
                <w:rFonts w:hint="eastAsia"/>
                <w:lang w:eastAsia="zh-CN"/>
              </w:rPr>
              <w:t>3A</w:t>
            </w:r>
          </w:p>
        </w:tc>
        <w:tc>
          <w:tcPr>
            <w:tcW w:w="0" w:type="auto"/>
          </w:tcPr>
          <w:p w:rsidR="00192F5D" w:rsidRDefault="00192F5D" w:rsidP="00192F5D">
            <w:pPr>
              <w:pStyle w:val="TAC"/>
              <w:rPr>
                <w:lang w:val="en-US" w:eastAsia="zh-CN"/>
              </w:rPr>
            </w:pPr>
            <w:r>
              <w:rPr>
                <w:lang w:val="en-US" w:eastAsia="fi-FI"/>
              </w:rPr>
              <w:t>DC_</w:t>
            </w:r>
            <w:r>
              <w:rPr>
                <w:rFonts w:hint="eastAsia"/>
                <w:lang w:val="en-US" w:eastAsia="zh-CN"/>
              </w:rPr>
              <w:t>20A</w:t>
            </w:r>
            <w:r>
              <w:rPr>
                <w:lang w:val="en-US" w:eastAsia="fi-FI"/>
              </w:rPr>
              <w:t>_n78</w:t>
            </w:r>
            <w:r>
              <w:rPr>
                <w:rFonts w:hint="eastAsia"/>
                <w:lang w:val="en-US" w:eastAsia="zh-CN"/>
              </w:rPr>
              <w:t>A</w:t>
            </w:r>
          </w:p>
          <w:p w:rsidR="00192F5D" w:rsidRPr="007E3289" w:rsidRDefault="00192F5D" w:rsidP="00192F5D">
            <w:pPr>
              <w:pStyle w:val="TAC"/>
              <w:rPr>
                <w:rFonts w:cs="Malgun Gothic"/>
                <w:lang w:eastAsia="ja-JP"/>
              </w:rPr>
            </w:pPr>
            <w:r>
              <w:rPr>
                <w:lang w:val="en-US" w:eastAsia="fi-FI"/>
              </w:rPr>
              <w:t>DC_</w:t>
            </w:r>
            <w:r>
              <w:rPr>
                <w:rFonts w:hint="eastAsia"/>
                <w:lang w:val="en-US" w:eastAsia="zh-CN"/>
              </w:rPr>
              <w:t>20A</w:t>
            </w:r>
            <w:r>
              <w:rPr>
                <w:lang w:val="en-US" w:eastAsia="fi-FI"/>
              </w:rPr>
              <w:t>_n83</w:t>
            </w:r>
            <w:r>
              <w:rPr>
                <w:rFonts w:hint="eastAsia"/>
                <w:lang w:val="en-US" w:eastAsia="zh-CN"/>
              </w:rPr>
              <w:t>A</w:t>
            </w:r>
          </w:p>
        </w:tc>
        <w:tc>
          <w:tcPr>
            <w:tcW w:w="0" w:type="auto"/>
            <w:shd w:val="clear" w:color="auto" w:fill="auto"/>
            <w:noWrap/>
            <w:vAlign w:val="center"/>
          </w:tcPr>
          <w:p w:rsidR="00192F5D" w:rsidRPr="007E3289" w:rsidRDefault="00192F5D" w:rsidP="00192F5D">
            <w:pPr>
              <w:pStyle w:val="TAC"/>
              <w:rPr>
                <w:rFonts w:cs="Malgun Gothic"/>
                <w:lang w:eastAsia="ja-JP"/>
              </w:rPr>
            </w:pPr>
            <w:r>
              <w:rPr>
                <w:rFonts w:hint="eastAsia"/>
                <w:lang w:val="fi-FI" w:eastAsia="zh-CN"/>
              </w:rPr>
              <w:t>20</w:t>
            </w:r>
          </w:p>
        </w:tc>
        <w:tc>
          <w:tcPr>
            <w:tcW w:w="0" w:type="auto"/>
            <w:vAlign w:val="center"/>
          </w:tcPr>
          <w:p w:rsidR="00192F5D" w:rsidRPr="007E3289" w:rsidRDefault="00192F5D" w:rsidP="00192F5D">
            <w:pPr>
              <w:pStyle w:val="TAC"/>
              <w:rPr>
                <w:rFonts w:cs="Malgun Gothic"/>
                <w:lang w:eastAsia="ja-JP"/>
              </w:rPr>
            </w:pPr>
            <w:r w:rsidRPr="00A2097B">
              <w:t>SUL_n78</w:t>
            </w:r>
            <w:r>
              <w:rPr>
                <w:rFonts w:hint="eastAsia"/>
                <w:lang w:eastAsia="zh-CN"/>
              </w:rPr>
              <w:t>A</w:t>
            </w:r>
            <w:r w:rsidRPr="00A2097B">
              <w:t>-n8</w:t>
            </w:r>
            <w:r>
              <w:rPr>
                <w:rFonts w:hint="eastAsia"/>
                <w:lang w:eastAsia="zh-CN"/>
              </w:rPr>
              <w:t>3A</w:t>
            </w:r>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425" w:author="Docomo" w:date="2018-05-30T18:12:00Z"/>
                <w:noProof/>
                <w:highlight w:val="green"/>
                <w:lang w:eastAsia="zh-CN"/>
              </w:rPr>
            </w:pPr>
            <w:r w:rsidRPr="00751B10">
              <w:rPr>
                <w:rFonts w:hint="eastAsia"/>
                <w:noProof/>
                <w:highlight w:val="green"/>
                <w:lang w:eastAsia="zh-CN"/>
              </w:rPr>
              <w:lastRenderedPageBreak/>
              <w:t>DC</w:t>
            </w:r>
            <w:r w:rsidRPr="00751B10">
              <w:rPr>
                <w:noProof/>
                <w:highlight w:val="green"/>
                <w:lang w:eastAsia="zh-CN"/>
              </w:rPr>
              <w:t>_</w:t>
            </w:r>
            <w:r w:rsidRPr="00751B10">
              <w:rPr>
                <w:rFonts w:hint="eastAsia"/>
                <w:noProof/>
                <w:highlight w:val="green"/>
                <w:lang w:eastAsia="zh-CN"/>
              </w:rPr>
              <w:t>21A-42A_n77A</w:t>
            </w:r>
          </w:p>
          <w:p w:rsidR="00192F5D" w:rsidRPr="00751B10" w:rsidRDefault="00192F5D" w:rsidP="00192F5D">
            <w:pPr>
              <w:pStyle w:val="TAC"/>
              <w:rPr>
                <w:noProof/>
                <w:highlight w:val="green"/>
                <w:lang w:eastAsia="zh-CN"/>
              </w:rPr>
            </w:pPr>
            <w:ins w:id="426" w:author="Docomo" w:date="2018-05-30T18:12:00Z">
              <w:r w:rsidRPr="00751B10">
                <w:rPr>
                  <w:rFonts w:hint="eastAsia"/>
                  <w:noProof/>
                  <w:highlight w:val="green"/>
                  <w:lang w:eastAsia="zh-CN"/>
                </w:rPr>
                <w:t>DC</w:t>
              </w:r>
              <w:r w:rsidRPr="00751B10">
                <w:rPr>
                  <w:noProof/>
                  <w:highlight w:val="green"/>
                  <w:lang w:eastAsia="zh-CN"/>
                </w:rPr>
                <w:t>_</w:t>
              </w:r>
              <w:r w:rsidRPr="00751B10">
                <w:rPr>
                  <w:rFonts w:hint="eastAsia"/>
                  <w:noProof/>
                  <w:highlight w:val="green"/>
                  <w:lang w:eastAsia="zh-CN"/>
                </w:rPr>
                <w:t>21A-42A_n77</w:t>
              </w:r>
              <w:r w:rsidRPr="00751B10">
                <w:rPr>
                  <w:noProof/>
                  <w:highlight w:val="green"/>
                  <w:lang w:eastAsia="zh-CN"/>
                </w:rPr>
                <w:t>C</w:t>
              </w:r>
            </w:ins>
          </w:p>
        </w:tc>
        <w:tc>
          <w:tcPr>
            <w:tcW w:w="0" w:type="auto"/>
          </w:tcPr>
          <w:p w:rsidR="00192F5D" w:rsidRPr="007E3289" w:rsidRDefault="00192F5D" w:rsidP="00192F5D">
            <w:pPr>
              <w:pStyle w:val="TAC"/>
              <w:rPr>
                <w:noProof/>
                <w:lang w:eastAsia="zh-CN"/>
              </w:rPr>
            </w:pPr>
            <w:r w:rsidRPr="007E3289">
              <w:rPr>
                <w:rFonts w:hint="eastAsia"/>
                <w:noProof/>
                <w:lang w:eastAsia="zh-CN"/>
              </w:rPr>
              <w:t>DC</w:t>
            </w:r>
            <w:r w:rsidRPr="007E3289">
              <w:rPr>
                <w:noProof/>
                <w:lang w:eastAsia="zh-CN"/>
              </w:rPr>
              <w:t>_</w:t>
            </w:r>
            <w:r w:rsidRPr="007E3289">
              <w:rPr>
                <w:rFonts w:hint="eastAsia"/>
                <w:noProof/>
                <w:lang w:eastAsia="zh-CN"/>
              </w:rPr>
              <w:t>21A_n77A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21A-42A</w:t>
            </w:r>
          </w:p>
        </w:tc>
        <w:tc>
          <w:tcPr>
            <w:tcW w:w="0" w:type="auto"/>
          </w:tcPr>
          <w:p w:rsidR="00192F5D" w:rsidRPr="00751B10" w:rsidRDefault="00192F5D" w:rsidP="00192F5D">
            <w:pPr>
              <w:pStyle w:val="TAC"/>
              <w:rPr>
                <w:ins w:id="427" w:author="Docomo" w:date="2018-05-30T18:22:00Z"/>
                <w:noProof/>
                <w:highlight w:val="green"/>
                <w:lang w:eastAsia="zh-CN"/>
              </w:rPr>
            </w:pPr>
            <w:r w:rsidRPr="00751B10">
              <w:rPr>
                <w:noProof/>
                <w:highlight w:val="green"/>
                <w:lang w:eastAsia="zh-CN"/>
              </w:rPr>
              <w:t>n77A</w:t>
            </w:r>
          </w:p>
          <w:p w:rsidR="00192F5D" w:rsidRPr="00751B10" w:rsidRDefault="00192F5D" w:rsidP="00192F5D">
            <w:pPr>
              <w:pStyle w:val="TAC"/>
              <w:rPr>
                <w:noProof/>
                <w:highlight w:val="green"/>
                <w:lang w:eastAsia="zh-CN"/>
              </w:rPr>
            </w:pPr>
            <w:ins w:id="428" w:author="Docomo" w:date="2018-05-30T18:22:00Z">
              <w:r w:rsidRPr="00751B10">
                <w:rPr>
                  <w:rFonts w:hint="eastAsia"/>
                  <w:noProof/>
                  <w:highlight w:val="green"/>
                  <w:lang w:eastAsia="zh-CN"/>
                </w:rPr>
                <w:t>CA</w:t>
              </w:r>
              <w:r w:rsidRPr="00751B10">
                <w:rPr>
                  <w:noProof/>
                  <w:highlight w:val="green"/>
                  <w:lang w:eastAsia="zh-CN"/>
                </w:rPr>
                <w:t>_n77C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429" w:author="Docomo" w:date="2018-05-30T18:12:00Z"/>
                <w:noProof/>
                <w:highlight w:val="green"/>
                <w:lang w:eastAsia="zh-CN"/>
              </w:rPr>
            </w:pPr>
            <w:r w:rsidRPr="00751B10">
              <w:rPr>
                <w:rFonts w:hint="eastAsia"/>
                <w:noProof/>
                <w:highlight w:val="green"/>
                <w:lang w:eastAsia="zh-CN"/>
              </w:rPr>
              <w:t>DC</w:t>
            </w:r>
            <w:r w:rsidRPr="00751B10">
              <w:rPr>
                <w:noProof/>
                <w:highlight w:val="green"/>
                <w:lang w:eastAsia="zh-CN"/>
              </w:rPr>
              <w:t>_</w:t>
            </w:r>
            <w:r w:rsidRPr="00751B10">
              <w:rPr>
                <w:rFonts w:hint="eastAsia"/>
                <w:noProof/>
                <w:highlight w:val="green"/>
                <w:lang w:eastAsia="zh-CN"/>
              </w:rPr>
              <w:t>21A-42A_n7</w:t>
            </w:r>
            <w:r w:rsidRPr="00751B10">
              <w:rPr>
                <w:noProof/>
                <w:highlight w:val="green"/>
                <w:lang w:eastAsia="zh-CN"/>
              </w:rPr>
              <w:t>8</w:t>
            </w:r>
            <w:r w:rsidRPr="00751B10">
              <w:rPr>
                <w:rFonts w:hint="eastAsia"/>
                <w:noProof/>
                <w:highlight w:val="green"/>
                <w:lang w:eastAsia="zh-CN"/>
              </w:rPr>
              <w:t>A</w:t>
            </w:r>
          </w:p>
          <w:p w:rsidR="00192F5D" w:rsidRPr="00751B10" w:rsidRDefault="00192F5D" w:rsidP="00192F5D">
            <w:pPr>
              <w:pStyle w:val="TAC"/>
              <w:rPr>
                <w:noProof/>
                <w:highlight w:val="green"/>
                <w:lang w:eastAsia="zh-CN"/>
              </w:rPr>
            </w:pPr>
            <w:ins w:id="430" w:author="Docomo" w:date="2018-05-30T18:12:00Z">
              <w:r w:rsidRPr="00751B10">
                <w:rPr>
                  <w:rFonts w:hint="eastAsia"/>
                  <w:noProof/>
                  <w:highlight w:val="green"/>
                  <w:lang w:eastAsia="zh-CN"/>
                </w:rPr>
                <w:t>DC</w:t>
              </w:r>
              <w:r w:rsidRPr="00751B10">
                <w:rPr>
                  <w:noProof/>
                  <w:highlight w:val="green"/>
                  <w:lang w:eastAsia="zh-CN"/>
                </w:rPr>
                <w:t>_</w:t>
              </w:r>
              <w:r w:rsidRPr="00751B10">
                <w:rPr>
                  <w:rFonts w:hint="eastAsia"/>
                  <w:noProof/>
                  <w:highlight w:val="green"/>
                  <w:lang w:eastAsia="zh-CN"/>
                </w:rPr>
                <w:t>21A-42A_n7</w:t>
              </w:r>
              <w:r w:rsidRPr="00751B10">
                <w:rPr>
                  <w:noProof/>
                  <w:highlight w:val="green"/>
                  <w:lang w:eastAsia="zh-CN"/>
                </w:rPr>
                <w:t>8C</w:t>
              </w:r>
            </w:ins>
          </w:p>
        </w:tc>
        <w:tc>
          <w:tcPr>
            <w:tcW w:w="0" w:type="auto"/>
          </w:tcPr>
          <w:p w:rsidR="00192F5D" w:rsidRPr="007E3289" w:rsidRDefault="00192F5D" w:rsidP="00192F5D">
            <w:pPr>
              <w:pStyle w:val="TAC"/>
              <w:rPr>
                <w:noProof/>
                <w:lang w:eastAsia="zh-CN"/>
              </w:rPr>
            </w:pPr>
            <w:r w:rsidRPr="007E3289">
              <w:rPr>
                <w:rFonts w:hint="eastAsia"/>
                <w:noProof/>
                <w:lang w:eastAsia="zh-CN"/>
              </w:rPr>
              <w:t>DC</w:t>
            </w:r>
            <w:r w:rsidRPr="007E3289">
              <w:rPr>
                <w:noProof/>
                <w:lang w:eastAsia="zh-CN"/>
              </w:rPr>
              <w:t>_</w:t>
            </w:r>
            <w:r w:rsidRPr="007E3289">
              <w:rPr>
                <w:rFonts w:hint="eastAsia"/>
                <w:noProof/>
                <w:lang w:eastAsia="zh-CN"/>
              </w:rPr>
              <w:t>21A_n7</w:t>
            </w:r>
            <w:r w:rsidRPr="007E3289">
              <w:rPr>
                <w:noProof/>
                <w:lang w:eastAsia="zh-CN"/>
              </w:rPr>
              <w:t>8</w:t>
            </w:r>
            <w:r w:rsidRPr="007E3289">
              <w:rPr>
                <w:rFonts w:hint="eastAsia"/>
                <w:noProof/>
                <w:lang w:eastAsia="zh-CN"/>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21A-42A</w:t>
            </w:r>
          </w:p>
        </w:tc>
        <w:tc>
          <w:tcPr>
            <w:tcW w:w="0" w:type="auto"/>
          </w:tcPr>
          <w:p w:rsidR="00192F5D" w:rsidRPr="00751B10" w:rsidRDefault="00192F5D" w:rsidP="00192F5D">
            <w:pPr>
              <w:pStyle w:val="TAC"/>
              <w:rPr>
                <w:ins w:id="431" w:author="Docomo" w:date="2018-05-30T18:22:00Z"/>
                <w:noProof/>
                <w:highlight w:val="green"/>
                <w:lang w:eastAsia="zh-CN"/>
              </w:rPr>
            </w:pPr>
            <w:r w:rsidRPr="00751B10">
              <w:rPr>
                <w:noProof/>
                <w:highlight w:val="green"/>
                <w:lang w:eastAsia="zh-CN"/>
              </w:rPr>
              <w:t>n78A</w:t>
            </w:r>
          </w:p>
          <w:p w:rsidR="00192F5D" w:rsidRPr="00751B10" w:rsidRDefault="00192F5D" w:rsidP="00192F5D">
            <w:pPr>
              <w:pStyle w:val="TAC"/>
              <w:rPr>
                <w:noProof/>
                <w:highlight w:val="green"/>
                <w:lang w:eastAsia="zh-CN"/>
              </w:rPr>
            </w:pPr>
            <w:ins w:id="432" w:author="Docomo" w:date="2018-05-30T18:22:00Z">
              <w:r w:rsidRPr="00751B10">
                <w:rPr>
                  <w:rFonts w:hint="eastAsia"/>
                  <w:noProof/>
                  <w:highlight w:val="green"/>
                  <w:lang w:eastAsia="zh-CN"/>
                </w:rPr>
                <w:t>CA</w:t>
              </w:r>
              <w:r w:rsidRPr="00751B10">
                <w:rPr>
                  <w:noProof/>
                  <w:highlight w:val="green"/>
                  <w:lang w:eastAsia="zh-CN"/>
                </w:rPr>
                <w:t>_n78C</w:t>
              </w:r>
            </w:ins>
          </w:p>
        </w:tc>
      </w:tr>
      <w:tr w:rsidR="00192F5D" w:rsidRPr="007E3289" w:rsidTr="00494163">
        <w:trPr>
          <w:trHeight w:val="185"/>
          <w:jc w:val="center"/>
        </w:trPr>
        <w:tc>
          <w:tcPr>
            <w:tcW w:w="0" w:type="auto"/>
            <w:shd w:val="clear" w:color="auto" w:fill="auto"/>
            <w:noWrap/>
          </w:tcPr>
          <w:p w:rsidR="00192F5D" w:rsidRPr="00751B10" w:rsidRDefault="00192F5D" w:rsidP="00192F5D">
            <w:pPr>
              <w:pStyle w:val="TAC"/>
              <w:rPr>
                <w:ins w:id="433" w:author="Docomo" w:date="2018-05-30T18:12:00Z"/>
                <w:noProof/>
                <w:highlight w:val="green"/>
                <w:lang w:eastAsia="zh-CN"/>
              </w:rPr>
            </w:pPr>
            <w:r w:rsidRPr="00751B10">
              <w:rPr>
                <w:rFonts w:hint="eastAsia"/>
                <w:noProof/>
                <w:highlight w:val="green"/>
                <w:lang w:eastAsia="zh-CN"/>
              </w:rPr>
              <w:t>DC</w:t>
            </w:r>
            <w:r w:rsidRPr="00751B10">
              <w:rPr>
                <w:noProof/>
                <w:highlight w:val="green"/>
                <w:lang w:eastAsia="zh-CN"/>
              </w:rPr>
              <w:t>_</w:t>
            </w:r>
            <w:r w:rsidRPr="00751B10">
              <w:rPr>
                <w:rFonts w:hint="eastAsia"/>
                <w:noProof/>
                <w:highlight w:val="green"/>
                <w:lang w:eastAsia="zh-CN"/>
              </w:rPr>
              <w:t>21A-42A_n79A</w:t>
            </w:r>
          </w:p>
          <w:p w:rsidR="00192F5D" w:rsidRPr="00751B10" w:rsidRDefault="00192F5D" w:rsidP="00192F5D">
            <w:pPr>
              <w:pStyle w:val="TAC"/>
              <w:rPr>
                <w:noProof/>
                <w:highlight w:val="green"/>
                <w:lang w:eastAsia="zh-CN"/>
              </w:rPr>
            </w:pPr>
            <w:ins w:id="434" w:author="Docomo" w:date="2018-05-30T18:12:00Z">
              <w:r w:rsidRPr="00751B10">
                <w:rPr>
                  <w:rFonts w:hint="eastAsia"/>
                  <w:noProof/>
                  <w:highlight w:val="green"/>
                  <w:lang w:eastAsia="zh-CN"/>
                </w:rPr>
                <w:t>DC</w:t>
              </w:r>
              <w:r w:rsidRPr="00751B10">
                <w:rPr>
                  <w:noProof/>
                  <w:highlight w:val="green"/>
                  <w:lang w:eastAsia="zh-CN"/>
                </w:rPr>
                <w:t>_</w:t>
              </w:r>
              <w:r w:rsidRPr="00751B10">
                <w:rPr>
                  <w:rFonts w:hint="eastAsia"/>
                  <w:noProof/>
                  <w:highlight w:val="green"/>
                  <w:lang w:eastAsia="zh-CN"/>
                </w:rPr>
                <w:t>21A-42A_n7</w:t>
              </w:r>
              <w:r w:rsidRPr="00751B10">
                <w:rPr>
                  <w:noProof/>
                  <w:highlight w:val="green"/>
                  <w:lang w:eastAsia="zh-CN"/>
                </w:rPr>
                <w:t>9C</w:t>
              </w:r>
            </w:ins>
          </w:p>
        </w:tc>
        <w:tc>
          <w:tcPr>
            <w:tcW w:w="0" w:type="auto"/>
          </w:tcPr>
          <w:p w:rsidR="00192F5D" w:rsidRPr="00751B10" w:rsidRDefault="00192F5D" w:rsidP="00192F5D">
            <w:pPr>
              <w:pStyle w:val="TAC"/>
              <w:rPr>
                <w:noProof/>
                <w:highlight w:val="green"/>
                <w:lang w:eastAsia="zh-CN"/>
              </w:rPr>
            </w:pPr>
            <w:r w:rsidRPr="00751B10">
              <w:rPr>
                <w:rFonts w:hint="eastAsia"/>
                <w:noProof/>
                <w:highlight w:val="green"/>
                <w:lang w:eastAsia="zh-CN"/>
              </w:rPr>
              <w:t>DC</w:t>
            </w:r>
            <w:r w:rsidRPr="00751B10">
              <w:rPr>
                <w:noProof/>
                <w:highlight w:val="green"/>
                <w:lang w:eastAsia="zh-CN"/>
              </w:rPr>
              <w:t>_</w:t>
            </w:r>
            <w:r w:rsidRPr="00751B10">
              <w:rPr>
                <w:rFonts w:hint="eastAsia"/>
                <w:noProof/>
                <w:highlight w:val="green"/>
                <w:lang w:eastAsia="zh-CN"/>
              </w:rPr>
              <w:t>21A_n79A</w:t>
            </w:r>
          </w:p>
          <w:p w:rsidR="00192F5D" w:rsidRPr="007E3289" w:rsidRDefault="00192F5D" w:rsidP="00192F5D">
            <w:pPr>
              <w:pStyle w:val="TAC"/>
              <w:rPr>
                <w:noProof/>
                <w:lang w:eastAsia="zh-CN"/>
              </w:rPr>
            </w:pPr>
            <w:del w:id="435" w:author="Docomo" w:date="2018-05-30T18:24:00Z">
              <w:r w:rsidRPr="00751B10" w:rsidDel="00BA6CC9">
                <w:rPr>
                  <w:rFonts w:hint="eastAsia"/>
                  <w:noProof/>
                  <w:highlight w:val="green"/>
                  <w:lang w:eastAsia="zh-CN"/>
                </w:rPr>
                <w:delText>DC</w:delText>
              </w:r>
              <w:r w:rsidRPr="00751B10" w:rsidDel="00BA6CC9">
                <w:rPr>
                  <w:noProof/>
                  <w:highlight w:val="green"/>
                  <w:lang w:eastAsia="zh-CN"/>
                </w:rPr>
                <w:delText>_</w:delText>
              </w:r>
              <w:r w:rsidRPr="00751B10" w:rsidDel="00BA6CC9">
                <w:rPr>
                  <w:rFonts w:hint="eastAsia"/>
                  <w:noProof/>
                  <w:highlight w:val="green"/>
                  <w:lang w:eastAsia="zh-CN"/>
                </w:rPr>
                <w:delText>42A_n79A</w:delText>
              </w:r>
            </w:del>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21A-42A</w:t>
            </w:r>
          </w:p>
        </w:tc>
        <w:tc>
          <w:tcPr>
            <w:tcW w:w="0" w:type="auto"/>
          </w:tcPr>
          <w:p w:rsidR="00192F5D" w:rsidRPr="00751B10" w:rsidRDefault="00192F5D" w:rsidP="00192F5D">
            <w:pPr>
              <w:pStyle w:val="TAC"/>
              <w:rPr>
                <w:ins w:id="436" w:author="Docomo" w:date="2018-05-30T18:23:00Z"/>
                <w:noProof/>
                <w:highlight w:val="green"/>
                <w:lang w:eastAsia="zh-CN"/>
              </w:rPr>
            </w:pPr>
            <w:r w:rsidRPr="00751B10">
              <w:rPr>
                <w:noProof/>
                <w:highlight w:val="green"/>
                <w:lang w:eastAsia="zh-CN"/>
              </w:rPr>
              <w:t>n79A</w:t>
            </w:r>
          </w:p>
          <w:p w:rsidR="00192F5D" w:rsidRPr="00751B10" w:rsidRDefault="00192F5D" w:rsidP="00192F5D">
            <w:pPr>
              <w:pStyle w:val="TAC"/>
              <w:rPr>
                <w:noProof/>
                <w:highlight w:val="green"/>
                <w:lang w:eastAsia="zh-CN"/>
              </w:rPr>
            </w:pPr>
            <w:ins w:id="437" w:author="Docomo" w:date="2018-05-30T18:23:00Z">
              <w:r w:rsidRPr="00751B10">
                <w:rPr>
                  <w:rFonts w:hint="eastAsia"/>
                  <w:noProof/>
                  <w:highlight w:val="green"/>
                  <w:lang w:eastAsia="zh-CN"/>
                </w:rPr>
                <w:t>CA</w:t>
              </w:r>
              <w:r w:rsidRPr="00751B10">
                <w:rPr>
                  <w:noProof/>
                  <w:highlight w:val="green"/>
                  <w:lang w:eastAsia="zh-CN"/>
                </w:rPr>
                <w:t>_n79C</w:t>
              </w:r>
            </w:ins>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DC_21A-42C_n77A</w:t>
            </w:r>
          </w:p>
        </w:tc>
        <w:tc>
          <w:tcPr>
            <w:tcW w:w="0" w:type="auto"/>
          </w:tcPr>
          <w:p w:rsidR="00192F5D" w:rsidRPr="007E3289" w:rsidRDefault="00192F5D" w:rsidP="00192F5D">
            <w:pPr>
              <w:pStyle w:val="TAC"/>
              <w:rPr>
                <w:noProof/>
                <w:lang w:eastAsia="zh-CN"/>
              </w:rPr>
            </w:pPr>
            <w:r w:rsidRPr="007E3289">
              <w:rPr>
                <w:rFonts w:cs="Malgun Gothic"/>
                <w:lang w:eastAsia="ja-JP"/>
              </w:rPr>
              <w:t>DC_21A_n77A</w:t>
            </w:r>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CA_21A-42C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n77</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DC_21A-42C_n78A</w:t>
            </w:r>
          </w:p>
        </w:tc>
        <w:tc>
          <w:tcPr>
            <w:tcW w:w="0" w:type="auto"/>
          </w:tcPr>
          <w:p w:rsidR="00192F5D" w:rsidRPr="007E3289" w:rsidRDefault="00192F5D" w:rsidP="00192F5D">
            <w:pPr>
              <w:pStyle w:val="TAC"/>
              <w:rPr>
                <w:noProof/>
                <w:lang w:eastAsia="zh-CN"/>
              </w:rPr>
            </w:pPr>
            <w:r w:rsidRPr="007E3289">
              <w:rPr>
                <w:rFonts w:cs="Malgun Gothic"/>
                <w:lang w:eastAsia="ja-JP"/>
              </w:rPr>
              <w:t>DC_21A_n78A</w:t>
            </w:r>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CA_21A-42C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n78</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DC_21A-42C_n79A</w:t>
            </w:r>
          </w:p>
        </w:tc>
        <w:tc>
          <w:tcPr>
            <w:tcW w:w="0" w:type="auto"/>
          </w:tcPr>
          <w:p w:rsidR="00192F5D" w:rsidRPr="00751B10" w:rsidRDefault="00192F5D" w:rsidP="00192F5D">
            <w:pPr>
              <w:pStyle w:val="TAC"/>
              <w:rPr>
                <w:rFonts w:cs="Malgun Gothic"/>
                <w:highlight w:val="green"/>
                <w:lang w:eastAsia="ja-JP"/>
              </w:rPr>
            </w:pPr>
            <w:r w:rsidRPr="00751B10">
              <w:rPr>
                <w:rFonts w:cs="Malgun Gothic"/>
                <w:highlight w:val="green"/>
                <w:lang w:eastAsia="ja-JP"/>
              </w:rPr>
              <w:t>DC_21A_n79A</w:t>
            </w:r>
          </w:p>
          <w:p w:rsidR="00192F5D" w:rsidRPr="007E3289" w:rsidRDefault="00192F5D" w:rsidP="00192F5D">
            <w:pPr>
              <w:pStyle w:val="TAC"/>
              <w:rPr>
                <w:noProof/>
                <w:lang w:eastAsia="zh-CN"/>
              </w:rPr>
            </w:pPr>
            <w:del w:id="438" w:author="Docomo" w:date="2018-05-30T18:24:00Z">
              <w:r w:rsidRPr="00751B10" w:rsidDel="00BA6CC9">
                <w:rPr>
                  <w:rFonts w:cs="Malgun Gothic"/>
                  <w:highlight w:val="green"/>
                  <w:lang w:eastAsia="ja-JP"/>
                </w:rPr>
                <w:delText>DC_42A_n79A</w:delText>
              </w:r>
            </w:del>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CA_21A-42C</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n79</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rFonts w:cs="Malgun Gothic"/>
                <w:lang w:eastAsia="ja-JP"/>
              </w:rPr>
            </w:pPr>
            <w:r>
              <w:t>DC_</w:t>
            </w:r>
            <w:r>
              <w:rPr>
                <w:rFonts w:hint="eastAsia"/>
                <w:lang w:eastAsia="zh-CN"/>
              </w:rPr>
              <w:t>28A</w:t>
            </w:r>
            <w:r>
              <w:t>_</w:t>
            </w:r>
            <w:r w:rsidRPr="00561BF7">
              <w:t>SUL_n78</w:t>
            </w:r>
            <w:r>
              <w:rPr>
                <w:rFonts w:hint="eastAsia"/>
                <w:lang w:eastAsia="zh-CN"/>
              </w:rPr>
              <w:t>A</w:t>
            </w:r>
            <w:r w:rsidRPr="00561BF7">
              <w:t>-n8</w:t>
            </w:r>
            <w:r>
              <w:rPr>
                <w:rFonts w:hint="eastAsia"/>
                <w:lang w:eastAsia="zh-CN"/>
              </w:rPr>
              <w:t>3A</w:t>
            </w:r>
          </w:p>
        </w:tc>
        <w:tc>
          <w:tcPr>
            <w:tcW w:w="0" w:type="auto"/>
          </w:tcPr>
          <w:p w:rsidR="00192F5D" w:rsidRDefault="00192F5D" w:rsidP="00192F5D">
            <w:pPr>
              <w:pStyle w:val="TAC"/>
              <w:rPr>
                <w:lang w:val="en-US" w:eastAsia="zh-CN"/>
              </w:rPr>
            </w:pPr>
            <w:r>
              <w:rPr>
                <w:lang w:val="en-US" w:eastAsia="fi-FI"/>
              </w:rPr>
              <w:t>DC_</w:t>
            </w:r>
            <w:r>
              <w:rPr>
                <w:rFonts w:hint="eastAsia"/>
                <w:lang w:val="en-US" w:eastAsia="zh-CN"/>
              </w:rPr>
              <w:t>28A</w:t>
            </w:r>
            <w:r>
              <w:rPr>
                <w:lang w:val="en-US" w:eastAsia="fi-FI"/>
              </w:rPr>
              <w:t>_n78</w:t>
            </w:r>
            <w:r>
              <w:rPr>
                <w:rFonts w:hint="eastAsia"/>
                <w:lang w:val="en-US" w:eastAsia="zh-CN"/>
              </w:rPr>
              <w:t>A</w:t>
            </w:r>
            <w:r>
              <w:rPr>
                <w:lang w:val="en-US" w:eastAsia="zh-CN"/>
              </w:rPr>
              <w:t xml:space="preserve">, </w:t>
            </w:r>
          </w:p>
          <w:p w:rsidR="00192F5D" w:rsidRPr="002F501A" w:rsidRDefault="00192F5D" w:rsidP="00192F5D">
            <w:pPr>
              <w:spacing w:after="0"/>
              <w:jc w:val="center"/>
              <w:rPr>
                <w:rFonts w:ascii="Malgun Gothic" w:hAnsi="Malgun Gothic"/>
                <w:sz w:val="18"/>
                <w:lang w:eastAsia="zh-CN"/>
              </w:rPr>
            </w:pPr>
            <w:r w:rsidRPr="002F501A">
              <w:rPr>
                <w:rFonts w:ascii="Malgun Gothic" w:hAnsi="Malgun Gothic"/>
                <w:sz w:val="18"/>
                <w:lang w:eastAsia="zh-CN"/>
              </w:rPr>
              <w:t>DC_</w:t>
            </w:r>
            <w:r>
              <w:rPr>
                <w:rFonts w:ascii="Malgun Gothic" w:hAnsi="Malgun Gothic" w:hint="eastAsia"/>
                <w:sz w:val="18"/>
                <w:lang w:eastAsia="zh-CN"/>
              </w:rPr>
              <w:t>28</w:t>
            </w:r>
            <w:r w:rsidRPr="002F501A">
              <w:rPr>
                <w:rFonts w:ascii="Malgun Gothic" w:hAnsi="Malgun Gothic" w:hint="eastAsia"/>
                <w:sz w:val="18"/>
                <w:lang w:eastAsia="zh-CN"/>
              </w:rPr>
              <w:t>A</w:t>
            </w:r>
            <w:r w:rsidRPr="002F501A">
              <w:rPr>
                <w:rFonts w:ascii="Malgun Gothic" w:hAnsi="Malgun Gothic"/>
                <w:sz w:val="18"/>
                <w:lang w:eastAsia="zh-CN"/>
              </w:rPr>
              <w:t>_</w:t>
            </w:r>
            <w:r>
              <w:rPr>
                <w:rFonts w:ascii="Malgun Gothic" w:hAnsi="Malgun Gothic"/>
                <w:sz w:val="18"/>
                <w:lang w:eastAsia="zh-CN"/>
              </w:rPr>
              <w:t>n83</w:t>
            </w:r>
            <w:r w:rsidRPr="002F501A">
              <w:rPr>
                <w:rFonts w:ascii="Malgun Gothic" w:hAnsi="Malgun Gothic"/>
                <w:sz w:val="18"/>
                <w:lang w:eastAsia="zh-CN"/>
              </w:rPr>
              <w:t>A_ULSUP-TDM_n</w:t>
            </w:r>
            <w:r>
              <w:rPr>
                <w:rFonts w:ascii="Malgun Gothic" w:hAnsi="Malgun Gothic"/>
                <w:sz w:val="18"/>
                <w:lang w:eastAsia="zh-CN"/>
              </w:rPr>
              <w:t>78</w:t>
            </w:r>
            <w:r w:rsidRPr="002F501A">
              <w:rPr>
                <w:rFonts w:ascii="Malgun Gothic" w:hAnsi="Malgun Gothic" w:hint="eastAsia"/>
                <w:sz w:val="18"/>
                <w:lang w:eastAsia="zh-CN"/>
              </w:rPr>
              <w:t>A</w:t>
            </w:r>
            <w:r w:rsidRPr="002F501A">
              <w:rPr>
                <w:rFonts w:ascii="Malgun Gothic" w:hAnsi="Malgun Gothic"/>
                <w:sz w:val="18"/>
                <w:lang w:eastAsia="zh-CN"/>
              </w:rPr>
              <w:t>,</w:t>
            </w:r>
          </w:p>
          <w:p w:rsidR="00192F5D" w:rsidRPr="007E3289" w:rsidRDefault="00192F5D" w:rsidP="00192F5D">
            <w:pPr>
              <w:pStyle w:val="TAC"/>
              <w:rPr>
                <w:rFonts w:cs="Malgun Gothic"/>
                <w:lang w:eastAsia="ja-JP"/>
              </w:rPr>
            </w:pPr>
            <w:r w:rsidRPr="002F501A">
              <w:rPr>
                <w:lang w:eastAsia="zh-CN"/>
              </w:rPr>
              <w:t>DC_</w:t>
            </w:r>
            <w:r>
              <w:rPr>
                <w:rFonts w:hint="eastAsia"/>
                <w:lang w:eastAsia="zh-CN"/>
              </w:rPr>
              <w:t>28</w:t>
            </w:r>
            <w:r w:rsidRPr="002F501A">
              <w:rPr>
                <w:rFonts w:hint="eastAsia"/>
                <w:lang w:eastAsia="zh-CN"/>
              </w:rPr>
              <w:t>A</w:t>
            </w:r>
            <w:r w:rsidRPr="002F501A">
              <w:rPr>
                <w:lang w:eastAsia="zh-CN"/>
              </w:rPr>
              <w:t>_</w:t>
            </w:r>
            <w:r>
              <w:rPr>
                <w:lang w:eastAsia="zh-CN"/>
              </w:rPr>
              <w:t>n83</w:t>
            </w:r>
            <w:r w:rsidRPr="002F501A">
              <w:rPr>
                <w:lang w:eastAsia="zh-CN"/>
              </w:rPr>
              <w:t>A_ULSUP-FDM_n</w:t>
            </w:r>
            <w:r>
              <w:rPr>
                <w:lang w:eastAsia="zh-CN"/>
              </w:rPr>
              <w:t>78</w:t>
            </w:r>
            <w:r w:rsidRPr="002F501A">
              <w:rPr>
                <w:rFonts w:hint="eastAsia"/>
                <w:lang w:eastAsia="zh-CN"/>
              </w:rPr>
              <w:t>A</w:t>
            </w:r>
          </w:p>
        </w:tc>
        <w:tc>
          <w:tcPr>
            <w:tcW w:w="0" w:type="auto"/>
            <w:shd w:val="clear" w:color="auto" w:fill="auto"/>
            <w:noWrap/>
            <w:vAlign w:val="center"/>
          </w:tcPr>
          <w:p w:rsidR="00192F5D" w:rsidRPr="007E3289" w:rsidRDefault="00192F5D" w:rsidP="00192F5D">
            <w:pPr>
              <w:pStyle w:val="TAC"/>
              <w:rPr>
                <w:rFonts w:cs="Malgun Gothic"/>
                <w:lang w:eastAsia="ja-JP"/>
              </w:rPr>
            </w:pPr>
            <w:r>
              <w:rPr>
                <w:rFonts w:hint="eastAsia"/>
                <w:lang w:val="fi-FI" w:eastAsia="zh-CN"/>
              </w:rPr>
              <w:t>28</w:t>
            </w:r>
          </w:p>
        </w:tc>
        <w:tc>
          <w:tcPr>
            <w:tcW w:w="0" w:type="auto"/>
            <w:vAlign w:val="center"/>
          </w:tcPr>
          <w:p w:rsidR="00192F5D" w:rsidRPr="007E3289" w:rsidRDefault="00192F5D" w:rsidP="00192F5D">
            <w:pPr>
              <w:pStyle w:val="TAC"/>
              <w:rPr>
                <w:rFonts w:cs="Malgun Gothic"/>
                <w:lang w:eastAsia="ja-JP"/>
              </w:rPr>
            </w:pPr>
            <w:r w:rsidRPr="00A2097B">
              <w:t>SUL_n78</w:t>
            </w:r>
            <w:r>
              <w:rPr>
                <w:rFonts w:hint="eastAsia"/>
                <w:lang w:eastAsia="zh-CN"/>
              </w:rPr>
              <w:t>A</w:t>
            </w:r>
            <w:r w:rsidRPr="00A2097B">
              <w:t>-n8</w:t>
            </w:r>
            <w:r>
              <w:rPr>
                <w:rFonts w:hint="eastAsia"/>
                <w:lang w:eastAsia="zh-CN"/>
              </w:rPr>
              <w:t>3A</w:t>
            </w:r>
          </w:p>
        </w:tc>
      </w:tr>
      <w:tr w:rsidR="00192F5D" w:rsidRPr="007E3289" w:rsidTr="00494163">
        <w:trPr>
          <w:trHeight w:val="185"/>
          <w:jc w:val="center"/>
        </w:trPr>
        <w:tc>
          <w:tcPr>
            <w:tcW w:w="0" w:type="auto"/>
            <w:shd w:val="clear" w:color="auto" w:fill="auto"/>
            <w:noWrap/>
            <w:vAlign w:val="center"/>
          </w:tcPr>
          <w:p w:rsidR="00192F5D" w:rsidRPr="00AA68E6" w:rsidRDefault="00192F5D" w:rsidP="00192F5D">
            <w:pPr>
              <w:pStyle w:val="TAC"/>
              <w:rPr>
                <w:ins w:id="439" w:author="Docomo" w:date="2018-05-30T18:13:00Z"/>
                <w:rFonts w:cs="Malgun Gothic"/>
                <w:highlight w:val="green"/>
                <w:lang w:eastAsia="ja-JP"/>
              </w:rPr>
            </w:pPr>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A-42</w:t>
            </w:r>
            <w:r w:rsidRPr="00AA68E6">
              <w:rPr>
                <w:rFonts w:cs="Malgun Gothic" w:hint="eastAsia"/>
                <w:highlight w:val="green"/>
                <w:lang w:eastAsia="zh-CN"/>
              </w:rPr>
              <w:t>A</w:t>
            </w:r>
            <w:r w:rsidRPr="00AA68E6">
              <w:rPr>
                <w:rFonts w:cs="Malgun Gothic"/>
                <w:highlight w:val="green"/>
                <w:lang w:eastAsia="ja-JP"/>
              </w:rPr>
              <w:t>_n7</w:t>
            </w:r>
            <w:r w:rsidRPr="00AA68E6">
              <w:rPr>
                <w:rFonts w:cs="Malgun Gothic" w:hint="eastAsia"/>
                <w:highlight w:val="green"/>
                <w:lang w:eastAsia="zh-CN"/>
              </w:rPr>
              <w:t>7</w:t>
            </w:r>
            <w:r w:rsidRPr="00AA68E6">
              <w:rPr>
                <w:rFonts w:cs="Malgun Gothic"/>
                <w:highlight w:val="green"/>
                <w:lang w:eastAsia="ja-JP"/>
              </w:rPr>
              <w:t>A</w:t>
            </w:r>
          </w:p>
          <w:p w:rsidR="00192F5D" w:rsidRPr="00AA68E6" w:rsidRDefault="00192F5D" w:rsidP="00192F5D">
            <w:pPr>
              <w:pStyle w:val="TAC"/>
              <w:rPr>
                <w:noProof/>
                <w:highlight w:val="green"/>
                <w:lang w:eastAsia="zh-CN"/>
              </w:rPr>
            </w:pPr>
            <w:ins w:id="440" w:author="Docomo" w:date="2018-05-30T18:13:00Z">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A-42</w:t>
              </w:r>
              <w:r w:rsidRPr="00AA68E6">
                <w:rPr>
                  <w:rFonts w:cs="Malgun Gothic" w:hint="eastAsia"/>
                  <w:highlight w:val="green"/>
                  <w:lang w:eastAsia="zh-CN"/>
                </w:rPr>
                <w:t>A</w:t>
              </w:r>
              <w:r w:rsidRPr="00AA68E6">
                <w:rPr>
                  <w:rFonts w:cs="Malgun Gothic"/>
                  <w:highlight w:val="green"/>
                  <w:lang w:eastAsia="ja-JP"/>
                </w:rPr>
                <w:t>_n7</w:t>
              </w:r>
              <w:r w:rsidRPr="00AA68E6">
                <w:rPr>
                  <w:rFonts w:cs="Malgun Gothic" w:hint="eastAsia"/>
                  <w:highlight w:val="green"/>
                  <w:lang w:eastAsia="zh-CN"/>
                </w:rPr>
                <w:t>7</w:t>
              </w:r>
              <w:r w:rsidRPr="00AA68E6">
                <w:rPr>
                  <w:rFonts w:cs="Malgun Gothic"/>
                  <w:highlight w:val="green"/>
                  <w:lang w:eastAsia="ja-JP"/>
                </w:rPr>
                <w:t>C</w:t>
              </w:r>
            </w:ins>
          </w:p>
        </w:tc>
        <w:tc>
          <w:tcPr>
            <w:tcW w:w="0" w:type="auto"/>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A_n7</w:t>
            </w:r>
            <w:r w:rsidRPr="00AA68E6">
              <w:rPr>
                <w:rFonts w:cs="Malgun Gothic" w:hint="eastAsia"/>
                <w:highlight w:val="green"/>
                <w:lang w:eastAsia="zh-CN"/>
              </w:rPr>
              <w:t>7</w:t>
            </w:r>
            <w:r w:rsidRPr="00AA68E6">
              <w:rPr>
                <w:rFonts w:cs="Malgun Gothic"/>
                <w:highlight w:val="green"/>
                <w:lang w:eastAsia="ja-JP"/>
              </w:rPr>
              <w:t>A</w:t>
            </w:r>
          </w:p>
          <w:p w:rsidR="00192F5D" w:rsidRPr="00AA68E6" w:rsidRDefault="00192F5D" w:rsidP="00192F5D">
            <w:pPr>
              <w:pStyle w:val="TAC"/>
              <w:rPr>
                <w:noProof/>
                <w:highlight w:val="green"/>
                <w:lang w:eastAsia="zh-CN"/>
              </w:rPr>
            </w:pPr>
            <w:del w:id="441" w:author="Docomo" w:date="2018-05-30T18:25:00Z">
              <w:r w:rsidRPr="00AA68E6" w:rsidDel="00BA6CC9">
                <w:rPr>
                  <w:rFonts w:cs="Malgun Gothic"/>
                  <w:highlight w:val="green"/>
                  <w:lang w:eastAsia="ja-JP"/>
                </w:rPr>
                <w:delText>DC_42A_n7</w:delText>
              </w:r>
              <w:r w:rsidRPr="00AA68E6" w:rsidDel="00BA6CC9">
                <w:rPr>
                  <w:rFonts w:cs="Malgun Gothic" w:hint="eastAsia"/>
                  <w:highlight w:val="green"/>
                  <w:lang w:eastAsia="zh-CN"/>
                </w:rPr>
                <w:delText>7</w:delText>
              </w:r>
              <w:r w:rsidRPr="00AA68E6" w:rsidDel="00BA6CC9">
                <w:rPr>
                  <w:rFonts w:cs="Malgun Gothic"/>
                  <w:highlight w:val="green"/>
                  <w:lang w:eastAsia="ja-JP"/>
                </w:rPr>
                <w:delText>A</w:delText>
              </w:r>
            </w:del>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CA_2</w:t>
            </w:r>
            <w:r>
              <w:rPr>
                <w:rFonts w:cs="Malgun Gothic" w:hint="eastAsia"/>
                <w:lang w:eastAsia="zh-CN"/>
              </w:rPr>
              <w:t>8</w:t>
            </w:r>
            <w:r w:rsidRPr="007E3289">
              <w:rPr>
                <w:rFonts w:cs="Malgun Gothic"/>
                <w:lang w:eastAsia="ja-JP"/>
              </w:rPr>
              <w:t>A-42</w:t>
            </w:r>
            <w:r>
              <w:rPr>
                <w:rFonts w:cs="Malgun Gothic" w:hint="eastAsia"/>
                <w:lang w:eastAsia="zh-CN"/>
              </w:rPr>
              <w:t>A</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w:t>
            </w:r>
            <w:r>
              <w:rPr>
                <w:rFonts w:cs="Malgun Gothic" w:hint="eastAsia"/>
                <w:lang w:eastAsia="zh-CN"/>
              </w:rPr>
              <w:t>7</w:t>
            </w:r>
            <w:r>
              <w:rPr>
                <w:rFonts w:cs="Malgun Gothic"/>
                <w:lang w:eastAsia="zh-CN"/>
              </w:rPr>
              <w:t>A</w:t>
            </w:r>
          </w:p>
        </w:tc>
      </w:tr>
      <w:tr w:rsidR="00192F5D" w:rsidRPr="007E3289" w:rsidTr="00494163">
        <w:trPr>
          <w:trHeight w:val="185"/>
          <w:jc w:val="center"/>
        </w:trPr>
        <w:tc>
          <w:tcPr>
            <w:tcW w:w="0" w:type="auto"/>
            <w:shd w:val="clear" w:color="auto" w:fill="auto"/>
            <w:noWrap/>
            <w:vAlign w:val="center"/>
          </w:tcPr>
          <w:p w:rsidR="00192F5D" w:rsidRPr="00AA68E6" w:rsidRDefault="00192F5D" w:rsidP="00192F5D">
            <w:pPr>
              <w:pStyle w:val="TAC"/>
              <w:rPr>
                <w:ins w:id="442" w:author="Docomo" w:date="2018-05-30T18:13:00Z"/>
                <w:rFonts w:cs="Malgun Gothic"/>
                <w:highlight w:val="green"/>
                <w:lang w:eastAsia="ja-JP"/>
              </w:rPr>
            </w:pPr>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A-42</w:t>
            </w:r>
            <w:r w:rsidRPr="00AA68E6">
              <w:rPr>
                <w:rFonts w:cs="Malgun Gothic" w:hint="eastAsia"/>
                <w:highlight w:val="green"/>
                <w:lang w:eastAsia="zh-CN"/>
              </w:rPr>
              <w:t>A</w:t>
            </w:r>
            <w:r w:rsidRPr="00AA68E6">
              <w:rPr>
                <w:rFonts w:cs="Malgun Gothic"/>
                <w:highlight w:val="green"/>
                <w:lang w:eastAsia="ja-JP"/>
              </w:rPr>
              <w:t>_n7</w:t>
            </w:r>
            <w:r w:rsidRPr="00AA68E6">
              <w:rPr>
                <w:rFonts w:cs="Malgun Gothic" w:hint="eastAsia"/>
                <w:highlight w:val="green"/>
                <w:lang w:eastAsia="zh-CN"/>
              </w:rPr>
              <w:t>8</w:t>
            </w:r>
            <w:r w:rsidRPr="00AA68E6">
              <w:rPr>
                <w:rFonts w:cs="Malgun Gothic"/>
                <w:highlight w:val="green"/>
                <w:lang w:eastAsia="ja-JP"/>
              </w:rPr>
              <w:t>A</w:t>
            </w:r>
          </w:p>
          <w:p w:rsidR="00192F5D" w:rsidRPr="00AA68E6" w:rsidRDefault="00192F5D" w:rsidP="00192F5D">
            <w:pPr>
              <w:pStyle w:val="TAC"/>
              <w:rPr>
                <w:noProof/>
                <w:highlight w:val="green"/>
                <w:lang w:eastAsia="zh-CN"/>
              </w:rPr>
            </w:pPr>
            <w:ins w:id="443" w:author="Docomo" w:date="2018-05-30T18:13:00Z">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A-42</w:t>
              </w:r>
              <w:r w:rsidRPr="00AA68E6">
                <w:rPr>
                  <w:rFonts w:cs="Malgun Gothic" w:hint="eastAsia"/>
                  <w:highlight w:val="green"/>
                  <w:lang w:eastAsia="zh-CN"/>
                </w:rPr>
                <w:t>A</w:t>
              </w:r>
              <w:r w:rsidRPr="00AA68E6">
                <w:rPr>
                  <w:rFonts w:cs="Malgun Gothic"/>
                  <w:highlight w:val="green"/>
                  <w:lang w:eastAsia="ja-JP"/>
                </w:rPr>
                <w:t>_n7</w:t>
              </w:r>
              <w:r w:rsidRPr="00AA68E6">
                <w:rPr>
                  <w:rFonts w:cs="Malgun Gothic" w:hint="eastAsia"/>
                  <w:highlight w:val="green"/>
                  <w:lang w:eastAsia="zh-CN"/>
                </w:rPr>
                <w:t>8</w:t>
              </w:r>
              <w:r w:rsidRPr="00AA68E6">
                <w:rPr>
                  <w:rFonts w:cs="Malgun Gothic"/>
                  <w:highlight w:val="green"/>
                  <w:lang w:eastAsia="ja-JP"/>
                </w:rPr>
                <w:t>C</w:t>
              </w:r>
            </w:ins>
          </w:p>
        </w:tc>
        <w:tc>
          <w:tcPr>
            <w:tcW w:w="0" w:type="auto"/>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A_n7</w:t>
            </w:r>
            <w:r w:rsidRPr="00AA68E6">
              <w:rPr>
                <w:rFonts w:cs="Malgun Gothic" w:hint="eastAsia"/>
                <w:highlight w:val="green"/>
                <w:lang w:eastAsia="zh-CN"/>
              </w:rPr>
              <w:t>8</w:t>
            </w:r>
            <w:r w:rsidRPr="00AA68E6">
              <w:rPr>
                <w:rFonts w:cs="Malgun Gothic"/>
                <w:highlight w:val="green"/>
                <w:lang w:eastAsia="ja-JP"/>
              </w:rPr>
              <w:t>A</w:t>
            </w:r>
          </w:p>
          <w:p w:rsidR="00192F5D" w:rsidRPr="00AA68E6" w:rsidRDefault="00192F5D" w:rsidP="00192F5D">
            <w:pPr>
              <w:pStyle w:val="TAC"/>
              <w:rPr>
                <w:noProof/>
                <w:highlight w:val="green"/>
                <w:lang w:eastAsia="zh-CN"/>
              </w:rPr>
            </w:pPr>
            <w:del w:id="444" w:author="Docomo" w:date="2018-05-30T18:25:00Z">
              <w:r w:rsidRPr="00AA68E6" w:rsidDel="00BA6CC9">
                <w:rPr>
                  <w:rFonts w:cs="Malgun Gothic"/>
                  <w:highlight w:val="green"/>
                  <w:lang w:eastAsia="ja-JP"/>
                </w:rPr>
                <w:delText>DC_42A_n7</w:delText>
              </w:r>
              <w:r w:rsidRPr="00AA68E6" w:rsidDel="00BA6CC9">
                <w:rPr>
                  <w:rFonts w:cs="Malgun Gothic" w:hint="eastAsia"/>
                  <w:highlight w:val="green"/>
                  <w:lang w:eastAsia="zh-CN"/>
                </w:rPr>
                <w:delText>8</w:delText>
              </w:r>
              <w:r w:rsidRPr="00AA68E6" w:rsidDel="00BA6CC9">
                <w:rPr>
                  <w:rFonts w:cs="Malgun Gothic"/>
                  <w:highlight w:val="green"/>
                  <w:lang w:eastAsia="ja-JP"/>
                </w:rPr>
                <w:delText>A</w:delText>
              </w:r>
            </w:del>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CA_2</w:t>
            </w:r>
            <w:r>
              <w:rPr>
                <w:rFonts w:cs="Malgun Gothic" w:hint="eastAsia"/>
                <w:lang w:eastAsia="zh-CN"/>
              </w:rPr>
              <w:t>8</w:t>
            </w:r>
            <w:r w:rsidRPr="007E3289">
              <w:rPr>
                <w:rFonts w:cs="Malgun Gothic"/>
                <w:lang w:eastAsia="ja-JP"/>
              </w:rPr>
              <w:t>A-42</w:t>
            </w:r>
            <w:r>
              <w:rPr>
                <w:rFonts w:cs="Malgun Gothic" w:hint="eastAsia"/>
                <w:lang w:eastAsia="zh-CN"/>
              </w:rPr>
              <w:t>A</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w:t>
            </w:r>
            <w:r>
              <w:rPr>
                <w:rFonts w:cs="Malgun Gothic" w:hint="eastAsia"/>
                <w:lang w:eastAsia="zh-CN"/>
              </w:rPr>
              <w:t>8</w:t>
            </w:r>
            <w:r>
              <w:rPr>
                <w:rFonts w:cs="Malgun Gothic"/>
                <w:lang w:eastAsia="zh-CN"/>
              </w:rPr>
              <w:t>A</w:t>
            </w:r>
          </w:p>
        </w:tc>
      </w:tr>
      <w:tr w:rsidR="00192F5D" w:rsidRPr="007E3289" w:rsidTr="008470EE">
        <w:trPr>
          <w:trHeight w:val="185"/>
          <w:jc w:val="center"/>
          <w:ins w:id="445" w:author="Docomo" w:date="2018-05-30T18:47:00Z"/>
        </w:trPr>
        <w:tc>
          <w:tcPr>
            <w:tcW w:w="0" w:type="auto"/>
            <w:shd w:val="clear" w:color="auto" w:fill="auto"/>
            <w:noWrap/>
            <w:vAlign w:val="center"/>
          </w:tcPr>
          <w:p w:rsidR="00192F5D" w:rsidRPr="00AA68E6" w:rsidRDefault="00192F5D" w:rsidP="00192F5D">
            <w:pPr>
              <w:pStyle w:val="TAC"/>
              <w:rPr>
                <w:ins w:id="446" w:author="Docomo" w:date="2018-05-30T18:47:00Z"/>
                <w:rFonts w:cs="Malgun Gothic"/>
                <w:highlight w:val="green"/>
                <w:lang w:eastAsia="ja-JP"/>
              </w:rPr>
            </w:pPr>
            <w:ins w:id="447" w:author="Docomo" w:date="2018-05-30T18:47:00Z">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A-42</w:t>
              </w:r>
              <w:r w:rsidRPr="00AA68E6">
                <w:rPr>
                  <w:rFonts w:cs="Malgun Gothic" w:hint="eastAsia"/>
                  <w:highlight w:val="green"/>
                  <w:lang w:eastAsia="zh-CN"/>
                </w:rPr>
                <w:t>A</w:t>
              </w:r>
              <w:r w:rsidRPr="00AA68E6">
                <w:rPr>
                  <w:rFonts w:cs="Malgun Gothic"/>
                  <w:highlight w:val="green"/>
                  <w:lang w:eastAsia="ja-JP"/>
                </w:rPr>
                <w:t>_n79A</w:t>
              </w:r>
            </w:ins>
          </w:p>
          <w:p w:rsidR="00192F5D" w:rsidRPr="00AA68E6" w:rsidRDefault="00192F5D" w:rsidP="00192F5D">
            <w:pPr>
              <w:pStyle w:val="TAC"/>
              <w:rPr>
                <w:ins w:id="448" w:author="Docomo" w:date="2018-05-30T18:47:00Z"/>
                <w:noProof/>
                <w:highlight w:val="green"/>
                <w:lang w:eastAsia="zh-CN"/>
              </w:rPr>
            </w:pPr>
            <w:ins w:id="449" w:author="Docomo" w:date="2018-05-30T18:47:00Z">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A-42</w:t>
              </w:r>
              <w:r w:rsidRPr="00AA68E6">
                <w:rPr>
                  <w:rFonts w:cs="Malgun Gothic" w:hint="eastAsia"/>
                  <w:highlight w:val="green"/>
                  <w:lang w:eastAsia="zh-CN"/>
                </w:rPr>
                <w:t>A</w:t>
              </w:r>
              <w:r w:rsidRPr="00AA68E6">
                <w:rPr>
                  <w:rFonts w:cs="Malgun Gothic"/>
                  <w:highlight w:val="green"/>
                  <w:lang w:eastAsia="ja-JP"/>
                </w:rPr>
                <w:t>_n79C</w:t>
              </w:r>
            </w:ins>
          </w:p>
        </w:tc>
        <w:tc>
          <w:tcPr>
            <w:tcW w:w="0" w:type="auto"/>
          </w:tcPr>
          <w:p w:rsidR="00192F5D" w:rsidRPr="00AA68E6" w:rsidRDefault="00192F5D" w:rsidP="00192F5D">
            <w:pPr>
              <w:pStyle w:val="TAC"/>
              <w:rPr>
                <w:ins w:id="450" w:author="Docomo" w:date="2018-05-30T18:47:00Z"/>
                <w:rFonts w:cs="Malgun Gothic"/>
                <w:highlight w:val="green"/>
                <w:lang w:eastAsia="ja-JP"/>
              </w:rPr>
            </w:pPr>
            <w:ins w:id="451" w:author="Docomo" w:date="2018-05-30T18:47:00Z">
              <w:r w:rsidRPr="00AA68E6">
                <w:rPr>
                  <w:rFonts w:cs="Malgun Gothic"/>
                  <w:highlight w:val="green"/>
                  <w:lang w:eastAsia="ja-JP"/>
                </w:rPr>
                <w:t>DC_2</w:t>
              </w:r>
              <w:r w:rsidRPr="00AA68E6">
                <w:rPr>
                  <w:rFonts w:cs="Malgun Gothic" w:hint="eastAsia"/>
                  <w:highlight w:val="green"/>
                  <w:lang w:eastAsia="zh-CN"/>
                </w:rPr>
                <w:t>8</w:t>
              </w:r>
              <w:r w:rsidRPr="00AA68E6">
                <w:rPr>
                  <w:rFonts w:cs="Malgun Gothic"/>
                  <w:highlight w:val="green"/>
                  <w:lang w:eastAsia="ja-JP"/>
                </w:rPr>
                <w:t>A_n79A</w:t>
              </w:r>
            </w:ins>
          </w:p>
          <w:p w:rsidR="00192F5D" w:rsidRPr="00AA68E6" w:rsidRDefault="00192F5D" w:rsidP="00192F5D">
            <w:pPr>
              <w:pStyle w:val="TAC"/>
              <w:rPr>
                <w:ins w:id="452" w:author="Docomo" w:date="2018-05-30T18:47:00Z"/>
                <w:noProof/>
                <w:highlight w:val="green"/>
                <w:lang w:eastAsia="zh-CN"/>
              </w:rPr>
            </w:pPr>
            <w:ins w:id="453" w:author="Docomo" w:date="2018-05-30T18:47:00Z">
              <w:del w:id="454" w:author="Docomo" w:date="2018-05-30T18:25:00Z">
                <w:r w:rsidRPr="00AA68E6" w:rsidDel="00BA6CC9">
                  <w:rPr>
                    <w:rFonts w:cs="Malgun Gothic"/>
                    <w:highlight w:val="green"/>
                    <w:lang w:eastAsia="ja-JP"/>
                  </w:rPr>
                  <w:delText>DC_42A_n</w:delText>
                </w:r>
              </w:del>
              <w:r w:rsidRPr="00AA68E6">
                <w:rPr>
                  <w:rFonts w:cs="Malgun Gothic"/>
                  <w:highlight w:val="green"/>
                  <w:lang w:eastAsia="ja-JP"/>
                </w:rPr>
                <w:t>79</w:t>
              </w:r>
              <w:del w:id="455" w:author="Docomo" w:date="2018-05-30T18:25:00Z">
                <w:r w:rsidRPr="00AA68E6" w:rsidDel="00BA6CC9">
                  <w:rPr>
                    <w:rFonts w:cs="Malgun Gothic"/>
                    <w:highlight w:val="green"/>
                    <w:lang w:eastAsia="ja-JP"/>
                  </w:rPr>
                  <w:delText>A</w:delText>
                </w:r>
              </w:del>
            </w:ins>
          </w:p>
        </w:tc>
        <w:tc>
          <w:tcPr>
            <w:tcW w:w="0" w:type="auto"/>
            <w:shd w:val="clear" w:color="auto" w:fill="auto"/>
            <w:noWrap/>
            <w:vAlign w:val="center"/>
          </w:tcPr>
          <w:p w:rsidR="00192F5D" w:rsidRPr="00AA68E6" w:rsidRDefault="00192F5D" w:rsidP="00192F5D">
            <w:pPr>
              <w:pStyle w:val="TAC"/>
              <w:rPr>
                <w:ins w:id="456" w:author="Docomo" w:date="2018-05-30T18:47:00Z"/>
                <w:noProof/>
                <w:highlight w:val="green"/>
                <w:lang w:eastAsia="zh-CN"/>
              </w:rPr>
            </w:pPr>
            <w:ins w:id="457" w:author="Docomo" w:date="2018-05-30T18:47:00Z">
              <w:r w:rsidRPr="00AA68E6">
                <w:rPr>
                  <w:rFonts w:cs="Malgun Gothic"/>
                  <w:highlight w:val="green"/>
                  <w:lang w:eastAsia="ja-JP"/>
                </w:rPr>
                <w:t>CA_2</w:t>
              </w:r>
              <w:r w:rsidRPr="00AA68E6">
                <w:rPr>
                  <w:rFonts w:cs="Malgun Gothic" w:hint="eastAsia"/>
                  <w:highlight w:val="green"/>
                  <w:lang w:eastAsia="zh-CN"/>
                </w:rPr>
                <w:t>8</w:t>
              </w:r>
              <w:r w:rsidRPr="00AA68E6">
                <w:rPr>
                  <w:rFonts w:cs="Malgun Gothic"/>
                  <w:highlight w:val="green"/>
                  <w:lang w:eastAsia="ja-JP"/>
                </w:rPr>
                <w:t>A-42</w:t>
              </w:r>
              <w:r w:rsidRPr="00AA68E6">
                <w:rPr>
                  <w:rFonts w:cs="Malgun Gothic" w:hint="eastAsia"/>
                  <w:highlight w:val="green"/>
                  <w:lang w:eastAsia="zh-CN"/>
                </w:rPr>
                <w:t>A</w:t>
              </w:r>
            </w:ins>
          </w:p>
        </w:tc>
        <w:tc>
          <w:tcPr>
            <w:tcW w:w="0" w:type="auto"/>
            <w:vAlign w:val="center"/>
          </w:tcPr>
          <w:p w:rsidR="00192F5D" w:rsidRPr="00AA68E6" w:rsidRDefault="00192F5D" w:rsidP="00192F5D">
            <w:pPr>
              <w:pStyle w:val="TAC"/>
              <w:rPr>
                <w:ins w:id="458" w:author="Docomo" w:date="2018-05-30T18:47:00Z"/>
                <w:noProof/>
                <w:highlight w:val="green"/>
                <w:lang w:eastAsia="zh-CN"/>
              </w:rPr>
            </w:pPr>
            <w:ins w:id="459" w:author="Docomo" w:date="2018-05-30T18:47:00Z">
              <w:r w:rsidRPr="00AA68E6">
                <w:rPr>
                  <w:rFonts w:cs="Malgun Gothic"/>
                  <w:highlight w:val="green"/>
                  <w:lang w:eastAsia="ja-JP"/>
                </w:rPr>
                <w:t>n79</w:t>
              </w:r>
              <w:r w:rsidRPr="00AA68E6">
                <w:rPr>
                  <w:rFonts w:cs="Malgun Gothic"/>
                  <w:highlight w:val="green"/>
                  <w:lang w:eastAsia="zh-CN"/>
                </w:rPr>
                <w:t>A</w:t>
              </w:r>
            </w:ins>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rFonts w:cs="Malgun Gothic"/>
                <w:lang w:eastAsia="ja-JP"/>
              </w:rPr>
            </w:pPr>
            <w:r w:rsidRPr="007E3289">
              <w:rPr>
                <w:rFonts w:cs="Malgun Gothic"/>
                <w:lang w:eastAsia="ja-JP"/>
              </w:rPr>
              <w:t>DC_2</w:t>
            </w:r>
            <w:r>
              <w:rPr>
                <w:rFonts w:cs="Malgun Gothic"/>
                <w:lang w:eastAsia="ja-JP"/>
              </w:rPr>
              <w:t>8</w:t>
            </w:r>
            <w:r w:rsidRPr="007E3289">
              <w:rPr>
                <w:rFonts w:cs="Malgun Gothic"/>
                <w:lang w:eastAsia="ja-JP"/>
              </w:rPr>
              <w:t>A-42C_n77A</w:t>
            </w:r>
          </w:p>
        </w:tc>
        <w:tc>
          <w:tcPr>
            <w:tcW w:w="0" w:type="auto"/>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DC_28A_n77A</w:t>
            </w:r>
          </w:p>
          <w:p w:rsidR="00192F5D" w:rsidRPr="00AA68E6" w:rsidRDefault="00192F5D" w:rsidP="00192F5D">
            <w:pPr>
              <w:pStyle w:val="TAC"/>
              <w:rPr>
                <w:rFonts w:cs="Malgun Gothic"/>
                <w:highlight w:val="green"/>
                <w:lang w:eastAsia="ja-JP"/>
              </w:rPr>
            </w:pPr>
            <w:del w:id="460" w:author="Docomo" w:date="2018-05-30T18:26:00Z">
              <w:r w:rsidRPr="00AA68E6" w:rsidDel="00BA6CC9">
                <w:rPr>
                  <w:noProof/>
                  <w:highlight w:val="green"/>
                  <w:lang w:eastAsia="zh-CN"/>
                </w:rPr>
                <w:delText>DC_42C_n77A</w:delText>
              </w:r>
            </w:del>
          </w:p>
        </w:tc>
        <w:tc>
          <w:tcPr>
            <w:tcW w:w="0" w:type="auto"/>
            <w:shd w:val="clear" w:color="auto" w:fill="auto"/>
            <w:noWrap/>
            <w:vAlign w:val="center"/>
          </w:tcPr>
          <w:p w:rsidR="00192F5D" w:rsidRPr="007E3289" w:rsidRDefault="00192F5D" w:rsidP="00192F5D">
            <w:pPr>
              <w:pStyle w:val="TAC"/>
              <w:rPr>
                <w:rFonts w:cs="Malgun Gothic"/>
                <w:lang w:eastAsia="ja-JP"/>
              </w:rPr>
            </w:pPr>
            <w:r w:rsidRPr="007E3289">
              <w:rPr>
                <w:rFonts w:cs="Malgun Gothic"/>
                <w:lang w:eastAsia="ja-JP"/>
              </w:rPr>
              <w:t>CA_2</w:t>
            </w:r>
            <w:r>
              <w:rPr>
                <w:rFonts w:cs="Malgun Gothic"/>
                <w:lang w:eastAsia="ja-JP"/>
              </w:rPr>
              <w:t>8</w:t>
            </w:r>
            <w:r w:rsidRPr="007E3289">
              <w:rPr>
                <w:rFonts w:cs="Malgun Gothic"/>
                <w:lang w:eastAsia="ja-JP"/>
              </w:rPr>
              <w:t>A-42C</w:t>
            </w:r>
          </w:p>
        </w:tc>
        <w:tc>
          <w:tcPr>
            <w:tcW w:w="0" w:type="auto"/>
            <w:vAlign w:val="center"/>
          </w:tcPr>
          <w:p w:rsidR="00192F5D" w:rsidRPr="007E3289" w:rsidRDefault="00192F5D" w:rsidP="00192F5D">
            <w:pPr>
              <w:pStyle w:val="TAC"/>
              <w:rPr>
                <w:rFonts w:cs="Malgun Gothic"/>
                <w:lang w:eastAsia="ja-JP"/>
              </w:rPr>
            </w:pPr>
            <w:r w:rsidRPr="007E3289">
              <w:rPr>
                <w:rFonts w:cs="Malgun Gothic"/>
                <w:lang w:eastAsia="ja-JP"/>
              </w:rPr>
              <w:t>n77</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rFonts w:cs="Malgun Gothic"/>
                <w:lang w:eastAsia="ja-JP"/>
              </w:rPr>
            </w:pPr>
            <w:r w:rsidRPr="007E3289">
              <w:rPr>
                <w:rFonts w:cs="Malgun Gothic"/>
                <w:lang w:eastAsia="ja-JP"/>
              </w:rPr>
              <w:t>DC_2</w:t>
            </w:r>
            <w:r>
              <w:rPr>
                <w:rFonts w:cs="Malgun Gothic"/>
                <w:lang w:eastAsia="ja-JP"/>
              </w:rPr>
              <w:t>8</w:t>
            </w:r>
            <w:r w:rsidRPr="007E3289">
              <w:rPr>
                <w:rFonts w:cs="Malgun Gothic"/>
                <w:lang w:eastAsia="ja-JP"/>
              </w:rPr>
              <w:t>A-42C_n78A</w:t>
            </w:r>
          </w:p>
        </w:tc>
        <w:tc>
          <w:tcPr>
            <w:tcW w:w="0" w:type="auto"/>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DC_28A_n78A</w:t>
            </w:r>
          </w:p>
          <w:p w:rsidR="00192F5D" w:rsidRPr="00AA68E6" w:rsidRDefault="00192F5D" w:rsidP="00192F5D">
            <w:pPr>
              <w:pStyle w:val="TAC"/>
              <w:rPr>
                <w:rFonts w:cs="Malgun Gothic"/>
                <w:highlight w:val="green"/>
                <w:lang w:eastAsia="ja-JP"/>
              </w:rPr>
            </w:pPr>
            <w:del w:id="461" w:author="Docomo" w:date="2018-05-30T18:26:00Z">
              <w:r w:rsidRPr="00AA68E6" w:rsidDel="00BA6CC9">
                <w:rPr>
                  <w:noProof/>
                  <w:highlight w:val="green"/>
                  <w:lang w:eastAsia="zh-CN"/>
                </w:rPr>
                <w:delText>DC_42C_n78A</w:delText>
              </w:r>
            </w:del>
          </w:p>
        </w:tc>
        <w:tc>
          <w:tcPr>
            <w:tcW w:w="0" w:type="auto"/>
            <w:shd w:val="clear" w:color="auto" w:fill="auto"/>
            <w:noWrap/>
            <w:vAlign w:val="center"/>
          </w:tcPr>
          <w:p w:rsidR="00192F5D" w:rsidRPr="007E3289" w:rsidRDefault="00192F5D" w:rsidP="00192F5D">
            <w:pPr>
              <w:pStyle w:val="TAC"/>
              <w:rPr>
                <w:rFonts w:cs="Malgun Gothic"/>
                <w:lang w:eastAsia="ja-JP"/>
              </w:rPr>
            </w:pPr>
            <w:r w:rsidRPr="007E3289">
              <w:rPr>
                <w:rFonts w:cs="Malgun Gothic"/>
                <w:lang w:eastAsia="ja-JP"/>
              </w:rPr>
              <w:t>CA_2</w:t>
            </w:r>
            <w:r>
              <w:rPr>
                <w:rFonts w:cs="Malgun Gothic"/>
                <w:lang w:eastAsia="ja-JP"/>
              </w:rPr>
              <w:t>8</w:t>
            </w:r>
            <w:r w:rsidRPr="007E3289">
              <w:rPr>
                <w:rFonts w:cs="Malgun Gothic"/>
                <w:lang w:eastAsia="ja-JP"/>
              </w:rPr>
              <w:t>A-42C</w:t>
            </w:r>
          </w:p>
        </w:tc>
        <w:tc>
          <w:tcPr>
            <w:tcW w:w="0" w:type="auto"/>
            <w:vAlign w:val="center"/>
          </w:tcPr>
          <w:p w:rsidR="00192F5D" w:rsidRPr="007E3289" w:rsidRDefault="00192F5D" w:rsidP="00192F5D">
            <w:pPr>
              <w:pStyle w:val="TAC"/>
              <w:rPr>
                <w:rFonts w:cs="Malgun Gothic"/>
                <w:lang w:eastAsia="ja-JP"/>
              </w:rPr>
            </w:pPr>
            <w:r w:rsidRPr="007E3289">
              <w:rPr>
                <w:rFonts w:cs="Malgun Gothic"/>
                <w:lang w:eastAsia="ja-JP"/>
              </w:rPr>
              <w:t>n78</w:t>
            </w:r>
            <w:r>
              <w:rPr>
                <w:rFonts w:cs="Malgun Gothic"/>
                <w:lang w:eastAsia="ja-JP"/>
              </w:rPr>
              <w:t>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rFonts w:cs="Malgun Gothic"/>
                <w:lang w:eastAsia="ja-JP"/>
              </w:rPr>
            </w:pPr>
            <w:r w:rsidRPr="007E3289">
              <w:rPr>
                <w:rFonts w:cs="Malgun Gothic"/>
                <w:lang w:eastAsia="ja-JP"/>
              </w:rPr>
              <w:t>DC_2</w:t>
            </w:r>
            <w:r>
              <w:rPr>
                <w:rFonts w:cs="Malgun Gothic"/>
                <w:lang w:eastAsia="ja-JP"/>
              </w:rPr>
              <w:t>8</w:t>
            </w:r>
            <w:r w:rsidRPr="007E3289">
              <w:rPr>
                <w:rFonts w:cs="Malgun Gothic"/>
                <w:lang w:eastAsia="ja-JP"/>
              </w:rPr>
              <w:t>A-42C_n79A</w:t>
            </w:r>
          </w:p>
        </w:tc>
        <w:tc>
          <w:tcPr>
            <w:tcW w:w="0" w:type="auto"/>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DC_28A_n79A</w:t>
            </w:r>
          </w:p>
          <w:p w:rsidR="00192F5D" w:rsidRPr="00AA68E6" w:rsidRDefault="00192F5D" w:rsidP="00192F5D">
            <w:pPr>
              <w:pStyle w:val="TAC"/>
              <w:rPr>
                <w:rFonts w:cs="Malgun Gothic"/>
                <w:highlight w:val="green"/>
                <w:lang w:eastAsia="ja-JP"/>
              </w:rPr>
            </w:pPr>
            <w:del w:id="462" w:author="Docomo" w:date="2018-05-30T18:26:00Z">
              <w:r w:rsidRPr="00AA68E6" w:rsidDel="00BA6CC9">
                <w:rPr>
                  <w:rFonts w:cs="Malgun Gothic"/>
                  <w:highlight w:val="green"/>
                  <w:lang w:eastAsia="ja-JP"/>
                </w:rPr>
                <w:delText>DC_42C_n79A</w:delText>
              </w:r>
            </w:del>
          </w:p>
        </w:tc>
        <w:tc>
          <w:tcPr>
            <w:tcW w:w="0" w:type="auto"/>
            <w:shd w:val="clear" w:color="auto" w:fill="auto"/>
            <w:noWrap/>
            <w:vAlign w:val="center"/>
          </w:tcPr>
          <w:p w:rsidR="00192F5D" w:rsidRPr="007E3289" w:rsidRDefault="00192F5D" w:rsidP="00192F5D">
            <w:pPr>
              <w:pStyle w:val="TAC"/>
              <w:rPr>
                <w:rFonts w:cs="Malgun Gothic"/>
                <w:lang w:eastAsia="ja-JP"/>
              </w:rPr>
            </w:pPr>
            <w:r w:rsidRPr="007E3289">
              <w:rPr>
                <w:rFonts w:cs="Malgun Gothic"/>
                <w:lang w:eastAsia="ja-JP"/>
              </w:rPr>
              <w:t>CA_2</w:t>
            </w:r>
            <w:r>
              <w:rPr>
                <w:rFonts w:cs="Malgun Gothic"/>
                <w:lang w:eastAsia="ja-JP"/>
              </w:rPr>
              <w:t>8</w:t>
            </w:r>
            <w:r w:rsidRPr="007E3289">
              <w:rPr>
                <w:rFonts w:cs="Malgun Gothic"/>
                <w:lang w:eastAsia="ja-JP"/>
              </w:rPr>
              <w:t>A-42C</w:t>
            </w:r>
          </w:p>
        </w:tc>
        <w:tc>
          <w:tcPr>
            <w:tcW w:w="0" w:type="auto"/>
            <w:vAlign w:val="center"/>
          </w:tcPr>
          <w:p w:rsidR="00192F5D" w:rsidRPr="007E3289" w:rsidRDefault="00192F5D" w:rsidP="00192F5D">
            <w:pPr>
              <w:pStyle w:val="TAC"/>
              <w:rPr>
                <w:rFonts w:cs="Malgun Gothic"/>
                <w:lang w:eastAsia="ja-JP"/>
              </w:rPr>
            </w:pPr>
            <w:r w:rsidRPr="007E3289">
              <w:rPr>
                <w:rFonts w:cs="Malgun Gothic"/>
                <w:lang w:eastAsia="ja-JP"/>
              </w:rPr>
              <w:t>n79</w:t>
            </w:r>
            <w:r>
              <w:rPr>
                <w:rFonts w:cs="Malgun Gothic"/>
                <w:lang w:eastAsia="ja-JP"/>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386D38">
              <w:rPr>
                <w:rFonts w:cs="Malgun Gothic"/>
                <w:lang w:val="x-none"/>
              </w:rPr>
              <w:t>DC_41A-42A-n77A</w:t>
            </w:r>
          </w:p>
        </w:tc>
        <w:tc>
          <w:tcPr>
            <w:tcW w:w="0" w:type="auto"/>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w:t>
            </w:r>
            <w:r w:rsidRPr="00AA68E6">
              <w:rPr>
                <w:rFonts w:cs="Malgun Gothic" w:hint="eastAsia"/>
                <w:highlight w:val="green"/>
                <w:lang w:eastAsia="zh-CN"/>
              </w:rPr>
              <w:t>41</w:t>
            </w:r>
            <w:r w:rsidRPr="00AA68E6">
              <w:rPr>
                <w:rFonts w:cs="Malgun Gothic"/>
                <w:highlight w:val="green"/>
                <w:lang w:eastAsia="ja-JP"/>
              </w:rPr>
              <w:t>A_n7</w:t>
            </w:r>
            <w:r w:rsidRPr="00AA68E6">
              <w:rPr>
                <w:rFonts w:cs="Malgun Gothic" w:hint="eastAsia"/>
                <w:highlight w:val="green"/>
                <w:lang w:eastAsia="zh-CN"/>
              </w:rPr>
              <w:t>7</w:t>
            </w:r>
            <w:r w:rsidRPr="00AA68E6">
              <w:rPr>
                <w:rFonts w:cs="Malgun Gothic"/>
                <w:highlight w:val="green"/>
                <w:lang w:eastAsia="ja-JP"/>
              </w:rPr>
              <w:t>A</w:t>
            </w:r>
          </w:p>
          <w:p w:rsidR="00192F5D" w:rsidRPr="00AA68E6" w:rsidRDefault="00192F5D" w:rsidP="00192F5D">
            <w:pPr>
              <w:pStyle w:val="TAC"/>
              <w:rPr>
                <w:noProof/>
                <w:highlight w:val="green"/>
                <w:lang w:eastAsia="zh-CN"/>
              </w:rPr>
            </w:pPr>
            <w:del w:id="463" w:author="Docomo" w:date="2018-05-30T18:25:00Z">
              <w:r w:rsidRPr="00AA68E6" w:rsidDel="00BA6CC9">
                <w:rPr>
                  <w:rFonts w:cs="Malgun Gothic"/>
                  <w:highlight w:val="green"/>
                  <w:lang w:eastAsia="ja-JP"/>
                </w:rPr>
                <w:delText>DC_42A_n7</w:delText>
              </w:r>
              <w:r w:rsidRPr="00AA68E6" w:rsidDel="00BA6CC9">
                <w:rPr>
                  <w:rFonts w:cs="Malgun Gothic" w:hint="eastAsia"/>
                  <w:highlight w:val="green"/>
                  <w:lang w:eastAsia="zh-CN"/>
                </w:rPr>
                <w:delText>7</w:delText>
              </w:r>
              <w:r w:rsidRPr="00AA68E6" w:rsidDel="00BA6CC9">
                <w:rPr>
                  <w:rFonts w:cs="Malgun Gothic"/>
                  <w:highlight w:val="green"/>
                  <w:lang w:eastAsia="ja-JP"/>
                </w:rPr>
                <w:delText>A</w:delText>
              </w:r>
            </w:del>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w:t>
            </w:r>
            <w:r>
              <w:rPr>
                <w:rFonts w:cs="Malgun Gothic" w:hint="eastAsia"/>
                <w:lang w:eastAsia="zh-CN"/>
              </w:rPr>
              <w:t>41</w:t>
            </w:r>
            <w:r w:rsidRPr="007E3289">
              <w:rPr>
                <w:rFonts w:cs="Malgun Gothic"/>
                <w:lang w:eastAsia="ja-JP"/>
              </w:rPr>
              <w:t>A-42</w:t>
            </w:r>
            <w:r>
              <w:rPr>
                <w:rFonts w:cs="Malgun Gothic" w:hint="eastAsia"/>
                <w:lang w:eastAsia="zh-CN"/>
              </w:rPr>
              <w:t>A</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w:t>
            </w:r>
            <w:r>
              <w:rPr>
                <w:rFonts w:cs="Malgun Gothic" w:hint="eastAsia"/>
                <w:lang w:eastAsia="zh-CN"/>
              </w:rPr>
              <w:t>7</w:t>
            </w:r>
            <w:r>
              <w:rPr>
                <w:rFonts w:cs="Malgun Gothic"/>
                <w:lang w:eastAsia="zh-CN"/>
              </w:rPr>
              <w:t>A</w:t>
            </w:r>
          </w:p>
        </w:tc>
      </w:tr>
      <w:tr w:rsidR="00192F5D" w:rsidRPr="007E3289" w:rsidTr="00494163">
        <w:trPr>
          <w:trHeight w:val="185"/>
          <w:jc w:val="center"/>
        </w:trPr>
        <w:tc>
          <w:tcPr>
            <w:tcW w:w="0" w:type="auto"/>
            <w:shd w:val="clear" w:color="auto" w:fill="auto"/>
            <w:noWrap/>
            <w:vAlign w:val="center"/>
          </w:tcPr>
          <w:p w:rsidR="00192F5D" w:rsidRPr="00386D38" w:rsidRDefault="00192F5D" w:rsidP="00192F5D">
            <w:pPr>
              <w:pStyle w:val="TAC"/>
              <w:rPr>
                <w:rFonts w:cs="Malgun Gothic"/>
                <w:lang w:val="x-none"/>
              </w:rPr>
            </w:pPr>
            <w:r>
              <w:rPr>
                <w:rFonts w:cs="Malgun Gothic"/>
                <w:lang w:val="x-none" w:eastAsia="ja-JP"/>
              </w:rPr>
              <w:t>DC_41C-42C_</w:t>
            </w:r>
            <w:r w:rsidRPr="008B5BDF">
              <w:rPr>
                <w:rFonts w:cs="Malgun Gothic"/>
                <w:lang w:val="x-none" w:eastAsia="ja-JP"/>
              </w:rPr>
              <w:t>n77A</w:t>
            </w:r>
          </w:p>
        </w:tc>
        <w:tc>
          <w:tcPr>
            <w:tcW w:w="0" w:type="auto"/>
          </w:tcPr>
          <w:p w:rsidR="00192F5D" w:rsidRPr="00AA68E6" w:rsidRDefault="00192F5D" w:rsidP="00192F5D">
            <w:pPr>
              <w:pStyle w:val="TAC"/>
              <w:rPr>
                <w:noProof/>
                <w:highlight w:val="green"/>
                <w:lang w:eastAsia="zh-CN"/>
              </w:rPr>
            </w:pPr>
            <w:r w:rsidRPr="00AA68E6">
              <w:rPr>
                <w:noProof/>
                <w:highlight w:val="green"/>
                <w:lang w:eastAsia="zh-CN"/>
              </w:rPr>
              <w:t>DC_41A_n77A</w:t>
            </w:r>
          </w:p>
          <w:p w:rsidR="00192F5D" w:rsidRPr="00AA68E6" w:rsidRDefault="00192F5D" w:rsidP="00192F5D">
            <w:pPr>
              <w:pStyle w:val="TAC"/>
              <w:rPr>
                <w:rFonts w:cs="Malgun Gothic"/>
                <w:highlight w:val="green"/>
                <w:lang w:eastAsia="ja-JP"/>
              </w:rPr>
            </w:pPr>
            <w:del w:id="464" w:author="Docomo" w:date="2018-05-30T18:25:00Z">
              <w:r w:rsidRPr="00AA68E6" w:rsidDel="00BA6CC9">
                <w:rPr>
                  <w:noProof/>
                  <w:highlight w:val="green"/>
                  <w:lang w:eastAsia="zh-CN"/>
                </w:rPr>
                <w:delText>DC_42A_n77A</w:delText>
              </w:r>
            </w:del>
          </w:p>
        </w:tc>
        <w:tc>
          <w:tcPr>
            <w:tcW w:w="0" w:type="auto"/>
            <w:shd w:val="clear" w:color="auto" w:fill="auto"/>
            <w:noWrap/>
            <w:vAlign w:val="center"/>
          </w:tcPr>
          <w:p w:rsidR="00192F5D" w:rsidRPr="007E3289" w:rsidRDefault="00192F5D" w:rsidP="00192F5D">
            <w:pPr>
              <w:pStyle w:val="TAC"/>
              <w:rPr>
                <w:rFonts w:cs="Malgun Gothic"/>
                <w:lang w:eastAsia="ja-JP"/>
              </w:rPr>
            </w:pPr>
            <w:r>
              <w:rPr>
                <w:rFonts w:cs="Malgun Gothic"/>
                <w:lang w:val="x-none" w:eastAsia="ja-JP"/>
              </w:rPr>
              <w:t>CA</w:t>
            </w:r>
            <w:r w:rsidRPr="008B5BDF">
              <w:rPr>
                <w:rFonts w:cs="Malgun Gothic"/>
                <w:lang w:val="x-none" w:eastAsia="ja-JP"/>
              </w:rPr>
              <w:t>_41C-42C</w:t>
            </w:r>
          </w:p>
        </w:tc>
        <w:tc>
          <w:tcPr>
            <w:tcW w:w="0" w:type="auto"/>
            <w:vAlign w:val="center"/>
          </w:tcPr>
          <w:p w:rsidR="00192F5D" w:rsidRPr="007E3289" w:rsidRDefault="00192F5D" w:rsidP="00192F5D">
            <w:pPr>
              <w:pStyle w:val="TAC"/>
              <w:rPr>
                <w:rFonts w:cs="Malgun Gothic"/>
                <w:lang w:eastAsia="ja-JP"/>
              </w:rPr>
            </w:pPr>
            <w:r>
              <w:rPr>
                <w:rFonts w:cs="Malgun Gothic"/>
                <w:lang w:eastAsia="ja-JP"/>
              </w:rPr>
              <w:t>n77A</w:t>
            </w:r>
          </w:p>
        </w:tc>
      </w:tr>
      <w:tr w:rsidR="00192F5D" w:rsidRPr="007E3289" w:rsidTr="00494163">
        <w:trPr>
          <w:trHeight w:val="185"/>
          <w:jc w:val="center"/>
        </w:trPr>
        <w:tc>
          <w:tcPr>
            <w:tcW w:w="0" w:type="auto"/>
            <w:shd w:val="clear" w:color="auto" w:fill="auto"/>
            <w:noWrap/>
            <w:vAlign w:val="center"/>
          </w:tcPr>
          <w:p w:rsidR="00192F5D" w:rsidRDefault="00192F5D" w:rsidP="00192F5D">
            <w:pPr>
              <w:pStyle w:val="TAC"/>
              <w:rPr>
                <w:rFonts w:cs="Malgun Gothic"/>
                <w:lang w:val="x-none" w:eastAsia="ja-JP"/>
              </w:rPr>
            </w:pPr>
            <w:r w:rsidRPr="007109F9">
              <w:rPr>
                <w:rFonts w:cs="Malgun Gothic"/>
                <w:lang w:eastAsia="ja-JP"/>
              </w:rPr>
              <w:t>DC_41A-42C</w:t>
            </w:r>
            <w:r>
              <w:rPr>
                <w:rFonts w:cs="Malgun Gothic"/>
                <w:lang w:eastAsia="ja-JP"/>
              </w:rPr>
              <w:t>_n</w:t>
            </w:r>
            <w:r w:rsidRPr="007109F9">
              <w:rPr>
                <w:rFonts w:cs="Malgun Gothic"/>
                <w:lang w:eastAsia="ja-JP"/>
              </w:rPr>
              <w:t>77A</w:t>
            </w:r>
          </w:p>
        </w:tc>
        <w:tc>
          <w:tcPr>
            <w:tcW w:w="0" w:type="auto"/>
            <w:vAlign w:val="center"/>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DC_41A_n77A</w:t>
            </w:r>
          </w:p>
          <w:p w:rsidR="00192F5D" w:rsidRPr="00AA68E6" w:rsidRDefault="00192F5D" w:rsidP="00192F5D">
            <w:pPr>
              <w:pStyle w:val="TAC"/>
              <w:rPr>
                <w:noProof/>
                <w:highlight w:val="green"/>
                <w:lang w:eastAsia="zh-CN"/>
              </w:rPr>
            </w:pPr>
            <w:del w:id="465" w:author="Docomo" w:date="2018-05-30T18:26:00Z">
              <w:r w:rsidRPr="00AA68E6" w:rsidDel="00BA6CC9">
                <w:rPr>
                  <w:rFonts w:cs="Malgun Gothic"/>
                  <w:highlight w:val="green"/>
                  <w:lang w:eastAsia="ja-JP"/>
                </w:rPr>
                <w:delText>DC_42C_n77A</w:delText>
              </w:r>
            </w:del>
          </w:p>
        </w:tc>
        <w:tc>
          <w:tcPr>
            <w:tcW w:w="0" w:type="auto"/>
            <w:shd w:val="clear" w:color="auto" w:fill="auto"/>
            <w:noWrap/>
            <w:vAlign w:val="center"/>
          </w:tcPr>
          <w:p w:rsidR="00192F5D" w:rsidRDefault="00192F5D" w:rsidP="00192F5D">
            <w:pPr>
              <w:pStyle w:val="TAC"/>
              <w:rPr>
                <w:rFonts w:cs="Malgun Gothic"/>
                <w:lang w:val="x-none" w:eastAsia="ja-JP"/>
              </w:rPr>
            </w:pPr>
            <w:r>
              <w:rPr>
                <w:noProof/>
                <w:lang w:eastAsia="zh-CN"/>
              </w:rPr>
              <w:t>CA_</w:t>
            </w:r>
            <w:r w:rsidRPr="007109F9">
              <w:rPr>
                <w:rFonts w:cs="Malgun Gothic"/>
                <w:lang w:eastAsia="ja-JP"/>
              </w:rPr>
              <w:t>41A-42C</w:t>
            </w:r>
          </w:p>
        </w:tc>
        <w:tc>
          <w:tcPr>
            <w:tcW w:w="0" w:type="auto"/>
            <w:vAlign w:val="center"/>
          </w:tcPr>
          <w:p w:rsidR="00192F5D" w:rsidRDefault="00192F5D" w:rsidP="00192F5D">
            <w:pPr>
              <w:pStyle w:val="TAC"/>
              <w:rPr>
                <w:rFonts w:cs="Malgun Gothic"/>
                <w:lang w:eastAsia="ja-JP"/>
              </w:rPr>
            </w:pPr>
            <w:r>
              <w:rPr>
                <w:noProof/>
                <w:lang w:eastAsia="zh-CN"/>
              </w:rPr>
              <w:t>n77A</w:t>
            </w:r>
          </w:p>
        </w:tc>
      </w:tr>
      <w:tr w:rsidR="00192F5D" w:rsidRPr="007E3289" w:rsidTr="00494163">
        <w:trPr>
          <w:trHeight w:val="185"/>
          <w:jc w:val="center"/>
        </w:trPr>
        <w:tc>
          <w:tcPr>
            <w:tcW w:w="0" w:type="auto"/>
            <w:shd w:val="clear" w:color="auto" w:fill="auto"/>
            <w:noWrap/>
            <w:vAlign w:val="center"/>
          </w:tcPr>
          <w:p w:rsidR="00192F5D" w:rsidRPr="007109F9" w:rsidRDefault="00192F5D" w:rsidP="00192F5D">
            <w:pPr>
              <w:pStyle w:val="TAC"/>
              <w:rPr>
                <w:rFonts w:cs="Malgun Gothic"/>
                <w:lang w:eastAsia="ja-JP"/>
              </w:rPr>
            </w:pPr>
            <w:r w:rsidRPr="007109F9">
              <w:rPr>
                <w:rFonts w:cs="Malgun Gothic"/>
                <w:lang w:eastAsia="ja-JP"/>
              </w:rPr>
              <w:t>DC_41</w:t>
            </w:r>
            <w:r>
              <w:rPr>
                <w:rFonts w:cs="Malgun Gothic"/>
                <w:lang w:eastAsia="ja-JP"/>
              </w:rPr>
              <w:t>C</w:t>
            </w:r>
            <w:r w:rsidRPr="007109F9">
              <w:rPr>
                <w:rFonts w:cs="Malgun Gothic"/>
                <w:lang w:eastAsia="ja-JP"/>
              </w:rPr>
              <w:t>-42</w:t>
            </w:r>
            <w:r>
              <w:rPr>
                <w:rFonts w:cs="Malgun Gothic"/>
                <w:lang w:eastAsia="ja-JP"/>
              </w:rPr>
              <w:t>A_n</w:t>
            </w:r>
            <w:r w:rsidRPr="007109F9">
              <w:rPr>
                <w:rFonts w:cs="Malgun Gothic"/>
                <w:lang w:eastAsia="ja-JP"/>
              </w:rPr>
              <w:t>77A</w:t>
            </w:r>
          </w:p>
        </w:tc>
        <w:tc>
          <w:tcPr>
            <w:tcW w:w="0" w:type="auto"/>
            <w:vAlign w:val="center"/>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DC_41C_n77A</w:t>
            </w:r>
          </w:p>
          <w:p w:rsidR="00192F5D" w:rsidRPr="00AA68E6" w:rsidRDefault="00192F5D" w:rsidP="00192F5D">
            <w:pPr>
              <w:pStyle w:val="TAC"/>
              <w:rPr>
                <w:rFonts w:cs="Malgun Gothic"/>
                <w:highlight w:val="green"/>
                <w:lang w:eastAsia="ja-JP"/>
              </w:rPr>
            </w:pPr>
            <w:del w:id="466" w:author="Docomo" w:date="2018-05-30T18:25:00Z">
              <w:r w:rsidRPr="00AA68E6" w:rsidDel="00BA6CC9">
                <w:rPr>
                  <w:rFonts w:cs="Malgun Gothic"/>
                  <w:highlight w:val="green"/>
                  <w:lang w:eastAsia="ja-JP"/>
                </w:rPr>
                <w:delText>DC_42A_n77A</w:delText>
              </w:r>
            </w:del>
          </w:p>
        </w:tc>
        <w:tc>
          <w:tcPr>
            <w:tcW w:w="0" w:type="auto"/>
            <w:shd w:val="clear" w:color="auto" w:fill="auto"/>
            <w:noWrap/>
            <w:vAlign w:val="center"/>
          </w:tcPr>
          <w:p w:rsidR="00192F5D" w:rsidRDefault="00192F5D" w:rsidP="00192F5D">
            <w:pPr>
              <w:pStyle w:val="TAC"/>
              <w:rPr>
                <w:noProof/>
                <w:lang w:eastAsia="zh-CN"/>
              </w:rPr>
            </w:pPr>
            <w:r>
              <w:rPr>
                <w:noProof/>
                <w:lang w:eastAsia="zh-CN"/>
              </w:rPr>
              <w:t>CA_</w:t>
            </w:r>
            <w:r w:rsidRPr="007109F9">
              <w:rPr>
                <w:rFonts w:cs="Malgun Gothic"/>
                <w:lang w:eastAsia="ja-JP"/>
              </w:rPr>
              <w:t>41</w:t>
            </w:r>
            <w:r>
              <w:rPr>
                <w:rFonts w:cs="Malgun Gothic"/>
                <w:lang w:eastAsia="ja-JP"/>
              </w:rPr>
              <w:t>C</w:t>
            </w:r>
            <w:r w:rsidRPr="007109F9">
              <w:rPr>
                <w:rFonts w:cs="Malgun Gothic"/>
                <w:lang w:eastAsia="ja-JP"/>
              </w:rPr>
              <w:t>-42</w:t>
            </w:r>
            <w:r>
              <w:rPr>
                <w:rFonts w:cs="Malgun Gothic"/>
                <w:lang w:eastAsia="ja-JP"/>
              </w:rPr>
              <w:t>A</w:t>
            </w:r>
          </w:p>
        </w:tc>
        <w:tc>
          <w:tcPr>
            <w:tcW w:w="0" w:type="auto"/>
            <w:vAlign w:val="center"/>
          </w:tcPr>
          <w:p w:rsidR="00192F5D" w:rsidRDefault="00192F5D" w:rsidP="00192F5D">
            <w:pPr>
              <w:pStyle w:val="TAC"/>
              <w:rPr>
                <w:noProof/>
                <w:lang w:eastAsia="zh-CN"/>
              </w:rPr>
            </w:pPr>
            <w:r>
              <w:rPr>
                <w:noProof/>
                <w:lang w:eastAsia="zh-CN"/>
              </w:rPr>
              <w:t>n77A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Pr>
                <w:rFonts w:cs="Malgun Gothic"/>
                <w:lang w:val="x-none"/>
              </w:rPr>
              <w:t>DC_41A-42A-n7</w:t>
            </w:r>
            <w:r>
              <w:rPr>
                <w:rFonts w:cs="Malgun Gothic" w:hint="eastAsia"/>
                <w:lang w:val="x-none" w:eastAsia="zh-CN"/>
              </w:rPr>
              <w:t>8</w:t>
            </w:r>
            <w:r w:rsidRPr="00386D38">
              <w:rPr>
                <w:rFonts w:cs="Malgun Gothic"/>
                <w:lang w:val="x-none"/>
              </w:rPr>
              <w:t>A</w:t>
            </w:r>
          </w:p>
        </w:tc>
        <w:tc>
          <w:tcPr>
            <w:tcW w:w="0" w:type="auto"/>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w:t>
            </w:r>
            <w:r w:rsidRPr="00AA68E6">
              <w:rPr>
                <w:rFonts w:cs="Malgun Gothic" w:hint="eastAsia"/>
                <w:highlight w:val="green"/>
                <w:lang w:eastAsia="zh-CN"/>
              </w:rPr>
              <w:t>41</w:t>
            </w:r>
            <w:r w:rsidRPr="00AA68E6">
              <w:rPr>
                <w:rFonts w:cs="Malgun Gothic"/>
                <w:highlight w:val="green"/>
                <w:lang w:eastAsia="ja-JP"/>
              </w:rPr>
              <w:t>A_n7</w:t>
            </w:r>
            <w:r w:rsidRPr="00AA68E6">
              <w:rPr>
                <w:rFonts w:cs="Malgun Gothic" w:hint="eastAsia"/>
                <w:highlight w:val="green"/>
                <w:lang w:eastAsia="zh-CN"/>
              </w:rPr>
              <w:t>8</w:t>
            </w:r>
            <w:r w:rsidRPr="00AA68E6">
              <w:rPr>
                <w:rFonts w:cs="Malgun Gothic"/>
                <w:highlight w:val="green"/>
                <w:lang w:eastAsia="ja-JP"/>
              </w:rPr>
              <w:t>A</w:t>
            </w:r>
          </w:p>
          <w:p w:rsidR="00192F5D" w:rsidRPr="00AA68E6" w:rsidRDefault="00192F5D" w:rsidP="00192F5D">
            <w:pPr>
              <w:pStyle w:val="TAC"/>
              <w:rPr>
                <w:noProof/>
                <w:highlight w:val="green"/>
                <w:lang w:eastAsia="zh-CN"/>
              </w:rPr>
            </w:pPr>
            <w:del w:id="467" w:author="Docomo" w:date="2018-05-30T18:25:00Z">
              <w:r w:rsidRPr="00AA68E6" w:rsidDel="00BA6CC9">
                <w:rPr>
                  <w:rFonts w:cs="Malgun Gothic"/>
                  <w:highlight w:val="green"/>
                  <w:lang w:eastAsia="ja-JP"/>
                </w:rPr>
                <w:delText>DC_42A_n7</w:delText>
              </w:r>
              <w:r w:rsidRPr="00AA68E6" w:rsidDel="00BA6CC9">
                <w:rPr>
                  <w:rFonts w:cs="Malgun Gothic" w:hint="eastAsia"/>
                  <w:highlight w:val="green"/>
                  <w:lang w:eastAsia="zh-CN"/>
                </w:rPr>
                <w:delText>8</w:delText>
              </w:r>
              <w:r w:rsidRPr="00AA68E6" w:rsidDel="00BA6CC9">
                <w:rPr>
                  <w:rFonts w:cs="Malgun Gothic"/>
                  <w:highlight w:val="green"/>
                  <w:lang w:eastAsia="ja-JP"/>
                </w:rPr>
                <w:delText>A</w:delText>
              </w:r>
            </w:del>
          </w:p>
        </w:tc>
        <w:tc>
          <w:tcPr>
            <w:tcW w:w="0" w:type="auto"/>
            <w:shd w:val="clear" w:color="auto" w:fill="auto"/>
            <w:noWrap/>
            <w:vAlign w:val="center"/>
          </w:tcPr>
          <w:p w:rsidR="00192F5D" w:rsidRPr="007E3289" w:rsidRDefault="00192F5D" w:rsidP="00192F5D">
            <w:pPr>
              <w:pStyle w:val="TAC"/>
              <w:rPr>
                <w:noProof/>
                <w:lang w:eastAsia="zh-CN"/>
              </w:rPr>
            </w:pPr>
            <w:r w:rsidRPr="007E3289">
              <w:rPr>
                <w:rFonts w:cs="Malgun Gothic"/>
                <w:lang w:eastAsia="ja-JP"/>
              </w:rPr>
              <w:t>CA_</w:t>
            </w:r>
            <w:r>
              <w:rPr>
                <w:rFonts w:cs="Malgun Gothic" w:hint="eastAsia"/>
                <w:lang w:eastAsia="zh-CN"/>
              </w:rPr>
              <w:t>41</w:t>
            </w:r>
            <w:r w:rsidRPr="007E3289">
              <w:rPr>
                <w:rFonts w:cs="Malgun Gothic"/>
                <w:lang w:eastAsia="ja-JP"/>
              </w:rPr>
              <w:t>A-42</w:t>
            </w:r>
            <w:r>
              <w:rPr>
                <w:rFonts w:cs="Malgun Gothic" w:hint="eastAsia"/>
                <w:lang w:eastAsia="zh-CN"/>
              </w:rPr>
              <w:t>A</w:t>
            </w:r>
          </w:p>
        </w:tc>
        <w:tc>
          <w:tcPr>
            <w:tcW w:w="0" w:type="auto"/>
            <w:vAlign w:val="center"/>
          </w:tcPr>
          <w:p w:rsidR="00192F5D" w:rsidRPr="007E3289" w:rsidRDefault="00192F5D" w:rsidP="00192F5D">
            <w:pPr>
              <w:pStyle w:val="TAC"/>
              <w:rPr>
                <w:noProof/>
                <w:lang w:eastAsia="zh-CN"/>
              </w:rPr>
            </w:pPr>
            <w:r w:rsidRPr="007E3289">
              <w:rPr>
                <w:rFonts w:cs="Malgun Gothic"/>
                <w:lang w:eastAsia="ja-JP"/>
              </w:rPr>
              <w:t>n7</w:t>
            </w:r>
            <w:r>
              <w:rPr>
                <w:rFonts w:cs="Malgun Gothic" w:hint="eastAsia"/>
                <w:lang w:eastAsia="zh-CN"/>
              </w:rPr>
              <w:t>8</w:t>
            </w:r>
            <w:r>
              <w:rPr>
                <w:rFonts w:cs="Malgun Gothic"/>
                <w:lang w:eastAsia="zh-CN"/>
              </w:rPr>
              <w:t>A</w:t>
            </w:r>
          </w:p>
        </w:tc>
      </w:tr>
      <w:tr w:rsidR="00192F5D" w:rsidRPr="007E3289" w:rsidTr="00494163">
        <w:trPr>
          <w:trHeight w:val="185"/>
          <w:jc w:val="center"/>
        </w:trPr>
        <w:tc>
          <w:tcPr>
            <w:tcW w:w="0" w:type="auto"/>
            <w:shd w:val="clear" w:color="auto" w:fill="auto"/>
            <w:noWrap/>
            <w:vAlign w:val="center"/>
          </w:tcPr>
          <w:p w:rsidR="00192F5D" w:rsidRDefault="00192F5D" w:rsidP="00192F5D">
            <w:pPr>
              <w:pStyle w:val="TAC"/>
              <w:rPr>
                <w:rFonts w:cs="Malgun Gothic"/>
                <w:lang w:val="x-none"/>
              </w:rPr>
            </w:pPr>
            <w:r w:rsidRPr="007109F9">
              <w:rPr>
                <w:rFonts w:cs="Malgun Gothic"/>
                <w:lang w:eastAsia="ja-JP"/>
              </w:rPr>
              <w:t>DC_41</w:t>
            </w:r>
            <w:r>
              <w:rPr>
                <w:rFonts w:cs="Malgun Gothic"/>
                <w:lang w:eastAsia="ja-JP"/>
              </w:rPr>
              <w:t>C</w:t>
            </w:r>
            <w:r w:rsidRPr="007109F9">
              <w:rPr>
                <w:rFonts w:cs="Malgun Gothic"/>
                <w:lang w:eastAsia="ja-JP"/>
              </w:rPr>
              <w:t>-42</w:t>
            </w:r>
            <w:r>
              <w:rPr>
                <w:rFonts w:cs="Malgun Gothic"/>
                <w:lang w:eastAsia="ja-JP"/>
              </w:rPr>
              <w:t>A_n</w:t>
            </w:r>
            <w:r w:rsidRPr="007109F9">
              <w:rPr>
                <w:rFonts w:cs="Malgun Gothic"/>
                <w:lang w:eastAsia="ja-JP"/>
              </w:rPr>
              <w:t>7</w:t>
            </w:r>
            <w:r>
              <w:rPr>
                <w:rFonts w:cs="Malgun Gothic"/>
                <w:lang w:eastAsia="ja-JP"/>
              </w:rPr>
              <w:t>8</w:t>
            </w:r>
            <w:r w:rsidRPr="007109F9">
              <w:rPr>
                <w:rFonts w:cs="Malgun Gothic"/>
                <w:lang w:eastAsia="ja-JP"/>
              </w:rPr>
              <w:t>A</w:t>
            </w:r>
          </w:p>
        </w:tc>
        <w:tc>
          <w:tcPr>
            <w:tcW w:w="0" w:type="auto"/>
            <w:vAlign w:val="center"/>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DC_41C_n78A</w:t>
            </w:r>
          </w:p>
          <w:p w:rsidR="00192F5D" w:rsidRPr="00AA68E6" w:rsidRDefault="00192F5D" w:rsidP="00192F5D">
            <w:pPr>
              <w:pStyle w:val="TAC"/>
              <w:rPr>
                <w:rFonts w:cs="Malgun Gothic"/>
                <w:highlight w:val="green"/>
                <w:lang w:eastAsia="ja-JP"/>
              </w:rPr>
            </w:pPr>
            <w:del w:id="468" w:author="Docomo" w:date="2018-05-30T18:25:00Z">
              <w:r w:rsidRPr="00AA68E6" w:rsidDel="00BA6CC9">
                <w:rPr>
                  <w:rFonts w:cs="Malgun Gothic"/>
                  <w:highlight w:val="green"/>
                  <w:lang w:eastAsia="ja-JP"/>
                </w:rPr>
                <w:delText>DC_42A_n78A</w:delText>
              </w:r>
            </w:del>
          </w:p>
        </w:tc>
        <w:tc>
          <w:tcPr>
            <w:tcW w:w="0" w:type="auto"/>
            <w:shd w:val="clear" w:color="auto" w:fill="auto"/>
            <w:noWrap/>
            <w:vAlign w:val="center"/>
          </w:tcPr>
          <w:p w:rsidR="00192F5D" w:rsidRPr="007E3289" w:rsidRDefault="00192F5D" w:rsidP="00192F5D">
            <w:pPr>
              <w:pStyle w:val="TAC"/>
              <w:rPr>
                <w:rFonts w:cs="Malgun Gothic"/>
                <w:lang w:eastAsia="ja-JP"/>
              </w:rPr>
            </w:pPr>
            <w:r>
              <w:rPr>
                <w:noProof/>
                <w:lang w:eastAsia="zh-CN"/>
              </w:rPr>
              <w:t>CA_</w:t>
            </w:r>
            <w:r w:rsidRPr="007109F9">
              <w:rPr>
                <w:rFonts w:cs="Malgun Gothic"/>
                <w:lang w:eastAsia="ja-JP"/>
              </w:rPr>
              <w:t>41</w:t>
            </w:r>
            <w:r>
              <w:rPr>
                <w:rFonts w:cs="Malgun Gothic"/>
                <w:lang w:eastAsia="ja-JP"/>
              </w:rPr>
              <w:t>C</w:t>
            </w:r>
            <w:r w:rsidRPr="007109F9">
              <w:rPr>
                <w:rFonts w:cs="Malgun Gothic"/>
                <w:lang w:eastAsia="ja-JP"/>
              </w:rPr>
              <w:t>-42</w:t>
            </w:r>
            <w:r>
              <w:rPr>
                <w:rFonts w:cs="Malgun Gothic"/>
                <w:lang w:eastAsia="ja-JP"/>
              </w:rPr>
              <w:t>A</w:t>
            </w:r>
          </w:p>
        </w:tc>
        <w:tc>
          <w:tcPr>
            <w:tcW w:w="0" w:type="auto"/>
            <w:vAlign w:val="center"/>
          </w:tcPr>
          <w:p w:rsidR="00192F5D" w:rsidRPr="007E3289" w:rsidRDefault="00192F5D" w:rsidP="00192F5D">
            <w:pPr>
              <w:pStyle w:val="TAC"/>
              <w:rPr>
                <w:rFonts w:cs="Malgun Gothic"/>
                <w:lang w:eastAsia="ja-JP"/>
              </w:rPr>
            </w:pPr>
            <w:r>
              <w:rPr>
                <w:noProof/>
                <w:lang w:eastAsia="zh-CN"/>
              </w:rPr>
              <w:t>n78A</w:t>
            </w:r>
          </w:p>
        </w:tc>
      </w:tr>
      <w:tr w:rsidR="00192F5D" w:rsidRPr="007E3289" w:rsidTr="00494163">
        <w:trPr>
          <w:trHeight w:val="185"/>
          <w:jc w:val="center"/>
        </w:trPr>
        <w:tc>
          <w:tcPr>
            <w:tcW w:w="0" w:type="auto"/>
            <w:shd w:val="clear" w:color="auto" w:fill="auto"/>
            <w:noWrap/>
            <w:vAlign w:val="center"/>
          </w:tcPr>
          <w:p w:rsidR="00192F5D" w:rsidRDefault="00192F5D" w:rsidP="00192F5D">
            <w:pPr>
              <w:pStyle w:val="TAC"/>
              <w:rPr>
                <w:rFonts w:cs="Malgun Gothic"/>
                <w:lang w:val="x-none"/>
              </w:rPr>
            </w:pPr>
            <w:r>
              <w:rPr>
                <w:rFonts w:cs="Malgun Gothic"/>
                <w:lang w:val="x-none" w:eastAsia="ja-JP"/>
              </w:rPr>
              <w:t>DC_41C-42C_n78</w:t>
            </w:r>
            <w:r w:rsidRPr="008B5BDF">
              <w:rPr>
                <w:rFonts w:cs="Malgun Gothic"/>
                <w:lang w:val="x-none" w:eastAsia="ja-JP"/>
              </w:rPr>
              <w:t>A</w:t>
            </w:r>
          </w:p>
        </w:tc>
        <w:tc>
          <w:tcPr>
            <w:tcW w:w="0" w:type="auto"/>
          </w:tcPr>
          <w:p w:rsidR="00192F5D" w:rsidRPr="00AA68E6" w:rsidRDefault="00192F5D" w:rsidP="00192F5D">
            <w:pPr>
              <w:pStyle w:val="TAC"/>
              <w:rPr>
                <w:noProof/>
                <w:highlight w:val="green"/>
                <w:lang w:eastAsia="zh-CN"/>
              </w:rPr>
            </w:pPr>
            <w:r w:rsidRPr="00AA68E6">
              <w:rPr>
                <w:noProof/>
                <w:highlight w:val="green"/>
                <w:lang w:eastAsia="zh-CN"/>
              </w:rPr>
              <w:t>DC_41A_n78A</w:t>
            </w:r>
          </w:p>
          <w:p w:rsidR="00192F5D" w:rsidRPr="00AA68E6" w:rsidRDefault="00192F5D" w:rsidP="00192F5D">
            <w:pPr>
              <w:pStyle w:val="TAC"/>
              <w:rPr>
                <w:rFonts w:cs="Malgun Gothic"/>
                <w:highlight w:val="green"/>
                <w:lang w:eastAsia="ja-JP"/>
              </w:rPr>
            </w:pPr>
            <w:del w:id="469" w:author="Docomo" w:date="2018-05-30T18:25:00Z">
              <w:r w:rsidRPr="00AA68E6" w:rsidDel="00BA6CC9">
                <w:rPr>
                  <w:noProof/>
                  <w:highlight w:val="green"/>
                  <w:lang w:eastAsia="zh-CN"/>
                </w:rPr>
                <w:delText>DC_42A_n78A</w:delText>
              </w:r>
            </w:del>
          </w:p>
        </w:tc>
        <w:tc>
          <w:tcPr>
            <w:tcW w:w="0" w:type="auto"/>
            <w:shd w:val="clear" w:color="auto" w:fill="auto"/>
            <w:noWrap/>
            <w:vAlign w:val="center"/>
          </w:tcPr>
          <w:p w:rsidR="00192F5D" w:rsidRPr="007E3289" w:rsidRDefault="00192F5D" w:rsidP="00192F5D">
            <w:pPr>
              <w:pStyle w:val="TAC"/>
              <w:rPr>
                <w:rFonts w:cs="Malgun Gothic"/>
                <w:lang w:eastAsia="ja-JP"/>
              </w:rPr>
            </w:pPr>
            <w:r>
              <w:rPr>
                <w:rFonts w:cs="Malgun Gothic"/>
                <w:lang w:val="x-none" w:eastAsia="ja-JP"/>
              </w:rPr>
              <w:t>CA</w:t>
            </w:r>
            <w:r w:rsidRPr="008B5BDF">
              <w:rPr>
                <w:rFonts w:cs="Malgun Gothic"/>
                <w:lang w:val="x-none" w:eastAsia="ja-JP"/>
              </w:rPr>
              <w:t>_41C-42C</w:t>
            </w:r>
          </w:p>
        </w:tc>
        <w:tc>
          <w:tcPr>
            <w:tcW w:w="0" w:type="auto"/>
            <w:vAlign w:val="center"/>
          </w:tcPr>
          <w:p w:rsidR="00192F5D" w:rsidRPr="007E3289" w:rsidRDefault="00192F5D" w:rsidP="00192F5D">
            <w:pPr>
              <w:pStyle w:val="TAC"/>
              <w:rPr>
                <w:rFonts w:cs="Malgun Gothic"/>
                <w:lang w:eastAsia="ja-JP"/>
              </w:rPr>
            </w:pPr>
            <w:r>
              <w:rPr>
                <w:rFonts w:cs="Malgun Gothic"/>
                <w:lang w:eastAsia="ja-JP"/>
              </w:rPr>
              <w:t>n78A</w:t>
            </w:r>
          </w:p>
        </w:tc>
      </w:tr>
      <w:tr w:rsidR="00192F5D" w:rsidRPr="007E3289" w:rsidTr="00494163">
        <w:trPr>
          <w:trHeight w:val="185"/>
          <w:jc w:val="center"/>
        </w:trPr>
        <w:tc>
          <w:tcPr>
            <w:tcW w:w="0" w:type="auto"/>
            <w:shd w:val="clear" w:color="auto" w:fill="auto"/>
            <w:noWrap/>
            <w:vAlign w:val="center"/>
          </w:tcPr>
          <w:p w:rsidR="00192F5D" w:rsidRDefault="00192F5D" w:rsidP="00192F5D">
            <w:pPr>
              <w:pStyle w:val="TAC"/>
              <w:rPr>
                <w:rFonts w:cs="Malgun Gothic"/>
                <w:lang w:val="x-none"/>
              </w:rPr>
            </w:pPr>
            <w:r w:rsidRPr="007109F9">
              <w:rPr>
                <w:rFonts w:cs="Malgun Gothic"/>
                <w:lang w:eastAsia="ja-JP"/>
              </w:rPr>
              <w:t>DC_41A-42C</w:t>
            </w:r>
            <w:r>
              <w:rPr>
                <w:rFonts w:cs="Malgun Gothic"/>
                <w:lang w:eastAsia="ja-JP"/>
              </w:rPr>
              <w:t>_n</w:t>
            </w:r>
            <w:r w:rsidRPr="007109F9">
              <w:rPr>
                <w:rFonts w:cs="Malgun Gothic"/>
                <w:lang w:eastAsia="ja-JP"/>
              </w:rPr>
              <w:t>7</w:t>
            </w:r>
            <w:r>
              <w:rPr>
                <w:rFonts w:cs="Malgun Gothic"/>
                <w:lang w:eastAsia="ja-JP"/>
              </w:rPr>
              <w:t>8</w:t>
            </w:r>
            <w:r w:rsidRPr="007109F9">
              <w:rPr>
                <w:rFonts w:cs="Malgun Gothic"/>
                <w:lang w:eastAsia="ja-JP"/>
              </w:rPr>
              <w:t>A</w:t>
            </w:r>
          </w:p>
        </w:tc>
        <w:tc>
          <w:tcPr>
            <w:tcW w:w="0" w:type="auto"/>
            <w:vAlign w:val="center"/>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DC_41A_n78A</w:t>
            </w:r>
          </w:p>
          <w:p w:rsidR="00192F5D" w:rsidRPr="00AA68E6" w:rsidRDefault="00192F5D" w:rsidP="00192F5D">
            <w:pPr>
              <w:pStyle w:val="TAC"/>
              <w:rPr>
                <w:rFonts w:cs="Malgun Gothic"/>
                <w:highlight w:val="green"/>
                <w:lang w:eastAsia="ja-JP"/>
              </w:rPr>
            </w:pPr>
            <w:del w:id="470" w:author="Docomo" w:date="2018-05-30T18:26:00Z">
              <w:r w:rsidRPr="00AA68E6" w:rsidDel="00BA6CC9">
                <w:rPr>
                  <w:rFonts w:cs="Malgun Gothic"/>
                  <w:highlight w:val="green"/>
                  <w:lang w:eastAsia="ja-JP"/>
                </w:rPr>
                <w:delText>DC_42C_n78A</w:delText>
              </w:r>
            </w:del>
          </w:p>
        </w:tc>
        <w:tc>
          <w:tcPr>
            <w:tcW w:w="0" w:type="auto"/>
            <w:shd w:val="clear" w:color="auto" w:fill="auto"/>
            <w:noWrap/>
            <w:vAlign w:val="center"/>
          </w:tcPr>
          <w:p w:rsidR="00192F5D" w:rsidRPr="007E3289" w:rsidRDefault="00192F5D" w:rsidP="00192F5D">
            <w:pPr>
              <w:pStyle w:val="TAC"/>
              <w:rPr>
                <w:rFonts w:cs="Malgun Gothic"/>
                <w:lang w:eastAsia="ja-JP"/>
              </w:rPr>
            </w:pPr>
            <w:r>
              <w:rPr>
                <w:noProof/>
                <w:lang w:eastAsia="zh-CN"/>
              </w:rPr>
              <w:t>CA_</w:t>
            </w:r>
            <w:r w:rsidRPr="007109F9">
              <w:rPr>
                <w:rFonts w:cs="Malgun Gothic"/>
                <w:lang w:eastAsia="ja-JP"/>
              </w:rPr>
              <w:t>41A-42C</w:t>
            </w:r>
          </w:p>
        </w:tc>
        <w:tc>
          <w:tcPr>
            <w:tcW w:w="0" w:type="auto"/>
            <w:vAlign w:val="center"/>
          </w:tcPr>
          <w:p w:rsidR="00192F5D" w:rsidRPr="007E3289" w:rsidRDefault="00192F5D" w:rsidP="00192F5D">
            <w:pPr>
              <w:pStyle w:val="TAC"/>
              <w:rPr>
                <w:rFonts w:cs="Malgun Gothic"/>
                <w:lang w:eastAsia="ja-JP"/>
              </w:rPr>
            </w:pPr>
            <w:r>
              <w:rPr>
                <w:noProof/>
                <w:lang w:eastAsia="zh-CN"/>
              </w:rPr>
              <w:t>n78A</w:t>
            </w:r>
          </w:p>
        </w:tc>
      </w:tr>
      <w:tr w:rsidR="00192F5D" w:rsidRPr="007E3289" w:rsidTr="00494163">
        <w:trPr>
          <w:trHeight w:val="185"/>
          <w:jc w:val="center"/>
        </w:trPr>
        <w:tc>
          <w:tcPr>
            <w:tcW w:w="0" w:type="auto"/>
            <w:shd w:val="clear" w:color="auto" w:fill="auto"/>
            <w:noWrap/>
            <w:vAlign w:val="center"/>
          </w:tcPr>
          <w:p w:rsidR="00192F5D" w:rsidRDefault="00192F5D" w:rsidP="00192F5D">
            <w:pPr>
              <w:pStyle w:val="TAC"/>
              <w:rPr>
                <w:ins w:id="471" w:author="Huawei" w:date="2018-05-30T20:35:00Z"/>
                <w:rFonts w:cs="Malgun Gothic"/>
                <w:lang w:eastAsia="ja-JP"/>
              </w:rPr>
            </w:pPr>
            <w:ins w:id="472" w:author="Huawei" w:date="2018-05-30T20:35:00Z">
              <w:r w:rsidRPr="00697106">
                <w:rPr>
                  <w:rFonts w:cs="Malgun Gothic"/>
                  <w:highlight w:val="yellow"/>
                  <w:lang w:eastAsia="ja-JP"/>
                </w:rPr>
                <w:t>DC_41A-42A_n79A</w:t>
              </w:r>
            </w:ins>
          </w:p>
          <w:p w:rsidR="00192F5D" w:rsidRDefault="00192F5D" w:rsidP="00192F5D">
            <w:pPr>
              <w:pStyle w:val="TAC"/>
              <w:rPr>
                <w:rFonts w:cs="Malgun Gothic"/>
                <w:lang w:val="x-none"/>
              </w:rPr>
            </w:pPr>
            <w:r w:rsidRPr="007109F9">
              <w:rPr>
                <w:rFonts w:cs="Malgun Gothic"/>
                <w:lang w:eastAsia="ja-JP"/>
              </w:rPr>
              <w:t>DC_41A-42C</w:t>
            </w:r>
            <w:r>
              <w:rPr>
                <w:rFonts w:cs="Malgun Gothic"/>
                <w:lang w:eastAsia="ja-JP"/>
              </w:rPr>
              <w:t>_n</w:t>
            </w:r>
            <w:r w:rsidRPr="007109F9">
              <w:rPr>
                <w:rFonts w:cs="Malgun Gothic"/>
                <w:lang w:eastAsia="ja-JP"/>
              </w:rPr>
              <w:t>7</w:t>
            </w:r>
            <w:r>
              <w:rPr>
                <w:rFonts w:cs="Malgun Gothic"/>
                <w:lang w:eastAsia="ja-JP"/>
              </w:rPr>
              <w:t>9</w:t>
            </w:r>
            <w:r w:rsidRPr="007109F9">
              <w:rPr>
                <w:rFonts w:cs="Malgun Gothic"/>
                <w:lang w:eastAsia="ja-JP"/>
              </w:rPr>
              <w:t>A</w:t>
            </w:r>
          </w:p>
        </w:tc>
        <w:tc>
          <w:tcPr>
            <w:tcW w:w="0" w:type="auto"/>
            <w:vAlign w:val="center"/>
          </w:tcPr>
          <w:p w:rsidR="00192F5D" w:rsidRDefault="00192F5D" w:rsidP="00192F5D">
            <w:pPr>
              <w:pStyle w:val="TAC"/>
              <w:rPr>
                <w:ins w:id="473" w:author="Huawei" w:date="2018-05-30T20:35:00Z"/>
                <w:rFonts w:cs="Malgun Gothic"/>
                <w:highlight w:val="green"/>
                <w:lang w:eastAsia="ja-JP"/>
              </w:rPr>
            </w:pPr>
            <w:r w:rsidRPr="00AA68E6">
              <w:rPr>
                <w:rFonts w:cs="Malgun Gothic"/>
                <w:highlight w:val="green"/>
                <w:lang w:eastAsia="ja-JP"/>
              </w:rPr>
              <w:t>DC_41A_n79A</w:t>
            </w:r>
          </w:p>
          <w:p w:rsidR="00192F5D" w:rsidRPr="00AA68E6" w:rsidRDefault="00192F5D" w:rsidP="00192F5D">
            <w:pPr>
              <w:pStyle w:val="TAC"/>
              <w:rPr>
                <w:rFonts w:cs="Malgun Gothic"/>
                <w:highlight w:val="green"/>
                <w:lang w:eastAsia="zh-CN"/>
              </w:rPr>
            </w:pPr>
            <w:ins w:id="474" w:author="Huawei" w:date="2018-05-30T20:36:00Z">
              <w:r>
                <w:rPr>
                  <w:rFonts w:cs="Malgun Gothic" w:hint="eastAsia"/>
                  <w:highlight w:val="green"/>
                  <w:lang w:eastAsia="zh-CN"/>
                </w:rPr>
                <w:t>DC_42A_n79A</w:t>
              </w:r>
            </w:ins>
          </w:p>
          <w:p w:rsidR="00192F5D" w:rsidRPr="00AA68E6" w:rsidRDefault="00192F5D" w:rsidP="00192F5D">
            <w:pPr>
              <w:pStyle w:val="TAC"/>
              <w:rPr>
                <w:rFonts w:cs="Malgun Gothic"/>
                <w:highlight w:val="green"/>
                <w:lang w:eastAsia="ja-JP"/>
              </w:rPr>
            </w:pPr>
            <w:del w:id="475" w:author="Docomo" w:date="2018-05-30T18:26:00Z">
              <w:r w:rsidRPr="00AA68E6" w:rsidDel="00BA6CC9">
                <w:rPr>
                  <w:rFonts w:cs="Malgun Gothic"/>
                  <w:highlight w:val="green"/>
                  <w:lang w:eastAsia="ja-JP"/>
                </w:rPr>
                <w:delText>DC_42C_n79A</w:delText>
              </w:r>
            </w:del>
          </w:p>
        </w:tc>
        <w:tc>
          <w:tcPr>
            <w:tcW w:w="0" w:type="auto"/>
            <w:shd w:val="clear" w:color="auto" w:fill="auto"/>
            <w:noWrap/>
            <w:vAlign w:val="center"/>
          </w:tcPr>
          <w:p w:rsidR="00192F5D" w:rsidRDefault="00192F5D" w:rsidP="00192F5D">
            <w:pPr>
              <w:pStyle w:val="TAC"/>
              <w:rPr>
                <w:ins w:id="476" w:author="Huawei" w:date="2018-05-30T20:36:00Z"/>
                <w:noProof/>
                <w:lang w:eastAsia="zh-CN"/>
              </w:rPr>
            </w:pPr>
            <w:ins w:id="477" w:author="Huawei" w:date="2018-05-30T20:36:00Z">
              <w:r w:rsidRPr="00697106">
                <w:rPr>
                  <w:noProof/>
                  <w:highlight w:val="yellow"/>
                  <w:lang w:eastAsia="zh-CN"/>
                </w:rPr>
                <w:t>CA_</w:t>
              </w:r>
              <w:r w:rsidRPr="00697106">
                <w:rPr>
                  <w:rFonts w:cs="Malgun Gothic"/>
                  <w:highlight w:val="yellow"/>
                  <w:lang w:eastAsia="ja-JP"/>
                </w:rPr>
                <w:t>41A-42A</w:t>
              </w:r>
            </w:ins>
          </w:p>
          <w:p w:rsidR="00192F5D" w:rsidRPr="007E3289" w:rsidRDefault="00192F5D" w:rsidP="00192F5D">
            <w:pPr>
              <w:pStyle w:val="TAC"/>
              <w:rPr>
                <w:rFonts w:cs="Malgun Gothic"/>
                <w:lang w:eastAsia="ja-JP"/>
              </w:rPr>
            </w:pPr>
            <w:r>
              <w:rPr>
                <w:noProof/>
                <w:lang w:eastAsia="zh-CN"/>
              </w:rPr>
              <w:t>CA_</w:t>
            </w:r>
            <w:r w:rsidRPr="007109F9">
              <w:rPr>
                <w:rFonts w:cs="Malgun Gothic"/>
                <w:lang w:eastAsia="ja-JP"/>
              </w:rPr>
              <w:t>41A-42C</w:t>
            </w:r>
          </w:p>
        </w:tc>
        <w:tc>
          <w:tcPr>
            <w:tcW w:w="0" w:type="auto"/>
            <w:vAlign w:val="center"/>
          </w:tcPr>
          <w:p w:rsidR="00192F5D" w:rsidRPr="007E3289" w:rsidRDefault="00192F5D" w:rsidP="00192F5D">
            <w:pPr>
              <w:pStyle w:val="TAC"/>
              <w:rPr>
                <w:rFonts w:cs="Malgun Gothic"/>
                <w:lang w:eastAsia="ja-JP"/>
              </w:rPr>
            </w:pPr>
            <w:r>
              <w:rPr>
                <w:noProof/>
                <w:lang w:eastAsia="zh-CN"/>
              </w:rPr>
              <w:t>n79A</w:t>
            </w:r>
          </w:p>
        </w:tc>
      </w:tr>
      <w:tr w:rsidR="00192F5D" w:rsidRPr="007E3289" w:rsidTr="00494163">
        <w:trPr>
          <w:trHeight w:val="185"/>
          <w:jc w:val="center"/>
        </w:trPr>
        <w:tc>
          <w:tcPr>
            <w:tcW w:w="0" w:type="auto"/>
            <w:shd w:val="clear" w:color="auto" w:fill="auto"/>
            <w:noWrap/>
          </w:tcPr>
          <w:p w:rsidR="00192F5D" w:rsidRPr="007109F9" w:rsidRDefault="00192F5D" w:rsidP="00192F5D">
            <w:pPr>
              <w:pStyle w:val="TAC"/>
              <w:rPr>
                <w:rFonts w:cs="Malgun Gothic"/>
                <w:lang w:eastAsia="ja-JP"/>
              </w:rPr>
            </w:pPr>
            <w:r>
              <w:rPr>
                <w:rFonts w:cs="Malgun Gothic"/>
                <w:lang w:val="x-none" w:eastAsia="ja-JP"/>
              </w:rPr>
              <w:t>DC_41C-42C_n79</w:t>
            </w:r>
            <w:r w:rsidRPr="008B5BDF">
              <w:rPr>
                <w:rFonts w:cs="Malgun Gothic"/>
                <w:lang w:val="x-none" w:eastAsia="ja-JP"/>
              </w:rPr>
              <w:t>A</w:t>
            </w:r>
          </w:p>
        </w:tc>
        <w:tc>
          <w:tcPr>
            <w:tcW w:w="0" w:type="auto"/>
          </w:tcPr>
          <w:p w:rsidR="00192F5D" w:rsidRPr="00AA68E6" w:rsidRDefault="00192F5D" w:rsidP="00192F5D">
            <w:pPr>
              <w:pStyle w:val="TAC"/>
              <w:rPr>
                <w:noProof/>
                <w:highlight w:val="green"/>
                <w:lang w:eastAsia="zh-CN"/>
              </w:rPr>
            </w:pPr>
            <w:r w:rsidRPr="00AA68E6">
              <w:rPr>
                <w:noProof/>
                <w:highlight w:val="green"/>
                <w:lang w:eastAsia="zh-CN"/>
              </w:rPr>
              <w:t>DC_41A_n79A</w:t>
            </w:r>
          </w:p>
          <w:p w:rsidR="00192F5D" w:rsidRPr="00AA68E6" w:rsidRDefault="00192F5D" w:rsidP="00192F5D">
            <w:pPr>
              <w:pStyle w:val="TAC"/>
              <w:rPr>
                <w:rFonts w:cs="Malgun Gothic"/>
                <w:highlight w:val="green"/>
                <w:lang w:eastAsia="ja-JP"/>
              </w:rPr>
            </w:pPr>
            <w:del w:id="478" w:author="Docomo" w:date="2018-05-30T18:25:00Z">
              <w:r w:rsidRPr="00AA68E6" w:rsidDel="00BA6CC9">
                <w:rPr>
                  <w:noProof/>
                  <w:highlight w:val="green"/>
                  <w:lang w:eastAsia="zh-CN"/>
                </w:rPr>
                <w:delText>DC_42A_n79A</w:delText>
              </w:r>
            </w:del>
          </w:p>
        </w:tc>
        <w:tc>
          <w:tcPr>
            <w:tcW w:w="0" w:type="auto"/>
            <w:shd w:val="clear" w:color="auto" w:fill="auto"/>
            <w:noWrap/>
            <w:vAlign w:val="center"/>
          </w:tcPr>
          <w:p w:rsidR="00192F5D" w:rsidRDefault="00192F5D" w:rsidP="00192F5D">
            <w:pPr>
              <w:pStyle w:val="TAC"/>
              <w:rPr>
                <w:noProof/>
                <w:lang w:eastAsia="zh-CN"/>
              </w:rPr>
            </w:pPr>
            <w:r>
              <w:rPr>
                <w:rFonts w:cs="Malgun Gothic"/>
                <w:lang w:val="x-none" w:eastAsia="ja-JP"/>
              </w:rPr>
              <w:t>CA</w:t>
            </w:r>
            <w:r w:rsidRPr="008B5BDF">
              <w:rPr>
                <w:rFonts w:cs="Malgun Gothic"/>
                <w:lang w:val="x-none" w:eastAsia="ja-JP"/>
              </w:rPr>
              <w:t>_41C-42C</w:t>
            </w:r>
          </w:p>
        </w:tc>
        <w:tc>
          <w:tcPr>
            <w:tcW w:w="0" w:type="auto"/>
            <w:vAlign w:val="center"/>
          </w:tcPr>
          <w:p w:rsidR="00192F5D" w:rsidRDefault="00192F5D" w:rsidP="00192F5D">
            <w:pPr>
              <w:pStyle w:val="TAC"/>
              <w:rPr>
                <w:noProof/>
                <w:lang w:eastAsia="zh-CN"/>
              </w:rPr>
            </w:pPr>
            <w:r>
              <w:rPr>
                <w:rFonts w:cs="Malgun Gothic"/>
                <w:lang w:eastAsia="ja-JP"/>
              </w:rPr>
              <w:t>n79</w:t>
            </w:r>
          </w:p>
        </w:tc>
      </w:tr>
      <w:tr w:rsidR="00192F5D" w:rsidRPr="007E3289" w:rsidTr="00494163">
        <w:trPr>
          <w:trHeight w:val="185"/>
          <w:jc w:val="center"/>
        </w:trPr>
        <w:tc>
          <w:tcPr>
            <w:tcW w:w="0" w:type="auto"/>
            <w:shd w:val="clear" w:color="auto" w:fill="auto"/>
            <w:noWrap/>
            <w:vAlign w:val="center"/>
          </w:tcPr>
          <w:p w:rsidR="00192F5D" w:rsidRDefault="00192F5D" w:rsidP="00192F5D">
            <w:pPr>
              <w:pStyle w:val="TAC"/>
              <w:rPr>
                <w:rFonts w:cs="Malgun Gothic"/>
                <w:lang w:val="x-none"/>
              </w:rPr>
            </w:pPr>
            <w:r w:rsidRPr="007109F9">
              <w:rPr>
                <w:rFonts w:cs="Malgun Gothic"/>
                <w:lang w:eastAsia="ja-JP"/>
              </w:rPr>
              <w:t>DC_41</w:t>
            </w:r>
            <w:r>
              <w:rPr>
                <w:rFonts w:cs="Malgun Gothic"/>
                <w:lang w:eastAsia="ja-JP"/>
              </w:rPr>
              <w:t>C</w:t>
            </w:r>
            <w:r w:rsidRPr="007109F9">
              <w:rPr>
                <w:rFonts w:cs="Malgun Gothic"/>
                <w:lang w:eastAsia="ja-JP"/>
              </w:rPr>
              <w:t>-42</w:t>
            </w:r>
            <w:r>
              <w:rPr>
                <w:rFonts w:cs="Malgun Gothic"/>
                <w:lang w:eastAsia="ja-JP"/>
              </w:rPr>
              <w:t>A_n</w:t>
            </w:r>
            <w:r w:rsidRPr="007109F9">
              <w:rPr>
                <w:rFonts w:cs="Malgun Gothic"/>
                <w:lang w:eastAsia="ja-JP"/>
              </w:rPr>
              <w:t>7</w:t>
            </w:r>
            <w:r>
              <w:rPr>
                <w:rFonts w:cs="Malgun Gothic"/>
                <w:lang w:eastAsia="ja-JP"/>
              </w:rPr>
              <w:t>9</w:t>
            </w:r>
            <w:r w:rsidRPr="007109F9">
              <w:rPr>
                <w:rFonts w:cs="Malgun Gothic"/>
                <w:lang w:eastAsia="ja-JP"/>
              </w:rPr>
              <w:t>A</w:t>
            </w:r>
          </w:p>
        </w:tc>
        <w:tc>
          <w:tcPr>
            <w:tcW w:w="0" w:type="auto"/>
            <w:vAlign w:val="center"/>
          </w:tcPr>
          <w:p w:rsidR="00192F5D" w:rsidRPr="00AA68E6" w:rsidRDefault="00192F5D" w:rsidP="00192F5D">
            <w:pPr>
              <w:pStyle w:val="TAC"/>
              <w:rPr>
                <w:rFonts w:cs="Malgun Gothic"/>
                <w:highlight w:val="green"/>
                <w:lang w:eastAsia="ja-JP"/>
              </w:rPr>
            </w:pPr>
            <w:r w:rsidRPr="00AA68E6">
              <w:rPr>
                <w:rFonts w:cs="Malgun Gothic"/>
                <w:highlight w:val="green"/>
                <w:lang w:eastAsia="ja-JP"/>
              </w:rPr>
              <w:t>DC_41C_n79</w:t>
            </w:r>
            <w:r w:rsidRPr="00AA68E6">
              <w:rPr>
                <w:rFonts w:cs="Malgun Gothic"/>
                <w:highlight w:val="green"/>
                <w:lang w:eastAsia="ja-JP"/>
              </w:rPr>
              <w:t>A</w:t>
            </w:r>
          </w:p>
          <w:p w:rsidR="00192F5D" w:rsidRPr="00AA68E6" w:rsidRDefault="00192F5D" w:rsidP="00192F5D">
            <w:pPr>
              <w:pStyle w:val="TAC"/>
              <w:rPr>
                <w:rFonts w:cs="Malgun Gothic"/>
                <w:highlight w:val="green"/>
                <w:lang w:eastAsia="ja-JP"/>
              </w:rPr>
            </w:pPr>
            <w:del w:id="479" w:author="Docomo" w:date="2018-05-30T18:25:00Z">
              <w:r w:rsidRPr="00AA68E6" w:rsidDel="00BA6CC9">
                <w:rPr>
                  <w:rFonts w:cs="Malgun Gothic"/>
                  <w:highlight w:val="green"/>
                  <w:lang w:eastAsia="ja-JP"/>
                </w:rPr>
                <w:delText>DC_42A_n79A</w:delText>
              </w:r>
            </w:del>
          </w:p>
        </w:tc>
        <w:tc>
          <w:tcPr>
            <w:tcW w:w="0" w:type="auto"/>
            <w:shd w:val="clear" w:color="auto" w:fill="auto"/>
            <w:noWrap/>
            <w:vAlign w:val="center"/>
          </w:tcPr>
          <w:p w:rsidR="00192F5D" w:rsidRPr="007E3289" w:rsidRDefault="00192F5D" w:rsidP="00192F5D">
            <w:pPr>
              <w:pStyle w:val="TAC"/>
              <w:rPr>
                <w:rFonts w:cs="Malgun Gothic"/>
                <w:lang w:eastAsia="ja-JP"/>
              </w:rPr>
            </w:pPr>
            <w:r>
              <w:rPr>
                <w:noProof/>
                <w:lang w:eastAsia="zh-CN"/>
              </w:rPr>
              <w:t>CA_</w:t>
            </w:r>
            <w:r w:rsidRPr="007109F9">
              <w:rPr>
                <w:rFonts w:cs="Malgun Gothic"/>
                <w:lang w:eastAsia="ja-JP"/>
              </w:rPr>
              <w:t>41</w:t>
            </w:r>
            <w:r>
              <w:rPr>
                <w:rFonts w:cs="Malgun Gothic"/>
                <w:lang w:eastAsia="ja-JP"/>
              </w:rPr>
              <w:t>C</w:t>
            </w:r>
            <w:r w:rsidRPr="007109F9">
              <w:rPr>
                <w:rFonts w:cs="Malgun Gothic"/>
                <w:lang w:eastAsia="ja-JP"/>
              </w:rPr>
              <w:t>-42</w:t>
            </w:r>
            <w:r>
              <w:rPr>
                <w:rFonts w:cs="Malgun Gothic"/>
                <w:lang w:eastAsia="ja-JP"/>
              </w:rPr>
              <w:t>A</w:t>
            </w:r>
          </w:p>
        </w:tc>
        <w:tc>
          <w:tcPr>
            <w:tcW w:w="0" w:type="auto"/>
            <w:vAlign w:val="center"/>
          </w:tcPr>
          <w:p w:rsidR="00192F5D" w:rsidRPr="007E3289" w:rsidRDefault="00192F5D" w:rsidP="00192F5D">
            <w:pPr>
              <w:pStyle w:val="TAC"/>
              <w:rPr>
                <w:rFonts w:cs="Malgun Gothic"/>
                <w:lang w:eastAsia="ja-JP"/>
              </w:rPr>
            </w:pPr>
            <w:r>
              <w:rPr>
                <w:noProof/>
                <w:lang w:eastAsia="zh-CN"/>
              </w:rPr>
              <w:t>n79A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51306F">
              <w:rPr>
                <w:rFonts w:cs="Malgun Gothic"/>
                <w:lang w:val="x-none"/>
              </w:rPr>
              <w:t>DC_41C-n77A</w:t>
            </w:r>
          </w:p>
        </w:tc>
        <w:tc>
          <w:tcPr>
            <w:tcW w:w="0" w:type="auto"/>
          </w:tcPr>
          <w:p w:rsidR="00192F5D" w:rsidRPr="00C514AC" w:rsidRDefault="00192F5D" w:rsidP="00192F5D">
            <w:pPr>
              <w:pStyle w:val="TAC"/>
              <w:rPr>
                <w:noProof/>
                <w:lang w:eastAsia="zh-CN"/>
              </w:rPr>
            </w:pPr>
            <w:r w:rsidRPr="00C514AC">
              <w:rPr>
                <w:rFonts w:cs="Malgun Gothic"/>
                <w:lang w:eastAsia="ja-JP"/>
              </w:rPr>
              <w:t>DC_</w:t>
            </w:r>
            <w:r w:rsidRPr="00C514AC">
              <w:rPr>
                <w:rFonts w:cs="Malgun Gothic" w:hint="eastAsia"/>
                <w:lang w:eastAsia="zh-CN"/>
              </w:rPr>
              <w:t>41C</w:t>
            </w:r>
            <w:r w:rsidRPr="00C514AC">
              <w:rPr>
                <w:rFonts w:cs="Malgun Gothic"/>
                <w:lang w:eastAsia="ja-JP"/>
              </w:rPr>
              <w:t>_n7</w:t>
            </w:r>
            <w:r w:rsidRPr="00C514AC">
              <w:rPr>
                <w:rFonts w:cs="Malgun Gothic" w:hint="eastAsia"/>
                <w:lang w:eastAsia="zh-CN"/>
              </w:rPr>
              <w:t>7</w:t>
            </w:r>
            <w:r w:rsidRPr="00C514AC">
              <w:rPr>
                <w:rFonts w:cs="Malgun Gothic"/>
                <w:lang w:eastAsia="ja-JP"/>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Pr>
                <w:noProof/>
                <w:lang w:eastAsia="zh-CN"/>
              </w:rPr>
              <w:t xml:space="preserve"> _4</w:t>
            </w:r>
            <w:r>
              <w:rPr>
                <w:rFonts w:hint="eastAsia"/>
                <w:noProof/>
                <w:lang w:eastAsia="zh-CN"/>
              </w:rPr>
              <w:t>1</w:t>
            </w:r>
            <w:r w:rsidRPr="007E3289">
              <w:rPr>
                <w:noProof/>
                <w:lang w:eastAsia="zh-CN"/>
              </w:rPr>
              <w:t>C</w:t>
            </w:r>
          </w:p>
        </w:tc>
        <w:tc>
          <w:tcPr>
            <w:tcW w:w="0" w:type="auto"/>
          </w:tcPr>
          <w:p w:rsidR="00192F5D" w:rsidRPr="007E3289" w:rsidRDefault="00192F5D" w:rsidP="00192F5D">
            <w:pPr>
              <w:pStyle w:val="TAC"/>
              <w:rPr>
                <w:noProof/>
                <w:lang w:eastAsia="zh-CN"/>
              </w:rPr>
            </w:pPr>
            <w:r w:rsidRPr="007E3289">
              <w:rPr>
                <w:noProof/>
                <w:lang w:eastAsia="zh-CN"/>
              </w:rPr>
              <w:t>n77A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51306F">
              <w:rPr>
                <w:rFonts w:cs="Malgun Gothic"/>
                <w:lang w:val="x-none"/>
              </w:rPr>
              <w:t>DC_41C-n7</w:t>
            </w:r>
            <w:r>
              <w:rPr>
                <w:rFonts w:cs="Malgun Gothic" w:hint="eastAsia"/>
                <w:lang w:val="x-none" w:eastAsia="zh-CN"/>
              </w:rPr>
              <w:t>8</w:t>
            </w:r>
            <w:r w:rsidRPr="0051306F">
              <w:rPr>
                <w:rFonts w:cs="Malgun Gothic"/>
                <w:lang w:val="x-none"/>
              </w:rPr>
              <w:t>A</w:t>
            </w:r>
          </w:p>
        </w:tc>
        <w:tc>
          <w:tcPr>
            <w:tcW w:w="0" w:type="auto"/>
          </w:tcPr>
          <w:p w:rsidR="00192F5D" w:rsidRPr="00C514AC" w:rsidRDefault="00192F5D" w:rsidP="00192F5D">
            <w:pPr>
              <w:pStyle w:val="TAC"/>
              <w:rPr>
                <w:noProof/>
                <w:lang w:eastAsia="zh-CN"/>
              </w:rPr>
            </w:pPr>
            <w:r w:rsidRPr="00C514AC">
              <w:rPr>
                <w:rFonts w:cs="Malgun Gothic"/>
                <w:lang w:eastAsia="ja-JP"/>
              </w:rPr>
              <w:t>DC_</w:t>
            </w:r>
            <w:r w:rsidRPr="00C514AC">
              <w:rPr>
                <w:rFonts w:cs="Malgun Gothic" w:hint="eastAsia"/>
                <w:lang w:eastAsia="zh-CN"/>
              </w:rPr>
              <w:t>41C</w:t>
            </w:r>
            <w:r w:rsidRPr="00C514AC">
              <w:rPr>
                <w:rFonts w:cs="Malgun Gothic"/>
                <w:lang w:eastAsia="ja-JP"/>
              </w:rPr>
              <w:t>_n7</w:t>
            </w:r>
            <w:r w:rsidRPr="00C514AC">
              <w:rPr>
                <w:rFonts w:cs="Malgun Gothic" w:hint="eastAsia"/>
                <w:lang w:eastAsia="zh-CN"/>
              </w:rPr>
              <w:t>8</w:t>
            </w:r>
            <w:r w:rsidRPr="00C514AC">
              <w:rPr>
                <w:rFonts w:cs="Malgun Gothic"/>
                <w:lang w:eastAsia="ja-JP"/>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Pr>
                <w:noProof/>
                <w:lang w:eastAsia="zh-CN"/>
              </w:rPr>
              <w:t xml:space="preserve"> _4</w:t>
            </w:r>
            <w:r>
              <w:rPr>
                <w:rFonts w:hint="eastAsia"/>
                <w:noProof/>
                <w:lang w:eastAsia="zh-CN"/>
              </w:rPr>
              <w:t>1</w:t>
            </w:r>
            <w:r w:rsidRPr="007E3289">
              <w:rPr>
                <w:noProof/>
                <w:lang w:eastAsia="zh-CN"/>
              </w:rPr>
              <w:t>C</w:t>
            </w:r>
          </w:p>
        </w:tc>
        <w:tc>
          <w:tcPr>
            <w:tcW w:w="0" w:type="auto"/>
          </w:tcPr>
          <w:p w:rsidR="00192F5D" w:rsidRPr="007E3289" w:rsidRDefault="00192F5D" w:rsidP="00192F5D">
            <w:pPr>
              <w:pStyle w:val="TAC"/>
              <w:rPr>
                <w:noProof/>
                <w:lang w:eastAsia="zh-CN"/>
              </w:rPr>
            </w:pPr>
            <w:r w:rsidRPr="007E3289">
              <w:rPr>
                <w:noProof/>
                <w:lang w:eastAsia="zh-CN"/>
              </w:rPr>
              <w:t>n7</w:t>
            </w:r>
            <w:r>
              <w:rPr>
                <w:rFonts w:hint="eastAsia"/>
                <w:noProof/>
                <w:lang w:eastAsia="zh-CN"/>
              </w:rPr>
              <w:t>8</w:t>
            </w:r>
            <w:r w:rsidRPr="007E3289">
              <w:rPr>
                <w:noProof/>
                <w:lang w:eastAsia="zh-CN"/>
              </w:rPr>
              <w:t>A</w:t>
            </w:r>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sidRPr="0051306F">
              <w:rPr>
                <w:rFonts w:cs="Malgun Gothic"/>
                <w:lang w:val="x-none"/>
              </w:rPr>
              <w:t>DC_41C-n7</w:t>
            </w:r>
            <w:r>
              <w:rPr>
                <w:rFonts w:cs="Malgun Gothic" w:hint="eastAsia"/>
                <w:lang w:val="x-none" w:eastAsia="zh-CN"/>
              </w:rPr>
              <w:t>9</w:t>
            </w:r>
            <w:r w:rsidRPr="0051306F">
              <w:rPr>
                <w:rFonts w:cs="Malgun Gothic"/>
                <w:lang w:val="x-none"/>
              </w:rPr>
              <w:t>A</w:t>
            </w:r>
          </w:p>
        </w:tc>
        <w:tc>
          <w:tcPr>
            <w:tcW w:w="0" w:type="auto"/>
          </w:tcPr>
          <w:p w:rsidR="00192F5D" w:rsidRPr="00C514AC" w:rsidRDefault="00192F5D" w:rsidP="00192F5D">
            <w:pPr>
              <w:pStyle w:val="TAC"/>
              <w:rPr>
                <w:noProof/>
                <w:lang w:eastAsia="zh-CN"/>
              </w:rPr>
            </w:pPr>
            <w:r w:rsidRPr="00C514AC">
              <w:rPr>
                <w:rFonts w:cs="Malgun Gothic"/>
                <w:lang w:eastAsia="ja-JP"/>
              </w:rPr>
              <w:t>DC_</w:t>
            </w:r>
            <w:r w:rsidRPr="00C514AC">
              <w:rPr>
                <w:rFonts w:cs="Malgun Gothic" w:hint="eastAsia"/>
                <w:lang w:eastAsia="zh-CN"/>
              </w:rPr>
              <w:t>41C</w:t>
            </w:r>
            <w:r w:rsidRPr="00C514AC">
              <w:rPr>
                <w:rFonts w:cs="Malgun Gothic"/>
                <w:lang w:eastAsia="ja-JP"/>
              </w:rPr>
              <w:t>_n7</w:t>
            </w:r>
            <w:r w:rsidRPr="00C514AC">
              <w:rPr>
                <w:rFonts w:cs="Malgun Gothic" w:hint="eastAsia"/>
                <w:lang w:eastAsia="zh-CN"/>
              </w:rPr>
              <w:t>9</w:t>
            </w:r>
            <w:r w:rsidRPr="00C514AC">
              <w:rPr>
                <w:rFonts w:cs="Malgun Gothic"/>
                <w:lang w:eastAsia="ja-JP"/>
              </w:rPr>
              <w:t>A</w:t>
            </w:r>
          </w:p>
        </w:tc>
        <w:tc>
          <w:tcPr>
            <w:tcW w:w="0" w:type="auto"/>
            <w:shd w:val="clear" w:color="auto" w:fill="auto"/>
            <w:noWrap/>
          </w:tcPr>
          <w:p w:rsidR="00192F5D" w:rsidRPr="007E3289" w:rsidRDefault="00192F5D" w:rsidP="00192F5D">
            <w:pPr>
              <w:pStyle w:val="TAC"/>
              <w:rPr>
                <w:noProof/>
                <w:lang w:eastAsia="zh-CN"/>
              </w:rPr>
            </w:pPr>
            <w:r w:rsidRPr="007E3289">
              <w:rPr>
                <w:rFonts w:hint="eastAsia"/>
                <w:noProof/>
                <w:lang w:eastAsia="zh-CN"/>
              </w:rPr>
              <w:t>CA</w:t>
            </w:r>
            <w:r>
              <w:rPr>
                <w:noProof/>
                <w:lang w:eastAsia="zh-CN"/>
              </w:rPr>
              <w:t xml:space="preserve"> _4</w:t>
            </w:r>
            <w:r>
              <w:rPr>
                <w:rFonts w:hint="eastAsia"/>
                <w:noProof/>
                <w:lang w:eastAsia="zh-CN"/>
              </w:rPr>
              <w:t>1</w:t>
            </w:r>
            <w:r w:rsidRPr="007E3289">
              <w:rPr>
                <w:noProof/>
                <w:lang w:eastAsia="zh-CN"/>
              </w:rPr>
              <w:t>C</w:t>
            </w:r>
          </w:p>
        </w:tc>
        <w:tc>
          <w:tcPr>
            <w:tcW w:w="0" w:type="auto"/>
          </w:tcPr>
          <w:p w:rsidR="00192F5D" w:rsidRPr="007E3289" w:rsidRDefault="00192F5D" w:rsidP="00192F5D">
            <w:pPr>
              <w:pStyle w:val="TAC"/>
              <w:rPr>
                <w:noProof/>
                <w:lang w:eastAsia="zh-CN"/>
              </w:rPr>
            </w:pPr>
            <w:r w:rsidRPr="007E3289">
              <w:rPr>
                <w:noProof/>
                <w:lang w:eastAsia="zh-CN"/>
              </w:rPr>
              <w:t>n7</w:t>
            </w:r>
            <w:r>
              <w:rPr>
                <w:rFonts w:hint="eastAsia"/>
                <w:noProof/>
                <w:lang w:eastAsia="zh-CN"/>
              </w:rPr>
              <w:t>9</w:t>
            </w:r>
            <w:r w:rsidRPr="007E3289">
              <w:rPr>
                <w:noProof/>
                <w:lang w:eastAsia="zh-CN"/>
              </w:rPr>
              <w:t>A</w:t>
            </w:r>
          </w:p>
        </w:tc>
      </w:tr>
      <w:tr w:rsidR="00192F5D" w:rsidRPr="007E3289" w:rsidDel="005F6CFC" w:rsidTr="00494163">
        <w:trPr>
          <w:trHeight w:val="185"/>
          <w:jc w:val="center"/>
          <w:del w:id="480" w:author="Docomo" w:date="2018-05-30T18:16:00Z"/>
        </w:trPr>
        <w:tc>
          <w:tcPr>
            <w:tcW w:w="0" w:type="auto"/>
            <w:shd w:val="clear" w:color="auto" w:fill="auto"/>
            <w:noWrap/>
          </w:tcPr>
          <w:p w:rsidR="00192F5D" w:rsidRPr="00AA68E6" w:rsidDel="005F6CFC" w:rsidRDefault="00192F5D" w:rsidP="00192F5D">
            <w:pPr>
              <w:pStyle w:val="TAC"/>
              <w:rPr>
                <w:del w:id="481" w:author="Docomo" w:date="2018-05-30T18:16:00Z"/>
                <w:noProof/>
                <w:highlight w:val="green"/>
                <w:lang w:eastAsia="zh-CN"/>
              </w:rPr>
            </w:pPr>
            <w:del w:id="482" w:author="Docomo" w:date="2018-05-30T18:16:00Z">
              <w:r w:rsidRPr="00AA68E6" w:rsidDel="005F6CFC">
                <w:rPr>
                  <w:rFonts w:cs="Malgun Gothic"/>
                  <w:highlight w:val="green"/>
                  <w:lang w:val="x-none"/>
                </w:rPr>
                <w:delText>DC_4</w:delText>
              </w:r>
              <w:r w:rsidRPr="00AA68E6" w:rsidDel="005F6CFC">
                <w:rPr>
                  <w:rFonts w:cs="Malgun Gothic" w:hint="eastAsia"/>
                  <w:highlight w:val="green"/>
                  <w:lang w:val="x-none" w:eastAsia="zh-CN"/>
                </w:rPr>
                <w:delText>2</w:delText>
              </w:r>
              <w:r w:rsidRPr="00AA68E6" w:rsidDel="005F6CFC">
                <w:rPr>
                  <w:rFonts w:cs="Malgun Gothic"/>
                  <w:highlight w:val="green"/>
                  <w:lang w:val="x-none"/>
                </w:rPr>
                <w:delText>C-n77A</w:delText>
              </w:r>
            </w:del>
          </w:p>
        </w:tc>
        <w:tc>
          <w:tcPr>
            <w:tcW w:w="0" w:type="auto"/>
          </w:tcPr>
          <w:p w:rsidR="00192F5D" w:rsidRPr="00AA68E6" w:rsidDel="005F6CFC" w:rsidRDefault="00192F5D" w:rsidP="00192F5D">
            <w:pPr>
              <w:pStyle w:val="TAC"/>
              <w:rPr>
                <w:del w:id="483" w:author="Docomo" w:date="2018-05-30T18:16:00Z"/>
                <w:noProof/>
                <w:highlight w:val="green"/>
                <w:lang w:eastAsia="zh-CN"/>
              </w:rPr>
            </w:pPr>
            <w:del w:id="484" w:author="Docomo" w:date="2018-05-30T18:16:00Z">
              <w:r w:rsidRPr="00AA68E6" w:rsidDel="005F6CFC">
                <w:rPr>
                  <w:rFonts w:cs="Malgun Gothic"/>
                  <w:highlight w:val="green"/>
                  <w:lang w:eastAsia="ja-JP"/>
                </w:rPr>
                <w:delText>DC_</w:delText>
              </w:r>
              <w:r w:rsidRPr="00AA68E6" w:rsidDel="005F6CFC">
                <w:rPr>
                  <w:rFonts w:cs="Malgun Gothic" w:hint="eastAsia"/>
                  <w:highlight w:val="green"/>
                  <w:lang w:eastAsia="zh-CN"/>
                </w:rPr>
                <w:delText>42C</w:delText>
              </w:r>
              <w:r w:rsidRPr="00AA68E6" w:rsidDel="005F6CFC">
                <w:rPr>
                  <w:rFonts w:cs="Malgun Gothic"/>
                  <w:highlight w:val="green"/>
                  <w:lang w:eastAsia="ja-JP"/>
                </w:rPr>
                <w:delText>_n7</w:delText>
              </w:r>
              <w:r w:rsidRPr="00AA68E6" w:rsidDel="005F6CFC">
                <w:rPr>
                  <w:rFonts w:cs="Malgun Gothic" w:hint="eastAsia"/>
                  <w:highlight w:val="green"/>
                  <w:lang w:eastAsia="zh-CN"/>
                </w:rPr>
                <w:delText>7</w:delText>
              </w:r>
              <w:r w:rsidRPr="00AA68E6" w:rsidDel="005F6CFC">
                <w:rPr>
                  <w:rFonts w:cs="Malgun Gothic"/>
                  <w:highlight w:val="green"/>
                  <w:lang w:eastAsia="ja-JP"/>
                </w:rPr>
                <w:delText>A</w:delText>
              </w:r>
            </w:del>
          </w:p>
        </w:tc>
        <w:tc>
          <w:tcPr>
            <w:tcW w:w="0" w:type="auto"/>
            <w:shd w:val="clear" w:color="auto" w:fill="auto"/>
            <w:noWrap/>
          </w:tcPr>
          <w:p w:rsidR="00192F5D" w:rsidRPr="00AA68E6" w:rsidDel="005F6CFC" w:rsidRDefault="00192F5D" w:rsidP="00192F5D">
            <w:pPr>
              <w:pStyle w:val="TAC"/>
              <w:rPr>
                <w:del w:id="485" w:author="Docomo" w:date="2018-05-30T18:16:00Z"/>
                <w:noProof/>
                <w:highlight w:val="green"/>
                <w:lang w:eastAsia="zh-CN"/>
              </w:rPr>
            </w:pPr>
            <w:del w:id="486" w:author="Docomo" w:date="2018-05-30T18:16:00Z">
              <w:r w:rsidRPr="00AA68E6" w:rsidDel="005F6CFC">
                <w:rPr>
                  <w:rFonts w:hint="eastAsia"/>
                  <w:noProof/>
                  <w:highlight w:val="green"/>
                  <w:lang w:eastAsia="zh-CN"/>
                </w:rPr>
                <w:delText>CA</w:delText>
              </w:r>
              <w:r w:rsidRPr="00AA68E6" w:rsidDel="005F6CFC">
                <w:rPr>
                  <w:noProof/>
                  <w:highlight w:val="green"/>
                  <w:lang w:eastAsia="zh-CN"/>
                </w:rPr>
                <w:delText xml:space="preserve"> _4</w:delText>
              </w:r>
              <w:r w:rsidRPr="00AA68E6" w:rsidDel="005F6CFC">
                <w:rPr>
                  <w:rFonts w:hint="eastAsia"/>
                  <w:noProof/>
                  <w:highlight w:val="green"/>
                  <w:lang w:eastAsia="zh-CN"/>
                </w:rPr>
                <w:delText>2</w:delText>
              </w:r>
              <w:r w:rsidRPr="00AA68E6" w:rsidDel="005F6CFC">
                <w:rPr>
                  <w:noProof/>
                  <w:highlight w:val="green"/>
                  <w:lang w:eastAsia="zh-CN"/>
                </w:rPr>
                <w:delText>C</w:delText>
              </w:r>
            </w:del>
          </w:p>
        </w:tc>
        <w:tc>
          <w:tcPr>
            <w:tcW w:w="0" w:type="auto"/>
          </w:tcPr>
          <w:p w:rsidR="00192F5D" w:rsidRPr="00AA68E6" w:rsidDel="005F6CFC" w:rsidRDefault="00192F5D" w:rsidP="00192F5D">
            <w:pPr>
              <w:pStyle w:val="TAC"/>
              <w:rPr>
                <w:del w:id="487" w:author="Docomo" w:date="2018-05-30T18:16:00Z"/>
                <w:noProof/>
                <w:highlight w:val="green"/>
                <w:lang w:eastAsia="zh-CN"/>
              </w:rPr>
            </w:pPr>
            <w:del w:id="488" w:author="Docomo" w:date="2018-05-30T18:16:00Z">
              <w:r w:rsidRPr="00AA68E6" w:rsidDel="005F6CFC">
                <w:rPr>
                  <w:noProof/>
                  <w:highlight w:val="green"/>
                  <w:lang w:eastAsia="zh-CN"/>
                </w:rPr>
                <w:delText>n77A</w:delText>
              </w:r>
            </w:del>
          </w:p>
        </w:tc>
      </w:tr>
      <w:tr w:rsidR="00192F5D" w:rsidRPr="007E3289" w:rsidDel="005F6CFC" w:rsidTr="00494163">
        <w:trPr>
          <w:trHeight w:val="185"/>
          <w:jc w:val="center"/>
          <w:del w:id="489" w:author="Docomo" w:date="2018-05-30T18:16:00Z"/>
        </w:trPr>
        <w:tc>
          <w:tcPr>
            <w:tcW w:w="0" w:type="auto"/>
            <w:shd w:val="clear" w:color="auto" w:fill="auto"/>
            <w:noWrap/>
          </w:tcPr>
          <w:p w:rsidR="00192F5D" w:rsidRPr="00AA68E6" w:rsidDel="005F6CFC" w:rsidRDefault="00192F5D" w:rsidP="00192F5D">
            <w:pPr>
              <w:pStyle w:val="TAC"/>
              <w:rPr>
                <w:del w:id="490" w:author="Docomo" w:date="2018-05-30T18:16:00Z"/>
                <w:noProof/>
                <w:highlight w:val="green"/>
                <w:lang w:eastAsia="zh-CN"/>
              </w:rPr>
            </w:pPr>
            <w:del w:id="491" w:author="Docomo" w:date="2018-05-30T18:16:00Z">
              <w:r w:rsidRPr="00AA68E6" w:rsidDel="005F6CFC">
                <w:rPr>
                  <w:rFonts w:cs="Malgun Gothic"/>
                  <w:highlight w:val="green"/>
                  <w:lang w:val="x-none"/>
                </w:rPr>
                <w:delText>DC_4</w:delText>
              </w:r>
              <w:r w:rsidRPr="00AA68E6" w:rsidDel="005F6CFC">
                <w:rPr>
                  <w:rFonts w:cs="Malgun Gothic" w:hint="eastAsia"/>
                  <w:highlight w:val="green"/>
                  <w:lang w:val="x-none" w:eastAsia="zh-CN"/>
                </w:rPr>
                <w:delText>2</w:delText>
              </w:r>
              <w:r w:rsidRPr="00AA68E6" w:rsidDel="005F6CFC">
                <w:rPr>
                  <w:rFonts w:cs="Malgun Gothic"/>
                  <w:highlight w:val="green"/>
                  <w:lang w:val="x-none"/>
                </w:rPr>
                <w:delText>C-n7</w:delText>
              </w:r>
              <w:r w:rsidRPr="00AA68E6" w:rsidDel="005F6CFC">
                <w:rPr>
                  <w:rFonts w:cs="Malgun Gothic" w:hint="eastAsia"/>
                  <w:highlight w:val="green"/>
                  <w:lang w:val="x-none" w:eastAsia="zh-CN"/>
                </w:rPr>
                <w:delText>8</w:delText>
              </w:r>
              <w:r w:rsidRPr="00AA68E6" w:rsidDel="005F6CFC">
                <w:rPr>
                  <w:rFonts w:cs="Malgun Gothic"/>
                  <w:highlight w:val="green"/>
                  <w:lang w:val="x-none"/>
                </w:rPr>
                <w:delText>A</w:delText>
              </w:r>
            </w:del>
          </w:p>
        </w:tc>
        <w:tc>
          <w:tcPr>
            <w:tcW w:w="0" w:type="auto"/>
          </w:tcPr>
          <w:p w:rsidR="00192F5D" w:rsidRPr="00AA68E6" w:rsidDel="005F6CFC" w:rsidRDefault="00192F5D" w:rsidP="00192F5D">
            <w:pPr>
              <w:pStyle w:val="TAC"/>
              <w:rPr>
                <w:del w:id="492" w:author="Docomo" w:date="2018-05-30T18:16:00Z"/>
                <w:noProof/>
                <w:highlight w:val="green"/>
                <w:lang w:eastAsia="zh-CN"/>
              </w:rPr>
            </w:pPr>
            <w:del w:id="493" w:author="Docomo" w:date="2018-05-30T18:16:00Z">
              <w:r w:rsidRPr="00AA68E6" w:rsidDel="005F6CFC">
                <w:rPr>
                  <w:rFonts w:cs="Malgun Gothic"/>
                  <w:highlight w:val="green"/>
                  <w:lang w:eastAsia="ja-JP"/>
                </w:rPr>
                <w:delText>DC_</w:delText>
              </w:r>
              <w:r w:rsidRPr="00AA68E6" w:rsidDel="005F6CFC">
                <w:rPr>
                  <w:rFonts w:cs="Malgun Gothic" w:hint="eastAsia"/>
                  <w:highlight w:val="green"/>
                  <w:lang w:eastAsia="zh-CN"/>
                </w:rPr>
                <w:delText>42C</w:delText>
              </w:r>
              <w:r w:rsidRPr="00AA68E6" w:rsidDel="005F6CFC">
                <w:rPr>
                  <w:rFonts w:cs="Malgun Gothic"/>
                  <w:highlight w:val="green"/>
                  <w:lang w:eastAsia="ja-JP"/>
                </w:rPr>
                <w:delText>_n7</w:delText>
              </w:r>
              <w:r w:rsidRPr="00AA68E6" w:rsidDel="005F6CFC">
                <w:rPr>
                  <w:rFonts w:cs="Malgun Gothic" w:hint="eastAsia"/>
                  <w:highlight w:val="green"/>
                  <w:lang w:eastAsia="zh-CN"/>
                </w:rPr>
                <w:delText>8</w:delText>
              </w:r>
              <w:r w:rsidRPr="00AA68E6" w:rsidDel="005F6CFC">
                <w:rPr>
                  <w:rFonts w:cs="Malgun Gothic"/>
                  <w:highlight w:val="green"/>
                  <w:lang w:eastAsia="ja-JP"/>
                </w:rPr>
                <w:delText>A</w:delText>
              </w:r>
            </w:del>
          </w:p>
        </w:tc>
        <w:tc>
          <w:tcPr>
            <w:tcW w:w="0" w:type="auto"/>
            <w:shd w:val="clear" w:color="auto" w:fill="auto"/>
            <w:noWrap/>
          </w:tcPr>
          <w:p w:rsidR="00192F5D" w:rsidRPr="00AA68E6" w:rsidDel="005F6CFC" w:rsidRDefault="00192F5D" w:rsidP="00192F5D">
            <w:pPr>
              <w:pStyle w:val="TAC"/>
              <w:rPr>
                <w:del w:id="494" w:author="Docomo" w:date="2018-05-30T18:16:00Z"/>
                <w:noProof/>
                <w:highlight w:val="green"/>
                <w:lang w:eastAsia="zh-CN"/>
              </w:rPr>
            </w:pPr>
            <w:del w:id="495" w:author="Docomo" w:date="2018-05-30T18:16:00Z">
              <w:r w:rsidRPr="00AA68E6" w:rsidDel="005F6CFC">
                <w:rPr>
                  <w:rFonts w:hint="eastAsia"/>
                  <w:noProof/>
                  <w:highlight w:val="green"/>
                  <w:lang w:eastAsia="zh-CN"/>
                </w:rPr>
                <w:delText>CA</w:delText>
              </w:r>
              <w:r w:rsidRPr="00AA68E6" w:rsidDel="005F6CFC">
                <w:rPr>
                  <w:noProof/>
                  <w:highlight w:val="green"/>
                  <w:lang w:eastAsia="zh-CN"/>
                </w:rPr>
                <w:delText xml:space="preserve"> _4</w:delText>
              </w:r>
              <w:r w:rsidRPr="00AA68E6" w:rsidDel="005F6CFC">
                <w:rPr>
                  <w:rFonts w:hint="eastAsia"/>
                  <w:noProof/>
                  <w:highlight w:val="green"/>
                  <w:lang w:eastAsia="zh-CN"/>
                </w:rPr>
                <w:delText>2</w:delText>
              </w:r>
              <w:r w:rsidRPr="00AA68E6" w:rsidDel="005F6CFC">
                <w:rPr>
                  <w:noProof/>
                  <w:highlight w:val="green"/>
                  <w:lang w:eastAsia="zh-CN"/>
                </w:rPr>
                <w:delText>C</w:delText>
              </w:r>
            </w:del>
          </w:p>
        </w:tc>
        <w:tc>
          <w:tcPr>
            <w:tcW w:w="0" w:type="auto"/>
          </w:tcPr>
          <w:p w:rsidR="00192F5D" w:rsidRPr="00AA68E6" w:rsidDel="005F6CFC" w:rsidRDefault="00192F5D" w:rsidP="00192F5D">
            <w:pPr>
              <w:pStyle w:val="TAC"/>
              <w:rPr>
                <w:del w:id="496" w:author="Docomo" w:date="2018-05-30T18:16:00Z"/>
                <w:noProof/>
                <w:highlight w:val="green"/>
                <w:lang w:eastAsia="zh-CN"/>
              </w:rPr>
            </w:pPr>
            <w:del w:id="497" w:author="Docomo" w:date="2018-05-30T18:16:00Z">
              <w:r w:rsidRPr="00AA68E6" w:rsidDel="005F6CFC">
                <w:rPr>
                  <w:noProof/>
                  <w:highlight w:val="green"/>
                  <w:lang w:eastAsia="zh-CN"/>
                </w:rPr>
                <w:delText>n7</w:delText>
              </w:r>
              <w:r w:rsidRPr="00AA68E6" w:rsidDel="005F6CFC">
                <w:rPr>
                  <w:rFonts w:hint="eastAsia"/>
                  <w:noProof/>
                  <w:highlight w:val="green"/>
                  <w:lang w:eastAsia="zh-CN"/>
                </w:rPr>
                <w:delText>8</w:delText>
              </w:r>
              <w:r w:rsidRPr="00AA68E6" w:rsidDel="005F6CFC">
                <w:rPr>
                  <w:noProof/>
                  <w:highlight w:val="green"/>
                  <w:lang w:eastAsia="zh-CN"/>
                </w:rPr>
                <w:delText>A</w:delText>
              </w:r>
            </w:del>
          </w:p>
        </w:tc>
      </w:tr>
      <w:tr w:rsidR="00192F5D" w:rsidRPr="007E3289" w:rsidDel="005F6CFC" w:rsidTr="00494163">
        <w:trPr>
          <w:trHeight w:val="185"/>
          <w:jc w:val="center"/>
          <w:del w:id="498" w:author="Docomo" w:date="2018-05-30T18:16:00Z"/>
        </w:trPr>
        <w:tc>
          <w:tcPr>
            <w:tcW w:w="0" w:type="auto"/>
            <w:shd w:val="clear" w:color="auto" w:fill="auto"/>
            <w:noWrap/>
          </w:tcPr>
          <w:p w:rsidR="00192F5D" w:rsidRPr="00AA68E6" w:rsidDel="005F6CFC" w:rsidRDefault="00192F5D" w:rsidP="00192F5D">
            <w:pPr>
              <w:pStyle w:val="TAC"/>
              <w:rPr>
                <w:del w:id="499" w:author="Docomo" w:date="2018-05-30T18:16:00Z"/>
                <w:noProof/>
                <w:highlight w:val="green"/>
                <w:lang w:eastAsia="zh-CN"/>
              </w:rPr>
            </w:pPr>
            <w:del w:id="500" w:author="Docomo" w:date="2018-05-30T18:16:00Z">
              <w:r w:rsidRPr="00AA68E6" w:rsidDel="005F6CFC">
                <w:rPr>
                  <w:noProof/>
                  <w:highlight w:val="green"/>
                  <w:lang w:eastAsia="zh-CN"/>
                </w:rPr>
                <w:delText>DC_42C_n77A</w:delText>
              </w:r>
            </w:del>
          </w:p>
        </w:tc>
        <w:tc>
          <w:tcPr>
            <w:tcW w:w="0" w:type="auto"/>
          </w:tcPr>
          <w:p w:rsidR="00192F5D" w:rsidRPr="00AA68E6" w:rsidDel="005F6CFC" w:rsidRDefault="00192F5D" w:rsidP="00192F5D">
            <w:pPr>
              <w:pStyle w:val="TAC"/>
              <w:rPr>
                <w:del w:id="501" w:author="Docomo" w:date="2018-05-30T18:16:00Z"/>
                <w:noProof/>
                <w:highlight w:val="green"/>
                <w:lang w:eastAsia="zh-CN"/>
              </w:rPr>
            </w:pPr>
            <w:del w:id="502" w:author="Docomo" w:date="2018-05-30T18:16:00Z">
              <w:r w:rsidRPr="00AA68E6" w:rsidDel="005F6CFC">
                <w:rPr>
                  <w:noProof/>
                  <w:highlight w:val="green"/>
                  <w:lang w:eastAsia="zh-CN"/>
                </w:rPr>
                <w:delText>N/A</w:delText>
              </w:r>
            </w:del>
          </w:p>
        </w:tc>
        <w:tc>
          <w:tcPr>
            <w:tcW w:w="0" w:type="auto"/>
            <w:shd w:val="clear" w:color="auto" w:fill="auto"/>
            <w:noWrap/>
          </w:tcPr>
          <w:p w:rsidR="00192F5D" w:rsidRPr="00AA68E6" w:rsidDel="005F6CFC" w:rsidRDefault="00192F5D" w:rsidP="00192F5D">
            <w:pPr>
              <w:pStyle w:val="TAC"/>
              <w:rPr>
                <w:del w:id="503" w:author="Docomo" w:date="2018-05-30T18:16:00Z"/>
                <w:noProof/>
                <w:highlight w:val="green"/>
                <w:lang w:eastAsia="zh-CN"/>
              </w:rPr>
            </w:pPr>
            <w:del w:id="504" w:author="Docomo" w:date="2018-05-30T18:16:00Z">
              <w:r w:rsidRPr="00AA68E6" w:rsidDel="005F6CFC">
                <w:rPr>
                  <w:rFonts w:hint="eastAsia"/>
                  <w:noProof/>
                  <w:highlight w:val="green"/>
                  <w:lang w:eastAsia="zh-CN"/>
                </w:rPr>
                <w:delText>CA</w:delText>
              </w:r>
              <w:r w:rsidRPr="00AA68E6" w:rsidDel="005F6CFC">
                <w:rPr>
                  <w:noProof/>
                  <w:highlight w:val="green"/>
                  <w:lang w:eastAsia="zh-CN"/>
                </w:rPr>
                <w:delText xml:space="preserve"> _42C</w:delText>
              </w:r>
            </w:del>
          </w:p>
        </w:tc>
        <w:tc>
          <w:tcPr>
            <w:tcW w:w="0" w:type="auto"/>
          </w:tcPr>
          <w:p w:rsidR="00192F5D" w:rsidRPr="00AA68E6" w:rsidDel="005F6CFC" w:rsidRDefault="00192F5D" w:rsidP="00192F5D">
            <w:pPr>
              <w:pStyle w:val="TAC"/>
              <w:rPr>
                <w:del w:id="505" w:author="Docomo" w:date="2018-05-30T18:16:00Z"/>
                <w:noProof/>
                <w:highlight w:val="green"/>
                <w:lang w:eastAsia="zh-CN"/>
              </w:rPr>
            </w:pPr>
            <w:del w:id="506" w:author="Docomo" w:date="2018-05-30T18:16:00Z">
              <w:r w:rsidRPr="00AA68E6" w:rsidDel="005F6CFC">
                <w:rPr>
                  <w:noProof/>
                  <w:highlight w:val="green"/>
                  <w:lang w:eastAsia="zh-CN"/>
                </w:rPr>
                <w:delText>n77A</w:delText>
              </w:r>
            </w:del>
          </w:p>
        </w:tc>
      </w:tr>
      <w:tr w:rsidR="00192F5D" w:rsidRPr="007E3289" w:rsidDel="005F6CFC" w:rsidTr="00494163">
        <w:trPr>
          <w:trHeight w:val="185"/>
          <w:jc w:val="center"/>
          <w:del w:id="507" w:author="Docomo" w:date="2018-05-30T18:16:00Z"/>
        </w:trPr>
        <w:tc>
          <w:tcPr>
            <w:tcW w:w="0" w:type="auto"/>
            <w:shd w:val="clear" w:color="auto" w:fill="auto"/>
            <w:noWrap/>
          </w:tcPr>
          <w:p w:rsidR="00192F5D" w:rsidRPr="00AA68E6" w:rsidDel="005F6CFC" w:rsidRDefault="00192F5D" w:rsidP="00192F5D">
            <w:pPr>
              <w:pStyle w:val="TAC"/>
              <w:rPr>
                <w:del w:id="508" w:author="Docomo" w:date="2018-05-30T18:16:00Z"/>
                <w:noProof/>
                <w:highlight w:val="green"/>
                <w:lang w:eastAsia="zh-CN"/>
              </w:rPr>
            </w:pPr>
            <w:del w:id="509" w:author="Docomo" w:date="2018-05-30T18:16:00Z">
              <w:r w:rsidRPr="00AA68E6" w:rsidDel="005F6CFC">
                <w:rPr>
                  <w:noProof/>
                  <w:highlight w:val="green"/>
                  <w:lang w:eastAsia="zh-CN"/>
                </w:rPr>
                <w:delText>DC_42C_n78A</w:delText>
              </w:r>
            </w:del>
          </w:p>
        </w:tc>
        <w:tc>
          <w:tcPr>
            <w:tcW w:w="0" w:type="auto"/>
          </w:tcPr>
          <w:p w:rsidR="00192F5D" w:rsidRPr="00AA68E6" w:rsidDel="005F6CFC" w:rsidRDefault="00192F5D" w:rsidP="00192F5D">
            <w:pPr>
              <w:pStyle w:val="TAC"/>
              <w:rPr>
                <w:del w:id="510" w:author="Docomo" w:date="2018-05-30T18:16:00Z"/>
                <w:noProof/>
                <w:highlight w:val="green"/>
                <w:lang w:eastAsia="zh-CN"/>
              </w:rPr>
            </w:pPr>
            <w:del w:id="511" w:author="Docomo" w:date="2018-05-30T18:16:00Z">
              <w:r w:rsidRPr="00AA68E6" w:rsidDel="005F6CFC">
                <w:rPr>
                  <w:noProof/>
                  <w:highlight w:val="green"/>
                  <w:lang w:eastAsia="zh-CN"/>
                </w:rPr>
                <w:delText>N/A</w:delText>
              </w:r>
            </w:del>
          </w:p>
        </w:tc>
        <w:tc>
          <w:tcPr>
            <w:tcW w:w="0" w:type="auto"/>
            <w:shd w:val="clear" w:color="auto" w:fill="auto"/>
            <w:noWrap/>
          </w:tcPr>
          <w:p w:rsidR="00192F5D" w:rsidRPr="00AA68E6" w:rsidDel="005F6CFC" w:rsidRDefault="00192F5D" w:rsidP="00192F5D">
            <w:pPr>
              <w:pStyle w:val="TAC"/>
              <w:rPr>
                <w:del w:id="512" w:author="Docomo" w:date="2018-05-30T18:16:00Z"/>
                <w:noProof/>
                <w:highlight w:val="green"/>
                <w:lang w:eastAsia="zh-CN"/>
              </w:rPr>
            </w:pPr>
            <w:del w:id="513" w:author="Docomo" w:date="2018-05-30T18:16:00Z">
              <w:r w:rsidRPr="00AA68E6" w:rsidDel="005F6CFC">
                <w:rPr>
                  <w:rFonts w:hint="eastAsia"/>
                  <w:noProof/>
                  <w:highlight w:val="green"/>
                  <w:lang w:eastAsia="zh-CN"/>
                </w:rPr>
                <w:delText>CA</w:delText>
              </w:r>
              <w:r w:rsidRPr="00AA68E6" w:rsidDel="005F6CFC">
                <w:rPr>
                  <w:noProof/>
                  <w:highlight w:val="green"/>
                  <w:lang w:eastAsia="zh-CN"/>
                </w:rPr>
                <w:delText xml:space="preserve"> _42C</w:delText>
              </w:r>
            </w:del>
          </w:p>
        </w:tc>
        <w:tc>
          <w:tcPr>
            <w:tcW w:w="0" w:type="auto"/>
          </w:tcPr>
          <w:p w:rsidR="00192F5D" w:rsidRPr="00AA68E6" w:rsidDel="005F6CFC" w:rsidRDefault="00192F5D" w:rsidP="00192F5D">
            <w:pPr>
              <w:pStyle w:val="TAC"/>
              <w:rPr>
                <w:del w:id="514" w:author="Docomo" w:date="2018-05-30T18:16:00Z"/>
                <w:noProof/>
                <w:highlight w:val="green"/>
                <w:lang w:eastAsia="zh-CN"/>
              </w:rPr>
            </w:pPr>
            <w:del w:id="515" w:author="Docomo" w:date="2018-05-30T18:16:00Z">
              <w:r w:rsidRPr="00AA68E6" w:rsidDel="005F6CFC">
                <w:rPr>
                  <w:noProof/>
                  <w:highlight w:val="green"/>
                  <w:lang w:eastAsia="zh-CN"/>
                </w:rPr>
                <w:delText>n78A</w:delText>
              </w:r>
            </w:del>
          </w:p>
        </w:tc>
      </w:tr>
      <w:tr w:rsidR="00192F5D" w:rsidRPr="007E3289" w:rsidDel="005F6CFC" w:rsidTr="00494163">
        <w:trPr>
          <w:trHeight w:val="185"/>
          <w:jc w:val="center"/>
          <w:del w:id="516" w:author="Docomo" w:date="2018-05-30T18:16:00Z"/>
        </w:trPr>
        <w:tc>
          <w:tcPr>
            <w:tcW w:w="0" w:type="auto"/>
            <w:shd w:val="clear" w:color="auto" w:fill="auto"/>
            <w:noWrap/>
          </w:tcPr>
          <w:p w:rsidR="00192F5D" w:rsidRPr="00AA68E6" w:rsidDel="005F6CFC" w:rsidRDefault="00192F5D" w:rsidP="00192F5D">
            <w:pPr>
              <w:pStyle w:val="TAC"/>
              <w:rPr>
                <w:del w:id="517" w:author="Docomo" w:date="2018-05-30T18:16:00Z"/>
                <w:noProof/>
                <w:highlight w:val="green"/>
                <w:lang w:eastAsia="zh-CN"/>
              </w:rPr>
            </w:pPr>
            <w:del w:id="518" w:author="Docomo" w:date="2018-05-30T18:16:00Z">
              <w:r w:rsidRPr="00AA68E6" w:rsidDel="005F6CFC">
                <w:rPr>
                  <w:noProof/>
                  <w:highlight w:val="green"/>
                  <w:lang w:eastAsia="zh-CN"/>
                </w:rPr>
                <w:delText>DC_42C_n79A</w:delText>
              </w:r>
            </w:del>
          </w:p>
        </w:tc>
        <w:tc>
          <w:tcPr>
            <w:tcW w:w="0" w:type="auto"/>
          </w:tcPr>
          <w:p w:rsidR="00192F5D" w:rsidRPr="00AA68E6" w:rsidDel="005F6CFC" w:rsidRDefault="00192F5D" w:rsidP="00192F5D">
            <w:pPr>
              <w:pStyle w:val="TAC"/>
              <w:rPr>
                <w:del w:id="519" w:author="Docomo" w:date="2018-05-30T18:16:00Z"/>
                <w:noProof/>
                <w:highlight w:val="green"/>
                <w:lang w:eastAsia="zh-CN"/>
              </w:rPr>
            </w:pPr>
            <w:del w:id="520" w:author="Docomo" w:date="2018-05-30T18:16:00Z">
              <w:r w:rsidRPr="00AA68E6" w:rsidDel="005F6CFC">
                <w:rPr>
                  <w:noProof/>
                  <w:highlight w:val="green"/>
                  <w:lang w:eastAsia="zh-CN"/>
                </w:rPr>
                <w:delText>DC_42C_n79A</w:delText>
              </w:r>
            </w:del>
          </w:p>
        </w:tc>
        <w:tc>
          <w:tcPr>
            <w:tcW w:w="0" w:type="auto"/>
            <w:shd w:val="clear" w:color="auto" w:fill="auto"/>
            <w:noWrap/>
          </w:tcPr>
          <w:p w:rsidR="00192F5D" w:rsidRPr="00AA68E6" w:rsidDel="005F6CFC" w:rsidRDefault="00192F5D" w:rsidP="00192F5D">
            <w:pPr>
              <w:pStyle w:val="TAC"/>
              <w:rPr>
                <w:del w:id="521" w:author="Docomo" w:date="2018-05-30T18:16:00Z"/>
                <w:noProof/>
                <w:highlight w:val="green"/>
                <w:lang w:eastAsia="zh-CN"/>
              </w:rPr>
            </w:pPr>
            <w:del w:id="522" w:author="Docomo" w:date="2018-05-30T18:16:00Z">
              <w:r w:rsidRPr="00AA68E6" w:rsidDel="005F6CFC">
                <w:rPr>
                  <w:rFonts w:hint="eastAsia"/>
                  <w:noProof/>
                  <w:highlight w:val="green"/>
                  <w:lang w:eastAsia="zh-CN"/>
                </w:rPr>
                <w:delText>CA</w:delText>
              </w:r>
              <w:r w:rsidRPr="00AA68E6" w:rsidDel="005F6CFC">
                <w:rPr>
                  <w:noProof/>
                  <w:highlight w:val="green"/>
                  <w:lang w:eastAsia="zh-CN"/>
                </w:rPr>
                <w:delText xml:space="preserve"> _42C</w:delText>
              </w:r>
            </w:del>
          </w:p>
        </w:tc>
        <w:tc>
          <w:tcPr>
            <w:tcW w:w="0" w:type="auto"/>
          </w:tcPr>
          <w:p w:rsidR="00192F5D" w:rsidRPr="00AA68E6" w:rsidDel="005F6CFC" w:rsidRDefault="00192F5D" w:rsidP="00192F5D">
            <w:pPr>
              <w:pStyle w:val="TAC"/>
              <w:rPr>
                <w:del w:id="523" w:author="Docomo" w:date="2018-05-30T18:16:00Z"/>
                <w:noProof/>
                <w:highlight w:val="green"/>
                <w:lang w:eastAsia="zh-CN"/>
              </w:rPr>
            </w:pPr>
            <w:del w:id="524" w:author="Docomo" w:date="2018-05-30T18:16:00Z">
              <w:r w:rsidRPr="00AA68E6" w:rsidDel="005F6CFC">
                <w:rPr>
                  <w:noProof/>
                  <w:highlight w:val="green"/>
                  <w:lang w:eastAsia="zh-CN"/>
                </w:rPr>
                <w:delText>n79A</w:delText>
              </w:r>
            </w:del>
          </w:p>
        </w:tc>
      </w:tr>
      <w:tr w:rsidR="00192F5D" w:rsidRPr="007E3289" w:rsidTr="00494163">
        <w:trPr>
          <w:trHeight w:val="185"/>
          <w:jc w:val="center"/>
        </w:trPr>
        <w:tc>
          <w:tcPr>
            <w:tcW w:w="0" w:type="auto"/>
            <w:shd w:val="clear" w:color="auto" w:fill="auto"/>
            <w:noWrap/>
          </w:tcPr>
          <w:p w:rsidR="00192F5D" w:rsidRPr="007E3289" w:rsidRDefault="00192F5D" w:rsidP="00192F5D">
            <w:pPr>
              <w:pStyle w:val="TAC"/>
              <w:rPr>
                <w:noProof/>
                <w:lang w:eastAsia="zh-CN"/>
              </w:rPr>
            </w:pPr>
            <w:r>
              <w:rPr>
                <w:rFonts w:cs="Malgun Gothic" w:hint="eastAsia"/>
                <w:lang w:eastAsia="ja-JP"/>
              </w:rPr>
              <w:t>DC_66A_(n)71B</w:t>
            </w:r>
          </w:p>
        </w:tc>
        <w:tc>
          <w:tcPr>
            <w:tcW w:w="0" w:type="auto"/>
          </w:tcPr>
          <w:p w:rsidR="00192F5D" w:rsidRPr="007E3289" w:rsidRDefault="00192F5D" w:rsidP="00192F5D">
            <w:pPr>
              <w:pStyle w:val="TAC"/>
              <w:rPr>
                <w:noProof/>
                <w:lang w:eastAsia="zh-CN"/>
              </w:rPr>
            </w:pPr>
            <w:r>
              <w:rPr>
                <w:rFonts w:hint="eastAsia"/>
                <w:noProof/>
                <w:lang w:eastAsia="zh-CN"/>
              </w:rPr>
              <w:t>DC_66A_71A</w:t>
            </w:r>
          </w:p>
        </w:tc>
        <w:tc>
          <w:tcPr>
            <w:tcW w:w="0" w:type="auto"/>
            <w:shd w:val="clear" w:color="auto" w:fill="auto"/>
            <w:noWrap/>
          </w:tcPr>
          <w:p w:rsidR="00192F5D" w:rsidRPr="007E3289" w:rsidRDefault="00192F5D" w:rsidP="00192F5D">
            <w:pPr>
              <w:pStyle w:val="TAC"/>
              <w:rPr>
                <w:noProof/>
                <w:lang w:eastAsia="zh-CN"/>
              </w:rPr>
            </w:pPr>
            <w:r>
              <w:rPr>
                <w:rFonts w:hint="eastAsia"/>
                <w:noProof/>
                <w:lang w:eastAsia="zh-CN"/>
              </w:rPr>
              <w:t>CA_66A_71A</w:t>
            </w:r>
          </w:p>
        </w:tc>
        <w:tc>
          <w:tcPr>
            <w:tcW w:w="0" w:type="auto"/>
          </w:tcPr>
          <w:p w:rsidR="00192F5D" w:rsidRPr="007E3289" w:rsidRDefault="00192F5D" w:rsidP="00192F5D">
            <w:pPr>
              <w:pStyle w:val="TAC"/>
              <w:rPr>
                <w:noProof/>
                <w:lang w:eastAsia="zh-CN"/>
              </w:rPr>
            </w:pPr>
            <w:r>
              <w:rPr>
                <w:rFonts w:hint="eastAsia"/>
                <w:noProof/>
                <w:lang w:eastAsia="zh-CN"/>
              </w:rPr>
              <w:t>n71A</w:t>
            </w:r>
          </w:p>
        </w:tc>
      </w:tr>
      <w:tr w:rsidR="00192F5D" w:rsidRPr="007E3289" w:rsidTr="00494163">
        <w:trPr>
          <w:trHeight w:val="185"/>
          <w:jc w:val="center"/>
        </w:trPr>
        <w:tc>
          <w:tcPr>
            <w:tcW w:w="0" w:type="auto"/>
            <w:shd w:val="clear" w:color="auto" w:fill="auto"/>
            <w:noWrap/>
            <w:vAlign w:val="center"/>
          </w:tcPr>
          <w:p w:rsidR="00192F5D" w:rsidRPr="007E3289" w:rsidRDefault="00192F5D" w:rsidP="00192F5D">
            <w:pPr>
              <w:pStyle w:val="TAC"/>
              <w:rPr>
                <w:noProof/>
                <w:lang w:eastAsia="zh-CN"/>
              </w:rPr>
            </w:pPr>
            <w:r>
              <w:t>DC_</w:t>
            </w:r>
            <w:r>
              <w:rPr>
                <w:rFonts w:hint="eastAsia"/>
                <w:lang w:eastAsia="zh-CN"/>
              </w:rPr>
              <w:t>66A</w:t>
            </w:r>
            <w:r>
              <w:t>_</w:t>
            </w:r>
            <w:r w:rsidRPr="00561BF7">
              <w:t>SUL_n78</w:t>
            </w:r>
            <w:r>
              <w:rPr>
                <w:rFonts w:hint="eastAsia"/>
                <w:lang w:eastAsia="zh-CN"/>
              </w:rPr>
              <w:t>A</w:t>
            </w:r>
            <w:r w:rsidRPr="00561BF7">
              <w:t>-</w:t>
            </w:r>
            <w:r>
              <w:t>n86</w:t>
            </w:r>
            <w:r>
              <w:rPr>
                <w:rFonts w:hint="eastAsia"/>
                <w:lang w:eastAsia="zh-CN"/>
              </w:rPr>
              <w:t>A</w:t>
            </w:r>
          </w:p>
        </w:tc>
        <w:tc>
          <w:tcPr>
            <w:tcW w:w="0" w:type="auto"/>
          </w:tcPr>
          <w:p w:rsidR="00192F5D" w:rsidRDefault="00192F5D" w:rsidP="00192F5D">
            <w:pPr>
              <w:spacing w:after="0"/>
              <w:jc w:val="center"/>
              <w:rPr>
                <w:rFonts w:ascii="Malgun Gothic" w:hAnsi="Malgun Gothic"/>
                <w:sz w:val="18"/>
                <w:lang w:eastAsia="zh-CN"/>
              </w:rPr>
            </w:pPr>
            <w:r w:rsidRPr="00CC785F">
              <w:rPr>
                <w:rFonts w:ascii="Malgun Gothic" w:hAnsi="Malgun Gothic"/>
                <w:sz w:val="18"/>
                <w:lang w:eastAsia="zh-CN"/>
              </w:rPr>
              <w:t>DC_</w:t>
            </w:r>
            <w:r w:rsidRPr="00CC785F">
              <w:rPr>
                <w:rFonts w:ascii="Malgun Gothic" w:hAnsi="Malgun Gothic" w:hint="eastAsia"/>
                <w:sz w:val="18"/>
                <w:lang w:eastAsia="zh-CN"/>
              </w:rPr>
              <w:t>66A</w:t>
            </w:r>
            <w:r w:rsidRPr="00CC785F">
              <w:rPr>
                <w:rFonts w:ascii="Malgun Gothic" w:hAnsi="Malgun Gothic"/>
                <w:sz w:val="18"/>
                <w:lang w:eastAsia="zh-CN"/>
              </w:rPr>
              <w:t>_n78</w:t>
            </w:r>
            <w:r w:rsidRPr="00CC785F">
              <w:rPr>
                <w:rFonts w:ascii="Malgun Gothic" w:hAnsi="Malgun Gothic" w:hint="eastAsia"/>
                <w:sz w:val="18"/>
                <w:lang w:eastAsia="zh-CN"/>
              </w:rPr>
              <w:t>A</w:t>
            </w:r>
            <w:r w:rsidRPr="00CC785F">
              <w:rPr>
                <w:rFonts w:ascii="Malgun Gothic" w:hAnsi="Malgun Gothic"/>
                <w:sz w:val="18"/>
                <w:lang w:eastAsia="zh-CN"/>
              </w:rPr>
              <w:t>,</w:t>
            </w:r>
            <w:r w:rsidRPr="002F501A">
              <w:rPr>
                <w:rFonts w:ascii="Malgun Gothic" w:hAnsi="Malgun Gothic"/>
                <w:sz w:val="18"/>
                <w:lang w:eastAsia="zh-CN"/>
              </w:rPr>
              <w:t xml:space="preserve"> </w:t>
            </w:r>
          </w:p>
          <w:p w:rsidR="00192F5D" w:rsidRPr="002F501A" w:rsidRDefault="00192F5D" w:rsidP="00192F5D">
            <w:pPr>
              <w:spacing w:after="0"/>
              <w:jc w:val="center"/>
              <w:rPr>
                <w:rFonts w:ascii="Malgun Gothic" w:hAnsi="Malgun Gothic"/>
                <w:sz w:val="18"/>
                <w:lang w:eastAsia="zh-CN"/>
              </w:rPr>
            </w:pPr>
            <w:r w:rsidRPr="002F501A">
              <w:rPr>
                <w:rFonts w:ascii="Malgun Gothic" w:hAnsi="Malgun Gothic"/>
                <w:sz w:val="18"/>
                <w:lang w:eastAsia="zh-CN"/>
              </w:rPr>
              <w:t>DC_</w:t>
            </w:r>
            <w:r>
              <w:rPr>
                <w:rFonts w:ascii="Malgun Gothic" w:hAnsi="Malgun Gothic" w:hint="eastAsia"/>
                <w:sz w:val="18"/>
                <w:lang w:eastAsia="zh-CN"/>
              </w:rPr>
              <w:t>66</w:t>
            </w:r>
            <w:r w:rsidRPr="002F501A">
              <w:rPr>
                <w:rFonts w:ascii="Malgun Gothic" w:hAnsi="Malgun Gothic" w:hint="eastAsia"/>
                <w:sz w:val="18"/>
                <w:lang w:eastAsia="zh-CN"/>
              </w:rPr>
              <w:t>A</w:t>
            </w:r>
            <w:r w:rsidRPr="002F501A">
              <w:rPr>
                <w:rFonts w:ascii="Malgun Gothic" w:hAnsi="Malgun Gothic"/>
                <w:sz w:val="18"/>
                <w:lang w:eastAsia="zh-CN"/>
              </w:rPr>
              <w:t>_</w:t>
            </w:r>
            <w:r>
              <w:rPr>
                <w:rFonts w:ascii="Malgun Gothic" w:hAnsi="Malgun Gothic"/>
                <w:sz w:val="18"/>
                <w:lang w:eastAsia="zh-CN"/>
              </w:rPr>
              <w:t>n86</w:t>
            </w:r>
            <w:r w:rsidRPr="002F501A">
              <w:rPr>
                <w:rFonts w:ascii="Malgun Gothic" w:hAnsi="Malgun Gothic"/>
                <w:sz w:val="18"/>
                <w:lang w:eastAsia="zh-CN"/>
              </w:rPr>
              <w:t>A_ULSUP-TDM_n</w:t>
            </w:r>
            <w:r>
              <w:rPr>
                <w:rFonts w:ascii="Malgun Gothic" w:hAnsi="Malgun Gothic"/>
                <w:sz w:val="18"/>
                <w:lang w:eastAsia="zh-CN"/>
              </w:rPr>
              <w:t>78</w:t>
            </w:r>
            <w:r w:rsidRPr="002F501A">
              <w:rPr>
                <w:rFonts w:ascii="Malgun Gothic" w:hAnsi="Malgun Gothic" w:hint="eastAsia"/>
                <w:sz w:val="18"/>
                <w:lang w:eastAsia="zh-CN"/>
              </w:rPr>
              <w:t>A</w:t>
            </w:r>
            <w:r w:rsidRPr="002F501A">
              <w:rPr>
                <w:rFonts w:ascii="Malgun Gothic" w:hAnsi="Malgun Gothic"/>
                <w:sz w:val="18"/>
                <w:lang w:eastAsia="zh-CN"/>
              </w:rPr>
              <w:t>,</w:t>
            </w:r>
          </w:p>
          <w:p w:rsidR="00192F5D" w:rsidRPr="007E3289" w:rsidRDefault="00192F5D" w:rsidP="00192F5D">
            <w:pPr>
              <w:pStyle w:val="TAC"/>
              <w:rPr>
                <w:noProof/>
                <w:lang w:eastAsia="zh-CN"/>
              </w:rPr>
            </w:pPr>
            <w:r w:rsidRPr="002F501A">
              <w:rPr>
                <w:lang w:eastAsia="zh-CN"/>
              </w:rPr>
              <w:t>DC_</w:t>
            </w:r>
            <w:r>
              <w:rPr>
                <w:rFonts w:hint="eastAsia"/>
                <w:lang w:eastAsia="zh-CN"/>
              </w:rPr>
              <w:t>66</w:t>
            </w:r>
            <w:r w:rsidRPr="002F501A">
              <w:rPr>
                <w:rFonts w:hint="eastAsia"/>
                <w:lang w:eastAsia="zh-CN"/>
              </w:rPr>
              <w:t>A</w:t>
            </w:r>
            <w:r w:rsidRPr="002F501A">
              <w:rPr>
                <w:lang w:eastAsia="zh-CN"/>
              </w:rPr>
              <w:t>_</w:t>
            </w:r>
            <w:r>
              <w:rPr>
                <w:lang w:eastAsia="zh-CN"/>
              </w:rPr>
              <w:t>n86</w:t>
            </w:r>
            <w:r w:rsidRPr="002F501A">
              <w:rPr>
                <w:lang w:eastAsia="zh-CN"/>
              </w:rPr>
              <w:t>A_ULSUP-FDM_n</w:t>
            </w:r>
            <w:r>
              <w:rPr>
                <w:lang w:eastAsia="zh-CN"/>
              </w:rPr>
              <w:t>78</w:t>
            </w:r>
            <w:r w:rsidRPr="002F501A">
              <w:rPr>
                <w:rFonts w:hint="eastAsia"/>
                <w:lang w:eastAsia="zh-CN"/>
              </w:rPr>
              <w:t>A</w:t>
            </w:r>
          </w:p>
        </w:tc>
        <w:tc>
          <w:tcPr>
            <w:tcW w:w="0" w:type="auto"/>
            <w:shd w:val="clear" w:color="auto" w:fill="auto"/>
            <w:noWrap/>
            <w:vAlign w:val="center"/>
          </w:tcPr>
          <w:p w:rsidR="00192F5D" w:rsidRPr="007E3289" w:rsidRDefault="00192F5D" w:rsidP="00192F5D">
            <w:pPr>
              <w:pStyle w:val="TAC"/>
              <w:rPr>
                <w:noProof/>
                <w:lang w:eastAsia="zh-CN"/>
              </w:rPr>
            </w:pPr>
            <w:r>
              <w:rPr>
                <w:rFonts w:hint="eastAsia"/>
                <w:lang w:val="fi-FI" w:eastAsia="zh-CN"/>
              </w:rPr>
              <w:t>66</w:t>
            </w:r>
          </w:p>
        </w:tc>
        <w:tc>
          <w:tcPr>
            <w:tcW w:w="0" w:type="auto"/>
            <w:vAlign w:val="center"/>
          </w:tcPr>
          <w:p w:rsidR="00192F5D" w:rsidRPr="007E3289" w:rsidRDefault="00192F5D" w:rsidP="00192F5D">
            <w:pPr>
              <w:pStyle w:val="TAC"/>
              <w:rPr>
                <w:noProof/>
                <w:lang w:eastAsia="zh-CN"/>
              </w:rPr>
            </w:pPr>
            <w:r w:rsidRPr="00A2097B">
              <w:t>SUL_n78</w:t>
            </w:r>
            <w:r>
              <w:rPr>
                <w:rFonts w:hint="eastAsia"/>
                <w:lang w:eastAsia="zh-CN"/>
              </w:rPr>
              <w:t>A</w:t>
            </w:r>
            <w:r w:rsidRPr="00A2097B">
              <w:t>-</w:t>
            </w:r>
            <w:r>
              <w:t>n86</w:t>
            </w:r>
            <w:r>
              <w:rPr>
                <w:rFonts w:hint="eastAsia"/>
                <w:lang w:eastAsia="zh-CN"/>
              </w:rPr>
              <w:t>A</w:t>
            </w:r>
          </w:p>
        </w:tc>
      </w:tr>
      <w:tr w:rsidR="00192F5D" w:rsidRPr="007E3289" w:rsidTr="00494163">
        <w:trPr>
          <w:trHeight w:val="195"/>
          <w:jc w:val="center"/>
        </w:trPr>
        <w:tc>
          <w:tcPr>
            <w:tcW w:w="0" w:type="auto"/>
            <w:gridSpan w:val="4"/>
            <w:shd w:val="clear" w:color="auto" w:fill="auto"/>
            <w:noWrap/>
            <w:vAlign w:val="center"/>
          </w:tcPr>
          <w:p w:rsidR="00192F5D" w:rsidRPr="007E3289" w:rsidRDefault="00192F5D" w:rsidP="00192F5D">
            <w:pPr>
              <w:pStyle w:val="TAN"/>
              <w:rPr>
                <w:lang w:val="en-US" w:eastAsia="fi-FI"/>
              </w:rPr>
            </w:pPr>
            <w:r w:rsidRPr="007E3289">
              <w:t>NOTE 1:</w:t>
            </w:r>
            <w:r w:rsidRPr="007E3289">
              <w:tab/>
              <w:t>Uplink CA configurations are the configurations supported by the present release of specifications.</w:t>
            </w:r>
          </w:p>
        </w:tc>
      </w:tr>
    </w:tbl>
    <w:p w:rsidR="00DB43CF" w:rsidRPr="007E3289" w:rsidRDefault="00DB43CF" w:rsidP="00DB43CF"/>
    <w:p w:rsidR="00DB43CF" w:rsidRDefault="00DB43CF" w:rsidP="00DB43CF">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w:t>
      </w:r>
      <w:r>
        <w:rPr>
          <w:b/>
          <w:noProof/>
          <w:snapToGrid w:val="0"/>
          <w:color w:val="FF0000"/>
          <w:sz w:val="28"/>
          <w:lang w:eastAsia="zh-CN"/>
        </w:rPr>
        <w:t>Next Section</w:t>
      </w:r>
      <w:r w:rsidRPr="00676ACF">
        <w:rPr>
          <w:rFonts w:hint="eastAsia"/>
          <w:b/>
          <w:noProof/>
          <w:snapToGrid w:val="0"/>
          <w:color w:val="FF0000"/>
          <w:sz w:val="28"/>
          <w:lang w:eastAsia="zh-CN"/>
        </w:rPr>
        <w:t>&gt;</w:t>
      </w:r>
    </w:p>
    <w:p w:rsidR="00DB43CF" w:rsidRPr="007E3289" w:rsidRDefault="00DB43CF" w:rsidP="00DB43CF">
      <w:pPr>
        <w:pStyle w:val="40"/>
      </w:pPr>
      <w:bookmarkStart w:id="525" w:name="_Toc510693784"/>
      <w:bookmarkStart w:id="526" w:name="_Toc510693785"/>
      <w:r w:rsidRPr="007E3289">
        <w:t>5.5B.5.1</w:t>
      </w:r>
      <w:r w:rsidRPr="007E3289">
        <w:tab/>
        <w:t>Inter-band EN-DC configurations (two bands)</w:t>
      </w:r>
      <w:bookmarkEnd w:id="525"/>
    </w:p>
    <w:p w:rsidR="00DB43CF" w:rsidRPr="007E3289" w:rsidRDefault="00DB43CF" w:rsidP="00DB43CF">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8"/>
        <w:gridCol w:w="2131"/>
        <w:gridCol w:w="2406"/>
        <w:gridCol w:w="2101"/>
      </w:tblGrid>
      <w:tr w:rsidR="00DB43CF" w:rsidRPr="007E3289" w:rsidTr="00494163">
        <w:trPr>
          <w:trHeight w:val="47"/>
          <w:jc w:val="center"/>
        </w:trPr>
        <w:tc>
          <w:tcPr>
            <w:tcW w:w="0" w:type="auto"/>
            <w:shd w:val="clear" w:color="auto" w:fill="auto"/>
            <w:vAlign w:val="center"/>
            <w:hideMark/>
          </w:tcPr>
          <w:p w:rsidR="00DB43CF" w:rsidRPr="007E3289" w:rsidRDefault="00DB43CF" w:rsidP="00494163">
            <w:pPr>
              <w:pStyle w:val="TAH"/>
              <w:rPr>
                <w:lang w:val="en-US" w:eastAsia="fi-FI"/>
              </w:rPr>
            </w:pPr>
            <w:r w:rsidRPr="007E3289">
              <w:rPr>
                <w:lang w:val="en-US" w:eastAsia="fi-FI"/>
              </w:rPr>
              <w:lastRenderedPageBreak/>
              <w:t xml:space="preserve">EN-DC </w:t>
            </w:r>
          </w:p>
          <w:p w:rsidR="00DB43CF" w:rsidRPr="007E3289" w:rsidRDefault="00DB43CF" w:rsidP="00494163">
            <w:pPr>
              <w:pStyle w:val="TAH"/>
              <w:rPr>
                <w:lang w:val="en-US" w:eastAsia="fi-FI"/>
              </w:rPr>
            </w:pPr>
            <w:r w:rsidRPr="007E3289">
              <w:rPr>
                <w:lang w:val="en-US" w:eastAsia="fi-FI"/>
              </w:rPr>
              <w:t>configuration</w:t>
            </w:r>
          </w:p>
        </w:tc>
        <w:tc>
          <w:tcPr>
            <w:tcW w:w="0" w:type="auto"/>
            <w:vAlign w:val="center"/>
          </w:tcPr>
          <w:p w:rsidR="00DB43CF" w:rsidRPr="007E3289" w:rsidRDefault="00DB43CF" w:rsidP="00494163">
            <w:pPr>
              <w:pStyle w:val="TAH"/>
              <w:rPr>
                <w:lang w:val="en-US" w:eastAsia="fi-FI"/>
              </w:rPr>
            </w:pPr>
            <w:r w:rsidRPr="007E3289">
              <w:rPr>
                <w:lang w:val="en-US" w:eastAsia="fi-FI"/>
              </w:rPr>
              <w:t>Uplink EN-DC</w:t>
            </w:r>
          </w:p>
          <w:p w:rsidR="00DB43CF" w:rsidRPr="007E3289" w:rsidRDefault="00DB43CF" w:rsidP="00494163">
            <w:pPr>
              <w:pStyle w:val="TAH"/>
              <w:rPr>
                <w:lang w:val="en-US" w:eastAsia="fi-FI"/>
              </w:rPr>
            </w:pPr>
            <w:r w:rsidRPr="007E3289">
              <w:rPr>
                <w:lang w:val="en-US" w:eastAsia="fi-FI"/>
              </w:rPr>
              <w:t>configuration</w:t>
            </w:r>
          </w:p>
          <w:p w:rsidR="00DB43CF" w:rsidRPr="007E3289" w:rsidDel="00C35823" w:rsidRDefault="00DB43CF" w:rsidP="00494163">
            <w:pPr>
              <w:pStyle w:val="TAH"/>
              <w:rPr>
                <w:lang w:eastAsia="fi-FI"/>
              </w:rPr>
            </w:pPr>
            <w:r w:rsidRPr="007E3289">
              <w:rPr>
                <w:lang w:val="en-US" w:eastAsia="fi-FI"/>
              </w:rPr>
              <w:t>(NOTE 1)</w:t>
            </w:r>
          </w:p>
        </w:tc>
        <w:tc>
          <w:tcPr>
            <w:tcW w:w="0" w:type="auto"/>
            <w:shd w:val="clear" w:color="auto" w:fill="auto"/>
            <w:vAlign w:val="center"/>
            <w:hideMark/>
          </w:tcPr>
          <w:p w:rsidR="00DB43CF" w:rsidRPr="007E3289" w:rsidRDefault="00DB43CF" w:rsidP="00494163">
            <w:pPr>
              <w:pStyle w:val="TAH"/>
              <w:rPr>
                <w:lang w:val="en-US" w:eastAsia="fi-FI"/>
              </w:rPr>
            </w:pPr>
            <w:r w:rsidRPr="007E3289">
              <w:rPr>
                <w:lang w:eastAsia="fi-FI"/>
              </w:rPr>
              <w:t>E-UTRA configuration</w:t>
            </w:r>
          </w:p>
        </w:tc>
        <w:tc>
          <w:tcPr>
            <w:tcW w:w="0" w:type="auto"/>
            <w:vAlign w:val="center"/>
          </w:tcPr>
          <w:p w:rsidR="00DB43CF" w:rsidRPr="007E3289" w:rsidRDefault="00DB43CF" w:rsidP="00494163">
            <w:pPr>
              <w:pStyle w:val="TAH"/>
              <w:rPr>
                <w:rFonts w:cs="Malgun Gothic"/>
                <w:bCs/>
                <w:szCs w:val="18"/>
                <w:lang w:eastAsia="fi-FI"/>
              </w:rPr>
            </w:pPr>
            <w:r w:rsidRPr="007E3289">
              <w:rPr>
                <w:lang w:eastAsia="fi-FI"/>
              </w:rPr>
              <w:t>NR configuration</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DC_1A_n257A</w:t>
            </w:r>
          </w:p>
        </w:tc>
        <w:tc>
          <w:tcPr>
            <w:tcW w:w="0" w:type="auto"/>
            <w:vAlign w:val="center"/>
          </w:tcPr>
          <w:p w:rsidR="00DB43CF" w:rsidRPr="007E3289" w:rsidRDefault="00DB43CF" w:rsidP="00494163">
            <w:pPr>
              <w:pStyle w:val="TAC"/>
              <w:rPr>
                <w:lang w:val="fi-FI" w:eastAsia="fi-FI"/>
              </w:rPr>
            </w:pPr>
            <w:r w:rsidRPr="007E3289">
              <w:rPr>
                <w:lang w:val="fi-FI" w:eastAsia="fi-FI"/>
              </w:rPr>
              <w:t>DC_1A_n257A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1</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DC_2A-n257A</w:t>
            </w:r>
          </w:p>
        </w:tc>
        <w:tc>
          <w:tcPr>
            <w:tcW w:w="0" w:type="auto"/>
            <w:vAlign w:val="center"/>
          </w:tcPr>
          <w:p w:rsidR="00DB43CF" w:rsidRPr="007E3289" w:rsidRDefault="00DB43CF" w:rsidP="00494163">
            <w:pPr>
              <w:pStyle w:val="TAC"/>
              <w:rPr>
                <w:lang w:val="fi-FI" w:eastAsia="fi-FI"/>
              </w:rPr>
            </w:pPr>
            <w:r w:rsidRPr="007E3289">
              <w:rPr>
                <w:lang w:val="fi-FI" w:eastAsia="fi-FI"/>
              </w:rPr>
              <w:t>DC_2A-n257A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ja-JP"/>
              </w:rPr>
              <w:t>2</w:t>
            </w:r>
          </w:p>
        </w:tc>
        <w:tc>
          <w:tcPr>
            <w:tcW w:w="0" w:type="auto"/>
            <w:vAlign w:val="center"/>
          </w:tcPr>
          <w:p w:rsidR="00DB43CF" w:rsidRPr="007E3289" w:rsidRDefault="00DB43CF" w:rsidP="00494163">
            <w:pPr>
              <w:pStyle w:val="TAC"/>
              <w:rPr>
                <w:lang w:val="fi-FI" w:eastAsia="fi-FI"/>
              </w:rPr>
            </w:pPr>
            <w:r>
              <w:rPr>
                <w:lang w:val="fi-FI" w:eastAsia="ja-JP"/>
              </w:rPr>
              <w:t>n</w:t>
            </w:r>
            <w:r w:rsidRPr="007E3289">
              <w:rPr>
                <w:rFonts w:hint="eastAsia"/>
                <w:lang w:val="fi-FI" w:eastAsia="ja-JP"/>
              </w:rPr>
              <w:t>257</w:t>
            </w:r>
            <w:r>
              <w:rPr>
                <w:lang w:val="fi-FI"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DC_3A_n257A</w:t>
            </w:r>
          </w:p>
        </w:tc>
        <w:tc>
          <w:tcPr>
            <w:tcW w:w="0" w:type="auto"/>
            <w:vAlign w:val="center"/>
          </w:tcPr>
          <w:p w:rsidR="00DB43CF" w:rsidRPr="007E3289" w:rsidRDefault="00DB43CF" w:rsidP="00494163">
            <w:pPr>
              <w:pStyle w:val="TAC"/>
              <w:rPr>
                <w:lang w:val="fi-FI" w:eastAsia="fi-FI"/>
              </w:rPr>
            </w:pPr>
            <w:r w:rsidRPr="007E3289">
              <w:rPr>
                <w:lang w:val="fi-FI" w:eastAsia="fi-FI"/>
              </w:rPr>
              <w:t>DC_3A_n257A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3</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t>DC_3A_n258A</w:t>
            </w:r>
          </w:p>
        </w:tc>
        <w:tc>
          <w:tcPr>
            <w:tcW w:w="0" w:type="auto"/>
            <w:vAlign w:val="center"/>
          </w:tcPr>
          <w:p w:rsidR="00DB43CF" w:rsidRPr="007E3289" w:rsidRDefault="00DB43CF" w:rsidP="00494163">
            <w:pPr>
              <w:pStyle w:val="TAC"/>
              <w:rPr>
                <w:lang w:val="fi-FI" w:eastAsia="fi-FI"/>
              </w:rPr>
            </w:pPr>
            <w:r w:rsidRPr="007E3289">
              <w:t>DC_3A_n258A</w:t>
            </w:r>
          </w:p>
        </w:tc>
        <w:tc>
          <w:tcPr>
            <w:tcW w:w="0" w:type="auto"/>
            <w:shd w:val="clear" w:color="auto" w:fill="auto"/>
            <w:noWrap/>
            <w:vAlign w:val="center"/>
          </w:tcPr>
          <w:p w:rsidR="00DB43CF" w:rsidRPr="007E3289" w:rsidRDefault="00DB43CF" w:rsidP="00494163">
            <w:pPr>
              <w:pStyle w:val="TAC"/>
              <w:rPr>
                <w:lang w:val="fi-FI" w:eastAsia="fi-FI"/>
              </w:rPr>
            </w:pPr>
            <w:r w:rsidRPr="007E3289">
              <w:t>3</w:t>
            </w:r>
          </w:p>
        </w:tc>
        <w:tc>
          <w:tcPr>
            <w:tcW w:w="0" w:type="auto"/>
            <w:vAlign w:val="center"/>
          </w:tcPr>
          <w:p w:rsidR="00DB43CF" w:rsidRPr="007E3289" w:rsidRDefault="00DB43CF" w:rsidP="00494163">
            <w:pPr>
              <w:pStyle w:val="TAC"/>
              <w:rPr>
                <w:lang w:val="fi-FI" w:eastAsia="fi-FI"/>
              </w:rPr>
            </w:pPr>
            <w:r>
              <w:t>n</w:t>
            </w:r>
            <w:r w:rsidRPr="007E3289">
              <w:t>258</w:t>
            </w:r>
            <w: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DC_5A_n257A</w:t>
            </w:r>
          </w:p>
        </w:tc>
        <w:tc>
          <w:tcPr>
            <w:tcW w:w="0" w:type="auto"/>
            <w:vAlign w:val="center"/>
          </w:tcPr>
          <w:p w:rsidR="00DB43CF" w:rsidRPr="007E3289" w:rsidRDefault="00DB43CF" w:rsidP="00494163">
            <w:pPr>
              <w:pStyle w:val="TAC"/>
              <w:rPr>
                <w:lang w:val="fi-FI" w:eastAsia="fi-FI"/>
              </w:rPr>
            </w:pPr>
            <w:r w:rsidRPr="007E3289">
              <w:rPr>
                <w:lang w:val="fi-FI" w:eastAsia="fi-FI"/>
              </w:rPr>
              <w:t>DC_5A_n257A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5</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Default="00DB43CF" w:rsidP="00494163">
            <w:pPr>
              <w:pStyle w:val="TAC"/>
              <w:rPr>
                <w:lang w:val="fi-FI" w:eastAsia="fi-FI"/>
              </w:rPr>
            </w:pPr>
            <w:r w:rsidRPr="007E3289">
              <w:rPr>
                <w:lang w:val="fi-FI" w:eastAsia="fi-FI"/>
              </w:rPr>
              <w:t>DC_5A-n260A</w:t>
            </w:r>
          </w:p>
          <w:p w:rsidR="00DB43CF" w:rsidRDefault="00DB43CF" w:rsidP="00494163">
            <w:pPr>
              <w:pStyle w:val="TAC"/>
              <w:rPr>
                <w:lang w:val="fi-FI" w:eastAsia="fi-FI"/>
              </w:rPr>
            </w:pPr>
            <w:r w:rsidRPr="007E3289">
              <w:rPr>
                <w:lang w:val="fi-FI" w:eastAsia="fi-FI"/>
              </w:rPr>
              <w:t>DC_5A-n260</w:t>
            </w:r>
            <w:r>
              <w:rPr>
                <w:lang w:val="fi-FI" w:eastAsia="fi-FI"/>
              </w:rPr>
              <w:t>B</w:t>
            </w:r>
          </w:p>
          <w:p w:rsidR="00DB43CF" w:rsidRDefault="00DB43CF" w:rsidP="00494163">
            <w:pPr>
              <w:pStyle w:val="TAC"/>
              <w:rPr>
                <w:lang w:val="fi-FI" w:eastAsia="fi-FI"/>
              </w:rPr>
            </w:pPr>
            <w:r w:rsidRPr="007E3289">
              <w:rPr>
                <w:lang w:val="fi-FI" w:eastAsia="fi-FI"/>
              </w:rPr>
              <w:t>DC_5A-n260</w:t>
            </w:r>
            <w:r>
              <w:rPr>
                <w:lang w:val="fi-FI" w:eastAsia="fi-FI"/>
              </w:rPr>
              <w:t>C</w:t>
            </w:r>
          </w:p>
          <w:p w:rsidR="00DB43CF" w:rsidRDefault="00DB43CF" w:rsidP="00494163">
            <w:pPr>
              <w:pStyle w:val="TAC"/>
              <w:rPr>
                <w:lang w:val="fi-FI" w:eastAsia="fi-FI"/>
              </w:rPr>
            </w:pPr>
            <w:r>
              <w:rPr>
                <w:lang w:val="fi-FI" w:eastAsia="fi-FI"/>
              </w:rPr>
              <w:t>DC_5A-n260D</w:t>
            </w:r>
          </w:p>
          <w:p w:rsidR="00DB43CF" w:rsidRDefault="00DB43CF" w:rsidP="00494163">
            <w:pPr>
              <w:pStyle w:val="TAC"/>
              <w:rPr>
                <w:lang w:val="fi-FI" w:eastAsia="fi-FI"/>
              </w:rPr>
            </w:pPr>
            <w:r>
              <w:rPr>
                <w:lang w:val="fi-FI" w:eastAsia="fi-FI"/>
              </w:rPr>
              <w:t>DC_5A-n260E</w:t>
            </w:r>
          </w:p>
          <w:p w:rsidR="00DB43CF" w:rsidRDefault="00DB43CF" w:rsidP="00494163">
            <w:pPr>
              <w:pStyle w:val="TAC"/>
              <w:rPr>
                <w:lang w:val="fi-FI" w:eastAsia="fi-FI"/>
              </w:rPr>
            </w:pPr>
            <w:r>
              <w:rPr>
                <w:lang w:val="fi-FI" w:eastAsia="fi-FI"/>
              </w:rPr>
              <w:t>DC_5A-n260F</w:t>
            </w:r>
          </w:p>
          <w:p w:rsidR="00DB43CF" w:rsidRDefault="00DB43CF" w:rsidP="00494163">
            <w:pPr>
              <w:pStyle w:val="TAC"/>
              <w:rPr>
                <w:lang w:val="fi-FI" w:eastAsia="fi-FI"/>
              </w:rPr>
            </w:pPr>
            <w:r w:rsidRPr="007E3289">
              <w:rPr>
                <w:lang w:val="fi-FI" w:eastAsia="fi-FI"/>
              </w:rPr>
              <w:t>DC_5A-n260</w:t>
            </w:r>
            <w:r>
              <w:rPr>
                <w:lang w:val="fi-FI" w:eastAsia="fi-FI"/>
              </w:rPr>
              <w:t>G</w:t>
            </w:r>
          </w:p>
          <w:p w:rsidR="00DB43CF" w:rsidRDefault="00DB43CF" w:rsidP="00494163">
            <w:pPr>
              <w:pStyle w:val="TAC"/>
              <w:rPr>
                <w:lang w:val="fi-FI" w:eastAsia="fi-FI"/>
              </w:rPr>
            </w:pPr>
            <w:r w:rsidRPr="007E3289">
              <w:rPr>
                <w:lang w:val="fi-FI" w:eastAsia="fi-FI"/>
              </w:rPr>
              <w:t>DC_5A-n260</w:t>
            </w:r>
            <w:r>
              <w:rPr>
                <w:lang w:val="fi-FI" w:eastAsia="fi-FI"/>
              </w:rPr>
              <w:t>H</w:t>
            </w:r>
          </w:p>
          <w:p w:rsidR="00DB43CF" w:rsidRDefault="00DB43CF" w:rsidP="00494163">
            <w:pPr>
              <w:pStyle w:val="TAC"/>
              <w:rPr>
                <w:lang w:val="fi-FI" w:eastAsia="fi-FI"/>
              </w:rPr>
            </w:pPr>
            <w:r w:rsidRPr="007E3289">
              <w:rPr>
                <w:lang w:val="fi-FI" w:eastAsia="fi-FI"/>
              </w:rPr>
              <w:t>DC_5A-n260</w:t>
            </w:r>
            <w:r>
              <w:rPr>
                <w:lang w:val="fi-FI" w:eastAsia="fi-FI"/>
              </w:rPr>
              <w:t>I</w:t>
            </w:r>
          </w:p>
          <w:p w:rsidR="00DB43CF" w:rsidRDefault="00DB43CF" w:rsidP="00494163">
            <w:pPr>
              <w:pStyle w:val="TAC"/>
              <w:rPr>
                <w:lang w:val="fi-FI" w:eastAsia="fi-FI"/>
              </w:rPr>
            </w:pPr>
            <w:r>
              <w:rPr>
                <w:lang w:val="fi-FI" w:eastAsia="fi-FI"/>
              </w:rPr>
              <w:t>DC_5A-n260J</w:t>
            </w:r>
          </w:p>
          <w:p w:rsidR="00DB43CF" w:rsidRDefault="00DB43CF" w:rsidP="00494163">
            <w:pPr>
              <w:pStyle w:val="TAC"/>
              <w:rPr>
                <w:lang w:val="fi-FI" w:eastAsia="fi-FI"/>
              </w:rPr>
            </w:pPr>
            <w:r>
              <w:rPr>
                <w:lang w:val="fi-FI" w:eastAsia="fi-FI"/>
              </w:rPr>
              <w:t>DC_5A-n260K</w:t>
            </w:r>
          </w:p>
          <w:p w:rsidR="00DB43CF" w:rsidRDefault="00DB43CF" w:rsidP="00494163">
            <w:pPr>
              <w:pStyle w:val="TAC"/>
              <w:rPr>
                <w:lang w:val="fi-FI" w:eastAsia="fi-FI"/>
              </w:rPr>
            </w:pPr>
            <w:r>
              <w:rPr>
                <w:lang w:val="fi-FI" w:eastAsia="fi-FI"/>
              </w:rPr>
              <w:t>DC_5A-n260L</w:t>
            </w:r>
          </w:p>
          <w:p w:rsidR="00DB43CF" w:rsidRDefault="00DB43CF" w:rsidP="00494163">
            <w:pPr>
              <w:pStyle w:val="TAC"/>
              <w:rPr>
                <w:lang w:val="fi-FI" w:eastAsia="fi-FI"/>
              </w:rPr>
            </w:pPr>
            <w:r w:rsidRPr="007E3289">
              <w:rPr>
                <w:lang w:val="fi-FI" w:eastAsia="fi-FI"/>
              </w:rPr>
              <w:t>DC_5A-n260</w:t>
            </w:r>
            <w:r>
              <w:rPr>
                <w:lang w:val="fi-FI" w:eastAsia="fi-FI"/>
              </w:rPr>
              <w:t>M</w:t>
            </w:r>
          </w:p>
          <w:p w:rsidR="00DB43CF" w:rsidRDefault="00DB43CF" w:rsidP="00494163">
            <w:pPr>
              <w:pStyle w:val="TAC"/>
              <w:rPr>
                <w:lang w:val="fi-FI" w:eastAsia="fi-FI"/>
              </w:rPr>
            </w:pPr>
            <w:r>
              <w:rPr>
                <w:lang w:val="fi-FI" w:eastAsia="fi-FI"/>
              </w:rPr>
              <w:t>DC_5A-n260O</w:t>
            </w:r>
          </w:p>
          <w:p w:rsidR="00DB43CF" w:rsidRDefault="00DB43CF" w:rsidP="00494163">
            <w:pPr>
              <w:pStyle w:val="TAC"/>
              <w:rPr>
                <w:lang w:val="fi-FI" w:eastAsia="fi-FI"/>
              </w:rPr>
            </w:pPr>
            <w:r>
              <w:rPr>
                <w:lang w:val="fi-FI" w:eastAsia="fi-FI"/>
              </w:rPr>
              <w:t>DC_5A-n260P</w:t>
            </w:r>
          </w:p>
          <w:p w:rsidR="00DB43CF" w:rsidRPr="007E3289" w:rsidRDefault="00DB43CF" w:rsidP="00494163">
            <w:pPr>
              <w:pStyle w:val="TAC"/>
              <w:rPr>
                <w:lang w:val="fi-FI" w:eastAsia="fi-FI"/>
              </w:rPr>
            </w:pPr>
            <w:r w:rsidRPr="007E3289">
              <w:rPr>
                <w:lang w:val="fi-FI" w:eastAsia="fi-FI"/>
              </w:rPr>
              <w:t>DC_5A-n260</w:t>
            </w:r>
            <w:r>
              <w:rPr>
                <w:lang w:val="fi-FI" w:eastAsia="fi-FI"/>
              </w:rPr>
              <w:t>Q</w:t>
            </w:r>
          </w:p>
        </w:tc>
        <w:tc>
          <w:tcPr>
            <w:tcW w:w="0" w:type="auto"/>
            <w:vAlign w:val="center"/>
          </w:tcPr>
          <w:p w:rsidR="00DB43CF" w:rsidRPr="007E3289" w:rsidRDefault="00DB43CF" w:rsidP="00494163">
            <w:pPr>
              <w:pStyle w:val="TAC"/>
              <w:rPr>
                <w:lang w:val="fi-FI" w:eastAsia="fi-FI"/>
              </w:rPr>
            </w:pPr>
            <w:r w:rsidRPr="007E3289">
              <w:rPr>
                <w:lang w:val="fi-FI" w:eastAsia="fi-FI"/>
              </w:rPr>
              <w:t>DC_5A-n260A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ja-JP"/>
              </w:rPr>
              <w:t>5</w:t>
            </w:r>
          </w:p>
        </w:tc>
        <w:tc>
          <w:tcPr>
            <w:tcW w:w="0" w:type="auto"/>
            <w:vAlign w:val="center"/>
          </w:tcPr>
          <w:p w:rsidR="00DB43CF" w:rsidRDefault="00DB43CF" w:rsidP="00494163">
            <w:pPr>
              <w:pStyle w:val="TAC"/>
              <w:rPr>
                <w:lang w:val="fi-FI" w:eastAsia="ja-JP"/>
              </w:rPr>
            </w:pPr>
            <w:r>
              <w:rPr>
                <w:lang w:val="fi-FI" w:eastAsia="ja-JP"/>
              </w:rPr>
              <w:t>n</w:t>
            </w:r>
            <w:r w:rsidRPr="007E3289">
              <w:rPr>
                <w:rFonts w:hint="eastAsia"/>
                <w:lang w:val="fi-FI" w:eastAsia="ja-JP"/>
              </w:rPr>
              <w:t>260</w:t>
            </w:r>
            <w:r>
              <w:rPr>
                <w:lang w:val="fi-FI" w:eastAsia="ja-JP"/>
              </w:rPr>
              <w:t>A</w:t>
            </w:r>
          </w:p>
          <w:p w:rsidR="00DB43CF" w:rsidRDefault="00DB43CF" w:rsidP="00494163">
            <w:pPr>
              <w:pStyle w:val="TAC"/>
              <w:rPr>
                <w:lang w:val="fi-FI" w:eastAsia="ja-JP"/>
              </w:rPr>
            </w:pPr>
          </w:p>
          <w:p w:rsidR="00DB43CF" w:rsidRPr="007E3289" w:rsidRDefault="00DB43CF" w:rsidP="00494163">
            <w:pPr>
              <w:pStyle w:val="TAC"/>
              <w:rPr>
                <w:lang w:val="fi-FI" w:eastAsia="fi-FI"/>
              </w:rPr>
            </w:pPr>
          </w:p>
        </w:tc>
      </w:tr>
      <w:tr w:rsidR="00DB43CF" w:rsidRPr="007E3289" w:rsidTr="00494163">
        <w:trPr>
          <w:trHeight w:val="288"/>
          <w:jc w:val="center"/>
        </w:trPr>
        <w:tc>
          <w:tcPr>
            <w:tcW w:w="0" w:type="auto"/>
            <w:shd w:val="clear" w:color="auto" w:fill="auto"/>
            <w:noWrap/>
            <w:vAlign w:val="center"/>
          </w:tcPr>
          <w:p w:rsidR="00DB43CF" w:rsidRDefault="00DB43CF" w:rsidP="00494163">
            <w:pPr>
              <w:pStyle w:val="TAC"/>
              <w:rPr>
                <w:lang w:val="fi-FI" w:eastAsia="fi-FI"/>
              </w:rPr>
            </w:pPr>
            <w:r w:rsidRPr="007E3289">
              <w:rPr>
                <w:lang w:val="fi-FI" w:eastAsia="fi-FI"/>
              </w:rPr>
              <w:t>DC_5A-n26</w:t>
            </w:r>
            <w:r>
              <w:rPr>
                <w:lang w:val="fi-FI" w:eastAsia="fi-FI"/>
              </w:rPr>
              <w:t>1</w:t>
            </w:r>
            <w:r w:rsidRPr="007E3289">
              <w:rPr>
                <w:lang w:val="fi-FI" w:eastAsia="fi-FI"/>
              </w:rPr>
              <w:t>A</w:t>
            </w:r>
          </w:p>
          <w:p w:rsidR="00DB43CF" w:rsidRDefault="00DB43CF" w:rsidP="00494163">
            <w:pPr>
              <w:pStyle w:val="TAC"/>
              <w:rPr>
                <w:lang w:val="fi-FI" w:eastAsia="fi-FI"/>
              </w:rPr>
            </w:pPr>
            <w:r w:rsidRPr="007E3289">
              <w:rPr>
                <w:lang w:val="fi-FI" w:eastAsia="fi-FI"/>
              </w:rPr>
              <w:t>DC_5A-n26</w:t>
            </w:r>
            <w:r>
              <w:rPr>
                <w:lang w:val="fi-FI" w:eastAsia="fi-FI"/>
              </w:rPr>
              <w:t>1B</w:t>
            </w:r>
          </w:p>
          <w:p w:rsidR="00DB43CF" w:rsidRDefault="00DB43CF" w:rsidP="00494163">
            <w:pPr>
              <w:pStyle w:val="TAC"/>
              <w:rPr>
                <w:lang w:val="fi-FI" w:eastAsia="fi-FI"/>
              </w:rPr>
            </w:pPr>
            <w:r w:rsidRPr="007E3289">
              <w:rPr>
                <w:lang w:val="fi-FI" w:eastAsia="fi-FI"/>
              </w:rPr>
              <w:t>DC_5A-n26</w:t>
            </w:r>
            <w:r>
              <w:rPr>
                <w:lang w:val="fi-FI" w:eastAsia="fi-FI"/>
              </w:rPr>
              <w:t>1C</w:t>
            </w:r>
          </w:p>
          <w:p w:rsidR="00DB43CF" w:rsidRDefault="00DB43CF" w:rsidP="00494163">
            <w:pPr>
              <w:pStyle w:val="TAC"/>
              <w:rPr>
                <w:lang w:val="fi-FI" w:eastAsia="fi-FI"/>
              </w:rPr>
            </w:pPr>
            <w:r>
              <w:rPr>
                <w:lang w:val="fi-FI" w:eastAsia="fi-FI"/>
              </w:rPr>
              <w:t>DC_5A-n261D</w:t>
            </w:r>
          </w:p>
          <w:p w:rsidR="00DB43CF" w:rsidRDefault="00DB43CF" w:rsidP="00494163">
            <w:pPr>
              <w:pStyle w:val="TAC"/>
              <w:rPr>
                <w:lang w:val="fi-FI" w:eastAsia="fi-FI"/>
              </w:rPr>
            </w:pPr>
            <w:r>
              <w:rPr>
                <w:lang w:val="fi-FI" w:eastAsia="fi-FI"/>
              </w:rPr>
              <w:t>DC_5A-n261E</w:t>
            </w:r>
          </w:p>
          <w:p w:rsidR="00DB43CF" w:rsidRDefault="00DB43CF" w:rsidP="00494163">
            <w:pPr>
              <w:pStyle w:val="TAC"/>
              <w:rPr>
                <w:lang w:val="fi-FI" w:eastAsia="fi-FI"/>
              </w:rPr>
            </w:pPr>
            <w:r>
              <w:rPr>
                <w:lang w:val="fi-FI" w:eastAsia="fi-FI"/>
              </w:rPr>
              <w:t>DC_5A-n261F</w:t>
            </w:r>
          </w:p>
          <w:p w:rsidR="00DB43CF" w:rsidRDefault="00DB43CF" w:rsidP="00494163">
            <w:pPr>
              <w:pStyle w:val="TAC"/>
              <w:rPr>
                <w:lang w:val="fi-FI" w:eastAsia="fi-FI"/>
              </w:rPr>
            </w:pPr>
            <w:r w:rsidRPr="007E3289">
              <w:rPr>
                <w:lang w:val="fi-FI" w:eastAsia="fi-FI"/>
              </w:rPr>
              <w:t>DC_5A-n26</w:t>
            </w:r>
            <w:r>
              <w:rPr>
                <w:lang w:val="fi-FI" w:eastAsia="fi-FI"/>
              </w:rPr>
              <w:t>1G</w:t>
            </w:r>
          </w:p>
          <w:p w:rsidR="00DB43CF" w:rsidRDefault="00DB43CF" w:rsidP="00494163">
            <w:pPr>
              <w:pStyle w:val="TAC"/>
              <w:rPr>
                <w:lang w:val="fi-FI" w:eastAsia="fi-FI"/>
              </w:rPr>
            </w:pPr>
            <w:r w:rsidRPr="007E3289">
              <w:rPr>
                <w:lang w:val="fi-FI" w:eastAsia="fi-FI"/>
              </w:rPr>
              <w:t>DC_5A-n26</w:t>
            </w:r>
            <w:r>
              <w:rPr>
                <w:lang w:val="fi-FI" w:eastAsia="fi-FI"/>
              </w:rPr>
              <w:t>1H</w:t>
            </w:r>
          </w:p>
          <w:p w:rsidR="00DB43CF" w:rsidRDefault="00DB43CF" w:rsidP="00494163">
            <w:pPr>
              <w:pStyle w:val="TAC"/>
              <w:rPr>
                <w:lang w:val="fi-FI" w:eastAsia="fi-FI"/>
              </w:rPr>
            </w:pPr>
            <w:r w:rsidRPr="007E3289">
              <w:rPr>
                <w:lang w:val="fi-FI" w:eastAsia="fi-FI"/>
              </w:rPr>
              <w:t>DC_5A-n26</w:t>
            </w:r>
            <w:r>
              <w:rPr>
                <w:lang w:val="fi-FI" w:eastAsia="fi-FI"/>
              </w:rPr>
              <w:t>1I</w:t>
            </w:r>
          </w:p>
          <w:p w:rsidR="00DB43CF" w:rsidRDefault="00DB43CF" w:rsidP="00494163">
            <w:pPr>
              <w:pStyle w:val="TAC"/>
              <w:rPr>
                <w:lang w:val="fi-FI" w:eastAsia="fi-FI"/>
              </w:rPr>
            </w:pPr>
            <w:r>
              <w:rPr>
                <w:lang w:val="fi-FI" w:eastAsia="fi-FI"/>
              </w:rPr>
              <w:t>DC_5A-n261J</w:t>
            </w:r>
          </w:p>
          <w:p w:rsidR="00DB43CF" w:rsidRDefault="00DB43CF" w:rsidP="00494163">
            <w:pPr>
              <w:pStyle w:val="TAC"/>
              <w:rPr>
                <w:lang w:val="fi-FI" w:eastAsia="fi-FI"/>
              </w:rPr>
            </w:pPr>
            <w:r>
              <w:rPr>
                <w:lang w:val="fi-FI" w:eastAsia="fi-FI"/>
              </w:rPr>
              <w:t>DC_5A-n261K</w:t>
            </w:r>
          </w:p>
          <w:p w:rsidR="00DB43CF" w:rsidRDefault="00DB43CF" w:rsidP="00494163">
            <w:pPr>
              <w:pStyle w:val="TAC"/>
              <w:rPr>
                <w:lang w:val="fi-FI" w:eastAsia="fi-FI"/>
              </w:rPr>
            </w:pPr>
            <w:r>
              <w:rPr>
                <w:lang w:val="fi-FI" w:eastAsia="fi-FI"/>
              </w:rPr>
              <w:t>DC_5A-n261L</w:t>
            </w:r>
          </w:p>
          <w:p w:rsidR="00DB43CF" w:rsidRDefault="00DB43CF" w:rsidP="00494163">
            <w:pPr>
              <w:pStyle w:val="TAC"/>
              <w:rPr>
                <w:lang w:val="fi-FI" w:eastAsia="fi-FI"/>
              </w:rPr>
            </w:pPr>
            <w:r w:rsidRPr="007E3289">
              <w:rPr>
                <w:lang w:val="fi-FI" w:eastAsia="fi-FI"/>
              </w:rPr>
              <w:t>DC_5A-n26</w:t>
            </w:r>
            <w:r>
              <w:rPr>
                <w:lang w:val="fi-FI" w:eastAsia="fi-FI"/>
              </w:rPr>
              <w:t>1M</w:t>
            </w:r>
          </w:p>
          <w:p w:rsidR="00DB43CF" w:rsidRDefault="00DB43CF" w:rsidP="00494163">
            <w:pPr>
              <w:pStyle w:val="TAC"/>
              <w:rPr>
                <w:lang w:val="fi-FI" w:eastAsia="fi-FI"/>
              </w:rPr>
            </w:pPr>
            <w:r>
              <w:rPr>
                <w:lang w:val="fi-FI" w:eastAsia="fi-FI"/>
              </w:rPr>
              <w:t>DC_5A-n261O</w:t>
            </w:r>
          </w:p>
          <w:p w:rsidR="00DB43CF" w:rsidRDefault="00DB43CF" w:rsidP="00494163">
            <w:pPr>
              <w:pStyle w:val="TAC"/>
              <w:rPr>
                <w:lang w:val="fi-FI" w:eastAsia="fi-FI"/>
              </w:rPr>
            </w:pPr>
            <w:r>
              <w:rPr>
                <w:lang w:val="fi-FI" w:eastAsia="fi-FI"/>
              </w:rPr>
              <w:t>DC_5A-n261P</w:t>
            </w:r>
          </w:p>
          <w:p w:rsidR="00DB43CF" w:rsidRPr="007E3289" w:rsidRDefault="00DB43CF" w:rsidP="00494163">
            <w:pPr>
              <w:pStyle w:val="TAC"/>
              <w:rPr>
                <w:lang w:val="fi-FI" w:eastAsia="fi-FI"/>
              </w:rPr>
            </w:pPr>
            <w:r w:rsidRPr="007E3289">
              <w:rPr>
                <w:lang w:val="fi-FI" w:eastAsia="fi-FI"/>
              </w:rPr>
              <w:t>DC_5A-n26</w:t>
            </w:r>
            <w:r>
              <w:rPr>
                <w:lang w:val="fi-FI" w:eastAsia="fi-FI"/>
              </w:rPr>
              <w:t>1Q</w:t>
            </w:r>
          </w:p>
        </w:tc>
        <w:tc>
          <w:tcPr>
            <w:tcW w:w="0" w:type="auto"/>
            <w:vAlign w:val="center"/>
          </w:tcPr>
          <w:p w:rsidR="00DB43CF" w:rsidRPr="007E3289" w:rsidRDefault="00DB43CF" w:rsidP="00494163">
            <w:pPr>
              <w:pStyle w:val="TAC"/>
              <w:rPr>
                <w:lang w:val="fi-FI" w:eastAsia="fi-FI"/>
              </w:rPr>
            </w:pPr>
            <w:r w:rsidRPr="007E3289">
              <w:rPr>
                <w:lang w:val="fi-FI" w:eastAsia="fi-FI"/>
              </w:rPr>
              <w:t>DC_5A-n26</w:t>
            </w:r>
            <w:r>
              <w:rPr>
                <w:lang w:val="fi-FI" w:eastAsia="fi-FI"/>
              </w:rPr>
              <w:t>1</w:t>
            </w:r>
            <w:r w:rsidRPr="007E3289">
              <w:rPr>
                <w:lang w:val="fi-FI" w:eastAsia="fi-FI"/>
              </w:rPr>
              <w:t>A</w:t>
            </w:r>
          </w:p>
        </w:tc>
        <w:tc>
          <w:tcPr>
            <w:tcW w:w="0" w:type="auto"/>
            <w:shd w:val="clear" w:color="auto" w:fill="auto"/>
            <w:noWrap/>
            <w:vAlign w:val="center"/>
          </w:tcPr>
          <w:p w:rsidR="00DB43CF" w:rsidRPr="007E3289" w:rsidRDefault="00DB43CF" w:rsidP="00494163">
            <w:pPr>
              <w:pStyle w:val="TAC"/>
              <w:rPr>
                <w:lang w:val="fi-FI" w:eastAsia="ja-JP"/>
              </w:rPr>
            </w:pPr>
            <w:r w:rsidRPr="007E3289">
              <w:rPr>
                <w:rFonts w:hint="eastAsia"/>
                <w:lang w:val="fi-FI" w:eastAsia="ja-JP"/>
              </w:rPr>
              <w:t>5</w:t>
            </w:r>
          </w:p>
        </w:tc>
        <w:tc>
          <w:tcPr>
            <w:tcW w:w="0" w:type="auto"/>
            <w:vAlign w:val="center"/>
          </w:tcPr>
          <w:p w:rsidR="00DB43CF" w:rsidRDefault="00DB43CF" w:rsidP="00494163">
            <w:pPr>
              <w:pStyle w:val="TAC"/>
              <w:rPr>
                <w:lang w:val="fi-FI" w:eastAsia="ja-JP"/>
              </w:rPr>
            </w:pPr>
            <w:r>
              <w:rPr>
                <w:lang w:val="fi-FI" w:eastAsia="ja-JP"/>
              </w:rPr>
              <w:t>n</w:t>
            </w:r>
            <w:r w:rsidRPr="007E3289">
              <w:rPr>
                <w:rFonts w:hint="eastAsia"/>
                <w:lang w:val="fi-FI" w:eastAsia="ja-JP"/>
              </w:rPr>
              <w:t>26</w:t>
            </w:r>
            <w:r>
              <w:rPr>
                <w:lang w:val="fi-FI" w:eastAsia="ja-JP"/>
              </w:rPr>
              <w:t>1A</w:t>
            </w:r>
          </w:p>
          <w:p w:rsidR="00DB43CF" w:rsidRDefault="00DB43CF" w:rsidP="00494163">
            <w:pPr>
              <w:pStyle w:val="TAC"/>
              <w:rPr>
                <w:lang w:val="fi-FI" w:eastAsia="ja-JP"/>
              </w:rPr>
            </w:pP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DC_7A_n257A</w:t>
            </w:r>
          </w:p>
        </w:tc>
        <w:tc>
          <w:tcPr>
            <w:tcW w:w="0" w:type="auto"/>
            <w:vAlign w:val="center"/>
          </w:tcPr>
          <w:p w:rsidR="00DB43CF" w:rsidRPr="007E3289" w:rsidRDefault="00DB43CF" w:rsidP="00494163">
            <w:pPr>
              <w:pStyle w:val="TAC"/>
              <w:rPr>
                <w:lang w:val="fi-FI" w:eastAsia="fi-FI"/>
              </w:rPr>
            </w:pPr>
            <w:r w:rsidRPr="007E3289">
              <w:rPr>
                <w:lang w:val="fi-FI" w:eastAsia="fi-FI"/>
              </w:rPr>
              <w:t>DC_7A_n257A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7</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t>DC_7A_n258A</w:t>
            </w:r>
          </w:p>
        </w:tc>
        <w:tc>
          <w:tcPr>
            <w:tcW w:w="0" w:type="auto"/>
            <w:vAlign w:val="center"/>
          </w:tcPr>
          <w:p w:rsidR="00DB43CF" w:rsidRPr="007E3289" w:rsidRDefault="00DB43CF" w:rsidP="00494163">
            <w:pPr>
              <w:pStyle w:val="TAC"/>
              <w:rPr>
                <w:lang w:val="fi-FI" w:eastAsia="fi-FI"/>
              </w:rPr>
            </w:pPr>
            <w:r w:rsidRPr="007E3289">
              <w:t>DC_7A_n258A</w:t>
            </w:r>
          </w:p>
        </w:tc>
        <w:tc>
          <w:tcPr>
            <w:tcW w:w="0" w:type="auto"/>
            <w:shd w:val="clear" w:color="auto" w:fill="auto"/>
            <w:noWrap/>
            <w:vAlign w:val="center"/>
          </w:tcPr>
          <w:p w:rsidR="00DB43CF" w:rsidRPr="007E3289" w:rsidRDefault="00DB43CF" w:rsidP="00494163">
            <w:pPr>
              <w:pStyle w:val="TAC"/>
              <w:rPr>
                <w:lang w:val="fi-FI" w:eastAsia="fi-FI"/>
              </w:rPr>
            </w:pPr>
            <w:r w:rsidRPr="007E3289">
              <w:t>7</w:t>
            </w:r>
          </w:p>
        </w:tc>
        <w:tc>
          <w:tcPr>
            <w:tcW w:w="0" w:type="auto"/>
            <w:vAlign w:val="center"/>
          </w:tcPr>
          <w:p w:rsidR="00DB43CF" w:rsidRPr="007E3289" w:rsidRDefault="00DB43CF" w:rsidP="00494163">
            <w:pPr>
              <w:pStyle w:val="TAC"/>
              <w:rPr>
                <w:lang w:val="fi-FI" w:eastAsia="fi-FI"/>
              </w:rPr>
            </w:pPr>
            <w:r>
              <w:t>n</w:t>
            </w:r>
            <w:r w:rsidRPr="007E3289">
              <w:t>258</w:t>
            </w:r>
            <w: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t>DC_8A_n257A</w:t>
            </w:r>
          </w:p>
        </w:tc>
        <w:tc>
          <w:tcPr>
            <w:tcW w:w="0" w:type="auto"/>
            <w:vAlign w:val="center"/>
          </w:tcPr>
          <w:p w:rsidR="00DB43CF" w:rsidRPr="007E3289" w:rsidRDefault="00DB43CF" w:rsidP="00494163">
            <w:pPr>
              <w:pStyle w:val="TAC"/>
              <w:rPr>
                <w:lang w:val="fi-FI" w:eastAsia="fi-FI"/>
              </w:rPr>
            </w:pPr>
            <w:r w:rsidRPr="007E3289">
              <w:t>DC_8A_n257A</w:t>
            </w:r>
          </w:p>
        </w:tc>
        <w:tc>
          <w:tcPr>
            <w:tcW w:w="0" w:type="auto"/>
            <w:shd w:val="clear" w:color="auto" w:fill="auto"/>
            <w:noWrap/>
            <w:vAlign w:val="center"/>
          </w:tcPr>
          <w:p w:rsidR="00DB43CF" w:rsidRPr="007E3289" w:rsidRDefault="00DB43CF" w:rsidP="00494163">
            <w:pPr>
              <w:pStyle w:val="TAC"/>
              <w:rPr>
                <w:lang w:val="fi-FI" w:eastAsia="fi-FI"/>
              </w:rPr>
            </w:pPr>
            <w:r w:rsidRPr="007E3289">
              <w:t>8</w:t>
            </w:r>
          </w:p>
        </w:tc>
        <w:tc>
          <w:tcPr>
            <w:tcW w:w="0" w:type="auto"/>
            <w:vAlign w:val="center"/>
          </w:tcPr>
          <w:p w:rsidR="00DB43CF" w:rsidRPr="007E3289" w:rsidRDefault="00DB43CF" w:rsidP="00494163">
            <w:pPr>
              <w:pStyle w:val="TAC"/>
              <w:rPr>
                <w:lang w:val="fi-FI" w:eastAsia="fi-FI"/>
              </w:rPr>
            </w:pPr>
            <w:r>
              <w:t>n</w:t>
            </w:r>
            <w:r w:rsidRPr="007E3289">
              <w:t>257</w:t>
            </w:r>
            <w: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t>DC_8A-n258A</w:t>
            </w:r>
          </w:p>
        </w:tc>
        <w:tc>
          <w:tcPr>
            <w:tcW w:w="0" w:type="auto"/>
            <w:vAlign w:val="center"/>
          </w:tcPr>
          <w:p w:rsidR="00DB43CF" w:rsidRPr="007E3289" w:rsidRDefault="00DB43CF" w:rsidP="00494163">
            <w:pPr>
              <w:pStyle w:val="TAC"/>
              <w:rPr>
                <w:lang w:val="fi-FI" w:eastAsia="fi-FI"/>
              </w:rPr>
            </w:pPr>
            <w:r w:rsidRPr="007E3289">
              <w:t>DC_8A-n258A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8</w:t>
            </w:r>
          </w:p>
        </w:tc>
        <w:tc>
          <w:tcPr>
            <w:tcW w:w="0" w:type="auto"/>
            <w:vAlign w:val="center"/>
          </w:tcPr>
          <w:p w:rsidR="00DB43CF" w:rsidRPr="007E3289" w:rsidRDefault="00DB43CF" w:rsidP="00494163">
            <w:pPr>
              <w:pStyle w:val="TAC"/>
              <w:rPr>
                <w:lang w:val="fi-FI" w:eastAsia="fi-FI"/>
              </w:rPr>
            </w:pPr>
            <w:r>
              <w:rPr>
                <w:lang w:eastAsia="ja-JP"/>
              </w:rPr>
              <w:t>n</w:t>
            </w:r>
            <w:r w:rsidRPr="007E3289">
              <w:rPr>
                <w:rFonts w:hint="eastAsia"/>
                <w:lang w:eastAsia="ja-JP"/>
              </w:rPr>
              <w:t>258</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1A_n257A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1A_n257A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11</w:t>
            </w:r>
          </w:p>
        </w:tc>
        <w:tc>
          <w:tcPr>
            <w:tcW w:w="0" w:type="auto"/>
            <w:vAlign w:val="center"/>
          </w:tcPr>
          <w:p w:rsidR="00DB43CF" w:rsidRPr="007E3289" w:rsidRDefault="00DB43CF" w:rsidP="00494163">
            <w:pPr>
              <w:pStyle w:val="TAC"/>
              <w:rPr>
                <w:lang w:val="fi-FI" w:eastAsia="fi-FI"/>
              </w:rPr>
            </w:pPr>
            <w:r>
              <w:rPr>
                <w:lang w:eastAsia="ja-JP"/>
              </w:rPr>
              <w:t>n</w:t>
            </w:r>
            <w:r w:rsidRPr="007E3289">
              <w:rPr>
                <w:lang w:eastAsia="ja-JP"/>
              </w:rPr>
              <w:t>257</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cs="Malgun Gothic"/>
                <w:lang w:eastAsia="ja-JP"/>
              </w:rPr>
              <w:t>DC_13A-n257A</w:t>
            </w:r>
          </w:p>
        </w:tc>
        <w:tc>
          <w:tcPr>
            <w:tcW w:w="0" w:type="auto"/>
            <w:vAlign w:val="center"/>
          </w:tcPr>
          <w:p w:rsidR="00DB43CF" w:rsidRPr="007E3289" w:rsidRDefault="00DB43CF" w:rsidP="00494163">
            <w:pPr>
              <w:pStyle w:val="TAC"/>
              <w:rPr>
                <w:lang w:val="fi-FI" w:eastAsia="fi-FI"/>
              </w:rPr>
            </w:pPr>
            <w:r w:rsidRPr="007E3289">
              <w:rPr>
                <w:rFonts w:cs="Malgun Gothic"/>
                <w:lang w:eastAsia="ja-JP"/>
              </w:rPr>
              <w:t>DC_13A-n257A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13</w:t>
            </w:r>
          </w:p>
        </w:tc>
        <w:tc>
          <w:tcPr>
            <w:tcW w:w="0" w:type="auto"/>
            <w:vAlign w:val="center"/>
          </w:tcPr>
          <w:p w:rsidR="00DB43CF" w:rsidRPr="007E3289" w:rsidRDefault="00DB43CF" w:rsidP="00494163">
            <w:pPr>
              <w:pStyle w:val="TAC"/>
              <w:rPr>
                <w:lang w:val="fi-FI" w:eastAsia="fi-FI"/>
              </w:rPr>
            </w:pPr>
            <w:r>
              <w:rPr>
                <w:lang w:eastAsia="ja-JP"/>
              </w:rPr>
              <w:t>n</w:t>
            </w:r>
            <w:r w:rsidRPr="007E3289">
              <w:rPr>
                <w:rFonts w:hint="eastAsia"/>
                <w:lang w:eastAsia="ja-JP"/>
              </w:rPr>
              <w:t>257</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cs="Malgun Gothic"/>
                <w:lang w:eastAsia="ja-JP"/>
              </w:rPr>
              <w:t>DC_13A-n260A</w:t>
            </w:r>
          </w:p>
        </w:tc>
        <w:tc>
          <w:tcPr>
            <w:tcW w:w="0" w:type="auto"/>
            <w:vAlign w:val="center"/>
          </w:tcPr>
          <w:p w:rsidR="00DB43CF" w:rsidRPr="007E3289" w:rsidRDefault="00DB43CF" w:rsidP="00494163">
            <w:pPr>
              <w:pStyle w:val="TAC"/>
              <w:rPr>
                <w:lang w:val="fi-FI" w:eastAsia="fi-FI"/>
              </w:rPr>
            </w:pPr>
            <w:r w:rsidRPr="007E3289">
              <w:rPr>
                <w:rFonts w:cs="Malgun Gothic"/>
                <w:lang w:eastAsia="ja-JP"/>
              </w:rPr>
              <w:t>DC_13A-n260A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13</w:t>
            </w:r>
          </w:p>
        </w:tc>
        <w:tc>
          <w:tcPr>
            <w:tcW w:w="0" w:type="auto"/>
            <w:vAlign w:val="center"/>
          </w:tcPr>
          <w:p w:rsidR="00DB43CF" w:rsidRPr="007E3289" w:rsidRDefault="00DB43CF" w:rsidP="00494163">
            <w:pPr>
              <w:pStyle w:val="TAC"/>
              <w:rPr>
                <w:lang w:val="fi-FI" w:eastAsia="fi-FI"/>
              </w:rPr>
            </w:pPr>
            <w:r>
              <w:rPr>
                <w:lang w:eastAsia="ja-JP"/>
              </w:rPr>
              <w:t>n</w:t>
            </w:r>
            <w:r w:rsidRPr="007E3289">
              <w:rPr>
                <w:rFonts w:hint="eastAsia"/>
                <w:lang w:eastAsia="ja-JP"/>
              </w:rPr>
              <w:t>260</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8A_n257A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DC_1</w:t>
            </w:r>
            <w:r w:rsidRPr="007E3289">
              <w:rPr>
                <w:lang w:eastAsia="ja-JP"/>
              </w:rPr>
              <w:t>8A_n257A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1</w:t>
            </w:r>
            <w:r w:rsidRPr="007E3289">
              <w:rPr>
                <w:lang w:eastAsia="ja-JP"/>
              </w:rPr>
              <w:t>8</w:t>
            </w:r>
          </w:p>
        </w:tc>
        <w:tc>
          <w:tcPr>
            <w:tcW w:w="0" w:type="auto"/>
            <w:vAlign w:val="center"/>
          </w:tcPr>
          <w:p w:rsidR="00DB43CF" w:rsidRPr="007E3289" w:rsidRDefault="00DB43CF" w:rsidP="00494163">
            <w:pPr>
              <w:pStyle w:val="TAC"/>
              <w:rPr>
                <w:lang w:val="fi-FI" w:eastAsia="fi-FI"/>
              </w:rPr>
            </w:pPr>
            <w:r>
              <w:rPr>
                <w:lang w:eastAsia="ja-JP"/>
              </w:rPr>
              <w:t>n</w:t>
            </w:r>
            <w:r w:rsidRPr="007E3289">
              <w:rPr>
                <w:lang w:eastAsia="ja-JP"/>
              </w:rPr>
              <w:t>257</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DC_19A_n257A</w:t>
            </w:r>
          </w:p>
        </w:tc>
        <w:tc>
          <w:tcPr>
            <w:tcW w:w="0" w:type="auto"/>
            <w:vAlign w:val="center"/>
          </w:tcPr>
          <w:p w:rsidR="00DB43CF" w:rsidRPr="007E3289" w:rsidRDefault="00DB43CF" w:rsidP="00494163">
            <w:pPr>
              <w:pStyle w:val="TAC"/>
              <w:rPr>
                <w:lang w:val="fi-FI" w:eastAsia="fi-FI"/>
              </w:rPr>
            </w:pPr>
            <w:r w:rsidRPr="007E3289">
              <w:rPr>
                <w:lang w:val="fi-FI" w:eastAsia="fi-FI"/>
              </w:rPr>
              <w:t>DC_19A_n257A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19</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DC_21A_n257A</w:t>
            </w:r>
          </w:p>
        </w:tc>
        <w:tc>
          <w:tcPr>
            <w:tcW w:w="0" w:type="auto"/>
            <w:vAlign w:val="center"/>
          </w:tcPr>
          <w:p w:rsidR="00DB43CF" w:rsidRPr="007E3289" w:rsidRDefault="00DB43CF" w:rsidP="00494163">
            <w:pPr>
              <w:pStyle w:val="TAC"/>
              <w:rPr>
                <w:lang w:val="fi-FI" w:eastAsia="fi-FI"/>
              </w:rPr>
            </w:pPr>
            <w:r w:rsidRPr="007E3289">
              <w:rPr>
                <w:lang w:val="fi-FI" w:eastAsia="fi-FI"/>
              </w:rPr>
              <w:t>DC_21A_n257A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21</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eastAsia="ja-JP"/>
              </w:rPr>
              <w:t>DC_</w:t>
            </w:r>
            <w:r w:rsidRPr="007E3289">
              <w:rPr>
                <w:lang w:eastAsia="ja-JP"/>
              </w:rPr>
              <w:t>26A _n257A</w:t>
            </w:r>
          </w:p>
        </w:tc>
        <w:tc>
          <w:tcPr>
            <w:tcW w:w="0" w:type="auto"/>
            <w:vAlign w:val="center"/>
          </w:tcPr>
          <w:p w:rsidR="00DB43CF" w:rsidRPr="007E3289" w:rsidRDefault="00DB43CF" w:rsidP="00494163">
            <w:pPr>
              <w:pStyle w:val="TAC"/>
              <w:rPr>
                <w:lang w:val="fi-FI" w:eastAsia="fi-FI"/>
              </w:rPr>
            </w:pPr>
            <w:r w:rsidRPr="007E3289">
              <w:rPr>
                <w:rFonts w:hint="eastAsia"/>
                <w:lang w:eastAsia="ja-JP"/>
              </w:rPr>
              <w:t>DC_</w:t>
            </w:r>
            <w:r w:rsidRPr="007E3289">
              <w:rPr>
                <w:lang w:eastAsia="ja-JP"/>
              </w:rPr>
              <w:t>26A 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lang w:eastAsia="ja-JP"/>
              </w:rPr>
              <w:t>26</w:t>
            </w:r>
          </w:p>
        </w:tc>
        <w:tc>
          <w:tcPr>
            <w:tcW w:w="0" w:type="auto"/>
            <w:vAlign w:val="center"/>
          </w:tcPr>
          <w:p w:rsidR="00DB43CF" w:rsidRPr="007E3289" w:rsidRDefault="00DB43CF" w:rsidP="00494163">
            <w:pPr>
              <w:pStyle w:val="TAC"/>
              <w:rPr>
                <w:lang w:val="fi-FI" w:eastAsia="fi-FI"/>
              </w:rPr>
            </w:pPr>
            <w:r>
              <w:rPr>
                <w:lang w:eastAsia="ja-JP"/>
              </w:rPr>
              <w:t>n</w:t>
            </w:r>
            <w:r w:rsidRPr="007E3289">
              <w:rPr>
                <w:lang w:eastAsia="ja-JP"/>
              </w:rPr>
              <w:t>257</w:t>
            </w:r>
            <w:r>
              <w:rPr>
                <w:lang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DC_28A_n257A</w:t>
            </w:r>
          </w:p>
        </w:tc>
        <w:tc>
          <w:tcPr>
            <w:tcW w:w="0" w:type="auto"/>
            <w:vAlign w:val="center"/>
          </w:tcPr>
          <w:p w:rsidR="00DB43CF" w:rsidRPr="007E3289" w:rsidRDefault="00DB43CF" w:rsidP="00494163">
            <w:pPr>
              <w:pStyle w:val="TAC"/>
              <w:rPr>
                <w:lang w:val="fi-FI" w:eastAsia="fi-FI"/>
              </w:rPr>
            </w:pPr>
            <w:r w:rsidRPr="007E3289">
              <w:rPr>
                <w:lang w:val="fi-FI" w:eastAsia="fi-FI"/>
              </w:rPr>
              <w:t>DC_28A_n257A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fi-FI"/>
              </w:rPr>
              <w:t>28</w:t>
            </w:r>
          </w:p>
        </w:tc>
        <w:tc>
          <w:tcPr>
            <w:tcW w:w="0" w:type="auto"/>
            <w:vAlign w:val="center"/>
          </w:tcPr>
          <w:p w:rsidR="00DB43CF" w:rsidRPr="007E3289" w:rsidRDefault="00DB43CF" w:rsidP="00494163">
            <w:pPr>
              <w:pStyle w:val="TAC"/>
              <w:rPr>
                <w:rFonts w:ascii="Times New Roman" w:hAnsi="Times New Roman"/>
                <w:sz w:val="22"/>
                <w:szCs w:val="22"/>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t>DC_28A_n258A</w:t>
            </w:r>
          </w:p>
        </w:tc>
        <w:tc>
          <w:tcPr>
            <w:tcW w:w="0" w:type="auto"/>
            <w:vAlign w:val="center"/>
          </w:tcPr>
          <w:p w:rsidR="00DB43CF" w:rsidRPr="007E3289" w:rsidRDefault="00DB43CF" w:rsidP="00494163">
            <w:pPr>
              <w:pStyle w:val="TAC"/>
              <w:rPr>
                <w:lang w:val="fi-FI" w:eastAsia="fi-FI"/>
              </w:rPr>
            </w:pPr>
            <w:r w:rsidRPr="007E3289">
              <w:t>DC_28A_n258A</w:t>
            </w:r>
          </w:p>
        </w:tc>
        <w:tc>
          <w:tcPr>
            <w:tcW w:w="0" w:type="auto"/>
            <w:shd w:val="clear" w:color="auto" w:fill="auto"/>
            <w:noWrap/>
            <w:vAlign w:val="center"/>
          </w:tcPr>
          <w:p w:rsidR="00DB43CF" w:rsidRPr="007E3289" w:rsidRDefault="00DB43CF" w:rsidP="00494163">
            <w:pPr>
              <w:pStyle w:val="TAC"/>
              <w:rPr>
                <w:lang w:val="fi-FI" w:eastAsia="fi-FI"/>
              </w:rPr>
            </w:pPr>
            <w:r w:rsidRPr="007E3289">
              <w:t>28</w:t>
            </w:r>
          </w:p>
        </w:tc>
        <w:tc>
          <w:tcPr>
            <w:tcW w:w="0" w:type="auto"/>
            <w:vAlign w:val="center"/>
          </w:tcPr>
          <w:p w:rsidR="00DB43CF" w:rsidRPr="007E3289" w:rsidRDefault="00DB43CF" w:rsidP="00494163">
            <w:pPr>
              <w:pStyle w:val="TAC"/>
              <w:rPr>
                <w:lang w:val="fi-FI" w:eastAsia="fi-FI"/>
              </w:rPr>
            </w:pPr>
            <w:r>
              <w:t>n</w:t>
            </w:r>
            <w:r w:rsidRPr="007E3289">
              <w:t>258</w:t>
            </w:r>
            <w:r>
              <w:t>A</w:t>
            </w:r>
          </w:p>
        </w:tc>
      </w:tr>
      <w:tr w:rsidR="00DB43CF" w:rsidRPr="007E3289" w:rsidTr="00494163">
        <w:trPr>
          <w:trHeight w:val="288"/>
          <w:jc w:val="center"/>
        </w:trPr>
        <w:tc>
          <w:tcPr>
            <w:tcW w:w="0" w:type="auto"/>
            <w:shd w:val="clear" w:color="auto" w:fill="auto"/>
            <w:noWrap/>
            <w:vAlign w:val="center"/>
          </w:tcPr>
          <w:p w:rsidR="00DB43CF" w:rsidRDefault="00DB43CF" w:rsidP="00494163">
            <w:pPr>
              <w:pStyle w:val="TAC"/>
              <w:rPr>
                <w:ins w:id="527" w:author="邵" w:date="2018-05-31T17:28:00Z"/>
                <w:rFonts w:eastAsia="MS Mincho"/>
                <w:lang w:val="fi-FI" w:eastAsia="ja-JP"/>
              </w:rPr>
            </w:pPr>
            <w:r w:rsidRPr="007E3289">
              <w:rPr>
                <w:lang w:val="fi-FI" w:eastAsia="fi-FI"/>
              </w:rPr>
              <w:t>DC_41A_n257A</w:t>
            </w:r>
          </w:p>
          <w:p w:rsidR="00FB2477" w:rsidRPr="00EE0660" w:rsidRDefault="00C34D7B" w:rsidP="00494163">
            <w:pPr>
              <w:pStyle w:val="TAC"/>
              <w:rPr>
                <w:rFonts w:eastAsia="MS Mincho"/>
                <w:lang w:val="fi-FI" w:eastAsia="ja-JP"/>
              </w:rPr>
            </w:pPr>
            <w:ins w:id="528" w:author="Huawei" w:date="2018-05-31T17:28:00Z">
              <w:r w:rsidRPr="00EE0660">
                <w:rPr>
                  <w:rFonts w:eastAsia="MS Mincho" w:hint="eastAsia"/>
                  <w:highlight w:val="yellow"/>
                  <w:lang w:val="fi-FI" w:eastAsia="ja-JP"/>
                </w:rPr>
                <w:t>DC_41C_n257A</w:t>
              </w:r>
            </w:ins>
          </w:p>
        </w:tc>
        <w:tc>
          <w:tcPr>
            <w:tcW w:w="0" w:type="auto"/>
            <w:vAlign w:val="center"/>
          </w:tcPr>
          <w:p w:rsidR="00DB43CF" w:rsidRPr="007E3289" w:rsidRDefault="00DB43CF" w:rsidP="00494163">
            <w:pPr>
              <w:pStyle w:val="TAC"/>
              <w:rPr>
                <w:lang w:val="fi-FI" w:eastAsia="fi-FI"/>
              </w:rPr>
            </w:pPr>
            <w:r w:rsidRPr="007E3289">
              <w:rPr>
                <w:lang w:val="fi-FI" w:eastAsia="fi-FI"/>
              </w:rPr>
              <w:t>DC_41A_n257A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41</w:t>
            </w:r>
          </w:p>
        </w:tc>
        <w:tc>
          <w:tcPr>
            <w:tcW w:w="0" w:type="auto"/>
            <w:vAlign w:val="center"/>
          </w:tcPr>
          <w:p w:rsidR="00DB43CF" w:rsidRPr="007E3289" w:rsidRDefault="00DB43CF" w:rsidP="00494163">
            <w:pPr>
              <w:pStyle w:val="TAC"/>
              <w:rPr>
                <w:lang w:val="fi-FI" w:eastAsia="fi-FI"/>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Default="00DB43CF" w:rsidP="00494163">
            <w:pPr>
              <w:pStyle w:val="TAC"/>
              <w:rPr>
                <w:ins w:id="529" w:author="邵" w:date="2018-05-31T17:29:00Z"/>
                <w:rFonts w:eastAsia="MS Mincho"/>
                <w:highlight w:val="green"/>
                <w:lang w:val="fi-FI" w:eastAsia="ja-JP"/>
              </w:rPr>
            </w:pPr>
            <w:r w:rsidRPr="00AA68E6">
              <w:rPr>
                <w:highlight w:val="green"/>
                <w:lang w:val="fi-FI" w:eastAsia="fi-FI"/>
              </w:rPr>
              <w:t>DC_42A_n257A</w:t>
            </w:r>
          </w:p>
          <w:p w:rsidR="00FB2477" w:rsidRPr="00EE0660" w:rsidRDefault="00FB2477" w:rsidP="00494163">
            <w:pPr>
              <w:pStyle w:val="TAC"/>
              <w:rPr>
                <w:ins w:id="530" w:author="Docomo" w:date="2018-05-30T18:48:00Z"/>
                <w:rFonts w:eastAsia="MS Mincho"/>
                <w:highlight w:val="green"/>
                <w:lang w:val="fi-FI" w:eastAsia="ja-JP"/>
              </w:rPr>
            </w:pPr>
            <w:ins w:id="531" w:author="邵" w:date="2018-05-31T17:29:00Z">
              <w:r>
                <w:rPr>
                  <w:rFonts w:eastAsia="MS Mincho" w:hint="eastAsia"/>
                  <w:highlight w:val="green"/>
                  <w:lang w:val="fi-FI" w:eastAsia="ja-JP"/>
                </w:rPr>
                <w:t>DC_42C_n257A</w:t>
              </w:r>
            </w:ins>
          </w:p>
          <w:p w:rsidR="00AA68E6" w:rsidRPr="00AA68E6" w:rsidRDefault="00AA68E6" w:rsidP="00494163">
            <w:pPr>
              <w:pStyle w:val="TAC"/>
              <w:rPr>
                <w:ins w:id="532" w:author="Docomo" w:date="2018-05-30T18:48:00Z"/>
                <w:highlight w:val="green"/>
                <w:lang w:val="fi-FI" w:eastAsia="fi-FI"/>
              </w:rPr>
            </w:pPr>
            <w:ins w:id="533" w:author="Docomo" w:date="2018-05-30T18:48:00Z">
              <w:r w:rsidRPr="00AA68E6">
                <w:rPr>
                  <w:highlight w:val="green"/>
                  <w:lang w:val="fi-FI" w:eastAsia="fi-FI"/>
                </w:rPr>
                <w:t>DC_42A_n257D</w:t>
              </w:r>
            </w:ins>
          </w:p>
          <w:p w:rsidR="00AA68E6" w:rsidRPr="00AA68E6" w:rsidRDefault="00AA68E6" w:rsidP="00494163">
            <w:pPr>
              <w:pStyle w:val="TAC"/>
              <w:rPr>
                <w:ins w:id="534" w:author="Docomo" w:date="2018-05-30T18:48:00Z"/>
                <w:highlight w:val="green"/>
                <w:lang w:val="fi-FI" w:eastAsia="fi-FI"/>
              </w:rPr>
            </w:pPr>
            <w:ins w:id="535" w:author="Docomo" w:date="2018-05-30T18:48:00Z">
              <w:r w:rsidRPr="00AA68E6">
                <w:rPr>
                  <w:highlight w:val="green"/>
                  <w:lang w:val="fi-FI" w:eastAsia="fi-FI"/>
                </w:rPr>
                <w:t>DC_42A_n257E</w:t>
              </w:r>
            </w:ins>
          </w:p>
          <w:p w:rsidR="00AA68E6" w:rsidRPr="007E3289" w:rsidRDefault="00AA68E6" w:rsidP="00AA68E6">
            <w:pPr>
              <w:pStyle w:val="TAC"/>
              <w:rPr>
                <w:lang w:val="fi-FI" w:eastAsia="fi-FI"/>
              </w:rPr>
            </w:pPr>
            <w:ins w:id="536" w:author="Docomo" w:date="2018-05-30T18:48:00Z">
              <w:r w:rsidRPr="00AA68E6">
                <w:rPr>
                  <w:highlight w:val="green"/>
                  <w:lang w:val="fi-FI" w:eastAsia="fi-FI"/>
                </w:rPr>
                <w:t>DC_42A_n257F</w:t>
              </w:r>
            </w:ins>
          </w:p>
        </w:tc>
        <w:tc>
          <w:tcPr>
            <w:tcW w:w="0" w:type="auto"/>
            <w:vAlign w:val="center"/>
          </w:tcPr>
          <w:p w:rsidR="00DB43CF" w:rsidRPr="007E3289" w:rsidRDefault="00DB43CF" w:rsidP="00494163">
            <w:pPr>
              <w:pStyle w:val="TAC"/>
              <w:rPr>
                <w:lang w:val="fi-FI" w:eastAsia="fi-FI"/>
              </w:rPr>
            </w:pPr>
            <w:r w:rsidRPr="007E3289">
              <w:rPr>
                <w:lang w:val="fi-FI" w:eastAsia="fi-FI"/>
              </w:rPr>
              <w:t>DC_42A_n257A</w:t>
            </w:r>
          </w:p>
        </w:tc>
        <w:tc>
          <w:tcPr>
            <w:tcW w:w="0" w:type="auto"/>
            <w:shd w:val="clear" w:color="auto" w:fill="auto"/>
            <w:noWrap/>
            <w:vAlign w:val="center"/>
          </w:tcPr>
          <w:p w:rsidR="00FB2477" w:rsidRPr="00FB2477" w:rsidRDefault="00DB43CF" w:rsidP="00FB2477">
            <w:pPr>
              <w:pStyle w:val="TAC"/>
              <w:rPr>
                <w:lang w:val="fi-FI" w:eastAsia="fi-FI"/>
              </w:rPr>
            </w:pPr>
            <w:r w:rsidRPr="007E3289">
              <w:rPr>
                <w:rFonts w:hint="eastAsia"/>
                <w:lang w:val="fi-FI" w:eastAsia="fi-FI"/>
              </w:rPr>
              <w:t>42</w:t>
            </w:r>
          </w:p>
        </w:tc>
        <w:tc>
          <w:tcPr>
            <w:tcW w:w="0" w:type="auto"/>
            <w:vAlign w:val="center"/>
          </w:tcPr>
          <w:p w:rsidR="00DB43CF" w:rsidRPr="00AA68E6" w:rsidRDefault="00DB43CF" w:rsidP="00494163">
            <w:pPr>
              <w:pStyle w:val="TAC"/>
              <w:rPr>
                <w:ins w:id="537" w:author="Docomo" w:date="2018-05-30T18:49:00Z"/>
                <w:highlight w:val="green"/>
                <w:lang w:val="fi-FI" w:eastAsia="fi-FI"/>
              </w:rPr>
            </w:pPr>
            <w:r w:rsidRPr="00AA68E6">
              <w:rPr>
                <w:highlight w:val="green"/>
                <w:lang w:val="fi-FI" w:eastAsia="fi-FI"/>
              </w:rPr>
              <w:t>n</w:t>
            </w:r>
            <w:r w:rsidRPr="00AA68E6">
              <w:rPr>
                <w:rFonts w:hint="eastAsia"/>
                <w:highlight w:val="green"/>
                <w:lang w:val="fi-FI" w:eastAsia="fi-FI"/>
              </w:rPr>
              <w:t>257</w:t>
            </w:r>
            <w:r w:rsidRPr="00AA68E6">
              <w:rPr>
                <w:highlight w:val="green"/>
                <w:lang w:val="fi-FI" w:eastAsia="fi-FI"/>
              </w:rPr>
              <w:t>A</w:t>
            </w:r>
          </w:p>
          <w:p w:rsidR="00AA68E6" w:rsidRPr="00AA68E6" w:rsidRDefault="00AA68E6" w:rsidP="00AA68E6">
            <w:pPr>
              <w:pStyle w:val="TAC"/>
              <w:rPr>
                <w:ins w:id="538" w:author="Docomo" w:date="2018-05-30T18:49:00Z"/>
                <w:noProof/>
                <w:highlight w:val="green"/>
                <w:lang w:eastAsia="zh-CN"/>
              </w:rPr>
            </w:pPr>
            <w:ins w:id="539" w:author="Docomo" w:date="2018-05-30T18:49:00Z">
              <w:r w:rsidRPr="00AA68E6">
                <w:rPr>
                  <w:noProof/>
                  <w:highlight w:val="green"/>
                  <w:lang w:eastAsia="zh-CN"/>
                </w:rPr>
                <w:t>CA_n257D</w:t>
              </w:r>
            </w:ins>
          </w:p>
          <w:p w:rsidR="00AA68E6" w:rsidRPr="00AA68E6" w:rsidRDefault="00AA68E6" w:rsidP="00AA68E6">
            <w:pPr>
              <w:pStyle w:val="TAC"/>
              <w:rPr>
                <w:ins w:id="540" w:author="Docomo" w:date="2018-05-30T18:49:00Z"/>
                <w:noProof/>
                <w:highlight w:val="green"/>
                <w:lang w:eastAsia="zh-CN"/>
              </w:rPr>
            </w:pPr>
            <w:ins w:id="541" w:author="Docomo" w:date="2018-05-30T18:49:00Z">
              <w:r w:rsidRPr="00AA68E6">
                <w:rPr>
                  <w:noProof/>
                  <w:highlight w:val="green"/>
                  <w:lang w:eastAsia="zh-CN"/>
                </w:rPr>
                <w:t>CA_n257E</w:t>
              </w:r>
            </w:ins>
          </w:p>
          <w:p w:rsidR="00AA68E6" w:rsidRPr="007E3289" w:rsidRDefault="00AA68E6" w:rsidP="00AA68E6">
            <w:pPr>
              <w:pStyle w:val="TAC"/>
              <w:rPr>
                <w:rFonts w:ascii="Times New Roman" w:hAnsi="Times New Roman"/>
                <w:sz w:val="22"/>
                <w:szCs w:val="22"/>
              </w:rPr>
            </w:pPr>
            <w:ins w:id="542" w:author="Docomo" w:date="2018-05-30T18:49:00Z">
              <w:r w:rsidRPr="00AA68E6">
                <w:rPr>
                  <w:noProof/>
                  <w:highlight w:val="green"/>
                  <w:lang w:eastAsia="zh-CN"/>
                </w:rPr>
                <w:t>CA_n257F</w:t>
              </w:r>
            </w:ins>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cs="Malgun Gothic"/>
                <w:szCs w:val="18"/>
                <w:lang w:eastAsia="ja-JP"/>
              </w:rPr>
              <w:lastRenderedPageBreak/>
              <w:t>DC_48A_n257A</w:t>
            </w:r>
          </w:p>
        </w:tc>
        <w:tc>
          <w:tcPr>
            <w:tcW w:w="0" w:type="auto"/>
            <w:vAlign w:val="center"/>
          </w:tcPr>
          <w:p w:rsidR="00DB43CF" w:rsidRPr="007E3289" w:rsidRDefault="00DB43CF" w:rsidP="00494163">
            <w:pPr>
              <w:pStyle w:val="TAC"/>
              <w:rPr>
                <w:lang w:val="fi-FI" w:eastAsia="fi-FI"/>
              </w:rPr>
            </w:pPr>
            <w:r w:rsidRPr="007E3289">
              <w:rPr>
                <w:rFonts w:cs="Malgun Gothic"/>
                <w:szCs w:val="18"/>
                <w:lang w:eastAsia="ja-JP"/>
              </w:rPr>
              <w:t>DC_48A_n257A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ja-JP"/>
              </w:rPr>
              <w:t>48</w:t>
            </w:r>
          </w:p>
        </w:tc>
        <w:tc>
          <w:tcPr>
            <w:tcW w:w="0" w:type="auto"/>
            <w:vAlign w:val="center"/>
          </w:tcPr>
          <w:p w:rsidR="00DB43CF" w:rsidRPr="007E3289" w:rsidRDefault="00DB43CF" w:rsidP="00494163">
            <w:pPr>
              <w:pStyle w:val="TAC"/>
              <w:rPr>
                <w:lang w:val="fi-FI" w:eastAsia="fi-FI"/>
              </w:rPr>
            </w:pPr>
            <w:r>
              <w:rPr>
                <w:lang w:val="fi-FI" w:eastAsia="ja-JP"/>
              </w:rPr>
              <w:t>n</w:t>
            </w:r>
            <w:r w:rsidRPr="007E3289">
              <w:rPr>
                <w:rFonts w:hint="eastAsia"/>
                <w:lang w:val="fi-FI" w:eastAsia="ja-JP"/>
              </w:rPr>
              <w:t>257</w:t>
            </w:r>
            <w:r>
              <w:rPr>
                <w:lang w:val="fi-FI"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rFonts w:cs="Malgun Gothic"/>
                <w:szCs w:val="18"/>
                <w:lang w:eastAsia="ja-JP"/>
              </w:rPr>
              <w:t>DC_48A_n260A</w:t>
            </w:r>
          </w:p>
        </w:tc>
        <w:tc>
          <w:tcPr>
            <w:tcW w:w="0" w:type="auto"/>
            <w:vAlign w:val="center"/>
          </w:tcPr>
          <w:p w:rsidR="00DB43CF" w:rsidRPr="007E3289" w:rsidRDefault="00DB43CF" w:rsidP="00494163">
            <w:pPr>
              <w:pStyle w:val="TAC"/>
              <w:rPr>
                <w:lang w:val="fi-FI" w:eastAsia="fi-FI"/>
              </w:rPr>
            </w:pPr>
            <w:r w:rsidRPr="007E3289">
              <w:rPr>
                <w:rFonts w:cs="Malgun Gothic"/>
                <w:szCs w:val="18"/>
                <w:lang w:eastAsia="ja-JP"/>
              </w:rPr>
              <w:t>DC_48A_n260A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ja-JP"/>
              </w:rPr>
              <w:t>48</w:t>
            </w:r>
          </w:p>
        </w:tc>
        <w:tc>
          <w:tcPr>
            <w:tcW w:w="0" w:type="auto"/>
            <w:vAlign w:val="center"/>
          </w:tcPr>
          <w:p w:rsidR="00DB43CF" w:rsidRPr="007E3289" w:rsidRDefault="00DB43CF" w:rsidP="00494163">
            <w:pPr>
              <w:pStyle w:val="TAC"/>
              <w:rPr>
                <w:lang w:val="fi-FI" w:eastAsia="fi-FI"/>
              </w:rPr>
            </w:pPr>
            <w:r>
              <w:rPr>
                <w:lang w:val="fi-FI" w:eastAsia="ja-JP"/>
              </w:rPr>
              <w:t>n</w:t>
            </w:r>
            <w:r w:rsidRPr="007E3289">
              <w:rPr>
                <w:rFonts w:hint="eastAsia"/>
                <w:lang w:val="fi-FI" w:eastAsia="ja-JP"/>
              </w:rPr>
              <w:t>260</w:t>
            </w:r>
            <w:r>
              <w:rPr>
                <w:lang w:val="fi-FI" w:eastAsia="ja-JP"/>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DC_66A_n257A</w:t>
            </w:r>
          </w:p>
        </w:tc>
        <w:tc>
          <w:tcPr>
            <w:tcW w:w="0" w:type="auto"/>
            <w:vAlign w:val="center"/>
          </w:tcPr>
          <w:p w:rsidR="00DB43CF" w:rsidRPr="007E3289" w:rsidRDefault="00DB43CF" w:rsidP="00494163">
            <w:pPr>
              <w:pStyle w:val="TAC"/>
              <w:rPr>
                <w:lang w:val="fi-FI" w:eastAsia="fi-FI"/>
              </w:rPr>
            </w:pPr>
            <w:r w:rsidRPr="007E3289">
              <w:rPr>
                <w:lang w:val="fi-FI" w:eastAsia="fi-FI"/>
              </w:rPr>
              <w:t>DC_66A_n257A</w:t>
            </w:r>
          </w:p>
        </w:tc>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66</w:t>
            </w:r>
          </w:p>
        </w:tc>
        <w:tc>
          <w:tcPr>
            <w:tcW w:w="0" w:type="auto"/>
            <w:vAlign w:val="center"/>
          </w:tcPr>
          <w:p w:rsidR="00DB43CF" w:rsidRPr="007E3289" w:rsidRDefault="00DB43CF" w:rsidP="00494163">
            <w:pPr>
              <w:pStyle w:val="TAC"/>
              <w:rPr>
                <w:lang w:val="fi-FI" w:eastAsia="fi-FI"/>
              </w:rPr>
            </w:pPr>
            <w:r>
              <w:rPr>
                <w:lang w:val="fi-FI" w:eastAsia="fi-FI"/>
              </w:rPr>
              <w:t>n</w:t>
            </w:r>
            <w:r w:rsidRPr="007E3289">
              <w:rPr>
                <w:rFonts w:hint="eastAsia"/>
                <w:lang w:val="fi-FI" w:eastAsia="fi-FI"/>
              </w:rPr>
              <w:t>257</w:t>
            </w:r>
            <w:r>
              <w:rPr>
                <w:lang w:val="fi-FI" w:eastAsia="fi-FI"/>
              </w:rPr>
              <w:t>A</w:t>
            </w:r>
          </w:p>
        </w:tc>
      </w:tr>
      <w:tr w:rsidR="00DB43CF" w:rsidRPr="007E3289" w:rsidTr="00494163">
        <w:trPr>
          <w:trHeight w:val="288"/>
          <w:jc w:val="center"/>
        </w:trPr>
        <w:tc>
          <w:tcPr>
            <w:tcW w:w="0" w:type="auto"/>
            <w:shd w:val="clear" w:color="auto" w:fill="auto"/>
            <w:noWrap/>
            <w:vAlign w:val="center"/>
          </w:tcPr>
          <w:p w:rsidR="00DB43CF" w:rsidRPr="007E3289" w:rsidRDefault="00DB43CF" w:rsidP="00494163">
            <w:pPr>
              <w:pStyle w:val="TAC"/>
              <w:rPr>
                <w:lang w:val="fi-FI" w:eastAsia="fi-FI"/>
              </w:rPr>
            </w:pPr>
            <w:r w:rsidRPr="007E3289">
              <w:rPr>
                <w:lang w:val="fi-FI" w:eastAsia="fi-FI"/>
              </w:rPr>
              <w:t>DC_66A_n260A</w:t>
            </w:r>
          </w:p>
        </w:tc>
        <w:tc>
          <w:tcPr>
            <w:tcW w:w="0" w:type="auto"/>
            <w:vAlign w:val="center"/>
          </w:tcPr>
          <w:p w:rsidR="00DB43CF" w:rsidRPr="007E3289" w:rsidRDefault="00DB43CF" w:rsidP="00494163">
            <w:pPr>
              <w:pStyle w:val="TAC"/>
              <w:rPr>
                <w:lang w:val="fi-FI" w:eastAsia="fi-FI"/>
              </w:rPr>
            </w:pPr>
            <w:r w:rsidRPr="007E3289">
              <w:rPr>
                <w:lang w:val="fi-FI" w:eastAsia="fi-FI"/>
              </w:rPr>
              <w:t>DC_66A_n260A</w:t>
            </w:r>
          </w:p>
        </w:tc>
        <w:tc>
          <w:tcPr>
            <w:tcW w:w="0" w:type="auto"/>
            <w:shd w:val="clear" w:color="auto" w:fill="auto"/>
            <w:noWrap/>
            <w:vAlign w:val="center"/>
          </w:tcPr>
          <w:p w:rsidR="00DB43CF" w:rsidRPr="007E3289" w:rsidRDefault="00DB43CF" w:rsidP="00494163">
            <w:pPr>
              <w:pStyle w:val="TAC"/>
              <w:rPr>
                <w:lang w:val="fi-FI" w:eastAsia="fi-FI"/>
              </w:rPr>
            </w:pPr>
            <w:r w:rsidRPr="007E3289">
              <w:rPr>
                <w:rFonts w:hint="eastAsia"/>
                <w:lang w:val="fi-FI" w:eastAsia="ja-JP"/>
              </w:rPr>
              <w:t>66</w:t>
            </w:r>
          </w:p>
        </w:tc>
        <w:tc>
          <w:tcPr>
            <w:tcW w:w="0" w:type="auto"/>
            <w:vAlign w:val="center"/>
          </w:tcPr>
          <w:p w:rsidR="00DB43CF" w:rsidRPr="007E3289" w:rsidRDefault="00DB43CF" w:rsidP="00494163">
            <w:pPr>
              <w:pStyle w:val="TAC"/>
              <w:rPr>
                <w:lang w:val="fi-FI" w:eastAsia="fi-FI"/>
              </w:rPr>
            </w:pPr>
            <w:r>
              <w:rPr>
                <w:lang w:val="fi-FI" w:eastAsia="ja-JP"/>
              </w:rPr>
              <w:t>n</w:t>
            </w:r>
            <w:r w:rsidRPr="007E3289">
              <w:rPr>
                <w:rFonts w:hint="eastAsia"/>
                <w:lang w:val="fi-FI" w:eastAsia="ja-JP"/>
              </w:rPr>
              <w:t>260</w:t>
            </w:r>
            <w:r>
              <w:rPr>
                <w:lang w:val="fi-FI" w:eastAsia="ja-JP"/>
              </w:rPr>
              <w:t>A</w:t>
            </w:r>
          </w:p>
        </w:tc>
      </w:tr>
      <w:tr w:rsidR="00DB43CF" w:rsidRPr="007E3289" w:rsidTr="00494163">
        <w:trPr>
          <w:trHeight w:val="288"/>
          <w:jc w:val="center"/>
        </w:trPr>
        <w:tc>
          <w:tcPr>
            <w:tcW w:w="0" w:type="auto"/>
            <w:gridSpan w:val="4"/>
            <w:shd w:val="clear" w:color="auto" w:fill="auto"/>
            <w:noWrap/>
            <w:vAlign w:val="center"/>
          </w:tcPr>
          <w:p w:rsidR="00DB43CF" w:rsidRPr="007E3289" w:rsidRDefault="00DB43CF" w:rsidP="00494163">
            <w:pPr>
              <w:pStyle w:val="TAN"/>
              <w:rPr>
                <w:rFonts w:ascii="Times New Roman" w:hAnsi="Times New Roman"/>
                <w:sz w:val="22"/>
                <w:szCs w:val="22"/>
              </w:rPr>
            </w:pPr>
            <w:r w:rsidRPr="007E3289">
              <w:t>NOTE 1:</w:t>
            </w:r>
            <w:r w:rsidRPr="007E3289">
              <w:tab/>
              <w:t>Uplink CA configurations are the configurations supported by the present release of specifications.</w:t>
            </w:r>
          </w:p>
        </w:tc>
      </w:tr>
    </w:tbl>
    <w:p w:rsidR="00DB43CF" w:rsidRPr="007E3289" w:rsidRDefault="00DB43CF" w:rsidP="00DB43CF"/>
    <w:p w:rsidR="00DB43CF" w:rsidRPr="007E3289" w:rsidRDefault="00DB43CF" w:rsidP="00DB43CF">
      <w:pPr>
        <w:pStyle w:val="40"/>
      </w:pPr>
      <w:r w:rsidRPr="007E3289">
        <w:lastRenderedPageBreak/>
        <w:t>5.5B.5.2</w:t>
      </w:r>
      <w:r w:rsidRPr="007E3289">
        <w:tab/>
        <w:t>Inter-band EN-DC configurations (three bands)</w:t>
      </w:r>
      <w:bookmarkEnd w:id="526"/>
    </w:p>
    <w:p w:rsidR="00DB43CF" w:rsidRPr="007E3289" w:rsidRDefault="00DB43CF" w:rsidP="00DB43CF">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6"/>
        <w:gridCol w:w="2064"/>
        <w:gridCol w:w="2245"/>
        <w:gridCol w:w="1942"/>
      </w:tblGrid>
      <w:tr w:rsidR="00DB43CF" w:rsidRPr="007E3289" w:rsidTr="00494163">
        <w:trPr>
          <w:trHeight w:val="243"/>
          <w:jc w:val="center"/>
        </w:trPr>
        <w:tc>
          <w:tcPr>
            <w:tcW w:w="0" w:type="auto"/>
            <w:shd w:val="clear" w:color="auto" w:fill="auto"/>
            <w:vAlign w:val="center"/>
            <w:hideMark/>
          </w:tcPr>
          <w:p w:rsidR="00DB43CF" w:rsidRPr="007E3289" w:rsidRDefault="00DB43CF" w:rsidP="00494163">
            <w:pPr>
              <w:pStyle w:val="TAH"/>
              <w:rPr>
                <w:lang w:val="en-US" w:eastAsia="fi-FI"/>
              </w:rPr>
            </w:pPr>
            <w:r w:rsidRPr="007E3289">
              <w:rPr>
                <w:lang w:val="en-US" w:eastAsia="fi-FI"/>
              </w:rPr>
              <w:lastRenderedPageBreak/>
              <w:t xml:space="preserve">EN-DC </w:t>
            </w:r>
          </w:p>
          <w:p w:rsidR="00DB43CF" w:rsidRPr="007E3289" w:rsidRDefault="00DB43CF" w:rsidP="00494163">
            <w:pPr>
              <w:pStyle w:val="TAH"/>
              <w:rPr>
                <w:lang w:val="en-US" w:eastAsia="fi-FI"/>
              </w:rPr>
            </w:pPr>
            <w:r w:rsidRPr="007E3289">
              <w:rPr>
                <w:lang w:val="en-US" w:eastAsia="fi-FI"/>
              </w:rPr>
              <w:t>configuration</w:t>
            </w:r>
          </w:p>
        </w:tc>
        <w:tc>
          <w:tcPr>
            <w:tcW w:w="0" w:type="auto"/>
            <w:vAlign w:val="center"/>
          </w:tcPr>
          <w:p w:rsidR="00DB43CF" w:rsidRPr="007E3289" w:rsidRDefault="00DB43CF" w:rsidP="00494163">
            <w:pPr>
              <w:pStyle w:val="TAH"/>
              <w:rPr>
                <w:lang w:val="en-US" w:eastAsia="fi-FI"/>
              </w:rPr>
            </w:pPr>
            <w:r w:rsidRPr="007E3289">
              <w:rPr>
                <w:lang w:val="en-US" w:eastAsia="fi-FI"/>
              </w:rPr>
              <w:t>Uplink EN-DC</w:t>
            </w:r>
          </w:p>
          <w:p w:rsidR="00DB43CF" w:rsidRPr="007E3289" w:rsidRDefault="00DB43CF" w:rsidP="00494163">
            <w:pPr>
              <w:pStyle w:val="TAH"/>
              <w:rPr>
                <w:lang w:val="en-US" w:eastAsia="fi-FI"/>
              </w:rPr>
            </w:pPr>
            <w:r w:rsidRPr="007E3289">
              <w:rPr>
                <w:lang w:val="en-US" w:eastAsia="fi-FI"/>
              </w:rPr>
              <w:t>configuration</w:t>
            </w:r>
          </w:p>
          <w:p w:rsidR="00DB43CF" w:rsidRPr="007E3289" w:rsidDel="00C35823" w:rsidRDefault="00DB43CF" w:rsidP="00494163">
            <w:pPr>
              <w:pStyle w:val="TAH"/>
              <w:rPr>
                <w:lang w:eastAsia="fi-FI"/>
              </w:rPr>
            </w:pPr>
            <w:r w:rsidRPr="007E3289">
              <w:rPr>
                <w:lang w:val="en-US" w:eastAsia="fi-FI"/>
              </w:rPr>
              <w:t>(NOTE 1)</w:t>
            </w:r>
          </w:p>
        </w:tc>
        <w:tc>
          <w:tcPr>
            <w:tcW w:w="0" w:type="auto"/>
            <w:shd w:val="clear" w:color="auto" w:fill="auto"/>
            <w:vAlign w:val="center"/>
            <w:hideMark/>
          </w:tcPr>
          <w:p w:rsidR="00DB43CF" w:rsidRPr="007E3289" w:rsidRDefault="00DB43CF" w:rsidP="00494163">
            <w:pPr>
              <w:pStyle w:val="TAH"/>
              <w:rPr>
                <w:lang w:val="en-US" w:eastAsia="fi-FI"/>
              </w:rPr>
            </w:pPr>
            <w:r w:rsidRPr="007E3289">
              <w:rPr>
                <w:lang w:eastAsia="fi-FI"/>
              </w:rPr>
              <w:t>E-UTRA configuration</w:t>
            </w:r>
          </w:p>
        </w:tc>
        <w:tc>
          <w:tcPr>
            <w:tcW w:w="0" w:type="auto"/>
            <w:vAlign w:val="center"/>
          </w:tcPr>
          <w:p w:rsidR="00DB43CF" w:rsidRPr="007E3289" w:rsidRDefault="00DB43CF" w:rsidP="00494163">
            <w:pPr>
              <w:pStyle w:val="TAH"/>
              <w:rPr>
                <w:rFonts w:cs="Malgun Gothic"/>
                <w:bCs/>
                <w:szCs w:val="18"/>
                <w:lang w:eastAsia="fi-FI"/>
              </w:rPr>
            </w:pPr>
            <w:r w:rsidRPr="007E3289">
              <w:rPr>
                <w:lang w:eastAsia="fi-FI"/>
              </w:rPr>
              <w:t>NR configuration</w:t>
            </w:r>
          </w:p>
        </w:tc>
      </w:tr>
      <w:tr w:rsidR="00DB43CF" w:rsidRPr="007E3289" w:rsidTr="00494163">
        <w:trPr>
          <w:trHeight w:val="185"/>
          <w:jc w:val="center"/>
        </w:trPr>
        <w:tc>
          <w:tcPr>
            <w:tcW w:w="0" w:type="auto"/>
            <w:shd w:val="clear" w:color="auto" w:fill="auto"/>
            <w:noWrap/>
          </w:tcPr>
          <w:p w:rsidR="00DB43CF" w:rsidRPr="00AA68E6" w:rsidRDefault="00DB43CF" w:rsidP="00494163">
            <w:pPr>
              <w:pStyle w:val="TAC"/>
              <w:rPr>
                <w:ins w:id="543" w:author="Docomo" w:date="2018-05-30T18:26:00Z"/>
                <w:noProof/>
                <w:highlight w:val="green"/>
                <w:lang w:eastAsia="zh-CN"/>
              </w:rPr>
            </w:pPr>
            <w:r w:rsidRPr="00AA68E6">
              <w:rPr>
                <w:noProof/>
                <w:highlight w:val="green"/>
                <w:lang w:eastAsia="zh-CN"/>
              </w:rPr>
              <w:t>DC_1A-3A_n257A</w:t>
            </w:r>
          </w:p>
          <w:p w:rsidR="00BA6CC9" w:rsidRPr="00AA68E6" w:rsidRDefault="00BA6CC9" w:rsidP="00494163">
            <w:pPr>
              <w:pStyle w:val="TAC"/>
              <w:rPr>
                <w:ins w:id="544" w:author="Docomo" w:date="2018-05-30T18:26:00Z"/>
                <w:noProof/>
                <w:highlight w:val="green"/>
                <w:lang w:eastAsia="zh-CN"/>
              </w:rPr>
            </w:pPr>
            <w:ins w:id="545" w:author="Docomo" w:date="2018-05-30T18:26:00Z">
              <w:r w:rsidRPr="00AA68E6">
                <w:rPr>
                  <w:noProof/>
                  <w:highlight w:val="green"/>
                  <w:lang w:eastAsia="zh-CN"/>
                </w:rPr>
                <w:t>DC_1A-3A_n257D</w:t>
              </w:r>
            </w:ins>
          </w:p>
          <w:p w:rsidR="00BA6CC9" w:rsidRPr="00AA68E6" w:rsidRDefault="00BA6CC9" w:rsidP="00494163">
            <w:pPr>
              <w:pStyle w:val="TAC"/>
              <w:rPr>
                <w:ins w:id="546" w:author="Docomo" w:date="2018-05-30T18:26:00Z"/>
                <w:noProof/>
                <w:highlight w:val="green"/>
                <w:lang w:eastAsia="zh-CN"/>
              </w:rPr>
            </w:pPr>
            <w:ins w:id="547" w:author="Docomo" w:date="2018-05-30T18:26:00Z">
              <w:r w:rsidRPr="00AA68E6">
                <w:rPr>
                  <w:noProof/>
                  <w:highlight w:val="green"/>
                  <w:lang w:eastAsia="zh-CN"/>
                </w:rPr>
                <w:t>DC_1A-3A_n257E</w:t>
              </w:r>
            </w:ins>
          </w:p>
          <w:p w:rsidR="00BA6CC9" w:rsidRPr="007E3289" w:rsidRDefault="00BA6CC9" w:rsidP="00BA6CC9">
            <w:pPr>
              <w:pStyle w:val="TAC"/>
              <w:rPr>
                <w:noProof/>
                <w:lang w:eastAsia="zh-CN"/>
              </w:rPr>
            </w:pPr>
            <w:ins w:id="548" w:author="Docomo" w:date="2018-05-30T18:26:00Z">
              <w:r w:rsidRPr="00AA68E6">
                <w:rPr>
                  <w:noProof/>
                  <w:highlight w:val="green"/>
                  <w:lang w:eastAsia="zh-CN"/>
                </w:rPr>
                <w:t>DC_1A-3A_n257F</w:t>
              </w:r>
            </w:ins>
          </w:p>
        </w:tc>
        <w:tc>
          <w:tcPr>
            <w:tcW w:w="0" w:type="auto"/>
          </w:tcPr>
          <w:p w:rsidR="00DB43CF" w:rsidRPr="007E3289" w:rsidRDefault="00DB43CF" w:rsidP="00494163">
            <w:pPr>
              <w:pStyle w:val="TAC"/>
              <w:rPr>
                <w:noProof/>
                <w:lang w:eastAsia="zh-CN"/>
              </w:rPr>
            </w:pPr>
            <w:r w:rsidRPr="007E3289">
              <w:rPr>
                <w:noProof/>
                <w:lang w:eastAsia="zh-CN"/>
              </w:rPr>
              <w:t>DC_1A_n257A</w:t>
            </w:r>
          </w:p>
          <w:p w:rsidR="00DB43CF" w:rsidRPr="007E3289" w:rsidRDefault="00DB43CF" w:rsidP="00494163">
            <w:pPr>
              <w:pStyle w:val="TAC"/>
              <w:rPr>
                <w:noProof/>
                <w:lang w:eastAsia="zh-CN"/>
              </w:rPr>
            </w:pPr>
            <w:r w:rsidRPr="007E3289">
              <w:rPr>
                <w:noProof/>
                <w:lang w:eastAsia="zh-CN"/>
              </w:rPr>
              <w:t>DC_3A_n257A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_1A-3A</w:t>
            </w:r>
          </w:p>
        </w:tc>
        <w:tc>
          <w:tcPr>
            <w:tcW w:w="0" w:type="auto"/>
          </w:tcPr>
          <w:p w:rsidR="00DB43CF" w:rsidRPr="00AA68E6" w:rsidRDefault="00DB43CF" w:rsidP="00494163">
            <w:pPr>
              <w:pStyle w:val="TAC"/>
              <w:rPr>
                <w:ins w:id="549" w:author="Docomo" w:date="2018-05-30T18:27:00Z"/>
                <w:noProof/>
                <w:highlight w:val="green"/>
                <w:lang w:eastAsia="zh-CN"/>
              </w:rPr>
            </w:pPr>
            <w:r w:rsidRPr="00AA68E6">
              <w:rPr>
                <w:noProof/>
                <w:highlight w:val="green"/>
                <w:lang w:eastAsia="zh-CN"/>
              </w:rPr>
              <w:t>n257A</w:t>
            </w:r>
          </w:p>
          <w:p w:rsidR="00BA6CC9" w:rsidRPr="00AA68E6" w:rsidRDefault="00BA6CC9" w:rsidP="00494163">
            <w:pPr>
              <w:pStyle w:val="TAC"/>
              <w:rPr>
                <w:ins w:id="550" w:author="Docomo" w:date="2018-05-30T18:27:00Z"/>
                <w:noProof/>
                <w:highlight w:val="green"/>
                <w:lang w:eastAsia="zh-CN"/>
              </w:rPr>
            </w:pPr>
            <w:ins w:id="551" w:author="Docomo" w:date="2018-05-30T18:27:00Z">
              <w:r w:rsidRPr="00AA68E6">
                <w:rPr>
                  <w:noProof/>
                  <w:highlight w:val="green"/>
                  <w:lang w:eastAsia="zh-CN"/>
                </w:rPr>
                <w:t>CA_n257D</w:t>
              </w:r>
            </w:ins>
          </w:p>
          <w:p w:rsidR="00BA6CC9" w:rsidRPr="00AA68E6" w:rsidRDefault="00BA6CC9" w:rsidP="00494163">
            <w:pPr>
              <w:pStyle w:val="TAC"/>
              <w:rPr>
                <w:ins w:id="552" w:author="Docomo" w:date="2018-05-30T18:27:00Z"/>
                <w:noProof/>
                <w:highlight w:val="green"/>
                <w:lang w:eastAsia="zh-CN"/>
              </w:rPr>
            </w:pPr>
            <w:ins w:id="553" w:author="Docomo" w:date="2018-05-30T18:27:00Z">
              <w:r w:rsidRPr="00AA68E6">
                <w:rPr>
                  <w:noProof/>
                  <w:highlight w:val="green"/>
                  <w:lang w:eastAsia="zh-CN"/>
                </w:rPr>
                <w:t>CA_n257E</w:t>
              </w:r>
            </w:ins>
          </w:p>
          <w:p w:rsidR="00BA6CC9" w:rsidRPr="007E3289" w:rsidRDefault="00BA6CC9" w:rsidP="00BA6CC9">
            <w:pPr>
              <w:pStyle w:val="TAC"/>
              <w:rPr>
                <w:noProof/>
                <w:lang w:eastAsia="zh-CN"/>
              </w:rPr>
            </w:pPr>
            <w:ins w:id="554" w:author="Docomo" w:date="2018-05-30T18:27:00Z">
              <w:r w:rsidRPr="00AA68E6">
                <w:rPr>
                  <w:noProof/>
                  <w:highlight w:val="green"/>
                  <w:lang w:eastAsia="zh-CN"/>
                </w:rPr>
                <w:t>CA_n257F</w:t>
              </w:r>
            </w:ins>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sidRPr="007E3289">
              <w:rPr>
                <w:noProof/>
                <w:lang w:eastAsia="zh-CN"/>
              </w:rPr>
              <w:t>DC_1A-5A_n257A</w:t>
            </w:r>
          </w:p>
        </w:tc>
        <w:tc>
          <w:tcPr>
            <w:tcW w:w="0" w:type="auto"/>
          </w:tcPr>
          <w:p w:rsidR="00DB43CF" w:rsidRPr="007E3289" w:rsidRDefault="00DB43CF" w:rsidP="00494163">
            <w:pPr>
              <w:pStyle w:val="TAC"/>
              <w:rPr>
                <w:noProof/>
                <w:lang w:eastAsia="zh-CN"/>
              </w:rPr>
            </w:pPr>
            <w:r w:rsidRPr="007E3289">
              <w:rPr>
                <w:noProof/>
                <w:lang w:eastAsia="zh-CN"/>
              </w:rPr>
              <w:t>DC_1A_n257A</w:t>
            </w:r>
          </w:p>
          <w:p w:rsidR="00DB43CF" w:rsidRPr="007E3289" w:rsidRDefault="00DB43CF" w:rsidP="00494163">
            <w:pPr>
              <w:pStyle w:val="TAC"/>
              <w:rPr>
                <w:noProof/>
                <w:lang w:eastAsia="zh-CN"/>
              </w:rPr>
            </w:pPr>
            <w:r w:rsidRPr="007E3289">
              <w:rPr>
                <w:noProof/>
                <w:lang w:eastAsia="zh-CN"/>
              </w:rPr>
              <w:t>DC_5A_n257A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_1A-5A</w:t>
            </w:r>
          </w:p>
        </w:tc>
        <w:tc>
          <w:tcPr>
            <w:tcW w:w="0" w:type="auto"/>
          </w:tcPr>
          <w:p w:rsidR="00DB43CF" w:rsidRPr="007E3289" w:rsidRDefault="00DB43CF" w:rsidP="00494163">
            <w:pPr>
              <w:pStyle w:val="TAC"/>
              <w:rPr>
                <w:noProof/>
                <w:lang w:eastAsia="zh-CN"/>
              </w:rPr>
            </w:pPr>
            <w:r w:rsidRPr="007E3289">
              <w:rPr>
                <w:noProof/>
                <w:lang w:eastAsia="zh-CN"/>
              </w:rPr>
              <w:t>n257A</w:t>
            </w:r>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sidRPr="007E3289">
              <w:rPr>
                <w:noProof/>
                <w:lang w:eastAsia="zh-CN"/>
              </w:rPr>
              <w:t>DC_1A-7A_n257A</w:t>
            </w:r>
          </w:p>
        </w:tc>
        <w:tc>
          <w:tcPr>
            <w:tcW w:w="0" w:type="auto"/>
          </w:tcPr>
          <w:p w:rsidR="00DB43CF" w:rsidRPr="007E3289" w:rsidRDefault="00DB43CF" w:rsidP="00494163">
            <w:pPr>
              <w:pStyle w:val="TAC"/>
              <w:rPr>
                <w:noProof/>
                <w:lang w:eastAsia="zh-CN"/>
              </w:rPr>
            </w:pPr>
            <w:r w:rsidRPr="007E3289">
              <w:rPr>
                <w:noProof/>
                <w:lang w:eastAsia="zh-CN"/>
              </w:rPr>
              <w:t>DC_1A_n257A</w:t>
            </w:r>
          </w:p>
          <w:p w:rsidR="00DB43CF" w:rsidRPr="007E3289" w:rsidRDefault="00DB43CF" w:rsidP="00494163">
            <w:pPr>
              <w:pStyle w:val="TAC"/>
              <w:rPr>
                <w:noProof/>
                <w:lang w:eastAsia="zh-CN"/>
              </w:rPr>
            </w:pPr>
            <w:r w:rsidRPr="007E3289">
              <w:rPr>
                <w:noProof/>
                <w:lang w:eastAsia="zh-CN"/>
              </w:rPr>
              <w:t>DC_7A_n257A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_1A-7A</w:t>
            </w:r>
          </w:p>
        </w:tc>
        <w:tc>
          <w:tcPr>
            <w:tcW w:w="0" w:type="auto"/>
          </w:tcPr>
          <w:p w:rsidR="00DB43CF" w:rsidRPr="007E3289" w:rsidRDefault="00DB43CF" w:rsidP="00494163">
            <w:pPr>
              <w:pStyle w:val="TAC"/>
              <w:rPr>
                <w:noProof/>
                <w:lang w:eastAsia="zh-CN"/>
              </w:rPr>
            </w:pPr>
            <w:r w:rsidRPr="007E3289">
              <w:rPr>
                <w:noProof/>
                <w:lang w:eastAsia="zh-CN"/>
              </w:rPr>
              <w:t>n257A</w:t>
            </w:r>
          </w:p>
        </w:tc>
      </w:tr>
      <w:tr w:rsidR="00DB43CF" w:rsidRPr="007E3289" w:rsidTr="00494163">
        <w:trPr>
          <w:trHeight w:val="185"/>
          <w:jc w:val="center"/>
        </w:trPr>
        <w:tc>
          <w:tcPr>
            <w:tcW w:w="0" w:type="auto"/>
            <w:shd w:val="clear" w:color="auto" w:fill="auto"/>
            <w:noWrap/>
          </w:tcPr>
          <w:p w:rsidR="00DB43CF" w:rsidRPr="007E3289" w:rsidRDefault="00DB43CF" w:rsidP="00494163">
            <w:pPr>
              <w:pStyle w:val="TAC"/>
              <w:rPr>
                <w:noProof/>
                <w:lang w:eastAsia="zh-CN"/>
              </w:rPr>
            </w:pPr>
            <w:r w:rsidRPr="007E3289">
              <w:rPr>
                <w:noProof/>
                <w:lang w:eastAsia="zh-CN"/>
              </w:rPr>
              <w:t>DC_1A-</w:t>
            </w:r>
            <w:r>
              <w:rPr>
                <w:noProof/>
                <w:lang w:eastAsia="zh-CN"/>
              </w:rPr>
              <w:t>7A-</w:t>
            </w:r>
            <w:r w:rsidRPr="007E3289">
              <w:rPr>
                <w:noProof/>
                <w:lang w:eastAsia="zh-CN"/>
              </w:rPr>
              <w:t>7A_n257A</w:t>
            </w:r>
          </w:p>
        </w:tc>
        <w:tc>
          <w:tcPr>
            <w:tcW w:w="0" w:type="auto"/>
          </w:tcPr>
          <w:p w:rsidR="00DB43CF" w:rsidRPr="007E3289" w:rsidRDefault="00DB43CF" w:rsidP="00494163">
            <w:pPr>
              <w:pStyle w:val="TAC"/>
              <w:rPr>
                <w:noProof/>
                <w:lang w:eastAsia="zh-CN"/>
              </w:rPr>
            </w:pPr>
            <w:r w:rsidRPr="007E3289">
              <w:rPr>
                <w:noProof/>
                <w:lang w:eastAsia="zh-CN"/>
              </w:rPr>
              <w:t>DC_1A_n257A</w:t>
            </w:r>
          </w:p>
          <w:p w:rsidR="00DB43CF" w:rsidRPr="007E3289" w:rsidRDefault="00DB43CF" w:rsidP="00494163">
            <w:pPr>
              <w:pStyle w:val="TAC"/>
              <w:rPr>
                <w:noProof/>
                <w:lang w:eastAsia="zh-CN"/>
              </w:rPr>
            </w:pPr>
            <w:r w:rsidRPr="007E3289">
              <w:rPr>
                <w:noProof/>
                <w:lang w:eastAsia="zh-CN"/>
              </w:rPr>
              <w:t>DC_7A</w:t>
            </w:r>
            <w:r>
              <w:rPr>
                <w:noProof/>
                <w:lang w:eastAsia="zh-CN"/>
              </w:rPr>
              <w:t>-7A</w:t>
            </w:r>
            <w:r w:rsidRPr="007E3289">
              <w:rPr>
                <w:noProof/>
                <w:lang w:eastAsia="zh-CN"/>
              </w:rPr>
              <w:t>_n257A</w:t>
            </w:r>
          </w:p>
        </w:tc>
        <w:tc>
          <w:tcPr>
            <w:tcW w:w="0" w:type="auto"/>
            <w:shd w:val="clear" w:color="auto" w:fill="auto"/>
            <w:noWrap/>
          </w:tcPr>
          <w:p w:rsidR="00DB43CF" w:rsidRPr="007E3289" w:rsidRDefault="00DB43CF" w:rsidP="00494163">
            <w:pPr>
              <w:pStyle w:val="TAC"/>
              <w:rPr>
                <w:noProof/>
                <w:lang w:eastAsia="zh-CN"/>
              </w:rPr>
            </w:pPr>
            <w:r w:rsidRPr="007E3289">
              <w:rPr>
                <w:rFonts w:hint="eastAsia"/>
                <w:noProof/>
                <w:lang w:eastAsia="zh-CN"/>
              </w:rPr>
              <w:t>CA</w:t>
            </w:r>
            <w:r w:rsidRPr="007E3289">
              <w:rPr>
                <w:noProof/>
                <w:lang w:eastAsia="zh-CN"/>
              </w:rPr>
              <w:t xml:space="preserve"> _1A-7A</w:t>
            </w:r>
            <w:r>
              <w:rPr>
                <w:noProof/>
                <w:lang w:eastAsia="zh-CN"/>
              </w:rPr>
              <w:t>-7A</w:t>
            </w:r>
          </w:p>
        </w:tc>
        <w:tc>
          <w:tcPr>
            <w:tcW w:w="0" w:type="auto"/>
          </w:tcPr>
          <w:p w:rsidR="00DB43CF" w:rsidRPr="007E3289" w:rsidRDefault="00DB43CF" w:rsidP="00494163">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563B2B" w:rsidRDefault="00EE0660" w:rsidP="00EE0660">
            <w:pPr>
              <w:pStyle w:val="TAC"/>
              <w:rPr>
                <w:noProof/>
                <w:highlight w:val="yellow"/>
                <w:lang w:eastAsia="zh-CN"/>
              </w:rPr>
            </w:pPr>
            <w:ins w:id="555" w:author="Huawei" w:date="2018-05-31T17:18:00Z">
              <w:r w:rsidRPr="00563B2B">
                <w:rPr>
                  <w:noProof/>
                  <w:highlight w:val="yellow"/>
                  <w:lang w:eastAsia="zh-CN"/>
                </w:rPr>
                <w:t>DC_1A-</w:t>
              </w:r>
              <w:r w:rsidRPr="00563B2B">
                <w:rPr>
                  <w:rFonts w:hint="eastAsia"/>
                  <w:noProof/>
                  <w:highlight w:val="yellow"/>
                  <w:lang w:eastAsia="zh-CN"/>
                </w:rPr>
                <w:t>8</w:t>
              </w:r>
              <w:r w:rsidRPr="00563B2B">
                <w:rPr>
                  <w:noProof/>
                  <w:highlight w:val="yellow"/>
                  <w:lang w:eastAsia="zh-CN"/>
                </w:rPr>
                <w:t>A_n257A</w:t>
              </w:r>
            </w:ins>
          </w:p>
        </w:tc>
        <w:tc>
          <w:tcPr>
            <w:tcW w:w="0" w:type="auto"/>
          </w:tcPr>
          <w:p w:rsidR="00EE0660" w:rsidRPr="00563B2B" w:rsidRDefault="00EE0660" w:rsidP="00EE0660">
            <w:pPr>
              <w:pStyle w:val="TAC"/>
              <w:rPr>
                <w:ins w:id="556" w:author="Huawei" w:date="2018-05-31T17:18:00Z"/>
                <w:noProof/>
                <w:highlight w:val="yellow"/>
                <w:lang w:eastAsia="zh-CN"/>
              </w:rPr>
            </w:pPr>
            <w:ins w:id="557" w:author="Huawei" w:date="2018-05-31T17:18:00Z">
              <w:r w:rsidRPr="00563B2B">
                <w:rPr>
                  <w:noProof/>
                  <w:highlight w:val="yellow"/>
                  <w:lang w:eastAsia="zh-CN"/>
                </w:rPr>
                <w:t>DC_1A-257A</w:t>
              </w:r>
            </w:ins>
          </w:p>
          <w:p w:rsidR="00EE0660" w:rsidRPr="00563B2B" w:rsidRDefault="00EE0660" w:rsidP="00EE0660">
            <w:pPr>
              <w:pStyle w:val="TAC"/>
              <w:rPr>
                <w:noProof/>
                <w:highlight w:val="yellow"/>
                <w:lang w:eastAsia="zh-CN"/>
              </w:rPr>
            </w:pPr>
            <w:ins w:id="558" w:author="Huawei" w:date="2018-05-31T17:18:00Z">
              <w:r w:rsidRPr="00563B2B">
                <w:rPr>
                  <w:noProof/>
                  <w:highlight w:val="yellow"/>
                  <w:lang w:eastAsia="zh-CN"/>
                </w:rPr>
                <w:t>DC_</w:t>
              </w:r>
              <w:r w:rsidRPr="00563B2B">
                <w:rPr>
                  <w:rFonts w:hint="eastAsia"/>
                  <w:noProof/>
                  <w:highlight w:val="yellow"/>
                  <w:lang w:eastAsia="zh-CN"/>
                </w:rPr>
                <w:t>8</w:t>
              </w:r>
              <w:r w:rsidRPr="00563B2B">
                <w:rPr>
                  <w:noProof/>
                  <w:highlight w:val="yellow"/>
                  <w:lang w:eastAsia="zh-CN"/>
                </w:rPr>
                <w:t>A_n257A</w:t>
              </w:r>
            </w:ins>
          </w:p>
        </w:tc>
        <w:tc>
          <w:tcPr>
            <w:tcW w:w="0" w:type="auto"/>
            <w:shd w:val="clear" w:color="auto" w:fill="auto"/>
            <w:noWrap/>
          </w:tcPr>
          <w:p w:rsidR="00EE0660" w:rsidRPr="00563B2B" w:rsidRDefault="00EE0660" w:rsidP="00EE0660">
            <w:pPr>
              <w:pStyle w:val="TAC"/>
              <w:rPr>
                <w:noProof/>
                <w:highlight w:val="yellow"/>
                <w:lang w:eastAsia="zh-CN"/>
              </w:rPr>
            </w:pPr>
            <w:ins w:id="559" w:author="Huawei" w:date="2018-05-31T17:18:00Z">
              <w:r w:rsidRPr="00563B2B">
                <w:rPr>
                  <w:rFonts w:hint="eastAsia"/>
                  <w:noProof/>
                  <w:highlight w:val="yellow"/>
                  <w:lang w:eastAsia="zh-CN"/>
                </w:rPr>
                <w:t>CA</w:t>
              </w:r>
              <w:r w:rsidRPr="00563B2B">
                <w:rPr>
                  <w:noProof/>
                  <w:highlight w:val="yellow"/>
                  <w:lang w:eastAsia="zh-CN"/>
                </w:rPr>
                <w:t xml:space="preserve"> _1A-</w:t>
              </w:r>
              <w:r w:rsidRPr="00563B2B">
                <w:rPr>
                  <w:rFonts w:hint="eastAsia"/>
                  <w:noProof/>
                  <w:highlight w:val="yellow"/>
                  <w:lang w:eastAsia="zh-CN"/>
                </w:rPr>
                <w:t>8</w:t>
              </w:r>
              <w:r w:rsidRPr="00563B2B">
                <w:rPr>
                  <w:noProof/>
                  <w:highlight w:val="yellow"/>
                  <w:lang w:eastAsia="zh-CN"/>
                </w:rPr>
                <w:t>A</w:t>
              </w:r>
            </w:ins>
          </w:p>
        </w:tc>
        <w:tc>
          <w:tcPr>
            <w:tcW w:w="0" w:type="auto"/>
          </w:tcPr>
          <w:p w:rsidR="00EE0660" w:rsidRPr="00563B2B" w:rsidRDefault="00EE0660" w:rsidP="00EE0660">
            <w:pPr>
              <w:pStyle w:val="TAC"/>
              <w:rPr>
                <w:noProof/>
                <w:highlight w:val="yellow"/>
                <w:lang w:eastAsia="zh-CN"/>
              </w:rPr>
            </w:pPr>
            <w:ins w:id="560" w:author="Huawei" w:date="2018-05-31T17:18:00Z">
              <w:r w:rsidRPr="00563B2B">
                <w:rPr>
                  <w:noProof/>
                  <w:highlight w:val="yellow"/>
                  <w:lang w:eastAsia="zh-CN"/>
                </w:rPr>
                <w:t>n257A</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Pr>
                <w:noProof/>
                <w:lang w:eastAsia="zh-CN"/>
              </w:rPr>
              <w:t>DC_1A-1</w:t>
            </w:r>
            <w:r>
              <w:rPr>
                <w:rFonts w:hint="eastAsia"/>
                <w:noProof/>
                <w:lang w:eastAsia="zh-CN"/>
              </w:rPr>
              <w:t>8</w:t>
            </w:r>
            <w:r w:rsidRPr="007E3289">
              <w:rPr>
                <w:noProof/>
                <w:lang w:eastAsia="zh-CN"/>
              </w:rPr>
              <w:t>A_n257A</w:t>
            </w:r>
          </w:p>
        </w:tc>
        <w:tc>
          <w:tcPr>
            <w:tcW w:w="0" w:type="auto"/>
          </w:tcPr>
          <w:p w:rsidR="00EE0660" w:rsidRPr="007E3289" w:rsidRDefault="00EE0660" w:rsidP="00EE0660">
            <w:pPr>
              <w:pStyle w:val="TAC"/>
              <w:rPr>
                <w:noProof/>
                <w:lang w:eastAsia="zh-CN"/>
              </w:rPr>
            </w:pPr>
            <w:r w:rsidRPr="007E3289">
              <w:rPr>
                <w:noProof/>
                <w:lang w:eastAsia="zh-CN"/>
              </w:rPr>
              <w:t>DC_1A-257A</w:t>
            </w:r>
          </w:p>
          <w:p w:rsidR="00EE0660" w:rsidRPr="007E3289" w:rsidRDefault="00EE0660" w:rsidP="00EE0660">
            <w:pPr>
              <w:pStyle w:val="TAC"/>
              <w:rPr>
                <w:noProof/>
                <w:lang w:eastAsia="zh-CN"/>
              </w:rPr>
            </w:pPr>
            <w:r w:rsidRPr="007E3289">
              <w:rPr>
                <w:noProof/>
                <w:lang w:eastAsia="zh-CN"/>
              </w:rPr>
              <w:t>DC_1</w:t>
            </w:r>
            <w:r>
              <w:rPr>
                <w:rFonts w:hint="eastAsia"/>
                <w:noProof/>
                <w:lang w:eastAsia="zh-CN"/>
              </w:rPr>
              <w:t>8</w:t>
            </w:r>
            <w:r w:rsidRPr="007E3289">
              <w:rPr>
                <w:noProof/>
                <w:lang w:eastAsia="zh-CN"/>
              </w:rPr>
              <w:t>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_1A-1</w:t>
            </w:r>
            <w:r>
              <w:rPr>
                <w:rFonts w:hint="eastAsia"/>
                <w:noProof/>
                <w:lang w:eastAsia="zh-CN"/>
              </w:rPr>
              <w:t>8</w:t>
            </w:r>
            <w:r w:rsidRPr="007E3289">
              <w:rPr>
                <w:noProof/>
                <w:lang w:eastAsia="zh-CN"/>
              </w:rPr>
              <w:t>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561" w:author="Docomo" w:date="2018-05-30T18:27:00Z"/>
                <w:noProof/>
                <w:highlight w:val="green"/>
                <w:lang w:eastAsia="zh-CN"/>
              </w:rPr>
            </w:pPr>
            <w:r w:rsidRPr="00AA68E6">
              <w:rPr>
                <w:noProof/>
                <w:highlight w:val="green"/>
                <w:lang w:eastAsia="zh-CN"/>
              </w:rPr>
              <w:t>DC_1A-19A_n257A</w:t>
            </w:r>
          </w:p>
          <w:p w:rsidR="00EE0660" w:rsidRPr="00AA68E6" w:rsidRDefault="00EE0660" w:rsidP="00EE0660">
            <w:pPr>
              <w:pStyle w:val="TAC"/>
              <w:rPr>
                <w:ins w:id="562" w:author="Docomo" w:date="2018-05-30T18:27:00Z"/>
                <w:noProof/>
                <w:highlight w:val="green"/>
                <w:lang w:eastAsia="zh-CN"/>
              </w:rPr>
            </w:pPr>
            <w:ins w:id="563" w:author="Docomo" w:date="2018-05-30T18:27:00Z">
              <w:r w:rsidRPr="00AA68E6">
                <w:rPr>
                  <w:noProof/>
                  <w:highlight w:val="green"/>
                  <w:lang w:eastAsia="zh-CN"/>
                </w:rPr>
                <w:t>DC_1A-19A_n257D</w:t>
              </w:r>
            </w:ins>
          </w:p>
          <w:p w:rsidR="00EE0660" w:rsidRPr="00AA68E6" w:rsidRDefault="00EE0660" w:rsidP="00EE0660">
            <w:pPr>
              <w:pStyle w:val="TAC"/>
              <w:rPr>
                <w:ins w:id="564" w:author="Docomo" w:date="2018-05-30T18:27:00Z"/>
                <w:noProof/>
                <w:highlight w:val="green"/>
                <w:lang w:eastAsia="zh-CN"/>
              </w:rPr>
            </w:pPr>
            <w:ins w:id="565" w:author="Docomo" w:date="2018-05-30T18:27:00Z">
              <w:r w:rsidRPr="00AA68E6">
                <w:rPr>
                  <w:noProof/>
                  <w:highlight w:val="green"/>
                  <w:lang w:eastAsia="zh-CN"/>
                </w:rPr>
                <w:t>DC_1A-19A_n257E</w:t>
              </w:r>
            </w:ins>
          </w:p>
          <w:p w:rsidR="00EE0660" w:rsidRPr="00AA68E6" w:rsidRDefault="00EE0660" w:rsidP="00EE0660">
            <w:pPr>
              <w:pStyle w:val="TAC"/>
              <w:rPr>
                <w:noProof/>
                <w:highlight w:val="green"/>
                <w:lang w:eastAsia="zh-CN"/>
              </w:rPr>
            </w:pPr>
            <w:ins w:id="566" w:author="Docomo" w:date="2018-05-30T18:27:00Z">
              <w:r w:rsidRPr="00AA68E6">
                <w:rPr>
                  <w:noProof/>
                  <w:highlight w:val="green"/>
                  <w:lang w:eastAsia="zh-CN"/>
                </w:rPr>
                <w:t>DC_1A-19A_n257F</w:t>
              </w:r>
            </w:ins>
          </w:p>
        </w:tc>
        <w:tc>
          <w:tcPr>
            <w:tcW w:w="0" w:type="auto"/>
          </w:tcPr>
          <w:p w:rsidR="00EE0660" w:rsidRPr="007E3289" w:rsidRDefault="00EE0660" w:rsidP="00EE0660">
            <w:pPr>
              <w:pStyle w:val="TAC"/>
              <w:rPr>
                <w:noProof/>
                <w:lang w:eastAsia="zh-CN"/>
              </w:rPr>
            </w:pPr>
            <w:r w:rsidRPr="007E3289">
              <w:rPr>
                <w:noProof/>
                <w:lang w:eastAsia="zh-CN"/>
              </w:rPr>
              <w:t>DC_1A-257A</w:t>
            </w:r>
          </w:p>
          <w:p w:rsidR="00EE0660" w:rsidRPr="007E3289" w:rsidRDefault="00EE0660" w:rsidP="00EE0660">
            <w:pPr>
              <w:pStyle w:val="TAC"/>
              <w:rPr>
                <w:noProof/>
                <w:lang w:eastAsia="zh-CN"/>
              </w:rPr>
            </w:pPr>
            <w:r w:rsidRPr="007E3289">
              <w:rPr>
                <w:noProof/>
                <w:lang w:eastAsia="zh-CN"/>
              </w:rPr>
              <w:t>DC_19A_n257A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_1A-19A</w:t>
            </w:r>
          </w:p>
        </w:tc>
        <w:tc>
          <w:tcPr>
            <w:tcW w:w="0" w:type="auto"/>
          </w:tcPr>
          <w:p w:rsidR="00EE0660" w:rsidRPr="00AA68E6" w:rsidRDefault="00EE0660" w:rsidP="00EE0660">
            <w:pPr>
              <w:pStyle w:val="TAC"/>
              <w:rPr>
                <w:ins w:id="567"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568" w:author="Docomo" w:date="2018-05-30T18:27:00Z"/>
                <w:noProof/>
                <w:highlight w:val="green"/>
                <w:lang w:eastAsia="zh-CN"/>
              </w:rPr>
            </w:pPr>
            <w:ins w:id="569" w:author="Docomo" w:date="2018-05-30T18:27:00Z">
              <w:r w:rsidRPr="00AA68E6">
                <w:rPr>
                  <w:noProof/>
                  <w:highlight w:val="green"/>
                  <w:lang w:eastAsia="zh-CN"/>
                </w:rPr>
                <w:t>CA_n257D</w:t>
              </w:r>
            </w:ins>
          </w:p>
          <w:p w:rsidR="00EE0660" w:rsidRPr="00AA68E6" w:rsidRDefault="00EE0660" w:rsidP="00EE0660">
            <w:pPr>
              <w:pStyle w:val="TAC"/>
              <w:rPr>
                <w:ins w:id="570" w:author="Docomo" w:date="2018-05-30T18:27:00Z"/>
                <w:noProof/>
                <w:highlight w:val="green"/>
                <w:lang w:eastAsia="zh-CN"/>
              </w:rPr>
            </w:pPr>
            <w:ins w:id="571"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572"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573" w:author="Docomo" w:date="2018-05-30T18:27:00Z"/>
                <w:noProof/>
                <w:highlight w:val="green"/>
                <w:lang w:eastAsia="zh-CN"/>
              </w:rPr>
            </w:pPr>
            <w:r w:rsidRPr="00AA68E6">
              <w:rPr>
                <w:noProof/>
                <w:highlight w:val="green"/>
                <w:lang w:eastAsia="zh-CN"/>
              </w:rPr>
              <w:t>DC_1A-21A_n257A</w:t>
            </w:r>
          </w:p>
          <w:p w:rsidR="00EE0660" w:rsidRPr="00AA68E6" w:rsidRDefault="00EE0660" w:rsidP="00EE0660">
            <w:pPr>
              <w:pStyle w:val="TAC"/>
              <w:rPr>
                <w:ins w:id="574" w:author="Docomo" w:date="2018-05-30T18:27:00Z"/>
                <w:noProof/>
                <w:highlight w:val="green"/>
                <w:lang w:eastAsia="zh-CN"/>
              </w:rPr>
            </w:pPr>
            <w:ins w:id="575" w:author="Docomo" w:date="2018-05-30T18:27:00Z">
              <w:r w:rsidRPr="00AA68E6">
                <w:rPr>
                  <w:noProof/>
                  <w:highlight w:val="green"/>
                  <w:lang w:eastAsia="zh-CN"/>
                </w:rPr>
                <w:t>DC_1A-21A_n257D</w:t>
              </w:r>
            </w:ins>
          </w:p>
          <w:p w:rsidR="00EE0660" w:rsidRPr="00AA68E6" w:rsidRDefault="00EE0660" w:rsidP="00EE0660">
            <w:pPr>
              <w:pStyle w:val="TAC"/>
              <w:rPr>
                <w:ins w:id="576" w:author="Docomo" w:date="2018-05-30T18:27:00Z"/>
                <w:noProof/>
                <w:highlight w:val="green"/>
                <w:lang w:eastAsia="zh-CN"/>
              </w:rPr>
            </w:pPr>
            <w:ins w:id="577" w:author="Docomo" w:date="2018-05-30T18:27:00Z">
              <w:r w:rsidRPr="00AA68E6">
                <w:rPr>
                  <w:noProof/>
                  <w:highlight w:val="green"/>
                  <w:lang w:eastAsia="zh-CN"/>
                </w:rPr>
                <w:t>DC_1A-21A_n257E</w:t>
              </w:r>
            </w:ins>
          </w:p>
          <w:p w:rsidR="00EE0660" w:rsidRPr="00AA68E6" w:rsidRDefault="00EE0660" w:rsidP="00EE0660">
            <w:pPr>
              <w:pStyle w:val="TAC"/>
              <w:rPr>
                <w:noProof/>
                <w:highlight w:val="green"/>
                <w:lang w:eastAsia="zh-CN"/>
              </w:rPr>
            </w:pPr>
            <w:ins w:id="578" w:author="Docomo" w:date="2018-05-30T18:27:00Z">
              <w:r w:rsidRPr="00AA68E6">
                <w:rPr>
                  <w:noProof/>
                  <w:highlight w:val="green"/>
                  <w:lang w:eastAsia="zh-CN"/>
                </w:rPr>
                <w:t>DC_1A-21A_n257F</w:t>
              </w:r>
            </w:ins>
          </w:p>
        </w:tc>
        <w:tc>
          <w:tcPr>
            <w:tcW w:w="0" w:type="auto"/>
          </w:tcPr>
          <w:p w:rsidR="00EE0660" w:rsidRPr="007E3289" w:rsidRDefault="00EE0660" w:rsidP="00EE0660">
            <w:pPr>
              <w:pStyle w:val="TAC"/>
              <w:rPr>
                <w:noProof/>
                <w:lang w:eastAsia="zh-CN"/>
              </w:rPr>
            </w:pPr>
            <w:r w:rsidRPr="007E3289">
              <w:rPr>
                <w:noProof/>
                <w:lang w:eastAsia="zh-CN"/>
              </w:rPr>
              <w:t>DC_1A_n257A</w:t>
            </w:r>
          </w:p>
          <w:p w:rsidR="00EE0660" w:rsidRPr="007E3289" w:rsidRDefault="00EE0660" w:rsidP="00EE0660">
            <w:pPr>
              <w:pStyle w:val="TAC"/>
              <w:rPr>
                <w:noProof/>
                <w:lang w:eastAsia="zh-CN"/>
              </w:rPr>
            </w:pPr>
            <w:r w:rsidRPr="007E3289">
              <w:rPr>
                <w:noProof/>
                <w:lang w:eastAsia="zh-CN"/>
              </w:rPr>
              <w:t>DC_21A_n257A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_1A-21A</w:t>
            </w:r>
          </w:p>
        </w:tc>
        <w:tc>
          <w:tcPr>
            <w:tcW w:w="0" w:type="auto"/>
          </w:tcPr>
          <w:p w:rsidR="00EE0660" w:rsidRPr="00AA68E6" w:rsidRDefault="00EE0660" w:rsidP="00EE0660">
            <w:pPr>
              <w:pStyle w:val="TAC"/>
              <w:rPr>
                <w:ins w:id="579"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580" w:author="Docomo" w:date="2018-05-30T18:27:00Z"/>
                <w:noProof/>
                <w:highlight w:val="green"/>
                <w:lang w:eastAsia="zh-CN"/>
              </w:rPr>
            </w:pPr>
            <w:ins w:id="581" w:author="Docomo" w:date="2018-05-30T18:27:00Z">
              <w:r w:rsidRPr="00AA68E6">
                <w:rPr>
                  <w:noProof/>
                  <w:highlight w:val="green"/>
                  <w:lang w:eastAsia="zh-CN"/>
                </w:rPr>
                <w:t>CA_n257D</w:t>
              </w:r>
            </w:ins>
          </w:p>
          <w:p w:rsidR="00EE0660" w:rsidRPr="00AA68E6" w:rsidRDefault="00EE0660" w:rsidP="00EE0660">
            <w:pPr>
              <w:pStyle w:val="TAC"/>
              <w:rPr>
                <w:ins w:id="582" w:author="Docomo" w:date="2018-05-30T18:27:00Z"/>
                <w:noProof/>
                <w:highlight w:val="green"/>
                <w:lang w:eastAsia="zh-CN"/>
              </w:rPr>
            </w:pPr>
            <w:ins w:id="583"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584"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585" w:author="Docomo" w:date="2018-05-30T18:28:00Z"/>
                <w:noProof/>
                <w:highlight w:val="green"/>
                <w:lang w:eastAsia="zh-CN"/>
              </w:rPr>
            </w:pPr>
            <w:r w:rsidRPr="00AA68E6">
              <w:rPr>
                <w:noProof/>
                <w:highlight w:val="green"/>
                <w:lang w:eastAsia="zh-CN"/>
              </w:rPr>
              <w:t>DC_1A-2</w:t>
            </w:r>
            <w:r w:rsidRPr="00AA68E6">
              <w:rPr>
                <w:rFonts w:hint="eastAsia"/>
                <w:noProof/>
                <w:highlight w:val="green"/>
                <w:lang w:eastAsia="zh-CN"/>
              </w:rPr>
              <w:t>8</w:t>
            </w:r>
            <w:r w:rsidRPr="00AA68E6">
              <w:rPr>
                <w:noProof/>
                <w:highlight w:val="green"/>
                <w:lang w:eastAsia="zh-CN"/>
              </w:rPr>
              <w:t>A_n257A</w:t>
            </w:r>
          </w:p>
          <w:p w:rsidR="00EE0660" w:rsidRPr="00AA68E6" w:rsidRDefault="00EE0660" w:rsidP="00EE0660">
            <w:pPr>
              <w:pStyle w:val="TAC"/>
              <w:rPr>
                <w:ins w:id="586" w:author="Docomo" w:date="2018-05-30T18:27:00Z"/>
                <w:noProof/>
                <w:highlight w:val="green"/>
                <w:lang w:eastAsia="zh-CN"/>
              </w:rPr>
            </w:pPr>
            <w:ins w:id="587" w:author="Docomo" w:date="2018-05-30T18:28:00Z">
              <w:r w:rsidRPr="00AA68E6">
                <w:rPr>
                  <w:noProof/>
                  <w:highlight w:val="green"/>
                  <w:lang w:eastAsia="zh-CN"/>
                </w:rPr>
                <w:t>DC_1A-2</w:t>
              </w:r>
              <w:r w:rsidRPr="00AA68E6">
                <w:rPr>
                  <w:rFonts w:hint="eastAsia"/>
                  <w:noProof/>
                  <w:highlight w:val="green"/>
                  <w:lang w:eastAsia="zh-CN"/>
                </w:rPr>
                <w:t>8</w:t>
              </w:r>
              <w:r w:rsidRPr="00AA68E6">
                <w:rPr>
                  <w:noProof/>
                  <w:highlight w:val="green"/>
                  <w:lang w:eastAsia="zh-CN"/>
                </w:rPr>
                <w:t>A_n257D</w:t>
              </w:r>
            </w:ins>
          </w:p>
          <w:p w:rsidR="00EE0660" w:rsidRPr="00AA68E6" w:rsidRDefault="00EE0660" w:rsidP="00EE0660">
            <w:pPr>
              <w:pStyle w:val="TAC"/>
              <w:rPr>
                <w:ins w:id="588" w:author="Docomo" w:date="2018-05-30T18:28:00Z"/>
                <w:noProof/>
                <w:highlight w:val="green"/>
                <w:lang w:eastAsia="zh-CN"/>
              </w:rPr>
            </w:pPr>
            <w:ins w:id="589" w:author="Docomo" w:date="2018-05-30T18:28:00Z">
              <w:r w:rsidRPr="00AA68E6">
                <w:rPr>
                  <w:noProof/>
                  <w:highlight w:val="green"/>
                  <w:lang w:eastAsia="zh-CN"/>
                </w:rPr>
                <w:t>DC_1A-2</w:t>
              </w:r>
              <w:r w:rsidRPr="00AA68E6">
                <w:rPr>
                  <w:rFonts w:hint="eastAsia"/>
                  <w:noProof/>
                  <w:highlight w:val="green"/>
                  <w:lang w:eastAsia="zh-CN"/>
                </w:rPr>
                <w:t>8</w:t>
              </w:r>
              <w:r w:rsidRPr="00AA68E6">
                <w:rPr>
                  <w:noProof/>
                  <w:highlight w:val="green"/>
                  <w:lang w:eastAsia="zh-CN"/>
                </w:rPr>
                <w:t>A_n257E</w:t>
              </w:r>
            </w:ins>
          </w:p>
          <w:p w:rsidR="00EE0660" w:rsidRPr="00AA68E6" w:rsidRDefault="00EE0660" w:rsidP="00EE0660">
            <w:pPr>
              <w:pStyle w:val="TAC"/>
              <w:rPr>
                <w:noProof/>
                <w:highlight w:val="green"/>
                <w:lang w:eastAsia="zh-CN"/>
              </w:rPr>
            </w:pPr>
            <w:ins w:id="590" w:author="Docomo" w:date="2018-05-30T18:28:00Z">
              <w:r w:rsidRPr="00AA68E6">
                <w:rPr>
                  <w:noProof/>
                  <w:highlight w:val="green"/>
                  <w:lang w:eastAsia="zh-CN"/>
                </w:rPr>
                <w:t>DC_1A-2</w:t>
              </w:r>
              <w:r w:rsidRPr="00AA68E6">
                <w:rPr>
                  <w:rFonts w:hint="eastAsia"/>
                  <w:noProof/>
                  <w:highlight w:val="green"/>
                  <w:lang w:eastAsia="zh-CN"/>
                </w:rPr>
                <w:t>8</w:t>
              </w:r>
              <w:r w:rsidRPr="00AA68E6">
                <w:rPr>
                  <w:noProof/>
                  <w:highlight w:val="green"/>
                  <w:lang w:eastAsia="zh-CN"/>
                </w:rPr>
                <w:t>A_n257F</w:t>
              </w:r>
            </w:ins>
          </w:p>
        </w:tc>
        <w:tc>
          <w:tcPr>
            <w:tcW w:w="0" w:type="auto"/>
          </w:tcPr>
          <w:p w:rsidR="00EE0660" w:rsidRPr="007E3289" w:rsidRDefault="00EE0660" w:rsidP="00EE0660">
            <w:pPr>
              <w:pStyle w:val="TAC"/>
              <w:rPr>
                <w:noProof/>
                <w:lang w:eastAsia="zh-CN"/>
              </w:rPr>
            </w:pPr>
            <w:r w:rsidRPr="007E3289">
              <w:rPr>
                <w:noProof/>
                <w:lang w:eastAsia="zh-CN"/>
              </w:rPr>
              <w:t>DC_1A_n257A</w:t>
            </w:r>
          </w:p>
          <w:p w:rsidR="00EE0660" w:rsidRPr="007E3289" w:rsidRDefault="00EE0660" w:rsidP="00EE0660">
            <w:pPr>
              <w:pStyle w:val="TAC"/>
              <w:rPr>
                <w:noProof/>
                <w:lang w:eastAsia="zh-CN"/>
              </w:rPr>
            </w:pPr>
            <w:r w:rsidRPr="007E3289">
              <w:rPr>
                <w:noProof/>
                <w:lang w:eastAsia="zh-CN"/>
              </w:rPr>
              <w:t>DC_2</w:t>
            </w:r>
            <w:r>
              <w:rPr>
                <w:rFonts w:hint="eastAsia"/>
                <w:noProof/>
                <w:lang w:eastAsia="zh-CN"/>
              </w:rPr>
              <w:t>8</w:t>
            </w:r>
            <w:r w:rsidRPr="007E3289">
              <w:rPr>
                <w:noProof/>
                <w:lang w:eastAsia="zh-CN"/>
              </w:rPr>
              <w:t>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_1A-2</w:t>
            </w:r>
            <w:r>
              <w:rPr>
                <w:rFonts w:hint="eastAsia"/>
                <w:noProof/>
                <w:lang w:eastAsia="zh-CN"/>
              </w:rPr>
              <w:t>8</w:t>
            </w:r>
            <w:r w:rsidRPr="007E3289">
              <w:rPr>
                <w:noProof/>
                <w:lang w:eastAsia="zh-CN"/>
              </w:rPr>
              <w:t>A</w:t>
            </w:r>
          </w:p>
        </w:tc>
        <w:tc>
          <w:tcPr>
            <w:tcW w:w="0" w:type="auto"/>
          </w:tcPr>
          <w:p w:rsidR="00EE0660" w:rsidRPr="00AA68E6" w:rsidRDefault="00EE0660" w:rsidP="00EE0660">
            <w:pPr>
              <w:pStyle w:val="TAC"/>
              <w:rPr>
                <w:ins w:id="591"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592" w:author="Docomo" w:date="2018-05-30T18:27:00Z"/>
                <w:noProof/>
                <w:highlight w:val="green"/>
                <w:lang w:eastAsia="zh-CN"/>
              </w:rPr>
            </w:pPr>
            <w:ins w:id="593" w:author="Docomo" w:date="2018-05-30T18:27:00Z">
              <w:r w:rsidRPr="00AA68E6">
                <w:rPr>
                  <w:noProof/>
                  <w:highlight w:val="green"/>
                  <w:lang w:eastAsia="zh-CN"/>
                </w:rPr>
                <w:t>CA_n257D</w:t>
              </w:r>
            </w:ins>
          </w:p>
          <w:p w:rsidR="00EE0660" w:rsidRPr="00AA68E6" w:rsidRDefault="00EE0660" w:rsidP="00EE0660">
            <w:pPr>
              <w:pStyle w:val="TAC"/>
              <w:rPr>
                <w:ins w:id="594" w:author="Docomo" w:date="2018-05-30T18:27:00Z"/>
                <w:noProof/>
                <w:highlight w:val="green"/>
                <w:lang w:eastAsia="zh-CN"/>
              </w:rPr>
            </w:pPr>
            <w:ins w:id="595"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596"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1</w:t>
            </w:r>
            <w:r w:rsidRPr="007E3289">
              <w:rPr>
                <w:noProof/>
                <w:lang w:eastAsia="zh-CN"/>
              </w:rPr>
              <w:t>A-</w:t>
            </w:r>
            <w:r w:rsidRPr="007E3289">
              <w:rPr>
                <w:rFonts w:hint="eastAsia"/>
                <w:noProof/>
                <w:lang w:eastAsia="zh-CN"/>
              </w:rPr>
              <w:t>41A_n</w:t>
            </w:r>
            <w:r w:rsidRPr="007E3289">
              <w:rPr>
                <w:noProof/>
                <w:lang w:eastAsia="zh-CN"/>
              </w:rPr>
              <w:t>257A</w:t>
            </w:r>
          </w:p>
        </w:tc>
        <w:tc>
          <w:tcPr>
            <w:tcW w:w="0" w:type="auto"/>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1</w:t>
            </w:r>
            <w:r w:rsidRPr="007E3289">
              <w:rPr>
                <w:noProof/>
                <w:lang w:eastAsia="zh-CN"/>
              </w:rPr>
              <w:t>A_n257A</w:t>
            </w:r>
          </w:p>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41A_n</w:t>
            </w:r>
            <w:r w:rsidRPr="007E3289">
              <w:rPr>
                <w:noProof/>
                <w:lang w:eastAsia="zh-CN"/>
              </w:rPr>
              <w:t>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1</w:t>
            </w:r>
            <w:r w:rsidRPr="007E3289">
              <w:rPr>
                <w:noProof/>
                <w:lang w:eastAsia="zh-CN"/>
              </w:rPr>
              <w:t>A-</w:t>
            </w:r>
            <w:r w:rsidRPr="007E3289">
              <w:rPr>
                <w:rFonts w:hint="eastAsia"/>
                <w:noProof/>
                <w:lang w:eastAsia="zh-CN"/>
              </w:rPr>
              <w:t>41A</w:t>
            </w:r>
          </w:p>
        </w:tc>
        <w:tc>
          <w:tcPr>
            <w:tcW w:w="0" w:type="auto"/>
          </w:tcPr>
          <w:p w:rsidR="00EE0660" w:rsidRPr="007E3289" w:rsidRDefault="00EE0660" w:rsidP="00EE0660">
            <w:pPr>
              <w:pStyle w:val="TAC"/>
              <w:rPr>
                <w:noProof/>
                <w:lang w:eastAsia="zh-CN"/>
              </w:rPr>
            </w:pPr>
            <w:r w:rsidRPr="007E3289">
              <w:rPr>
                <w:rFonts w:hint="eastAsia"/>
                <w:noProof/>
                <w:lang w:eastAsia="zh-CN"/>
              </w:rPr>
              <w:t>n</w:t>
            </w:r>
            <w:r w:rsidRPr="007E3289">
              <w:rPr>
                <w:noProof/>
                <w:lang w:eastAsia="zh-CN"/>
              </w:rPr>
              <w:t>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1</w:t>
            </w:r>
            <w:r w:rsidRPr="007E3289">
              <w:rPr>
                <w:noProof/>
                <w:lang w:eastAsia="zh-CN"/>
              </w:rPr>
              <w:t>A-</w:t>
            </w:r>
            <w:r w:rsidRPr="007E3289">
              <w:rPr>
                <w:rFonts w:hint="eastAsia"/>
                <w:noProof/>
                <w:lang w:eastAsia="zh-CN"/>
              </w:rPr>
              <w:t>41</w:t>
            </w:r>
            <w:r>
              <w:rPr>
                <w:noProof/>
                <w:lang w:eastAsia="zh-CN"/>
              </w:rPr>
              <w:t>C</w:t>
            </w:r>
            <w:r w:rsidRPr="007E3289">
              <w:rPr>
                <w:rFonts w:hint="eastAsia"/>
                <w:noProof/>
                <w:lang w:eastAsia="zh-CN"/>
              </w:rPr>
              <w:t>_n</w:t>
            </w:r>
            <w:r w:rsidRPr="007E3289">
              <w:rPr>
                <w:noProof/>
                <w:lang w:eastAsia="zh-CN"/>
              </w:rPr>
              <w:t>257A</w:t>
            </w:r>
          </w:p>
        </w:tc>
        <w:tc>
          <w:tcPr>
            <w:tcW w:w="0" w:type="auto"/>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1</w:t>
            </w:r>
            <w:r w:rsidRPr="007E3289">
              <w:rPr>
                <w:noProof/>
                <w:lang w:eastAsia="zh-CN"/>
              </w:rPr>
              <w:t>A_n257A</w:t>
            </w:r>
          </w:p>
          <w:p w:rsidR="00EE0660" w:rsidRPr="007E3289" w:rsidRDefault="00EE0660" w:rsidP="00EE0660">
            <w:pPr>
              <w:pStyle w:val="TAC"/>
              <w:rPr>
                <w:noProof/>
                <w:lang w:eastAsia="zh-CN"/>
              </w:rPr>
            </w:pPr>
            <w:r w:rsidRPr="00C514AC">
              <w:rPr>
                <w:noProof/>
                <w:lang w:eastAsia="zh-CN"/>
              </w:rPr>
              <w:t>DC_</w:t>
            </w:r>
            <w:r w:rsidRPr="00C514AC">
              <w:rPr>
                <w:rFonts w:hint="eastAsia"/>
                <w:noProof/>
                <w:lang w:eastAsia="zh-CN"/>
              </w:rPr>
              <w:t>41</w:t>
            </w:r>
            <w:r w:rsidRPr="00C514AC">
              <w:rPr>
                <w:noProof/>
                <w:lang w:eastAsia="zh-CN"/>
              </w:rPr>
              <w:t>C</w:t>
            </w:r>
            <w:r w:rsidRPr="00C514AC">
              <w:rPr>
                <w:rFonts w:hint="eastAsia"/>
                <w:noProof/>
                <w:lang w:eastAsia="zh-CN"/>
              </w:rPr>
              <w:t>_n</w:t>
            </w:r>
            <w:r w:rsidRPr="00C514AC">
              <w:rPr>
                <w:noProof/>
                <w:lang w:eastAsia="zh-CN"/>
              </w:rPr>
              <w:t>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1</w:t>
            </w:r>
            <w:r w:rsidRPr="007E3289">
              <w:rPr>
                <w:noProof/>
                <w:lang w:eastAsia="zh-CN"/>
              </w:rPr>
              <w:t>A-</w:t>
            </w:r>
            <w:r w:rsidRPr="007E3289">
              <w:rPr>
                <w:rFonts w:hint="eastAsia"/>
                <w:noProof/>
                <w:lang w:eastAsia="zh-CN"/>
              </w:rPr>
              <w:t>41</w:t>
            </w:r>
            <w:r>
              <w:rPr>
                <w:noProof/>
                <w:lang w:eastAsia="zh-CN"/>
              </w:rPr>
              <w:t>C</w:t>
            </w:r>
          </w:p>
        </w:tc>
        <w:tc>
          <w:tcPr>
            <w:tcW w:w="0" w:type="auto"/>
          </w:tcPr>
          <w:p w:rsidR="00EE0660" w:rsidRPr="007E3289" w:rsidRDefault="00EE0660" w:rsidP="00EE0660">
            <w:pPr>
              <w:pStyle w:val="TAC"/>
              <w:rPr>
                <w:noProof/>
                <w:lang w:eastAsia="zh-CN"/>
              </w:rPr>
            </w:pPr>
            <w:r w:rsidRPr="007E3289">
              <w:rPr>
                <w:rFonts w:hint="eastAsia"/>
                <w:noProof/>
                <w:lang w:eastAsia="zh-CN"/>
              </w:rPr>
              <w:t>n</w:t>
            </w:r>
            <w:r w:rsidRPr="007E3289">
              <w:rPr>
                <w:noProof/>
                <w:lang w:eastAsia="zh-CN"/>
              </w:rPr>
              <w:t>257A</w:t>
            </w:r>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597" w:author="Docomo" w:date="2018-05-30T18:28:00Z"/>
                <w:noProof/>
                <w:highlight w:val="green"/>
                <w:lang w:eastAsia="zh-CN"/>
              </w:rPr>
            </w:pPr>
            <w:r w:rsidRPr="00AA68E6">
              <w:rPr>
                <w:noProof/>
                <w:highlight w:val="green"/>
                <w:lang w:eastAsia="zh-CN"/>
              </w:rPr>
              <w:t>DC_1A-42A_n257A</w:t>
            </w:r>
          </w:p>
          <w:p w:rsidR="00EE0660" w:rsidRPr="00AA68E6" w:rsidRDefault="00EE0660" w:rsidP="00EE0660">
            <w:pPr>
              <w:pStyle w:val="TAC"/>
              <w:rPr>
                <w:ins w:id="598" w:author="Docomo" w:date="2018-05-30T18:28:00Z"/>
                <w:noProof/>
                <w:highlight w:val="green"/>
                <w:lang w:eastAsia="zh-CN"/>
              </w:rPr>
            </w:pPr>
            <w:ins w:id="599" w:author="Docomo" w:date="2018-05-30T18:28:00Z">
              <w:r w:rsidRPr="00AA68E6">
                <w:rPr>
                  <w:noProof/>
                  <w:highlight w:val="green"/>
                  <w:lang w:eastAsia="zh-CN"/>
                </w:rPr>
                <w:t>DC_1A-42A_n257D</w:t>
              </w:r>
            </w:ins>
          </w:p>
          <w:p w:rsidR="00EE0660" w:rsidRPr="00AA68E6" w:rsidRDefault="00EE0660" w:rsidP="00EE0660">
            <w:pPr>
              <w:pStyle w:val="TAC"/>
              <w:rPr>
                <w:ins w:id="600" w:author="Docomo" w:date="2018-05-30T18:28:00Z"/>
                <w:noProof/>
                <w:highlight w:val="green"/>
                <w:lang w:eastAsia="zh-CN"/>
              </w:rPr>
            </w:pPr>
            <w:ins w:id="601" w:author="Docomo" w:date="2018-05-30T18:28:00Z">
              <w:r w:rsidRPr="00AA68E6">
                <w:rPr>
                  <w:noProof/>
                  <w:highlight w:val="green"/>
                  <w:lang w:eastAsia="zh-CN"/>
                </w:rPr>
                <w:t>DC_1A-42A_n257E</w:t>
              </w:r>
            </w:ins>
          </w:p>
          <w:p w:rsidR="00EE0660" w:rsidRPr="007E3289" w:rsidRDefault="00EE0660" w:rsidP="00EE0660">
            <w:pPr>
              <w:pStyle w:val="TAC"/>
              <w:rPr>
                <w:noProof/>
                <w:lang w:eastAsia="zh-CN"/>
              </w:rPr>
            </w:pPr>
            <w:ins w:id="602" w:author="Docomo" w:date="2018-05-30T18:28:00Z">
              <w:r w:rsidRPr="00AA68E6">
                <w:rPr>
                  <w:noProof/>
                  <w:highlight w:val="green"/>
                  <w:lang w:eastAsia="zh-CN"/>
                </w:rPr>
                <w:t>DC_1A-42A_n257F</w:t>
              </w:r>
            </w:ins>
          </w:p>
        </w:tc>
        <w:tc>
          <w:tcPr>
            <w:tcW w:w="0" w:type="auto"/>
          </w:tcPr>
          <w:p w:rsidR="00EE0660" w:rsidRPr="007E3289" w:rsidRDefault="00EE0660" w:rsidP="00EE0660">
            <w:pPr>
              <w:pStyle w:val="TAC"/>
              <w:rPr>
                <w:noProof/>
                <w:lang w:eastAsia="zh-CN"/>
              </w:rPr>
            </w:pPr>
            <w:r w:rsidRPr="007E3289">
              <w:rPr>
                <w:noProof/>
                <w:lang w:eastAsia="zh-CN"/>
              </w:rPr>
              <w:t>DC_1A_n257A</w:t>
            </w:r>
          </w:p>
          <w:p w:rsidR="00EE0660" w:rsidRPr="007E3289" w:rsidRDefault="00EE0660" w:rsidP="00EE0660">
            <w:pPr>
              <w:pStyle w:val="TAC"/>
              <w:rPr>
                <w:noProof/>
                <w:lang w:eastAsia="zh-CN"/>
              </w:rPr>
            </w:pPr>
            <w:r w:rsidRPr="007E3289">
              <w:rPr>
                <w:noProof/>
                <w:lang w:eastAsia="zh-CN"/>
              </w:rPr>
              <w:t>DC_42A_n257A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_1A-42A</w:t>
            </w:r>
          </w:p>
        </w:tc>
        <w:tc>
          <w:tcPr>
            <w:tcW w:w="0" w:type="auto"/>
          </w:tcPr>
          <w:p w:rsidR="00EE0660" w:rsidRPr="00AA68E6" w:rsidRDefault="00EE0660" w:rsidP="00EE0660">
            <w:pPr>
              <w:pStyle w:val="TAC"/>
              <w:rPr>
                <w:ins w:id="603"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604" w:author="Docomo" w:date="2018-05-30T18:27:00Z"/>
                <w:noProof/>
                <w:highlight w:val="green"/>
                <w:lang w:eastAsia="zh-CN"/>
              </w:rPr>
            </w:pPr>
            <w:ins w:id="605" w:author="Docomo" w:date="2018-05-30T18:27:00Z">
              <w:r w:rsidRPr="00AA68E6">
                <w:rPr>
                  <w:noProof/>
                  <w:highlight w:val="green"/>
                  <w:lang w:eastAsia="zh-CN"/>
                </w:rPr>
                <w:t>CA_n257D</w:t>
              </w:r>
            </w:ins>
          </w:p>
          <w:p w:rsidR="00EE0660" w:rsidRPr="00AA68E6" w:rsidRDefault="00EE0660" w:rsidP="00EE0660">
            <w:pPr>
              <w:pStyle w:val="TAC"/>
              <w:rPr>
                <w:ins w:id="606" w:author="Docomo" w:date="2018-05-30T18:27:00Z"/>
                <w:noProof/>
                <w:highlight w:val="green"/>
                <w:lang w:eastAsia="zh-CN"/>
              </w:rPr>
            </w:pPr>
            <w:ins w:id="607" w:author="Docomo" w:date="2018-05-30T18:27:00Z">
              <w:r w:rsidRPr="00AA68E6">
                <w:rPr>
                  <w:noProof/>
                  <w:highlight w:val="green"/>
                  <w:lang w:eastAsia="zh-CN"/>
                </w:rPr>
                <w:t>CA_n257E</w:t>
              </w:r>
            </w:ins>
          </w:p>
          <w:p w:rsidR="00EE0660" w:rsidRPr="007E3289" w:rsidRDefault="00EE0660" w:rsidP="00EE0660">
            <w:pPr>
              <w:pStyle w:val="TAC"/>
              <w:rPr>
                <w:noProof/>
                <w:lang w:eastAsia="zh-CN"/>
              </w:rPr>
            </w:pPr>
            <w:ins w:id="608"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vAlign w:val="center"/>
          </w:tcPr>
          <w:p w:rsidR="00EE0660" w:rsidRPr="007E3289" w:rsidRDefault="00EE0660" w:rsidP="00EE0660">
            <w:pPr>
              <w:pStyle w:val="TAC"/>
              <w:rPr>
                <w:noProof/>
                <w:lang w:eastAsia="zh-CN"/>
              </w:rPr>
            </w:pPr>
            <w:r w:rsidRPr="007E3289">
              <w:t>DC_1A-42C_n257A</w:t>
            </w:r>
          </w:p>
        </w:tc>
        <w:tc>
          <w:tcPr>
            <w:tcW w:w="0" w:type="auto"/>
          </w:tcPr>
          <w:p w:rsidR="00EE0660" w:rsidRPr="007E3289" w:rsidRDefault="00EE0660" w:rsidP="00EE0660">
            <w:pPr>
              <w:pStyle w:val="TAC"/>
            </w:pPr>
            <w:r w:rsidRPr="007E3289">
              <w:t>DC_1A_n257A</w:t>
            </w:r>
          </w:p>
          <w:p w:rsidR="00EE0660" w:rsidRPr="007E3289" w:rsidRDefault="00EE0660" w:rsidP="00EE0660">
            <w:pPr>
              <w:pStyle w:val="TAC"/>
              <w:rPr>
                <w:noProof/>
                <w:lang w:eastAsia="zh-CN"/>
              </w:rPr>
            </w:pPr>
            <w:r w:rsidRPr="007E3289">
              <w:t>DC_42A_n257A</w:t>
            </w:r>
          </w:p>
        </w:tc>
        <w:tc>
          <w:tcPr>
            <w:tcW w:w="0" w:type="auto"/>
            <w:shd w:val="clear" w:color="auto" w:fill="auto"/>
            <w:noWrap/>
            <w:vAlign w:val="center"/>
          </w:tcPr>
          <w:p w:rsidR="00EE0660" w:rsidRPr="007E3289" w:rsidRDefault="00EE0660" w:rsidP="00EE0660">
            <w:pPr>
              <w:pStyle w:val="TAC"/>
              <w:rPr>
                <w:noProof/>
                <w:lang w:eastAsia="zh-CN"/>
              </w:rPr>
            </w:pPr>
            <w:r w:rsidRPr="007E3289">
              <w:t>CA_1A-42C</w:t>
            </w:r>
          </w:p>
        </w:tc>
        <w:tc>
          <w:tcPr>
            <w:tcW w:w="0" w:type="auto"/>
            <w:vAlign w:val="center"/>
          </w:tcPr>
          <w:p w:rsidR="00EE0660" w:rsidRPr="007E3289" w:rsidRDefault="00EE0660" w:rsidP="00EE0660">
            <w:pPr>
              <w:pStyle w:val="TAC"/>
              <w:rPr>
                <w:noProof/>
                <w:lang w:eastAsia="zh-CN"/>
              </w:rPr>
            </w:pPr>
            <w:r w:rsidRPr="007E3289">
              <w:t>n257</w:t>
            </w:r>
            <w:r>
              <w:t>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DC_2A-2A_n260A</w:t>
            </w:r>
          </w:p>
        </w:tc>
        <w:tc>
          <w:tcPr>
            <w:tcW w:w="0" w:type="auto"/>
          </w:tcPr>
          <w:p w:rsidR="00EE0660" w:rsidRPr="007E3289" w:rsidRDefault="00EE0660" w:rsidP="00EE0660">
            <w:pPr>
              <w:pStyle w:val="TAC"/>
              <w:rPr>
                <w:noProof/>
                <w:lang w:eastAsia="zh-CN"/>
              </w:rPr>
            </w:pPr>
            <w:r w:rsidRPr="007E3289">
              <w:rPr>
                <w:noProof/>
                <w:lang w:eastAsia="zh-CN"/>
              </w:rPr>
              <w:t>DC_2A_n260A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_2A-2A</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DC_2C_n260A</w:t>
            </w:r>
          </w:p>
        </w:tc>
        <w:tc>
          <w:tcPr>
            <w:tcW w:w="0" w:type="auto"/>
          </w:tcPr>
          <w:p w:rsidR="00EE0660" w:rsidRPr="007E3289" w:rsidRDefault="00EE0660" w:rsidP="00EE0660">
            <w:pPr>
              <w:pStyle w:val="TAC"/>
              <w:rPr>
                <w:noProof/>
                <w:lang w:eastAsia="zh-CN"/>
              </w:rPr>
            </w:pPr>
            <w:r w:rsidRPr="00C514AC">
              <w:rPr>
                <w:noProof/>
                <w:lang w:eastAsia="zh-CN"/>
              </w:rPr>
              <w:t>DC_2C_n260A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_2C</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DC_2A-13A_n260A</w:t>
            </w:r>
          </w:p>
        </w:tc>
        <w:tc>
          <w:tcPr>
            <w:tcW w:w="0" w:type="auto"/>
          </w:tcPr>
          <w:p w:rsidR="00EE0660" w:rsidRPr="007E3289" w:rsidRDefault="00EE0660" w:rsidP="00EE0660">
            <w:pPr>
              <w:pStyle w:val="TAC"/>
              <w:rPr>
                <w:noProof/>
                <w:lang w:eastAsia="zh-CN"/>
              </w:rPr>
            </w:pPr>
            <w:r w:rsidRPr="007E3289">
              <w:rPr>
                <w:noProof/>
                <w:lang w:eastAsia="zh-CN"/>
              </w:rPr>
              <w:t>DC_2A_n260A</w:t>
            </w:r>
          </w:p>
          <w:p w:rsidR="00EE0660" w:rsidRPr="007E3289" w:rsidRDefault="00EE0660" w:rsidP="00EE0660">
            <w:pPr>
              <w:pStyle w:val="TAC"/>
              <w:rPr>
                <w:noProof/>
                <w:lang w:eastAsia="zh-CN"/>
              </w:rPr>
            </w:pPr>
            <w:r w:rsidRPr="007E3289">
              <w:rPr>
                <w:noProof/>
                <w:lang w:eastAsia="zh-CN"/>
              </w:rPr>
              <w:t>DC_13A_n260A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_2A-13A</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DC_2A-2A_n257A</w:t>
            </w:r>
          </w:p>
        </w:tc>
        <w:tc>
          <w:tcPr>
            <w:tcW w:w="0" w:type="auto"/>
          </w:tcPr>
          <w:p w:rsidR="00EE0660" w:rsidRPr="007E3289" w:rsidRDefault="00EE0660" w:rsidP="00EE0660">
            <w:pPr>
              <w:pStyle w:val="TAC"/>
              <w:rPr>
                <w:noProof/>
                <w:lang w:eastAsia="zh-CN"/>
              </w:rPr>
            </w:pPr>
            <w:r w:rsidRPr="007E3289">
              <w:rPr>
                <w:noProof/>
                <w:lang w:eastAsia="zh-CN"/>
              </w:rPr>
              <w:t>DC_2A-2A_n257A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_2A-2A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DC_2C_n257A</w:t>
            </w:r>
          </w:p>
        </w:tc>
        <w:tc>
          <w:tcPr>
            <w:tcW w:w="0" w:type="auto"/>
          </w:tcPr>
          <w:p w:rsidR="00EE0660" w:rsidRPr="007E3289" w:rsidRDefault="00EE0660" w:rsidP="00EE0660">
            <w:pPr>
              <w:pStyle w:val="TAC"/>
              <w:rPr>
                <w:noProof/>
                <w:lang w:eastAsia="zh-CN"/>
              </w:rPr>
            </w:pPr>
            <w:r w:rsidRPr="00C514AC">
              <w:rPr>
                <w:noProof/>
                <w:lang w:eastAsia="zh-CN"/>
              </w:rPr>
              <w:t>DC_2C_n257A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_2C</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DC_2A-5A_n257A</w:t>
            </w:r>
          </w:p>
        </w:tc>
        <w:tc>
          <w:tcPr>
            <w:tcW w:w="0" w:type="auto"/>
          </w:tcPr>
          <w:p w:rsidR="00EE0660" w:rsidRPr="007E3289" w:rsidRDefault="00EE0660" w:rsidP="00EE0660">
            <w:pPr>
              <w:pStyle w:val="TAC"/>
              <w:rPr>
                <w:noProof/>
                <w:lang w:eastAsia="zh-CN"/>
              </w:rPr>
            </w:pPr>
            <w:r w:rsidRPr="007E3289">
              <w:rPr>
                <w:noProof/>
                <w:lang w:eastAsia="zh-CN"/>
              </w:rPr>
              <w:t>DC_2A_n257A</w:t>
            </w:r>
          </w:p>
          <w:p w:rsidR="00EE0660" w:rsidRPr="007E3289" w:rsidRDefault="00EE0660" w:rsidP="00EE0660">
            <w:pPr>
              <w:pStyle w:val="TAC"/>
              <w:rPr>
                <w:noProof/>
                <w:lang w:eastAsia="zh-CN"/>
              </w:rPr>
            </w:pPr>
            <w:r w:rsidRPr="007E3289">
              <w:rPr>
                <w:noProof/>
                <w:lang w:eastAsia="zh-CN"/>
              </w:rPr>
              <w:t>DC_5A_n257A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_2A-5A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563B2B" w:rsidRDefault="00EE0660" w:rsidP="00EE0660">
            <w:pPr>
              <w:pStyle w:val="TAC"/>
              <w:rPr>
                <w:noProof/>
                <w:highlight w:val="yellow"/>
                <w:lang w:eastAsia="zh-CN"/>
              </w:rPr>
            </w:pPr>
            <w:ins w:id="609" w:author="Huawei" w:date="2018-05-31T17:11:00Z">
              <w:r w:rsidRPr="00152DEA">
                <w:rPr>
                  <w:noProof/>
                  <w:highlight w:val="yellow"/>
                  <w:lang w:eastAsia="zh-CN"/>
                </w:rPr>
                <w:t>DC_2A-5A_n260</w:t>
              </w:r>
              <w:r w:rsidRPr="00563B2B">
                <w:rPr>
                  <w:noProof/>
                  <w:highlight w:val="yellow"/>
                  <w:lang w:eastAsia="zh-CN"/>
                </w:rPr>
                <w:t>A</w:t>
              </w:r>
            </w:ins>
          </w:p>
        </w:tc>
        <w:tc>
          <w:tcPr>
            <w:tcW w:w="0" w:type="auto"/>
          </w:tcPr>
          <w:p w:rsidR="00EE0660" w:rsidRPr="00563B2B" w:rsidRDefault="00EE0660" w:rsidP="00EE0660">
            <w:pPr>
              <w:pStyle w:val="TAC"/>
              <w:rPr>
                <w:ins w:id="610" w:author="Huawei" w:date="2018-05-31T17:11:00Z"/>
                <w:noProof/>
                <w:highlight w:val="yellow"/>
                <w:lang w:eastAsia="zh-CN"/>
              </w:rPr>
            </w:pPr>
            <w:ins w:id="611" w:author="Huawei" w:date="2018-05-31T17:11:00Z">
              <w:r w:rsidRPr="00152DEA">
                <w:rPr>
                  <w:noProof/>
                  <w:highlight w:val="yellow"/>
                  <w:lang w:eastAsia="zh-CN"/>
                </w:rPr>
                <w:t>DC_2A_n260</w:t>
              </w:r>
              <w:r w:rsidRPr="00563B2B">
                <w:rPr>
                  <w:noProof/>
                  <w:highlight w:val="yellow"/>
                  <w:lang w:eastAsia="zh-CN"/>
                </w:rPr>
                <w:t>A</w:t>
              </w:r>
            </w:ins>
          </w:p>
          <w:p w:rsidR="00EE0660" w:rsidRPr="00563B2B" w:rsidRDefault="00EE0660" w:rsidP="00EE0660">
            <w:pPr>
              <w:pStyle w:val="TAC"/>
              <w:rPr>
                <w:noProof/>
                <w:highlight w:val="yellow"/>
                <w:lang w:eastAsia="zh-CN"/>
              </w:rPr>
            </w:pPr>
            <w:ins w:id="612" w:author="Huawei" w:date="2018-05-31T17:11:00Z">
              <w:r w:rsidRPr="00152DEA">
                <w:rPr>
                  <w:noProof/>
                  <w:highlight w:val="yellow"/>
                  <w:lang w:eastAsia="zh-CN"/>
                </w:rPr>
                <w:t>DC_5A_n260</w:t>
              </w:r>
              <w:r w:rsidRPr="00563B2B">
                <w:rPr>
                  <w:noProof/>
                  <w:highlight w:val="yellow"/>
                  <w:lang w:eastAsia="zh-CN"/>
                </w:rPr>
                <w:t>A</w:t>
              </w:r>
            </w:ins>
          </w:p>
        </w:tc>
        <w:tc>
          <w:tcPr>
            <w:tcW w:w="0" w:type="auto"/>
            <w:shd w:val="clear" w:color="auto" w:fill="auto"/>
            <w:noWrap/>
          </w:tcPr>
          <w:p w:rsidR="00EE0660" w:rsidRPr="00563B2B" w:rsidRDefault="00EE0660" w:rsidP="00EE0660">
            <w:pPr>
              <w:pStyle w:val="TAC"/>
              <w:rPr>
                <w:noProof/>
                <w:highlight w:val="yellow"/>
                <w:lang w:eastAsia="zh-CN"/>
              </w:rPr>
            </w:pPr>
            <w:ins w:id="613" w:author="Huawei" w:date="2018-05-31T17:11:00Z">
              <w:r w:rsidRPr="00563B2B">
                <w:rPr>
                  <w:rFonts w:hint="eastAsia"/>
                  <w:noProof/>
                  <w:highlight w:val="yellow"/>
                  <w:lang w:eastAsia="zh-CN"/>
                </w:rPr>
                <w:t>CA</w:t>
              </w:r>
              <w:r w:rsidRPr="00563B2B">
                <w:rPr>
                  <w:noProof/>
                  <w:highlight w:val="yellow"/>
                  <w:lang w:eastAsia="zh-CN"/>
                </w:rPr>
                <w:t xml:space="preserve"> _2A-5A</w:t>
              </w:r>
            </w:ins>
          </w:p>
        </w:tc>
        <w:tc>
          <w:tcPr>
            <w:tcW w:w="0" w:type="auto"/>
          </w:tcPr>
          <w:p w:rsidR="00EE0660" w:rsidRPr="00563B2B" w:rsidRDefault="00EE0660" w:rsidP="00EE0660">
            <w:pPr>
              <w:pStyle w:val="TAC"/>
              <w:rPr>
                <w:noProof/>
                <w:highlight w:val="yellow"/>
                <w:lang w:eastAsia="zh-CN"/>
              </w:rPr>
            </w:pPr>
            <w:ins w:id="614" w:author="Huawei" w:date="2018-05-31T17:11:00Z">
              <w:r w:rsidRPr="009D7C5E">
                <w:rPr>
                  <w:noProof/>
                  <w:highlight w:val="yellow"/>
                  <w:lang w:eastAsia="zh-CN"/>
                </w:rPr>
                <w:t>n260</w:t>
              </w:r>
              <w:r w:rsidRPr="00563B2B">
                <w:rPr>
                  <w:noProof/>
                  <w:highlight w:val="yellow"/>
                  <w:lang w:eastAsia="zh-CN"/>
                </w:rPr>
                <w:t>A</w:t>
              </w:r>
            </w:ins>
          </w:p>
        </w:tc>
      </w:tr>
      <w:tr w:rsidR="00EE0660" w:rsidRPr="007E3289" w:rsidTr="00494163">
        <w:trPr>
          <w:trHeight w:val="185"/>
          <w:jc w:val="center"/>
        </w:trPr>
        <w:tc>
          <w:tcPr>
            <w:tcW w:w="0" w:type="auto"/>
            <w:shd w:val="clear" w:color="auto" w:fill="auto"/>
            <w:noWrap/>
          </w:tcPr>
          <w:p w:rsidR="00EE0660" w:rsidRPr="00563B2B" w:rsidRDefault="00EE0660" w:rsidP="00EE0660">
            <w:pPr>
              <w:pStyle w:val="TAC"/>
              <w:rPr>
                <w:noProof/>
                <w:highlight w:val="yellow"/>
                <w:lang w:eastAsia="zh-CN"/>
              </w:rPr>
            </w:pPr>
            <w:ins w:id="615" w:author="Huawei" w:date="2018-05-31T17:11:00Z">
              <w:r w:rsidRPr="00563B2B">
                <w:rPr>
                  <w:noProof/>
                  <w:highlight w:val="yellow"/>
                  <w:lang w:eastAsia="zh-CN"/>
                </w:rPr>
                <w:t>DC_2A-12A_n260A</w:t>
              </w:r>
            </w:ins>
          </w:p>
        </w:tc>
        <w:tc>
          <w:tcPr>
            <w:tcW w:w="0" w:type="auto"/>
          </w:tcPr>
          <w:p w:rsidR="00EE0660" w:rsidRPr="00563B2B" w:rsidRDefault="00EE0660" w:rsidP="00EE0660">
            <w:pPr>
              <w:pStyle w:val="TAC"/>
              <w:rPr>
                <w:ins w:id="616" w:author="Huawei" w:date="2018-05-31T17:11:00Z"/>
                <w:noProof/>
                <w:highlight w:val="yellow"/>
                <w:lang w:eastAsia="zh-CN"/>
              </w:rPr>
            </w:pPr>
            <w:ins w:id="617" w:author="Huawei" w:date="2018-05-31T17:11:00Z">
              <w:r w:rsidRPr="00563B2B">
                <w:rPr>
                  <w:noProof/>
                  <w:highlight w:val="yellow"/>
                  <w:lang w:eastAsia="zh-CN"/>
                </w:rPr>
                <w:t>DC_2A_n260A</w:t>
              </w:r>
            </w:ins>
          </w:p>
          <w:p w:rsidR="00EE0660" w:rsidRPr="00563B2B" w:rsidRDefault="00EE0660" w:rsidP="00EE0660">
            <w:pPr>
              <w:pStyle w:val="TAC"/>
              <w:rPr>
                <w:noProof/>
                <w:highlight w:val="yellow"/>
                <w:lang w:eastAsia="zh-CN"/>
              </w:rPr>
            </w:pPr>
            <w:ins w:id="618" w:author="Huawei" w:date="2018-05-31T17:11:00Z">
              <w:r w:rsidRPr="00563B2B">
                <w:rPr>
                  <w:noProof/>
                  <w:highlight w:val="yellow"/>
                  <w:lang w:eastAsia="zh-CN"/>
                </w:rPr>
                <w:t>DC_12A_n260A</w:t>
              </w:r>
            </w:ins>
          </w:p>
        </w:tc>
        <w:tc>
          <w:tcPr>
            <w:tcW w:w="0" w:type="auto"/>
            <w:shd w:val="clear" w:color="auto" w:fill="auto"/>
            <w:noWrap/>
          </w:tcPr>
          <w:p w:rsidR="00EE0660" w:rsidRPr="00563B2B" w:rsidRDefault="00EE0660" w:rsidP="00EE0660">
            <w:pPr>
              <w:pStyle w:val="TAC"/>
              <w:rPr>
                <w:noProof/>
                <w:highlight w:val="yellow"/>
                <w:lang w:eastAsia="zh-CN"/>
              </w:rPr>
            </w:pPr>
            <w:ins w:id="619" w:author="Huawei" w:date="2018-05-31T17:11:00Z">
              <w:r w:rsidRPr="00563B2B">
                <w:rPr>
                  <w:rFonts w:hint="eastAsia"/>
                  <w:noProof/>
                  <w:highlight w:val="yellow"/>
                  <w:lang w:eastAsia="zh-CN"/>
                </w:rPr>
                <w:t>CA</w:t>
              </w:r>
              <w:r w:rsidRPr="00563B2B">
                <w:rPr>
                  <w:noProof/>
                  <w:highlight w:val="yellow"/>
                  <w:lang w:eastAsia="zh-CN"/>
                </w:rPr>
                <w:t xml:space="preserve"> _2A-12A</w:t>
              </w:r>
            </w:ins>
          </w:p>
        </w:tc>
        <w:tc>
          <w:tcPr>
            <w:tcW w:w="0" w:type="auto"/>
          </w:tcPr>
          <w:p w:rsidR="00EE0660" w:rsidRPr="00563B2B" w:rsidRDefault="00EE0660" w:rsidP="00EE0660">
            <w:pPr>
              <w:pStyle w:val="TAC"/>
              <w:rPr>
                <w:noProof/>
                <w:highlight w:val="yellow"/>
                <w:lang w:eastAsia="zh-CN"/>
              </w:rPr>
            </w:pPr>
            <w:ins w:id="620" w:author="Huawei" w:date="2018-05-31T17:11:00Z">
              <w:r w:rsidRPr="00563B2B">
                <w:rPr>
                  <w:noProof/>
                  <w:highlight w:val="yellow"/>
                  <w:lang w:eastAsia="zh-CN"/>
                </w:rPr>
                <w:t>n260A</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DC_2A-13A_n257A</w:t>
            </w:r>
          </w:p>
        </w:tc>
        <w:tc>
          <w:tcPr>
            <w:tcW w:w="0" w:type="auto"/>
          </w:tcPr>
          <w:p w:rsidR="00EE0660" w:rsidRPr="007E3289" w:rsidRDefault="00EE0660" w:rsidP="00EE0660">
            <w:pPr>
              <w:pStyle w:val="TAC"/>
              <w:rPr>
                <w:noProof/>
                <w:lang w:eastAsia="zh-CN"/>
              </w:rPr>
            </w:pPr>
            <w:r w:rsidRPr="007E3289">
              <w:rPr>
                <w:noProof/>
                <w:lang w:eastAsia="zh-CN"/>
              </w:rPr>
              <w:t>DC_2A_n257A</w:t>
            </w:r>
          </w:p>
          <w:p w:rsidR="00EE0660" w:rsidRPr="007E3289" w:rsidRDefault="00EE0660" w:rsidP="00EE0660">
            <w:pPr>
              <w:pStyle w:val="TAC"/>
              <w:rPr>
                <w:noProof/>
                <w:lang w:eastAsia="zh-CN"/>
              </w:rPr>
            </w:pPr>
            <w:r w:rsidRPr="007E3289">
              <w:rPr>
                <w:noProof/>
                <w:lang w:eastAsia="zh-CN"/>
              </w:rPr>
              <w:t>DC_13A_n257A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_2A-13A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ins w:id="621" w:author="Huawei" w:date="2018-05-31T17:11:00Z">
              <w:r>
                <w:rPr>
                  <w:noProof/>
                  <w:highlight w:val="yellow"/>
                  <w:lang w:eastAsia="zh-CN"/>
                </w:rPr>
                <w:t>DC_2A-30</w:t>
              </w:r>
              <w:r w:rsidRPr="00264FA9">
                <w:rPr>
                  <w:noProof/>
                  <w:highlight w:val="yellow"/>
                  <w:lang w:eastAsia="zh-CN"/>
                </w:rPr>
                <w:t>A_n260A</w:t>
              </w:r>
            </w:ins>
          </w:p>
        </w:tc>
        <w:tc>
          <w:tcPr>
            <w:tcW w:w="0" w:type="auto"/>
          </w:tcPr>
          <w:p w:rsidR="00EE0660" w:rsidRPr="00264FA9" w:rsidRDefault="00EE0660" w:rsidP="00EE0660">
            <w:pPr>
              <w:pStyle w:val="TAC"/>
              <w:rPr>
                <w:ins w:id="622" w:author="Huawei" w:date="2018-05-31T17:11:00Z"/>
                <w:noProof/>
                <w:highlight w:val="yellow"/>
                <w:lang w:eastAsia="zh-CN"/>
              </w:rPr>
            </w:pPr>
            <w:ins w:id="623" w:author="Huawei" w:date="2018-05-31T17:11:00Z">
              <w:r w:rsidRPr="00264FA9">
                <w:rPr>
                  <w:noProof/>
                  <w:highlight w:val="yellow"/>
                  <w:lang w:eastAsia="zh-CN"/>
                </w:rPr>
                <w:t>DC_2A_n260A</w:t>
              </w:r>
            </w:ins>
          </w:p>
          <w:p w:rsidR="00EE0660" w:rsidRPr="007E3289" w:rsidRDefault="00EE0660" w:rsidP="00EE0660">
            <w:pPr>
              <w:pStyle w:val="TAC"/>
              <w:rPr>
                <w:noProof/>
                <w:lang w:eastAsia="zh-CN"/>
              </w:rPr>
            </w:pPr>
            <w:ins w:id="624" w:author="Huawei" w:date="2018-05-31T17:11:00Z">
              <w:r>
                <w:rPr>
                  <w:noProof/>
                  <w:highlight w:val="yellow"/>
                  <w:lang w:eastAsia="zh-CN"/>
                </w:rPr>
                <w:t>DC_30</w:t>
              </w:r>
              <w:r w:rsidRPr="00264FA9">
                <w:rPr>
                  <w:noProof/>
                  <w:highlight w:val="yellow"/>
                  <w:lang w:eastAsia="zh-CN"/>
                </w:rPr>
                <w:t>A_n260A</w:t>
              </w:r>
            </w:ins>
          </w:p>
        </w:tc>
        <w:tc>
          <w:tcPr>
            <w:tcW w:w="0" w:type="auto"/>
            <w:shd w:val="clear" w:color="auto" w:fill="auto"/>
            <w:noWrap/>
          </w:tcPr>
          <w:p w:rsidR="00EE0660" w:rsidRPr="007E3289" w:rsidRDefault="00EE0660" w:rsidP="00EE0660">
            <w:pPr>
              <w:pStyle w:val="TAC"/>
              <w:rPr>
                <w:noProof/>
                <w:lang w:eastAsia="zh-CN"/>
              </w:rPr>
            </w:pPr>
            <w:ins w:id="625" w:author="Huawei" w:date="2018-05-31T17:11:00Z">
              <w:r w:rsidRPr="00264FA9">
                <w:rPr>
                  <w:rFonts w:hint="eastAsia"/>
                  <w:noProof/>
                  <w:highlight w:val="yellow"/>
                  <w:lang w:eastAsia="zh-CN"/>
                </w:rPr>
                <w:t>CA</w:t>
              </w:r>
              <w:r>
                <w:rPr>
                  <w:noProof/>
                  <w:highlight w:val="yellow"/>
                  <w:lang w:eastAsia="zh-CN"/>
                </w:rPr>
                <w:t xml:space="preserve"> _2A-30</w:t>
              </w:r>
              <w:r w:rsidRPr="00264FA9">
                <w:rPr>
                  <w:noProof/>
                  <w:highlight w:val="yellow"/>
                  <w:lang w:eastAsia="zh-CN"/>
                </w:rPr>
                <w:t>A</w:t>
              </w:r>
            </w:ins>
          </w:p>
        </w:tc>
        <w:tc>
          <w:tcPr>
            <w:tcW w:w="0" w:type="auto"/>
          </w:tcPr>
          <w:p w:rsidR="00EE0660" w:rsidRPr="007E3289" w:rsidRDefault="00EE0660" w:rsidP="00EE0660">
            <w:pPr>
              <w:pStyle w:val="TAC"/>
              <w:rPr>
                <w:noProof/>
                <w:lang w:eastAsia="zh-CN"/>
              </w:rPr>
            </w:pPr>
            <w:ins w:id="626" w:author="Huawei" w:date="2018-05-31T17:11:00Z">
              <w:r w:rsidRPr="00264FA9">
                <w:rPr>
                  <w:noProof/>
                  <w:highlight w:val="yellow"/>
                  <w:lang w:eastAsia="zh-CN"/>
                </w:rPr>
                <w:t>n260A</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DC_2A-66A_n257A</w:t>
            </w:r>
          </w:p>
        </w:tc>
        <w:tc>
          <w:tcPr>
            <w:tcW w:w="0" w:type="auto"/>
          </w:tcPr>
          <w:p w:rsidR="00EE0660" w:rsidRPr="007E3289" w:rsidRDefault="00EE0660" w:rsidP="00EE0660">
            <w:pPr>
              <w:pStyle w:val="TAC"/>
              <w:rPr>
                <w:noProof/>
                <w:lang w:eastAsia="zh-CN"/>
              </w:rPr>
            </w:pPr>
            <w:r w:rsidRPr="007E3289">
              <w:rPr>
                <w:noProof/>
                <w:lang w:eastAsia="zh-CN"/>
              </w:rPr>
              <w:t>DC_2A_n257A</w:t>
            </w:r>
          </w:p>
          <w:p w:rsidR="00EE0660" w:rsidRPr="007E3289" w:rsidRDefault="00EE0660" w:rsidP="00EE0660">
            <w:pPr>
              <w:pStyle w:val="TAC"/>
              <w:rPr>
                <w:noProof/>
                <w:lang w:eastAsia="zh-CN"/>
              </w:rPr>
            </w:pPr>
            <w:r w:rsidRPr="007E3289">
              <w:rPr>
                <w:noProof/>
                <w:lang w:eastAsia="zh-CN"/>
              </w:rPr>
              <w:t>DC_66A_n257A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_2A-66A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ins w:id="627" w:author="Huawei" w:date="2018-05-31T17:12:00Z">
              <w:r>
                <w:rPr>
                  <w:noProof/>
                  <w:highlight w:val="yellow"/>
                  <w:lang w:eastAsia="zh-CN"/>
                </w:rPr>
                <w:t>DC_2A-66</w:t>
              </w:r>
              <w:r w:rsidRPr="00264FA9">
                <w:rPr>
                  <w:noProof/>
                  <w:highlight w:val="yellow"/>
                  <w:lang w:eastAsia="zh-CN"/>
                </w:rPr>
                <w:t>A_n260A</w:t>
              </w:r>
            </w:ins>
          </w:p>
        </w:tc>
        <w:tc>
          <w:tcPr>
            <w:tcW w:w="0" w:type="auto"/>
          </w:tcPr>
          <w:p w:rsidR="00EE0660" w:rsidRPr="00264FA9" w:rsidRDefault="00EE0660" w:rsidP="00EE0660">
            <w:pPr>
              <w:pStyle w:val="TAC"/>
              <w:rPr>
                <w:ins w:id="628" w:author="Huawei" w:date="2018-05-31T17:12:00Z"/>
                <w:noProof/>
                <w:highlight w:val="yellow"/>
                <w:lang w:eastAsia="zh-CN"/>
              </w:rPr>
            </w:pPr>
            <w:ins w:id="629" w:author="Huawei" w:date="2018-05-31T17:12:00Z">
              <w:r w:rsidRPr="00264FA9">
                <w:rPr>
                  <w:noProof/>
                  <w:highlight w:val="yellow"/>
                  <w:lang w:eastAsia="zh-CN"/>
                </w:rPr>
                <w:t>DC_2A_n260A</w:t>
              </w:r>
            </w:ins>
          </w:p>
          <w:p w:rsidR="00EE0660" w:rsidRPr="007E3289" w:rsidRDefault="00EE0660" w:rsidP="00EE0660">
            <w:pPr>
              <w:pStyle w:val="TAC"/>
              <w:rPr>
                <w:noProof/>
                <w:lang w:eastAsia="zh-CN"/>
              </w:rPr>
            </w:pPr>
            <w:ins w:id="630" w:author="Huawei" w:date="2018-05-31T17:12:00Z">
              <w:r>
                <w:rPr>
                  <w:noProof/>
                  <w:highlight w:val="yellow"/>
                  <w:lang w:eastAsia="zh-CN"/>
                </w:rPr>
                <w:t>DC_66</w:t>
              </w:r>
              <w:r w:rsidRPr="00264FA9">
                <w:rPr>
                  <w:noProof/>
                  <w:highlight w:val="yellow"/>
                  <w:lang w:eastAsia="zh-CN"/>
                </w:rPr>
                <w:t>A_n260A</w:t>
              </w:r>
            </w:ins>
          </w:p>
        </w:tc>
        <w:tc>
          <w:tcPr>
            <w:tcW w:w="0" w:type="auto"/>
            <w:shd w:val="clear" w:color="auto" w:fill="auto"/>
            <w:noWrap/>
          </w:tcPr>
          <w:p w:rsidR="00EE0660" w:rsidRPr="007E3289" w:rsidRDefault="00EE0660" w:rsidP="00EE0660">
            <w:pPr>
              <w:pStyle w:val="TAC"/>
              <w:rPr>
                <w:noProof/>
                <w:lang w:eastAsia="zh-CN"/>
              </w:rPr>
            </w:pPr>
            <w:ins w:id="631" w:author="Huawei" w:date="2018-05-31T17:12:00Z">
              <w:r w:rsidRPr="00264FA9">
                <w:rPr>
                  <w:rFonts w:hint="eastAsia"/>
                  <w:noProof/>
                  <w:highlight w:val="yellow"/>
                  <w:lang w:eastAsia="zh-CN"/>
                </w:rPr>
                <w:t>CA</w:t>
              </w:r>
              <w:r>
                <w:rPr>
                  <w:noProof/>
                  <w:highlight w:val="yellow"/>
                  <w:lang w:eastAsia="zh-CN"/>
                </w:rPr>
                <w:t xml:space="preserve"> _2A-66</w:t>
              </w:r>
              <w:r w:rsidRPr="00264FA9">
                <w:rPr>
                  <w:noProof/>
                  <w:highlight w:val="yellow"/>
                  <w:lang w:eastAsia="zh-CN"/>
                </w:rPr>
                <w:t>A</w:t>
              </w:r>
            </w:ins>
          </w:p>
        </w:tc>
        <w:tc>
          <w:tcPr>
            <w:tcW w:w="0" w:type="auto"/>
          </w:tcPr>
          <w:p w:rsidR="00EE0660" w:rsidRPr="007E3289" w:rsidRDefault="00EE0660" w:rsidP="00EE0660">
            <w:pPr>
              <w:pStyle w:val="TAC"/>
              <w:rPr>
                <w:noProof/>
                <w:lang w:eastAsia="zh-CN"/>
              </w:rPr>
            </w:pPr>
            <w:ins w:id="632" w:author="Huawei" w:date="2018-05-31T17:12:00Z">
              <w:r w:rsidRPr="00264FA9">
                <w:rPr>
                  <w:noProof/>
                  <w:highlight w:val="yellow"/>
                  <w:lang w:eastAsia="zh-CN"/>
                </w:rPr>
                <w:t>n260A</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DC_3A-5A_n257A</w:t>
            </w:r>
          </w:p>
        </w:tc>
        <w:tc>
          <w:tcPr>
            <w:tcW w:w="0" w:type="auto"/>
          </w:tcPr>
          <w:p w:rsidR="00EE0660" w:rsidRPr="007E3289" w:rsidRDefault="00EE0660" w:rsidP="00EE0660">
            <w:pPr>
              <w:pStyle w:val="TAC"/>
              <w:rPr>
                <w:noProof/>
                <w:lang w:eastAsia="zh-CN"/>
              </w:rPr>
            </w:pPr>
            <w:r w:rsidRPr="007E3289">
              <w:rPr>
                <w:noProof/>
                <w:lang w:eastAsia="zh-CN"/>
              </w:rPr>
              <w:t>DC_3A_n257A</w:t>
            </w:r>
          </w:p>
          <w:p w:rsidR="00EE0660" w:rsidRPr="007E3289" w:rsidRDefault="00EE0660" w:rsidP="00EE0660">
            <w:pPr>
              <w:pStyle w:val="TAC"/>
              <w:rPr>
                <w:noProof/>
                <w:lang w:eastAsia="zh-CN"/>
              </w:rPr>
            </w:pPr>
            <w:r w:rsidRPr="007E3289">
              <w:rPr>
                <w:noProof/>
                <w:lang w:eastAsia="zh-CN"/>
              </w:rPr>
              <w:t>DC_5A_n257A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_3A-5A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DC_3A-7A_n257A</w:t>
            </w:r>
          </w:p>
        </w:tc>
        <w:tc>
          <w:tcPr>
            <w:tcW w:w="0" w:type="auto"/>
          </w:tcPr>
          <w:p w:rsidR="00EE0660" w:rsidRPr="007E3289" w:rsidRDefault="00EE0660" w:rsidP="00EE0660">
            <w:pPr>
              <w:pStyle w:val="TAC"/>
              <w:rPr>
                <w:noProof/>
                <w:lang w:eastAsia="zh-CN"/>
              </w:rPr>
            </w:pPr>
            <w:r w:rsidRPr="007E3289">
              <w:rPr>
                <w:noProof/>
                <w:lang w:eastAsia="zh-CN"/>
              </w:rPr>
              <w:t>DC_3A_n257A</w:t>
            </w:r>
          </w:p>
          <w:p w:rsidR="00EE0660" w:rsidRPr="007E3289" w:rsidRDefault="00EE0660" w:rsidP="00EE0660">
            <w:pPr>
              <w:pStyle w:val="TAC"/>
              <w:rPr>
                <w:noProof/>
                <w:lang w:eastAsia="zh-CN"/>
              </w:rPr>
            </w:pPr>
            <w:r w:rsidRPr="007E3289">
              <w:rPr>
                <w:noProof/>
                <w:lang w:eastAsia="zh-CN"/>
              </w:rPr>
              <w:t>DC_7A_n257A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_3A-7A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633" w:author="Docomo" w:date="2018-05-30T18:28:00Z"/>
                <w:noProof/>
                <w:highlight w:val="green"/>
                <w:lang w:eastAsia="zh-CN"/>
              </w:rPr>
            </w:pPr>
            <w:r w:rsidRPr="00AA68E6">
              <w:rPr>
                <w:noProof/>
                <w:highlight w:val="green"/>
                <w:lang w:eastAsia="zh-CN"/>
              </w:rPr>
              <w:t>DC_3A-19A_n257A</w:t>
            </w:r>
          </w:p>
          <w:p w:rsidR="00EE0660" w:rsidRPr="00AA68E6" w:rsidRDefault="00EE0660" w:rsidP="00EE0660">
            <w:pPr>
              <w:pStyle w:val="TAC"/>
              <w:rPr>
                <w:ins w:id="634" w:author="Docomo" w:date="2018-05-30T18:28:00Z"/>
                <w:noProof/>
                <w:highlight w:val="green"/>
                <w:lang w:eastAsia="zh-CN"/>
              </w:rPr>
            </w:pPr>
            <w:ins w:id="635" w:author="Docomo" w:date="2018-05-30T18:28:00Z">
              <w:r w:rsidRPr="00AA68E6">
                <w:rPr>
                  <w:noProof/>
                  <w:highlight w:val="green"/>
                  <w:lang w:eastAsia="zh-CN"/>
                </w:rPr>
                <w:t>DC_3A-19A_n257D</w:t>
              </w:r>
            </w:ins>
          </w:p>
          <w:p w:rsidR="00EE0660" w:rsidRPr="00AA68E6" w:rsidRDefault="00EE0660" w:rsidP="00EE0660">
            <w:pPr>
              <w:pStyle w:val="TAC"/>
              <w:rPr>
                <w:ins w:id="636" w:author="Docomo" w:date="2018-05-30T18:28:00Z"/>
                <w:noProof/>
                <w:highlight w:val="green"/>
                <w:lang w:eastAsia="zh-CN"/>
              </w:rPr>
            </w:pPr>
            <w:ins w:id="637" w:author="Docomo" w:date="2018-05-30T18:28:00Z">
              <w:r w:rsidRPr="00AA68E6">
                <w:rPr>
                  <w:noProof/>
                  <w:highlight w:val="green"/>
                  <w:lang w:eastAsia="zh-CN"/>
                </w:rPr>
                <w:t>DC_3A-19A_n257E</w:t>
              </w:r>
            </w:ins>
          </w:p>
          <w:p w:rsidR="00EE0660" w:rsidRPr="00AA68E6" w:rsidRDefault="00EE0660" w:rsidP="00EE0660">
            <w:pPr>
              <w:pStyle w:val="TAC"/>
              <w:rPr>
                <w:noProof/>
                <w:highlight w:val="green"/>
                <w:lang w:eastAsia="zh-CN"/>
              </w:rPr>
            </w:pPr>
            <w:ins w:id="638" w:author="Docomo" w:date="2018-05-30T18:28:00Z">
              <w:r w:rsidRPr="00AA68E6">
                <w:rPr>
                  <w:noProof/>
                  <w:highlight w:val="green"/>
                  <w:lang w:eastAsia="zh-CN"/>
                </w:rPr>
                <w:t>DC_3A-19A_n257F</w:t>
              </w:r>
            </w:ins>
          </w:p>
        </w:tc>
        <w:tc>
          <w:tcPr>
            <w:tcW w:w="0" w:type="auto"/>
          </w:tcPr>
          <w:p w:rsidR="00EE0660" w:rsidRPr="007E3289" w:rsidRDefault="00EE0660" w:rsidP="00EE0660">
            <w:pPr>
              <w:pStyle w:val="TAC"/>
              <w:rPr>
                <w:noProof/>
                <w:lang w:eastAsia="zh-CN"/>
              </w:rPr>
            </w:pPr>
            <w:r w:rsidRPr="007E3289">
              <w:rPr>
                <w:noProof/>
                <w:lang w:eastAsia="zh-CN"/>
              </w:rPr>
              <w:t>DC_3A_n257A</w:t>
            </w:r>
          </w:p>
          <w:p w:rsidR="00EE0660" w:rsidRPr="007E3289" w:rsidRDefault="00EE0660" w:rsidP="00EE0660">
            <w:pPr>
              <w:pStyle w:val="TAC"/>
              <w:rPr>
                <w:noProof/>
                <w:lang w:eastAsia="zh-CN"/>
              </w:rPr>
            </w:pPr>
            <w:r w:rsidRPr="007E3289">
              <w:rPr>
                <w:noProof/>
                <w:lang w:eastAsia="zh-CN"/>
              </w:rPr>
              <w:t>DC_19A_n257A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_3A-19A</w:t>
            </w:r>
          </w:p>
        </w:tc>
        <w:tc>
          <w:tcPr>
            <w:tcW w:w="0" w:type="auto"/>
          </w:tcPr>
          <w:p w:rsidR="00EE0660" w:rsidRPr="00AA68E6" w:rsidRDefault="00EE0660" w:rsidP="00EE0660">
            <w:pPr>
              <w:pStyle w:val="TAC"/>
              <w:rPr>
                <w:ins w:id="639"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640" w:author="Docomo" w:date="2018-05-30T18:27:00Z"/>
                <w:noProof/>
                <w:highlight w:val="green"/>
                <w:lang w:eastAsia="zh-CN"/>
              </w:rPr>
            </w:pPr>
            <w:ins w:id="641" w:author="Docomo" w:date="2018-05-30T18:27:00Z">
              <w:r w:rsidRPr="00AA68E6">
                <w:rPr>
                  <w:noProof/>
                  <w:highlight w:val="green"/>
                  <w:lang w:eastAsia="zh-CN"/>
                </w:rPr>
                <w:t>CA_n257D</w:t>
              </w:r>
            </w:ins>
          </w:p>
          <w:p w:rsidR="00EE0660" w:rsidRPr="00AA68E6" w:rsidRDefault="00EE0660" w:rsidP="00EE0660">
            <w:pPr>
              <w:pStyle w:val="TAC"/>
              <w:rPr>
                <w:ins w:id="642" w:author="Docomo" w:date="2018-05-30T18:27:00Z"/>
                <w:noProof/>
                <w:highlight w:val="green"/>
                <w:lang w:eastAsia="zh-CN"/>
              </w:rPr>
            </w:pPr>
            <w:ins w:id="643"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644"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645" w:author="Docomo" w:date="2018-05-30T18:28:00Z"/>
                <w:noProof/>
                <w:highlight w:val="green"/>
                <w:lang w:eastAsia="zh-CN"/>
              </w:rPr>
            </w:pPr>
            <w:r w:rsidRPr="00AA68E6">
              <w:rPr>
                <w:noProof/>
                <w:highlight w:val="green"/>
                <w:lang w:eastAsia="zh-CN"/>
              </w:rPr>
              <w:lastRenderedPageBreak/>
              <w:t>DC_3A-21A_n257A</w:t>
            </w:r>
          </w:p>
          <w:p w:rsidR="00EE0660" w:rsidRPr="00AA68E6" w:rsidRDefault="00EE0660" w:rsidP="00EE0660">
            <w:pPr>
              <w:pStyle w:val="TAC"/>
              <w:rPr>
                <w:ins w:id="646" w:author="Docomo" w:date="2018-05-30T18:28:00Z"/>
                <w:noProof/>
                <w:highlight w:val="green"/>
                <w:lang w:eastAsia="zh-CN"/>
              </w:rPr>
            </w:pPr>
            <w:ins w:id="647" w:author="Docomo" w:date="2018-05-30T18:28:00Z">
              <w:r w:rsidRPr="00AA68E6">
                <w:rPr>
                  <w:noProof/>
                  <w:highlight w:val="green"/>
                  <w:lang w:eastAsia="zh-CN"/>
                </w:rPr>
                <w:t>DC_3A-21A_n257D</w:t>
              </w:r>
            </w:ins>
          </w:p>
          <w:p w:rsidR="00EE0660" w:rsidRPr="00AA68E6" w:rsidRDefault="00EE0660" w:rsidP="00EE0660">
            <w:pPr>
              <w:pStyle w:val="TAC"/>
              <w:rPr>
                <w:ins w:id="648" w:author="Docomo" w:date="2018-05-30T18:28:00Z"/>
                <w:noProof/>
                <w:highlight w:val="green"/>
                <w:lang w:eastAsia="zh-CN"/>
              </w:rPr>
            </w:pPr>
            <w:ins w:id="649" w:author="Docomo" w:date="2018-05-30T18:28:00Z">
              <w:r w:rsidRPr="00AA68E6">
                <w:rPr>
                  <w:noProof/>
                  <w:highlight w:val="green"/>
                  <w:lang w:eastAsia="zh-CN"/>
                </w:rPr>
                <w:t>DC_3A-21A_n257E</w:t>
              </w:r>
            </w:ins>
          </w:p>
          <w:p w:rsidR="00EE0660" w:rsidRPr="00AA68E6" w:rsidRDefault="00EE0660" w:rsidP="00EE0660">
            <w:pPr>
              <w:pStyle w:val="TAC"/>
              <w:rPr>
                <w:noProof/>
                <w:highlight w:val="green"/>
                <w:lang w:eastAsia="zh-CN"/>
              </w:rPr>
            </w:pPr>
            <w:ins w:id="650" w:author="Docomo" w:date="2018-05-30T18:28:00Z">
              <w:r w:rsidRPr="00AA68E6">
                <w:rPr>
                  <w:noProof/>
                  <w:highlight w:val="green"/>
                  <w:lang w:eastAsia="zh-CN"/>
                </w:rPr>
                <w:t>DC_3A-21A_n257F</w:t>
              </w:r>
            </w:ins>
          </w:p>
        </w:tc>
        <w:tc>
          <w:tcPr>
            <w:tcW w:w="0" w:type="auto"/>
          </w:tcPr>
          <w:p w:rsidR="00EE0660" w:rsidRPr="007E3289" w:rsidRDefault="00EE0660" w:rsidP="00EE0660">
            <w:pPr>
              <w:pStyle w:val="TAC"/>
              <w:rPr>
                <w:noProof/>
                <w:lang w:eastAsia="zh-CN"/>
              </w:rPr>
            </w:pPr>
            <w:r w:rsidRPr="007E3289">
              <w:rPr>
                <w:noProof/>
                <w:lang w:eastAsia="zh-CN"/>
              </w:rPr>
              <w:t>DC_3A_n257A</w:t>
            </w:r>
          </w:p>
          <w:p w:rsidR="00EE0660" w:rsidRPr="007E3289" w:rsidRDefault="00EE0660" w:rsidP="00EE0660">
            <w:pPr>
              <w:pStyle w:val="TAC"/>
              <w:rPr>
                <w:noProof/>
                <w:lang w:eastAsia="zh-CN"/>
              </w:rPr>
            </w:pPr>
            <w:r w:rsidRPr="007E3289">
              <w:rPr>
                <w:noProof/>
                <w:lang w:eastAsia="zh-CN"/>
              </w:rPr>
              <w:t>DC_21A_n257A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_3A-21A</w:t>
            </w:r>
          </w:p>
        </w:tc>
        <w:tc>
          <w:tcPr>
            <w:tcW w:w="0" w:type="auto"/>
          </w:tcPr>
          <w:p w:rsidR="00EE0660" w:rsidRPr="00AA68E6" w:rsidRDefault="00EE0660" w:rsidP="00EE0660">
            <w:pPr>
              <w:pStyle w:val="TAC"/>
              <w:rPr>
                <w:ins w:id="651"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652" w:author="Docomo" w:date="2018-05-30T18:27:00Z"/>
                <w:noProof/>
                <w:highlight w:val="green"/>
                <w:lang w:eastAsia="zh-CN"/>
              </w:rPr>
            </w:pPr>
            <w:ins w:id="653" w:author="Docomo" w:date="2018-05-30T18:27:00Z">
              <w:r w:rsidRPr="00AA68E6">
                <w:rPr>
                  <w:noProof/>
                  <w:highlight w:val="green"/>
                  <w:lang w:eastAsia="zh-CN"/>
                </w:rPr>
                <w:t>CA_n257D</w:t>
              </w:r>
            </w:ins>
          </w:p>
          <w:p w:rsidR="00EE0660" w:rsidRPr="00AA68E6" w:rsidRDefault="00EE0660" w:rsidP="00EE0660">
            <w:pPr>
              <w:pStyle w:val="TAC"/>
              <w:rPr>
                <w:ins w:id="654" w:author="Docomo" w:date="2018-05-30T18:27:00Z"/>
                <w:noProof/>
                <w:highlight w:val="green"/>
                <w:lang w:eastAsia="zh-CN"/>
              </w:rPr>
            </w:pPr>
            <w:ins w:id="655"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656"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657" w:author="Docomo" w:date="2018-05-30T18:28:00Z"/>
                <w:noProof/>
                <w:highlight w:val="green"/>
                <w:lang w:eastAsia="zh-CN"/>
              </w:rPr>
            </w:pPr>
            <w:r w:rsidRPr="00AA68E6">
              <w:rPr>
                <w:rFonts w:hint="eastAsia"/>
                <w:noProof/>
                <w:highlight w:val="green"/>
                <w:lang w:eastAsia="zh-CN"/>
              </w:rPr>
              <w:t>DC</w:t>
            </w:r>
            <w:r w:rsidRPr="00AA68E6">
              <w:rPr>
                <w:noProof/>
                <w:highlight w:val="green"/>
                <w:lang w:eastAsia="zh-CN"/>
              </w:rPr>
              <w:t>_3</w:t>
            </w:r>
            <w:r w:rsidRPr="00AA68E6">
              <w:rPr>
                <w:rFonts w:hint="eastAsia"/>
                <w:noProof/>
                <w:highlight w:val="green"/>
                <w:lang w:eastAsia="zh-CN"/>
              </w:rPr>
              <w:t>A-28A</w:t>
            </w:r>
            <w:r w:rsidRPr="00AA68E6">
              <w:rPr>
                <w:noProof/>
                <w:highlight w:val="green"/>
                <w:lang w:eastAsia="zh-CN"/>
              </w:rPr>
              <w:t>_</w:t>
            </w:r>
            <w:r w:rsidRPr="00AA68E6">
              <w:rPr>
                <w:rFonts w:hint="eastAsia"/>
                <w:noProof/>
                <w:highlight w:val="green"/>
                <w:lang w:eastAsia="zh-CN"/>
              </w:rPr>
              <w:t>n257A</w:t>
            </w:r>
          </w:p>
          <w:p w:rsidR="00EE0660" w:rsidRPr="00AA68E6" w:rsidRDefault="00EE0660" w:rsidP="00EE0660">
            <w:pPr>
              <w:pStyle w:val="TAC"/>
              <w:rPr>
                <w:ins w:id="658" w:author="Docomo" w:date="2018-05-30T18:28:00Z"/>
                <w:noProof/>
                <w:highlight w:val="green"/>
                <w:lang w:eastAsia="zh-CN"/>
              </w:rPr>
            </w:pPr>
            <w:ins w:id="659" w:author="Docomo" w:date="2018-05-30T18:28:00Z">
              <w:r w:rsidRPr="00AA68E6">
                <w:rPr>
                  <w:rFonts w:hint="eastAsia"/>
                  <w:noProof/>
                  <w:highlight w:val="green"/>
                  <w:lang w:eastAsia="zh-CN"/>
                </w:rPr>
                <w:t>DC</w:t>
              </w:r>
              <w:r w:rsidRPr="00AA68E6">
                <w:rPr>
                  <w:noProof/>
                  <w:highlight w:val="green"/>
                  <w:lang w:eastAsia="zh-CN"/>
                </w:rPr>
                <w:t>_3</w:t>
              </w:r>
              <w:r w:rsidRPr="00AA68E6">
                <w:rPr>
                  <w:rFonts w:hint="eastAsia"/>
                  <w:noProof/>
                  <w:highlight w:val="green"/>
                  <w:lang w:eastAsia="zh-CN"/>
                </w:rPr>
                <w:t>A-28A</w:t>
              </w:r>
              <w:r w:rsidRPr="00AA68E6">
                <w:rPr>
                  <w:noProof/>
                  <w:highlight w:val="green"/>
                  <w:lang w:eastAsia="zh-CN"/>
                </w:rPr>
                <w:t>_</w:t>
              </w:r>
              <w:r w:rsidRPr="00AA68E6">
                <w:rPr>
                  <w:rFonts w:hint="eastAsia"/>
                  <w:noProof/>
                  <w:highlight w:val="green"/>
                  <w:lang w:eastAsia="zh-CN"/>
                </w:rPr>
                <w:t>n257</w:t>
              </w:r>
            </w:ins>
            <w:ins w:id="660" w:author="Docomo" w:date="2018-05-30T18:29:00Z">
              <w:r w:rsidRPr="00AA68E6">
                <w:rPr>
                  <w:noProof/>
                  <w:highlight w:val="green"/>
                  <w:lang w:eastAsia="zh-CN"/>
                </w:rPr>
                <w:t>D</w:t>
              </w:r>
            </w:ins>
          </w:p>
          <w:p w:rsidR="00EE0660" w:rsidRPr="00AA68E6" w:rsidRDefault="00EE0660" w:rsidP="00EE0660">
            <w:pPr>
              <w:pStyle w:val="TAC"/>
              <w:rPr>
                <w:ins w:id="661" w:author="Docomo" w:date="2018-05-30T18:28:00Z"/>
                <w:noProof/>
                <w:highlight w:val="green"/>
                <w:lang w:eastAsia="zh-CN"/>
              </w:rPr>
            </w:pPr>
            <w:ins w:id="662" w:author="Docomo" w:date="2018-05-30T18:28:00Z">
              <w:r w:rsidRPr="00AA68E6">
                <w:rPr>
                  <w:rFonts w:hint="eastAsia"/>
                  <w:noProof/>
                  <w:highlight w:val="green"/>
                  <w:lang w:eastAsia="zh-CN"/>
                </w:rPr>
                <w:t>DC</w:t>
              </w:r>
              <w:r w:rsidRPr="00AA68E6">
                <w:rPr>
                  <w:noProof/>
                  <w:highlight w:val="green"/>
                  <w:lang w:eastAsia="zh-CN"/>
                </w:rPr>
                <w:t>_3</w:t>
              </w:r>
              <w:r w:rsidRPr="00AA68E6">
                <w:rPr>
                  <w:rFonts w:hint="eastAsia"/>
                  <w:noProof/>
                  <w:highlight w:val="green"/>
                  <w:lang w:eastAsia="zh-CN"/>
                </w:rPr>
                <w:t>A-28A</w:t>
              </w:r>
              <w:r w:rsidRPr="00AA68E6">
                <w:rPr>
                  <w:noProof/>
                  <w:highlight w:val="green"/>
                  <w:lang w:eastAsia="zh-CN"/>
                </w:rPr>
                <w:t>_</w:t>
              </w:r>
              <w:r w:rsidRPr="00AA68E6">
                <w:rPr>
                  <w:rFonts w:hint="eastAsia"/>
                  <w:noProof/>
                  <w:highlight w:val="green"/>
                  <w:lang w:eastAsia="zh-CN"/>
                </w:rPr>
                <w:t>n257</w:t>
              </w:r>
            </w:ins>
            <w:ins w:id="663" w:author="Docomo" w:date="2018-05-30T18:29:00Z">
              <w:r w:rsidRPr="00AA68E6">
                <w:rPr>
                  <w:noProof/>
                  <w:highlight w:val="green"/>
                  <w:lang w:eastAsia="zh-CN"/>
                </w:rPr>
                <w:t>E</w:t>
              </w:r>
            </w:ins>
          </w:p>
          <w:p w:rsidR="00EE0660" w:rsidRPr="00AA68E6" w:rsidRDefault="00EE0660" w:rsidP="00EE0660">
            <w:pPr>
              <w:pStyle w:val="TAC"/>
              <w:rPr>
                <w:noProof/>
                <w:highlight w:val="green"/>
                <w:lang w:eastAsia="zh-CN"/>
              </w:rPr>
            </w:pPr>
            <w:ins w:id="664" w:author="Docomo" w:date="2018-05-30T18:28:00Z">
              <w:r w:rsidRPr="00AA68E6">
                <w:rPr>
                  <w:rFonts w:hint="eastAsia"/>
                  <w:noProof/>
                  <w:highlight w:val="green"/>
                  <w:lang w:eastAsia="zh-CN"/>
                </w:rPr>
                <w:t>DC</w:t>
              </w:r>
              <w:r w:rsidRPr="00AA68E6">
                <w:rPr>
                  <w:noProof/>
                  <w:highlight w:val="green"/>
                  <w:lang w:eastAsia="zh-CN"/>
                </w:rPr>
                <w:t>_3</w:t>
              </w:r>
              <w:r w:rsidRPr="00AA68E6">
                <w:rPr>
                  <w:rFonts w:hint="eastAsia"/>
                  <w:noProof/>
                  <w:highlight w:val="green"/>
                  <w:lang w:eastAsia="zh-CN"/>
                </w:rPr>
                <w:t>A-28A</w:t>
              </w:r>
              <w:r w:rsidRPr="00AA68E6">
                <w:rPr>
                  <w:noProof/>
                  <w:highlight w:val="green"/>
                  <w:lang w:eastAsia="zh-CN"/>
                </w:rPr>
                <w:t>_</w:t>
              </w:r>
              <w:r w:rsidRPr="00AA68E6">
                <w:rPr>
                  <w:rFonts w:hint="eastAsia"/>
                  <w:noProof/>
                  <w:highlight w:val="green"/>
                  <w:lang w:eastAsia="zh-CN"/>
                </w:rPr>
                <w:t>n257</w:t>
              </w:r>
            </w:ins>
            <w:ins w:id="665" w:author="Docomo" w:date="2018-05-30T18:29:00Z">
              <w:r w:rsidRPr="00AA68E6">
                <w:rPr>
                  <w:noProof/>
                  <w:highlight w:val="green"/>
                  <w:lang w:eastAsia="zh-CN"/>
                </w:rPr>
                <w:t>F</w:t>
              </w:r>
            </w:ins>
          </w:p>
        </w:tc>
        <w:tc>
          <w:tcPr>
            <w:tcW w:w="0" w:type="auto"/>
          </w:tcPr>
          <w:p w:rsidR="00EE0660" w:rsidRPr="007E3289" w:rsidRDefault="00EE0660" w:rsidP="00EE0660">
            <w:pPr>
              <w:pStyle w:val="TAC"/>
              <w:rPr>
                <w:noProof/>
                <w:lang w:eastAsia="zh-CN"/>
              </w:rPr>
            </w:pPr>
            <w:r w:rsidRPr="007E3289">
              <w:rPr>
                <w:rFonts w:hint="eastAsia"/>
                <w:noProof/>
                <w:lang w:eastAsia="zh-CN"/>
              </w:rPr>
              <w:t>DC</w:t>
            </w:r>
            <w:r w:rsidRPr="007E3289">
              <w:rPr>
                <w:noProof/>
                <w:lang w:eastAsia="zh-CN"/>
              </w:rPr>
              <w:t>_3</w:t>
            </w:r>
            <w:r w:rsidRPr="007E3289">
              <w:rPr>
                <w:rFonts w:hint="eastAsia"/>
                <w:noProof/>
                <w:lang w:eastAsia="zh-CN"/>
              </w:rPr>
              <w:t>A</w:t>
            </w:r>
            <w:r w:rsidRPr="007E3289">
              <w:rPr>
                <w:noProof/>
                <w:lang w:eastAsia="zh-CN"/>
              </w:rPr>
              <w:t>_</w:t>
            </w:r>
            <w:r w:rsidRPr="007E3289">
              <w:rPr>
                <w:rFonts w:hint="eastAsia"/>
                <w:noProof/>
                <w:lang w:eastAsia="zh-CN"/>
              </w:rPr>
              <w:t>n257A</w:t>
            </w:r>
          </w:p>
          <w:p w:rsidR="00EE0660" w:rsidRPr="007E3289" w:rsidRDefault="00EE0660" w:rsidP="00EE0660">
            <w:pPr>
              <w:pStyle w:val="TAC"/>
              <w:rPr>
                <w:noProof/>
                <w:lang w:eastAsia="zh-CN"/>
              </w:rPr>
            </w:pPr>
            <w:r w:rsidRPr="007E3289">
              <w:rPr>
                <w:rFonts w:hint="eastAsia"/>
                <w:noProof/>
                <w:lang w:eastAsia="zh-CN"/>
              </w:rPr>
              <w:t>DC</w:t>
            </w:r>
            <w:r w:rsidRPr="007E3289">
              <w:rPr>
                <w:noProof/>
                <w:lang w:eastAsia="zh-CN"/>
              </w:rPr>
              <w:t>_</w:t>
            </w:r>
            <w:r>
              <w:rPr>
                <w:rFonts w:hint="eastAsia"/>
                <w:noProof/>
                <w:lang w:eastAsia="zh-CN"/>
              </w:rPr>
              <w:t>28</w:t>
            </w:r>
            <w:r w:rsidRPr="007E3289">
              <w:rPr>
                <w:rFonts w:hint="eastAsia"/>
                <w:noProof/>
                <w:lang w:eastAsia="zh-CN"/>
              </w:rPr>
              <w:t>A</w:t>
            </w:r>
            <w:r w:rsidRPr="007E3289">
              <w:rPr>
                <w:noProof/>
                <w:lang w:eastAsia="zh-CN"/>
              </w:rPr>
              <w:t>_</w:t>
            </w:r>
            <w:r w:rsidRPr="007E3289">
              <w:rPr>
                <w:rFonts w:hint="eastAsia"/>
                <w:noProof/>
                <w:lang w:eastAsia="zh-CN"/>
              </w:rPr>
              <w:t>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_3</w:t>
            </w:r>
            <w:r>
              <w:rPr>
                <w:rFonts w:hint="eastAsia"/>
                <w:noProof/>
                <w:lang w:eastAsia="zh-CN"/>
              </w:rPr>
              <w:t>A-28</w:t>
            </w:r>
            <w:r w:rsidRPr="007E3289">
              <w:rPr>
                <w:rFonts w:hint="eastAsia"/>
                <w:noProof/>
                <w:lang w:eastAsia="zh-CN"/>
              </w:rPr>
              <w:t>A</w:t>
            </w:r>
          </w:p>
        </w:tc>
        <w:tc>
          <w:tcPr>
            <w:tcW w:w="0" w:type="auto"/>
          </w:tcPr>
          <w:p w:rsidR="00EE0660" w:rsidRPr="00AA68E6" w:rsidRDefault="00EE0660" w:rsidP="00EE0660">
            <w:pPr>
              <w:pStyle w:val="TAC"/>
              <w:rPr>
                <w:ins w:id="666"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667" w:author="Docomo" w:date="2018-05-30T18:27:00Z"/>
                <w:noProof/>
                <w:highlight w:val="green"/>
                <w:lang w:eastAsia="zh-CN"/>
              </w:rPr>
            </w:pPr>
            <w:ins w:id="668" w:author="Docomo" w:date="2018-05-30T18:27:00Z">
              <w:r w:rsidRPr="00AA68E6">
                <w:rPr>
                  <w:noProof/>
                  <w:highlight w:val="green"/>
                  <w:lang w:eastAsia="zh-CN"/>
                </w:rPr>
                <w:t>CA_n257D</w:t>
              </w:r>
            </w:ins>
          </w:p>
          <w:p w:rsidR="00EE0660" w:rsidRPr="00AA68E6" w:rsidRDefault="00EE0660" w:rsidP="00EE0660">
            <w:pPr>
              <w:pStyle w:val="TAC"/>
              <w:rPr>
                <w:ins w:id="669" w:author="Docomo" w:date="2018-05-30T18:27:00Z"/>
                <w:noProof/>
                <w:highlight w:val="green"/>
                <w:lang w:eastAsia="zh-CN"/>
              </w:rPr>
            </w:pPr>
            <w:ins w:id="670"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671"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563B2B" w:rsidRDefault="00EE0660" w:rsidP="00EE0660">
            <w:pPr>
              <w:pStyle w:val="TAC"/>
              <w:rPr>
                <w:noProof/>
                <w:highlight w:val="yellow"/>
                <w:lang w:eastAsia="zh-CN"/>
              </w:rPr>
            </w:pPr>
            <w:ins w:id="672" w:author="Huawei" w:date="2018-05-31T17:11:00Z">
              <w:r w:rsidRPr="00563B2B">
                <w:rPr>
                  <w:rFonts w:hint="eastAsia"/>
                  <w:noProof/>
                  <w:highlight w:val="yellow"/>
                  <w:lang w:eastAsia="zh-CN"/>
                </w:rPr>
                <w:t>DC</w:t>
              </w:r>
              <w:r w:rsidRPr="00563B2B">
                <w:rPr>
                  <w:noProof/>
                  <w:highlight w:val="yellow"/>
                  <w:lang w:eastAsia="zh-CN"/>
                </w:rPr>
                <w:t>_3</w:t>
              </w:r>
              <w:r w:rsidRPr="00563B2B">
                <w:rPr>
                  <w:rFonts w:hint="eastAsia"/>
                  <w:noProof/>
                  <w:highlight w:val="yellow"/>
                  <w:lang w:eastAsia="zh-CN"/>
                </w:rPr>
                <w:t>A-41A</w:t>
              </w:r>
              <w:r w:rsidRPr="00563B2B">
                <w:rPr>
                  <w:noProof/>
                  <w:highlight w:val="yellow"/>
                  <w:lang w:eastAsia="zh-CN"/>
                </w:rPr>
                <w:t>_</w:t>
              </w:r>
              <w:r w:rsidRPr="00563B2B">
                <w:rPr>
                  <w:rFonts w:hint="eastAsia"/>
                  <w:noProof/>
                  <w:highlight w:val="yellow"/>
                  <w:lang w:eastAsia="zh-CN"/>
                </w:rPr>
                <w:t>n257A</w:t>
              </w:r>
            </w:ins>
          </w:p>
        </w:tc>
        <w:tc>
          <w:tcPr>
            <w:tcW w:w="0" w:type="auto"/>
          </w:tcPr>
          <w:p w:rsidR="00EE0660" w:rsidRPr="00563B2B" w:rsidRDefault="00EE0660" w:rsidP="00EE0660">
            <w:pPr>
              <w:pStyle w:val="TAC"/>
              <w:rPr>
                <w:ins w:id="673" w:author="Huawei" w:date="2018-05-31T17:11:00Z"/>
                <w:noProof/>
                <w:highlight w:val="yellow"/>
                <w:lang w:eastAsia="zh-CN"/>
              </w:rPr>
            </w:pPr>
            <w:ins w:id="674" w:author="Huawei" w:date="2018-05-31T17:11:00Z">
              <w:r w:rsidRPr="00563B2B">
                <w:rPr>
                  <w:rFonts w:hint="eastAsia"/>
                  <w:noProof/>
                  <w:highlight w:val="yellow"/>
                  <w:lang w:eastAsia="zh-CN"/>
                </w:rPr>
                <w:t>DC</w:t>
              </w:r>
              <w:r w:rsidRPr="00563B2B">
                <w:rPr>
                  <w:noProof/>
                  <w:highlight w:val="yellow"/>
                  <w:lang w:eastAsia="zh-CN"/>
                </w:rPr>
                <w:t>_3</w:t>
              </w:r>
              <w:r w:rsidRPr="00563B2B">
                <w:rPr>
                  <w:rFonts w:hint="eastAsia"/>
                  <w:noProof/>
                  <w:highlight w:val="yellow"/>
                  <w:lang w:eastAsia="zh-CN"/>
                </w:rPr>
                <w:t>A</w:t>
              </w:r>
              <w:r w:rsidRPr="00563B2B">
                <w:rPr>
                  <w:noProof/>
                  <w:highlight w:val="yellow"/>
                  <w:lang w:eastAsia="zh-CN"/>
                </w:rPr>
                <w:t>_</w:t>
              </w:r>
              <w:r w:rsidRPr="00563B2B">
                <w:rPr>
                  <w:rFonts w:hint="eastAsia"/>
                  <w:noProof/>
                  <w:highlight w:val="yellow"/>
                  <w:lang w:eastAsia="zh-CN"/>
                </w:rPr>
                <w:t>n257A</w:t>
              </w:r>
            </w:ins>
          </w:p>
          <w:p w:rsidR="00EE0660" w:rsidRPr="00563B2B" w:rsidRDefault="00EE0660" w:rsidP="00EE0660">
            <w:pPr>
              <w:pStyle w:val="TAC"/>
              <w:rPr>
                <w:noProof/>
                <w:highlight w:val="yellow"/>
                <w:lang w:eastAsia="zh-CN"/>
              </w:rPr>
            </w:pPr>
            <w:ins w:id="675" w:author="Huawei" w:date="2018-05-31T17:11:00Z">
              <w:r w:rsidRPr="00563B2B">
                <w:rPr>
                  <w:rFonts w:hint="eastAsia"/>
                  <w:noProof/>
                  <w:highlight w:val="yellow"/>
                  <w:lang w:eastAsia="zh-CN"/>
                </w:rPr>
                <w:t>DC</w:t>
              </w:r>
              <w:r w:rsidRPr="00563B2B">
                <w:rPr>
                  <w:noProof/>
                  <w:highlight w:val="yellow"/>
                  <w:lang w:eastAsia="zh-CN"/>
                </w:rPr>
                <w:t>_</w:t>
              </w:r>
              <w:r w:rsidRPr="00563B2B">
                <w:rPr>
                  <w:rFonts w:hint="eastAsia"/>
                  <w:noProof/>
                  <w:highlight w:val="yellow"/>
                  <w:lang w:eastAsia="zh-CN"/>
                </w:rPr>
                <w:t>41A</w:t>
              </w:r>
              <w:r w:rsidRPr="00563B2B">
                <w:rPr>
                  <w:noProof/>
                  <w:highlight w:val="yellow"/>
                  <w:lang w:eastAsia="zh-CN"/>
                </w:rPr>
                <w:t>_</w:t>
              </w:r>
              <w:r w:rsidRPr="00563B2B">
                <w:rPr>
                  <w:rFonts w:hint="eastAsia"/>
                  <w:noProof/>
                  <w:highlight w:val="yellow"/>
                  <w:lang w:eastAsia="zh-CN"/>
                </w:rPr>
                <w:t>n257A</w:t>
              </w:r>
            </w:ins>
          </w:p>
        </w:tc>
        <w:tc>
          <w:tcPr>
            <w:tcW w:w="0" w:type="auto"/>
            <w:shd w:val="clear" w:color="auto" w:fill="auto"/>
            <w:noWrap/>
          </w:tcPr>
          <w:p w:rsidR="00EE0660" w:rsidRPr="00563B2B" w:rsidRDefault="00EE0660" w:rsidP="00EE0660">
            <w:pPr>
              <w:pStyle w:val="TAC"/>
              <w:rPr>
                <w:noProof/>
                <w:highlight w:val="yellow"/>
                <w:lang w:eastAsia="zh-CN"/>
              </w:rPr>
            </w:pPr>
            <w:ins w:id="676" w:author="Huawei" w:date="2018-05-31T17:11:00Z">
              <w:r w:rsidRPr="00563B2B">
                <w:rPr>
                  <w:rFonts w:hint="eastAsia"/>
                  <w:noProof/>
                  <w:highlight w:val="yellow"/>
                  <w:lang w:eastAsia="zh-CN"/>
                </w:rPr>
                <w:t>CA</w:t>
              </w:r>
              <w:r w:rsidRPr="00563B2B">
                <w:rPr>
                  <w:noProof/>
                  <w:highlight w:val="yellow"/>
                  <w:lang w:eastAsia="zh-CN"/>
                </w:rPr>
                <w:t xml:space="preserve"> _3</w:t>
              </w:r>
              <w:r w:rsidRPr="00563B2B">
                <w:rPr>
                  <w:rFonts w:hint="eastAsia"/>
                  <w:noProof/>
                  <w:highlight w:val="yellow"/>
                  <w:lang w:eastAsia="zh-CN"/>
                </w:rPr>
                <w:t>A-41A</w:t>
              </w:r>
            </w:ins>
          </w:p>
        </w:tc>
        <w:tc>
          <w:tcPr>
            <w:tcW w:w="0" w:type="auto"/>
          </w:tcPr>
          <w:p w:rsidR="00EE0660" w:rsidRPr="00563B2B" w:rsidRDefault="00EE0660" w:rsidP="00EE0660">
            <w:pPr>
              <w:pStyle w:val="TAC"/>
              <w:rPr>
                <w:noProof/>
                <w:highlight w:val="yellow"/>
                <w:lang w:eastAsia="zh-CN"/>
              </w:rPr>
            </w:pPr>
            <w:ins w:id="677" w:author="Huawei" w:date="2018-05-31T17:11:00Z">
              <w:r w:rsidRPr="00563B2B">
                <w:rPr>
                  <w:rFonts w:hint="eastAsia"/>
                  <w:noProof/>
                  <w:highlight w:val="yellow"/>
                  <w:lang w:eastAsia="zh-CN"/>
                </w:rPr>
                <w:t>n257A</w:t>
              </w:r>
            </w:ins>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678" w:author="Docomo" w:date="2018-05-30T18:29:00Z"/>
                <w:noProof/>
                <w:highlight w:val="green"/>
                <w:lang w:eastAsia="zh-CN"/>
              </w:rPr>
            </w:pPr>
            <w:r w:rsidRPr="00AA68E6">
              <w:rPr>
                <w:rFonts w:hint="eastAsia"/>
                <w:noProof/>
                <w:highlight w:val="green"/>
                <w:lang w:eastAsia="zh-CN"/>
              </w:rPr>
              <w:t>DC</w:t>
            </w:r>
            <w:r w:rsidRPr="00AA68E6">
              <w:rPr>
                <w:noProof/>
                <w:highlight w:val="green"/>
                <w:lang w:eastAsia="zh-CN"/>
              </w:rPr>
              <w:t>_3</w:t>
            </w:r>
            <w:r w:rsidRPr="00AA68E6">
              <w:rPr>
                <w:rFonts w:hint="eastAsia"/>
                <w:noProof/>
                <w:highlight w:val="green"/>
                <w:lang w:eastAsia="zh-CN"/>
              </w:rPr>
              <w:t>A-42A</w:t>
            </w:r>
            <w:r w:rsidRPr="00AA68E6">
              <w:rPr>
                <w:noProof/>
                <w:highlight w:val="green"/>
                <w:lang w:eastAsia="zh-CN"/>
              </w:rPr>
              <w:t>_</w:t>
            </w:r>
            <w:r w:rsidRPr="00AA68E6">
              <w:rPr>
                <w:rFonts w:hint="eastAsia"/>
                <w:noProof/>
                <w:highlight w:val="green"/>
                <w:lang w:eastAsia="zh-CN"/>
              </w:rPr>
              <w:t>n257A</w:t>
            </w:r>
          </w:p>
          <w:p w:rsidR="00EE0660" w:rsidRPr="00AA68E6" w:rsidRDefault="00EE0660" w:rsidP="00EE0660">
            <w:pPr>
              <w:pStyle w:val="TAC"/>
              <w:rPr>
                <w:ins w:id="679" w:author="Docomo" w:date="2018-05-30T18:29:00Z"/>
                <w:noProof/>
                <w:highlight w:val="green"/>
                <w:lang w:eastAsia="zh-CN"/>
              </w:rPr>
            </w:pPr>
            <w:ins w:id="680" w:author="Docomo" w:date="2018-05-30T18:29:00Z">
              <w:r w:rsidRPr="00AA68E6">
                <w:rPr>
                  <w:rFonts w:hint="eastAsia"/>
                  <w:noProof/>
                  <w:highlight w:val="green"/>
                  <w:lang w:eastAsia="zh-CN"/>
                </w:rPr>
                <w:t>DC</w:t>
              </w:r>
              <w:r w:rsidRPr="00AA68E6">
                <w:rPr>
                  <w:noProof/>
                  <w:highlight w:val="green"/>
                  <w:lang w:eastAsia="zh-CN"/>
                </w:rPr>
                <w:t>_3</w:t>
              </w:r>
              <w:r w:rsidRPr="00AA68E6">
                <w:rPr>
                  <w:rFonts w:hint="eastAsia"/>
                  <w:noProof/>
                  <w:highlight w:val="green"/>
                  <w:lang w:eastAsia="zh-CN"/>
                </w:rPr>
                <w:t>A-42A</w:t>
              </w:r>
              <w:r w:rsidRPr="00AA68E6">
                <w:rPr>
                  <w:noProof/>
                  <w:highlight w:val="green"/>
                  <w:lang w:eastAsia="zh-CN"/>
                </w:rPr>
                <w:t>_</w:t>
              </w:r>
              <w:r w:rsidRPr="00AA68E6">
                <w:rPr>
                  <w:rFonts w:hint="eastAsia"/>
                  <w:noProof/>
                  <w:highlight w:val="green"/>
                  <w:lang w:eastAsia="zh-CN"/>
                </w:rPr>
                <w:t>n257</w:t>
              </w:r>
              <w:r w:rsidRPr="00AA68E6">
                <w:rPr>
                  <w:noProof/>
                  <w:highlight w:val="green"/>
                  <w:lang w:eastAsia="zh-CN"/>
                </w:rPr>
                <w:t>D</w:t>
              </w:r>
            </w:ins>
          </w:p>
          <w:p w:rsidR="00EE0660" w:rsidRPr="00AA68E6" w:rsidRDefault="00EE0660" w:rsidP="00EE0660">
            <w:pPr>
              <w:pStyle w:val="TAC"/>
              <w:rPr>
                <w:ins w:id="681" w:author="Docomo" w:date="2018-05-30T18:29:00Z"/>
                <w:noProof/>
                <w:highlight w:val="green"/>
                <w:lang w:eastAsia="zh-CN"/>
              </w:rPr>
            </w:pPr>
            <w:ins w:id="682" w:author="Docomo" w:date="2018-05-30T18:29:00Z">
              <w:r w:rsidRPr="00AA68E6">
                <w:rPr>
                  <w:rFonts w:hint="eastAsia"/>
                  <w:noProof/>
                  <w:highlight w:val="green"/>
                  <w:lang w:eastAsia="zh-CN"/>
                </w:rPr>
                <w:t>DC</w:t>
              </w:r>
              <w:r w:rsidRPr="00AA68E6">
                <w:rPr>
                  <w:noProof/>
                  <w:highlight w:val="green"/>
                  <w:lang w:eastAsia="zh-CN"/>
                </w:rPr>
                <w:t>_3</w:t>
              </w:r>
              <w:r w:rsidRPr="00AA68E6">
                <w:rPr>
                  <w:rFonts w:hint="eastAsia"/>
                  <w:noProof/>
                  <w:highlight w:val="green"/>
                  <w:lang w:eastAsia="zh-CN"/>
                </w:rPr>
                <w:t>A-42A</w:t>
              </w:r>
              <w:r w:rsidRPr="00AA68E6">
                <w:rPr>
                  <w:noProof/>
                  <w:highlight w:val="green"/>
                  <w:lang w:eastAsia="zh-CN"/>
                </w:rPr>
                <w:t>_</w:t>
              </w:r>
              <w:r w:rsidRPr="00AA68E6">
                <w:rPr>
                  <w:rFonts w:hint="eastAsia"/>
                  <w:noProof/>
                  <w:highlight w:val="green"/>
                  <w:lang w:eastAsia="zh-CN"/>
                </w:rPr>
                <w:t>n257</w:t>
              </w:r>
              <w:r w:rsidRPr="00AA68E6">
                <w:rPr>
                  <w:noProof/>
                  <w:highlight w:val="green"/>
                  <w:lang w:eastAsia="zh-CN"/>
                </w:rPr>
                <w:t>E</w:t>
              </w:r>
            </w:ins>
          </w:p>
          <w:p w:rsidR="00EE0660" w:rsidRPr="007E3289" w:rsidRDefault="00EE0660" w:rsidP="00EE0660">
            <w:pPr>
              <w:pStyle w:val="TAC"/>
              <w:rPr>
                <w:noProof/>
                <w:lang w:eastAsia="zh-CN"/>
              </w:rPr>
            </w:pPr>
            <w:ins w:id="683" w:author="Docomo" w:date="2018-05-30T18:29:00Z">
              <w:r w:rsidRPr="00AA68E6">
                <w:rPr>
                  <w:rFonts w:hint="eastAsia"/>
                  <w:noProof/>
                  <w:highlight w:val="green"/>
                  <w:lang w:eastAsia="zh-CN"/>
                </w:rPr>
                <w:t>DC</w:t>
              </w:r>
              <w:r w:rsidRPr="00AA68E6">
                <w:rPr>
                  <w:noProof/>
                  <w:highlight w:val="green"/>
                  <w:lang w:eastAsia="zh-CN"/>
                </w:rPr>
                <w:t>_3</w:t>
              </w:r>
              <w:r w:rsidRPr="00AA68E6">
                <w:rPr>
                  <w:rFonts w:hint="eastAsia"/>
                  <w:noProof/>
                  <w:highlight w:val="green"/>
                  <w:lang w:eastAsia="zh-CN"/>
                </w:rPr>
                <w:t>A-42A</w:t>
              </w:r>
              <w:r w:rsidRPr="00AA68E6">
                <w:rPr>
                  <w:noProof/>
                  <w:highlight w:val="green"/>
                  <w:lang w:eastAsia="zh-CN"/>
                </w:rPr>
                <w:t>_</w:t>
              </w:r>
              <w:r w:rsidRPr="00AA68E6">
                <w:rPr>
                  <w:rFonts w:hint="eastAsia"/>
                  <w:noProof/>
                  <w:highlight w:val="green"/>
                  <w:lang w:eastAsia="zh-CN"/>
                </w:rPr>
                <w:t>n257</w:t>
              </w:r>
              <w:r w:rsidRPr="00AA68E6">
                <w:rPr>
                  <w:noProof/>
                  <w:highlight w:val="green"/>
                  <w:lang w:eastAsia="zh-CN"/>
                </w:rPr>
                <w:t>F</w:t>
              </w:r>
            </w:ins>
          </w:p>
        </w:tc>
        <w:tc>
          <w:tcPr>
            <w:tcW w:w="0" w:type="auto"/>
          </w:tcPr>
          <w:p w:rsidR="00EE0660" w:rsidRPr="007E3289" w:rsidRDefault="00EE0660" w:rsidP="00EE0660">
            <w:pPr>
              <w:pStyle w:val="TAC"/>
              <w:rPr>
                <w:noProof/>
                <w:lang w:eastAsia="zh-CN"/>
              </w:rPr>
            </w:pPr>
            <w:r w:rsidRPr="007E3289">
              <w:rPr>
                <w:rFonts w:hint="eastAsia"/>
                <w:noProof/>
                <w:lang w:eastAsia="zh-CN"/>
              </w:rPr>
              <w:t>DC</w:t>
            </w:r>
            <w:r w:rsidRPr="007E3289">
              <w:rPr>
                <w:noProof/>
                <w:lang w:eastAsia="zh-CN"/>
              </w:rPr>
              <w:t>_3</w:t>
            </w:r>
            <w:r w:rsidRPr="007E3289">
              <w:rPr>
                <w:rFonts w:hint="eastAsia"/>
                <w:noProof/>
                <w:lang w:eastAsia="zh-CN"/>
              </w:rPr>
              <w:t>A</w:t>
            </w:r>
            <w:r w:rsidRPr="007E3289">
              <w:rPr>
                <w:noProof/>
                <w:lang w:eastAsia="zh-CN"/>
              </w:rPr>
              <w:t>_</w:t>
            </w:r>
            <w:r w:rsidRPr="007E3289">
              <w:rPr>
                <w:rFonts w:hint="eastAsia"/>
                <w:noProof/>
                <w:lang w:eastAsia="zh-CN"/>
              </w:rPr>
              <w:t>n257A</w:t>
            </w:r>
          </w:p>
          <w:p w:rsidR="00EE0660" w:rsidRPr="007E3289" w:rsidRDefault="00EE0660" w:rsidP="00EE0660">
            <w:pPr>
              <w:pStyle w:val="TAC"/>
              <w:rPr>
                <w:noProof/>
                <w:lang w:eastAsia="zh-CN"/>
              </w:rPr>
            </w:pPr>
            <w:r w:rsidRPr="007E3289">
              <w:rPr>
                <w:rFonts w:hint="eastAsia"/>
                <w:noProof/>
                <w:lang w:eastAsia="zh-CN"/>
              </w:rPr>
              <w:t>DC</w:t>
            </w:r>
            <w:r w:rsidRPr="007E3289">
              <w:rPr>
                <w:noProof/>
                <w:lang w:eastAsia="zh-CN"/>
              </w:rPr>
              <w:t>_</w:t>
            </w:r>
            <w:r w:rsidRPr="007E3289">
              <w:rPr>
                <w:rFonts w:hint="eastAsia"/>
                <w:noProof/>
                <w:lang w:eastAsia="zh-CN"/>
              </w:rPr>
              <w:t>42A</w:t>
            </w:r>
            <w:r w:rsidRPr="007E3289">
              <w:rPr>
                <w:noProof/>
                <w:lang w:eastAsia="zh-CN"/>
              </w:rPr>
              <w:t>_</w:t>
            </w:r>
            <w:r w:rsidRPr="007E3289">
              <w:rPr>
                <w:rFonts w:hint="eastAsia"/>
                <w:noProof/>
                <w:lang w:eastAsia="zh-CN"/>
              </w:rPr>
              <w:t>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_3</w:t>
            </w:r>
            <w:r w:rsidRPr="007E3289">
              <w:rPr>
                <w:rFonts w:hint="eastAsia"/>
                <w:noProof/>
                <w:lang w:eastAsia="zh-CN"/>
              </w:rPr>
              <w:t>A-42A</w:t>
            </w:r>
          </w:p>
        </w:tc>
        <w:tc>
          <w:tcPr>
            <w:tcW w:w="0" w:type="auto"/>
          </w:tcPr>
          <w:p w:rsidR="00EE0660" w:rsidRPr="00AA68E6" w:rsidRDefault="00EE0660" w:rsidP="00EE0660">
            <w:pPr>
              <w:pStyle w:val="TAC"/>
              <w:rPr>
                <w:ins w:id="684"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685" w:author="Docomo" w:date="2018-05-30T18:27:00Z"/>
                <w:noProof/>
                <w:highlight w:val="green"/>
                <w:lang w:eastAsia="zh-CN"/>
              </w:rPr>
            </w:pPr>
            <w:ins w:id="686" w:author="Docomo" w:date="2018-05-30T18:27:00Z">
              <w:r w:rsidRPr="00AA68E6">
                <w:rPr>
                  <w:noProof/>
                  <w:highlight w:val="green"/>
                  <w:lang w:eastAsia="zh-CN"/>
                </w:rPr>
                <w:t>CA_n257D</w:t>
              </w:r>
            </w:ins>
          </w:p>
          <w:p w:rsidR="00EE0660" w:rsidRPr="00AA68E6" w:rsidRDefault="00EE0660" w:rsidP="00EE0660">
            <w:pPr>
              <w:pStyle w:val="TAC"/>
              <w:rPr>
                <w:ins w:id="687" w:author="Docomo" w:date="2018-05-30T18:27:00Z"/>
                <w:noProof/>
                <w:highlight w:val="green"/>
                <w:lang w:eastAsia="zh-CN"/>
              </w:rPr>
            </w:pPr>
            <w:ins w:id="688" w:author="Docomo" w:date="2018-05-30T18:27:00Z">
              <w:r w:rsidRPr="00AA68E6">
                <w:rPr>
                  <w:noProof/>
                  <w:highlight w:val="green"/>
                  <w:lang w:eastAsia="zh-CN"/>
                </w:rPr>
                <w:t>CA_n257E</w:t>
              </w:r>
            </w:ins>
          </w:p>
          <w:p w:rsidR="00EE0660" w:rsidRPr="007E3289" w:rsidRDefault="00EE0660" w:rsidP="00EE0660">
            <w:pPr>
              <w:pStyle w:val="TAC"/>
              <w:rPr>
                <w:noProof/>
                <w:lang w:eastAsia="zh-CN"/>
              </w:rPr>
            </w:pPr>
            <w:ins w:id="689"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vAlign w:val="center"/>
          </w:tcPr>
          <w:p w:rsidR="00EE0660" w:rsidRPr="007E3289" w:rsidRDefault="00EE0660" w:rsidP="00EE0660">
            <w:pPr>
              <w:pStyle w:val="TAC"/>
              <w:rPr>
                <w:noProof/>
                <w:lang w:eastAsia="zh-CN"/>
              </w:rPr>
            </w:pPr>
            <w:r w:rsidRPr="007E3289">
              <w:t>DC_3A-42C_n257A</w:t>
            </w:r>
          </w:p>
        </w:tc>
        <w:tc>
          <w:tcPr>
            <w:tcW w:w="0" w:type="auto"/>
          </w:tcPr>
          <w:p w:rsidR="00EE0660" w:rsidRPr="007E3289" w:rsidRDefault="00EE0660" w:rsidP="00EE0660">
            <w:pPr>
              <w:pStyle w:val="TAC"/>
            </w:pPr>
            <w:r w:rsidRPr="007E3289">
              <w:t>DC_3A_n257A</w:t>
            </w:r>
          </w:p>
          <w:p w:rsidR="00EE0660" w:rsidRPr="007E3289" w:rsidRDefault="00EE0660" w:rsidP="00EE0660">
            <w:pPr>
              <w:pStyle w:val="TAC"/>
              <w:rPr>
                <w:noProof/>
                <w:lang w:eastAsia="zh-CN"/>
              </w:rPr>
            </w:pPr>
            <w:r w:rsidRPr="007E3289">
              <w:t>DC_42A_n257A</w:t>
            </w:r>
          </w:p>
        </w:tc>
        <w:tc>
          <w:tcPr>
            <w:tcW w:w="0" w:type="auto"/>
            <w:shd w:val="clear" w:color="auto" w:fill="auto"/>
            <w:noWrap/>
            <w:vAlign w:val="center"/>
          </w:tcPr>
          <w:p w:rsidR="00EE0660" w:rsidRPr="007E3289" w:rsidRDefault="00EE0660" w:rsidP="00EE0660">
            <w:pPr>
              <w:pStyle w:val="TAC"/>
              <w:rPr>
                <w:noProof/>
                <w:lang w:eastAsia="zh-CN"/>
              </w:rPr>
            </w:pPr>
            <w:r w:rsidRPr="007E3289">
              <w:t>CA_3A-42C</w:t>
            </w:r>
          </w:p>
        </w:tc>
        <w:tc>
          <w:tcPr>
            <w:tcW w:w="0" w:type="auto"/>
            <w:vAlign w:val="center"/>
          </w:tcPr>
          <w:p w:rsidR="00EE0660" w:rsidRPr="007E3289" w:rsidRDefault="00EE0660" w:rsidP="00EE0660">
            <w:pPr>
              <w:pStyle w:val="TAC"/>
              <w:rPr>
                <w:noProof/>
                <w:lang w:eastAsia="zh-CN"/>
              </w:rPr>
            </w:pPr>
            <w:r w:rsidRPr="007E3289">
              <w:t>n257</w:t>
            </w:r>
            <w:r>
              <w:t>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DC_5B</w:t>
            </w:r>
            <w:r w:rsidRPr="007E3289">
              <w:rPr>
                <w:rFonts w:hint="eastAsia"/>
                <w:noProof/>
                <w:lang w:eastAsia="zh-CN"/>
              </w:rPr>
              <w:t>_</w:t>
            </w:r>
            <w:r w:rsidRPr="007E3289">
              <w:rPr>
                <w:noProof/>
                <w:lang w:eastAsia="zh-CN"/>
              </w:rPr>
              <w:t>n257A</w:t>
            </w:r>
          </w:p>
        </w:tc>
        <w:tc>
          <w:tcPr>
            <w:tcW w:w="0" w:type="auto"/>
          </w:tcPr>
          <w:p w:rsidR="00EE0660" w:rsidRPr="007E3289" w:rsidRDefault="00EE0660" w:rsidP="00EE0660">
            <w:pPr>
              <w:pStyle w:val="TAC"/>
              <w:rPr>
                <w:noProof/>
                <w:lang w:eastAsia="zh-CN"/>
              </w:rPr>
            </w:pPr>
            <w:r w:rsidRPr="00C514AC">
              <w:rPr>
                <w:noProof/>
                <w:lang w:eastAsia="zh-CN"/>
              </w:rPr>
              <w:t>DC_5B-n257A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_5B</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DC_5A-5A_n257A</w:t>
            </w:r>
          </w:p>
        </w:tc>
        <w:tc>
          <w:tcPr>
            <w:tcW w:w="0" w:type="auto"/>
          </w:tcPr>
          <w:p w:rsidR="00EE0660" w:rsidRPr="007E3289" w:rsidRDefault="00EE0660" w:rsidP="00EE0660">
            <w:pPr>
              <w:pStyle w:val="TAC"/>
              <w:rPr>
                <w:noProof/>
                <w:lang w:eastAsia="zh-CN"/>
              </w:rPr>
            </w:pPr>
            <w:r w:rsidRPr="007E3289">
              <w:rPr>
                <w:noProof/>
                <w:lang w:eastAsia="zh-CN"/>
              </w:rPr>
              <w:t>DC_5A_n257A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_5A-5A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DC_5A-5A_n260A</w:t>
            </w:r>
          </w:p>
        </w:tc>
        <w:tc>
          <w:tcPr>
            <w:tcW w:w="0" w:type="auto"/>
          </w:tcPr>
          <w:p w:rsidR="00EE0660" w:rsidRPr="007E3289" w:rsidRDefault="00EE0660" w:rsidP="00EE0660">
            <w:pPr>
              <w:pStyle w:val="TAC"/>
              <w:rPr>
                <w:noProof/>
                <w:lang w:eastAsia="zh-CN"/>
              </w:rPr>
            </w:pPr>
            <w:r w:rsidRPr="007E3289">
              <w:rPr>
                <w:noProof/>
                <w:lang w:eastAsia="zh-CN"/>
              </w:rPr>
              <w:t>DC_5A_n260A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_5A-5A</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ins w:id="690" w:author="Huawei" w:date="2018-05-31T17:09:00Z">
              <w:r>
                <w:rPr>
                  <w:noProof/>
                  <w:highlight w:val="yellow"/>
                  <w:lang w:eastAsia="zh-CN"/>
                </w:rPr>
                <w:t>DC_5A-30</w:t>
              </w:r>
              <w:r w:rsidRPr="00264FA9">
                <w:rPr>
                  <w:noProof/>
                  <w:highlight w:val="yellow"/>
                  <w:lang w:eastAsia="zh-CN"/>
                </w:rPr>
                <w:t>A_n260A</w:t>
              </w:r>
            </w:ins>
          </w:p>
        </w:tc>
        <w:tc>
          <w:tcPr>
            <w:tcW w:w="0" w:type="auto"/>
          </w:tcPr>
          <w:p w:rsidR="00EE0660" w:rsidRPr="00264FA9" w:rsidRDefault="00EE0660" w:rsidP="00EE0660">
            <w:pPr>
              <w:pStyle w:val="TAC"/>
              <w:rPr>
                <w:ins w:id="691" w:author="Huawei" w:date="2018-05-31T17:09:00Z"/>
                <w:noProof/>
                <w:highlight w:val="yellow"/>
                <w:lang w:eastAsia="zh-CN"/>
              </w:rPr>
            </w:pPr>
            <w:ins w:id="692" w:author="Huawei" w:date="2018-05-31T17:09:00Z">
              <w:r>
                <w:rPr>
                  <w:noProof/>
                  <w:highlight w:val="yellow"/>
                  <w:lang w:eastAsia="zh-CN"/>
                </w:rPr>
                <w:t>DC_5</w:t>
              </w:r>
              <w:r w:rsidRPr="00264FA9">
                <w:rPr>
                  <w:noProof/>
                  <w:highlight w:val="yellow"/>
                  <w:lang w:eastAsia="zh-CN"/>
                </w:rPr>
                <w:t>A_n260A</w:t>
              </w:r>
            </w:ins>
          </w:p>
          <w:p w:rsidR="00EE0660" w:rsidRPr="007E3289" w:rsidRDefault="00EE0660" w:rsidP="00EE0660">
            <w:pPr>
              <w:pStyle w:val="TAC"/>
              <w:rPr>
                <w:noProof/>
                <w:lang w:eastAsia="zh-CN"/>
              </w:rPr>
            </w:pPr>
            <w:ins w:id="693" w:author="Huawei" w:date="2018-05-31T17:09:00Z">
              <w:r>
                <w:rPr>
                  <w:noProof/>
                  <w:highlight w:val="yellow"/>
                  <w:lang w:eastAsia="zh-CN"/>
                </w:rPr>
                <w:t>DC_30</w:t>
              </w:r>
              <w:r w:rsidRPr="00264FA9">
                <w:rPr>
                  <w:noProof/>
                  <w:highlight w:val="yellow"/>
                  <w:lang w:eastAsia="zh-CN"/>
                </w:rPr>
                <w:t>A_n260A</w:t>
              </w:r>
            </w:ins>
          </w:p>
        </w:tc>
        <w:tc>
          <w:tcPr>
            <w:tcW w:w="0" w:type="auto"/>
            <w:shd w:val="clear" w:color="auto" w:fill="auto"/>
            <w:noWrap/>
          </w:tcPr>
          <w:p w:rsidR="00EE0660" w:rsidRPr="007E3289" w:rsidRDefault="00EE0660" w:rsidP="00EE0660">
            <w:pPr>
              <w:pStyle w:val="TAC"/>
              <w:rPr>
                <w:noProof/>
                <w:lang w:eastAsia="zh-CN"/>
              </w:rPr>
            </w:pPr>
            <w:ins w:id="694" w:author="Huawei" w:date="2018-05-31T17:09:00Z">
              <w:r w:rsidRPr="00264FA9">
                <w:rPr>
                  <w:rFonts w:hint="eastAsia"/>
                  <w:noProof/>
                  <w:highlight w:val="yellow"/>
                  <w:lang w:eastAsia="zh-CN"/>
                </w:rPr>
                <w:t>CA</w:t>
              </w:r>
              <w:r>
                <w:rPr>
                  <w:noProof/>
                  <w:highlight w:val="yellow"/>
                  <w:lang w:eastAsia="zh-CN"/>
                </w:rPr>
                <w:t xml:space="preserve"> _5A-30</w:t>
              </w:r>
              <w:r w:rsidRPr="00264FA9">
                <w:rPr>
                  <w:noProof/>
                  <w:highlight w:val="yellow"/>
                  <w:lang w:eastAsia="zh-CN"/>
                </w:rPr>
                <w:t>A</w:t>
              </w:r>
            </w:ins>
          </w:p>
        </w:tc>
        <w:tc>
          <w:tcPr>
            <w:tcW w:w="0" w:type="auto"/>
          </w:tcPr>
          <w:p w:rsidR="00EE0660" w:rsidRPr="007E3289" w:rsidRDefault="00EE0660" w:rsidP="00EE0660">
            <w:pPr>
              <w:pStyle w:val="TAC"/>
              <w:rPr>
                <w:noProof/>
                <w:lang w:eastAsia="zh-CN"/>
              </w:rPr>
            </w:pPr>
            <w:ins w:id="695" w:author="Huawei" w:date="2018-05-31T17:09:00Z">
              <w:r w:rsidRPr="00264FA9">
                <w:rPr>
                  <w:noProof/>
                  <w:highlight w:val="yellow"/>
                  <w:lang w:eastAsia="zh-CN"/>
                </w:rPr>
                <w:t>n260A</w:t>
              </w:r>
            </w:ins>
          </w:p>
        </w:tc>
      </w:tr>
      <w:tr w:rsidR="00EE0660" w:rsidRPr="007E3289" w:rsidTr="00494163">
        <w:trPr>
          <w:trHeight w:val="642"/>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DC_5A-66A_n257A</w:t>
            </w:r>
          </w:p>
        </w:tc>
        <w:tc>
          <w:tcPr>
            <w:tcW w:w="0" w:type="auto"/>
          </w:tcPr>
          <w:p w:rsidR="00EE0660" w:rsidRPr="007E3289" w:rsidRDefault="00EE0660" w:rsidP="00EE0660">
            <w:pPr>
              <w:pStyle w:val="TAC"/>
              <w:rPr>
                <w:noProof/>
                <w:lang w:eastAsia="zh-CN"/>
              </w:rPr>
            </w:pPr>
            <w:r w:rsidRPr="007E3289">
              <w:rPr>
                <w:noProof/>
                <w:lang w:eastAsia="zh-CN"/>
              </w:rPr>
              <w:t>DC_5A_n257A</w:t>
            </w:r>
          </w:p>
          <w:p w:rsidR="00EE0660" w:rsidRPr="007E3289" w:rsidRDefault="00EE0660" w:rsidP="00EE0660">
            <w:pPr>
              <w:pStyle w:val="TAC"/>
              <w:rPr>
                <w:noProof/>
                <w:lang w:eastAsia="zh-CN"/>
              </w:rPr>
            </w:pPr>
            <w:r w:rsidRPr="007E3289">
              <w:rPr>
                <w:noProof/>
                <w:lang w:eastAsia="zh-CN"/>
              </w:rPr>
              <w:t>DC_66A_n257A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_5A-66A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642"/>
          <w:jc w:val="center"/>
        </w:trPr>
        <w:tc>
          <w:tcPr>
            <w:tcW w:w="0" w:type="auto"/>
            <w:shd w:val="clear" w:color="auto" w:fill="auto"/>
            <w:noWrap/>
          </w:tcPr>
          <w:p w:rsidR="00EE0660" w:rsidRPr="007E3289" w:rsidRDefault="00EE0660" w:rsidP="00EE0660">
            <w:pPr>
              <w:pStyle w:val="TAC"/>
              <w:rPr>
                <w:noProof/>
                <w:lang w:eastAsia="zh-CN"/>
              </w:rPr>
            </w:pPr>
            <w:ins w:id="696" w:author="Huawei" w:date="2018-05-31T17:08:00Z">
              <w:r>
                <w:rPr>
                  <w:noProof/>
                  <w:highlight w:val="yellow"/>
                  <w:lang w:eastAsia="zh-CN"/>
                </w:rPr>
                <w:t>DC_5A-66</w:t>
              </w:r>
              <w:r w:rsidRPr="00264FA9">
                <w:rPr>
                  <w:noProof/>
                  <w:highlight w:val="yellow"/>
                  <w:lang w:eastAsia="zh-CN"/>
                </w:rPr>
                <w:t>A_n260A</w:t>
              </w:r>
            </w:ins>
          </w:p>
        </w:tc>
        <w:tc>
          <w:tcPr>
            <w:tcW w:w="0" w:type="auto"/>
          </w:tcPr>
          <w:p w:rsidR="00EE0660" w:rsidRPr="00264FA9" w:rsidRDefault="00EE0660" w:rsidP="00EE0660">
            <w:pPr>
              <w:pStyle w:val="TAC"/>
              <w:rPr>
                <w:ins w:id="697" w:author="Huawei" w:date="2018-05-31T17:08:00Z"/>
                <w:noProof/>
                <w:highlight w:val="yellow"/>
                <w:lang w:eastAsia="zh-CN"/>
              </w:rPr>
            </w:pPr>
            <w:ins w:id="698" w:author="Huawei" w:date="2018-05-31T17:08:00Z">
              <w:r>
                <w:rPr>
                  <w:noProof/>
                  <w:highlight w:val="yellow"/>
                  <w:lang w:eastAsia="zh-CN"/>
                </w:rPr>
                <w:t>DC_5</w:t>
              </w:r>
              <w:r w:rsidRPr="00264FA9">
                <w:rPr>
                  <w:noProof/>
                  <w:highlight w:val="yellow"/>
                  <w:lang w:eastAsia="zh-CN"/>
                </w:rPr>
                <w:t>A_n260A</w:t>
              </w:r>
            </w:ins>
          </w:p>
          <w:p w:rsidR="00EE0660" w:rsidRPr="007E3289" w:rsidRDefault="00EE0660" w:rsidP="00EE0660">
            <w:pPr>
              <w:pStyle w:val="TAC"/>
              <w:rPr>
                <w:noProof/>
                <w:lang w:eastAsia="zh-CN"/>
              </w:rPr>
            </w:pPr>
            <w:ins w:id="699" w:author="Huawei" w:date="2018-05-31T17:08:00Z">
              <w:r>
                <w:rPr>
                  <w:noProof/>
                  <w:highlight w:val="yellow"/>
                  <w:lang w:eastAsia="zh-CN"/>
                </w:rPr>
                <w:t>DC_66</w:t>
              </w:r>
              <w:r w:rsidRPr="00264FA9">
                <w:rPr>
                  <w:noProof/>
                  <w:highlight w:val="yellow"/>
                  <w:lang w:eastAsia="zh-CN"/>
                </w:rPr>
                <w:t>A_n260A</w:t>
              </w:r>
            </w:ins>
          </w:p>
        </w:tc>
        <w:tc>
          <w:tcPr>
            <w:tcW w:w="0" w:type="auto"/>
            <w:shd w:val="clear" w:color="auto" w:fill="auto"/>
            <w:noWrap/>
          </w:tcPr>
          <w:p w:rsidR="00EE0660" w:rsidRPr="007E3289" w:rsidRDefault="00EE0660" w:rsidP="00EE0660">
            <w:pPr>
              <w:pStyle w:val="TAC"/>
              <w:rPr>
                <w:noProof/>
                <w:lang w:eastAsia="zh-CN"/>
              </w:rPr>
            </w:pPr>
            <w:ins w:id="700" w:author="Huawei" w:date="2018-05-31T17:08:00Z">
              <w:r w:rsidRPr="00264FA9">
                <w:rPr>
                  <w:rFonts w:hint="eastAsia"/>
                  <w:noProof/>
                  <w:highlight w:val="yellow"/>
                  <w:lang w:eastAsia="zh-CN"/>
                </w:rPr>
                <w:t>CA</w:t>
              </w:r>
              <w:r>
                <w:rPr>
                  <w:noProof/>
                  <w:highlight w:val="yellow"/>
                  <w:lang w:eastAsia="zh-CN"/>
                </w:rPr>
                <w:t xml:space="preserve"> _5A-66</w:t>
              </w:r>
              <w:r w:rsidRPr="00264FA9">
                <w:rPr>
                  <w:noProof/>
                  <w:highlight w:val="yellow"/>
                  <w:lang w:eastAsia="zh-CN"/>
                </w:rPr>
                <w:t>A</w:t>
              </w:r>
            </w:ins>
          </w:p>
        </w:tc>
        <w:tc>
          <w:tcPr>
            <w:tcW w:w="0" w:type="auto"/>
          </w:tcPr>
          <w:p w:rsidR="00EE0660" w:rsidRPr="007E3289" w:rsidRDefault="00EE0660" w:rsidP="00EE0660">
            <w:pPr>
              <w:pStyle w:val="TAC"/>
              <w:rPr>
                <w:noProof/>
                <w:lang w:eastAsia="zh-CN"/>
              </w:rPr>
            </w:pPr>
            <w:ins w:id="701" w:author="Huawei" w:date="2018-05-31T17:08:00Z">
              <w:r w:rsidRPr="00264FA9">
                <w:rPr>
                  <w:noProof/>
                  <w:highlight w:val="yellow"/>
                  <w:lang w:eastAsia="zh-CN"/>
                </w:rPr>
                <w:t>n260A</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DC_5A-7A_n257A</w:t>
            </w:r>
          </w:p>
        </w:tc>
        <w:tc>
          <w:tcPr>
            <w:tcW w:w="0" w:type="auto"/>
          </w:tcPr>
          <w:p w:rsidR="00EE0660" w:rsidRPr="007E3289" w:rsidRDefault="00EE0660" w:rsidP="00EE0660">
            <w:pPr>
              <w:pStyle w:val="TAC"/>
              <w:rPr>
                <w:noProof/>
                <w:lang w:eastAsia="zh-CN"/>
              </w:rPr>
            </w:pPr>
            <w:r w:rsidRPr="007E3289">
              <w:rPr>
                <w:noProof/>
                <w:lang w:eastAsia="zh-CN"/>
              </w:rPr>
              <w:t>DC_5A_n257A</w:t>
            </w:r>
          </w:p>
          <w:p w:rsidR="00EE0660" w:rsidRPr="007E3289" w:rsidRDefault="00EE0660" w:rsidP="00EE0660">
            <w:pPr>
              <w:pStyle w:val="TAC"/>
              <w:rPr>
                <w:noProof/>
                <w:lang w:eastAsia="zh-CN"/>
              </w:rPr>
            </w:pPr>
            <w:r w:rsidRPr="007E3289">
              <w:rPr>
                <w:noProof/>
                <w:lang w:eastAsia="zh-CN"/>
              </w:rPr>
              <w:t>DC_7A_n257A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_5A-7A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23C68">
              <w:rPr>
                <w:rFonts w:eastAsia="Malgun Gothic" w:hint="eastAsia"/>
                <w:noProof/>
                <w:lang w:eastAsia="ko-KR"/>
              </w:rPr>
              <w:t>DC_5A_n78A-n257A</w:t>
            </w:r>
          </w:p>
        </w:tc>
        <w:tc>
          <w:tcPr>
            <w:tcW w:w="0" w:type="auto"/>
          </w:tcPr>
          <w:p w:rsidR="00EE0660" w:rsidRPr="00B64780" w:rsidRDefault="00EE0660" w:rsidP="00EE0660">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EE0660" w:rsidRPr="007E3289" w:rsidRDefault="00EE0660" w:rsidP="00EE0660">
            <w:pPr>
              <w:pStyle w:val="TAC"/>
              <w:rPr>
                <w:noProof/>
                <w:lang w:eastAsia="zh-CN"/>
              </w:rPr>
            </w:pPr>
            <w:r>
              <w:rPr>
                <w:noProof/>
                <w:lang w:eastAsia="zh-CN"/>
              </w:rPr>
              <w:t>DC_5</w:t>
            </w:r>
            <w:r w:rsidRPr="00B64780">
              <w:rPr>
                <w:noProof/>
                <w:lang w:eastAsia="zh-CN"/>
              </w:rPr>
              <w:t>A_n257A</w:t>
            </w:r>
          </w:p>
        </w:tc>
        <w:tc>
          <w:tcPr>
            <w:tcW w:w="0" w:type="auto"/>
            <w:shd w:val="clear" w:color="auto" w:fill="auto"/>
            <w:noWrap/>
          </w:tcPr>
          <w:p w:rsidR="00EE0660" w:rsidRPr="007E3289" w:rsidRDefault="00EE0660" w:rsidP="00EE0660">
            <w:pPr>
              <w:pStyle w:val="TAC"/>
              <w:rPr>
                <w:noProof/>
                <w:lang w:eastAsia="zh-CN"/>
              </w:rPr>
            </w:pPr>
            <w:r w:rsidRPr="00723C68">
              <w:rPr>
                <w:rFonts w:eastAsia="Malgun Gothic" w:hint="eastAsia"/>
                <w:noProof/>
                <w:lang w:eastAsia="ko-KR"/>
              </w:rPr>
              <w:t>5A</w:t>
            </w:r>
          </w:p>
        </w:tc>
        <w:tc>
          <w:tcPr>
            <w:tcW w:w="0" w:type="auto"/>
          </w:tcPr>
          <w:p w:rsidR="00EE0660" w:rsidRPr="007E3289" w:rsidRDefault="00EE0660" w:rsidP="00EE0660">
            <w:pPr>
              <w:pStyle w:val="TAC"/>
              <w:rPr>
                <w:noProof/>
                <w:lang w:eastAsia="zh-CN"/>
              </w:rPr>
            </w:pPr>
            <w:r w:rsidRPr="00723C68">
              <w:rPr>
                <w:rFonts w:eastAsia="Malgun Gothic" w:hint="eastAsia"/>
                <w:noProof/>
                <w:lang w:eastAsia="ko-KR"/>
              </w:rPr>
              <w:t>CA_n78A-n257A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DC_5B</w:t>
            </w:r>
            <w:r w:rsidRPr="007E3289">
              <w:rPr>
                <w:rFonts w:hint="eastAsia"/>
                <w:noProof/>
                <w:lang w:eastAsia="zh-CN"/>
              </w:rPr>
              <w:t>_</w:t>
            </w:r>
            <w:r w:rsidRPr="007E3289">
              <w:rPr>
                <w:noProof/>
                <w:lang w:eastAsia="zh-CN"/>
              </w:rPr>
              <w:t>n260A</w:t>
            </w:r>
          </w:p>
        </w:tc>
        <w:tc>
          <w:tcPr>
            <w:tcW w:w="0" w:type="auto"/>
          </w:tcPr>
          <w:p w:rsidR="00EE0660" w:rsidRPr="007E3289" w:rsidRDefault="00EE0660" w:rsidP="00EE0660">
            <w:pPr>
              <w:pStyle w:val="TAC"/>
              <w:rPr>
                <w:noProof/>
                <w:lang w:eastAsia="zh-CN"/>
              </w:rPr>
            </w:pPr>
            <w:r w:rsidRPr="00C514AC">
              <w:rPr>
                <w:noProof/>
                <w:lang w:eastAsia="zh-CN"/>
              </w:rPr>
              <w:t>DC_5B-n260A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_5B</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DC_7A-7A_n257A</w:t>
            </w:r>
          </w:p>
        </w:tc>
        <w:tc>
          <w:tcPr>
            <w:tcW w:w="0" w:type="auto"/>
          </w:tcPr>
          <w:p w:rsidR="00EE0660" w:rsidRPr="007E3289" w:rsidRDefault="00EE0660" w:rsidP="00EE0660">
            <w:pPr>
              <w:pStyle w:val="TAC"/>
              <w:rPr>
                <w:noProof/>
                <w:lang w:eastAsia="zh-CN"/>
              </w:rPr>
            </w:pPr>
            <w:r w:rsidRPr="007E3289">
              <w:rPr>
                <w:noProof/>
                <w:lang w:eastAsia="zh-CN"/>
              </w:rPr>
              <w:t>DC_7A_n257A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_7A-7A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23C68">
              <w:rPr>
                <w:rFonts w:eastAsia="Malgun Gothic" w:hint="eastAsia"/>
                <w:noProof/>
                <w:lang w:eastAsia="ko-KR"/>
              </w:rPr>
              <w:t>DC_7A_n78A-n257A</w:t>
            </w:r>
          </w:p>
        </w:tc>
        <w:tc>
          <w:tcPr>
            <w:tcW w:w="0" w:type="auto"/>
          </w:tcPr>
          <w:p w:rsidR="00EE0660" w:rsidRPr="00B64780" w:rsidRDefault="00EE0660" w:rsidP="00EE0660">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EE0660" w:rsidRPr="007E3289" w:rsidRDefault="00EE0660" w:rsidP="00EE0660">
            <w:pPr>
              <w:pStyle w:val="TAC"/>
              <w:rPr>
                <w:noProof/>
                <w:lang w:eastAsia="zh-CN"/>
              </w:rPr>
            </w:pPr>
            <w:r>
              <w:rPr>
                <w:noProof/>
                <w:lang w:eastAsia="zh-CN"/>
              </w:rPr>
              <w:t>DC_7</w:t>
            </w:r>
            <w:r w:rsidRPr="00B64780">
              <w:rPr>
                <w:noProof/>
                <w:lang w:eastAsia="zh-CN"/>
              </w:rPr>
              <w:t>A_n257A</w:t>
            </w:r>
          </w:p>
        </w:tc>
        <w:tc>
          <w:tcPr>
            <w:tcW w:w="0" w:type="auto"/>
            <w:shd w:val="clear" w:color="auto" w:fill="auto"/>
            <w:noWrap/>
          </w:tcPr>
          <w:p w:rsidR="00EE0660" w:rsidRPr="007E3289" w:rsidRDefault="00EE0660" w:rsidP="00EE0660">
            <w:pPr>
              <w:pStyle w:val="TAC"/>
              <w:rPr>
                <w:noProof/>
                <w:lang w:eastAsia="zh-CN"/>
              </w:rPr>
            </w:pPr>
            <w:r w:rsidRPr="00723C68">
              <w:rPr>
                <w:rFonts w:eastAsia="Malgun Gothic" w:hint="eastAsia"/>
                <w:noProof/>
                <w:lang w:eastAsia="ko-KR"/>
              </w:rPr>
              <w:t>7A</w:t>
            </w:r>
          </w:p>
        </w:tc>
        <w:tc>
          <w:tcPr>
            <w:tcW w:w="0" w:type="auto"/>
          </w:tcPr>
          <w:p w:rsidR="00EE0660" w:rsidRPr="007E3289" w:rsidRDefault="00EE0660" w:rsidP="00EE0660">
            <w:pPr>
              <w:pStyle w:val="TAC"/>
              <w:rPr>
                <w:noProof/>
                <w:lang w:eastAsia="zh-CN"/>
              </w:rPr>
            </w:pPr>
            <w:r w:rsidRPr="00723C68">
              <w:rPr>
                <w:rFonts w:eastAsia="Malgun Gothic" w:hint="eastAsia"/>
                <w:noProof/>
                <w:lang w:eastAsia="ko-KR"/>
              </w:rPr>
              <w:t>CA_n78A-n257A</w:t>
            </w:r>
          </w:p>
        </w:tc>
      </w:tr>
      <w:tr w:rsidR="00EE0660" w:rsidRPr="007E3289" w:rsidTr="00494163">
        <w:trPr>
          <w:trHeight w:val="185"/>
          <w:jc w:val="center"/>
        </w:trPr>
        <w:tc>
          <w:tcPr>
            <w:tcW w:w="0" w:type="auto"/>
            <w:shd w:val="clear" w:color="auto" w:fill="auto"/>
            <w:noWrap/>
          </w:tcPr>
          <w:p w:rsidR="00EE0660" w:rsidRPr="00723C68" w:rsidRDefault="00EE0660" w:rsidP="00EE0660">
            <w:pPr>
              <w:pStyle w:val="TAC"/>
              <w:rPr>
                <w:rFonts w:eastAsia="Malgun Gothic"/>
                <w:noProof/>
                <w:lang w:eastAsia="ko-KR"/>
              </w:rPr>
            </w:pPr>
            <w:ins w:id="702" w:author="Huawei" w:date="2018-05-31T17:08:00Z">
              <w:r w:rsidRPr="00264FA9">
                <w:rPr>
                  <w:noProof/>
                  <w:highlight w:val="yellow"/>
                  <w:lang w:eastAsia="zh-CN"/>
                </w:rPr>
                <w:t>DC_</w:t>
              </w:r>
              <w:r>
                <w:rPr>
                  <w:noProof/>
                  <w:highlight w:val="yellow"/>
                  <w:lang w:eastAsia="zh-CN"/>
                </w:rPr>
                <w:t>12A-30</w:t>
              </w:r>
              <w:r w:rsidRPr="00264FA9">
                <w:rPr>
                  <w:noProof/>
                  <w:highlight w:val="yellow"/>
                  <w:lang w:eastAsia="zh-CN"/>
                </w:rPr>
                <w:t>A_n260A</w:t>
              </w:r>
            </w:ins>
          </w:p>
        </w:tc>
        <w:tc>
          <w:tcPr>
            <w:tcW w:w="0" w:type="auto"/>
          </w:tcPr>
          <w:p w:rsidR="00EE0660" w:rsidRPr="00264FA9" w:rsidRDefault="00EE0660" w:rsidP="00EE0660">
            <w:pPr>
              <w:pStyle w:val="TAC"/>
              <w:rPr>
                <w:ins w:id="703" w:author="Huawei" w:date="2018-05-31T17:08:00Z"/>
                <w:noProof/>
                <w:highlight w:val="yellow"/>
                <w:lang w:eastAsia="zh-CN"/>
              </w:rPr>
            </w:pPr>
            <w:ins w:id="704" w:author="Huawei" w:date="2018-05-31T17:08:00Z">
              <w:r w:rsidRPr="00264FA9">
                <w:rPr>
                  <w:noProof/>
                  <w:highlight w:val="yellow"/>
                  <w:lang w:eastAsia="zh-CN"/>
                </w:rPr>
                <w:t>DC_</w:t>
              </w:r>
              <w:r>
                <w:rPr>
                  <w:noProof/>
                  <w:highlight w:val="yellow"/>
                  <w:lang w:eastAsia="zh-CN"/>
                </w:rPr>
                <w:t>1</w:t>
              </w:r>
              <w:r w:rsidRPr="00264FA9">
                <w:rPr>
                  <w:noProof/>
                  <w:highlight w:val="yellow"/>
                  <w:lang w:eastAsia="zh-CN"/>
                </w:rPr>
                <w:t>2A_n260A</w:t>
              </w:r>
            </w:ins>
          </w:p>
          <w:p w:rsidR="00EE0660" w:rsidRDefault="00EE0660" w:rsidP="00EE0660">
            <w:pPr>
              <w:pStyle w:val="TAC"/>
              <w:rPr>
                <w:noProof/>
                <w:lang w:eastAsia="zh-CN"/>
              </w:rPr>
            </w:pPr>
            <w:ins w:id="705" w:author="Huawei" w:date="2018-05-31T17:08:00Z">
              <w:r>
                <w:rPr>
                  <w:noProof/>
                  <w:highlight w:val="yellow"/>
                  <w:lang w:eastAsia="zh-CN"/>
                </w:rPr>
                <w:t>DC_30</w:t>
              </w:r>
              <w:r w:rsidRPr="00264FA9">
                <w:rPr>
                  <w:noProof/>
                  <w:highlight w:val="yellow"/>
                  <w:lang w:eastAsia="zh-CN"/>
                </w:rPr>
                <w:t>A_n260A</w:t>
              </w:r>
            </w:ins>
          </w:p>
        </w:tc>
        <w:tc>
          <w:tcPr>
            <w:tcW w:w="0" w:type="auto"/>
            <w:shd w:val="clear" w:color="auto" w:fill="auto"/>
            <w:noWrap/>
          </w:tcPr>
          <w:p w:rsidR="00EE0660" w:rsidRPr="00723C68" w:rsidRDefault="00EE0660" w:rsidP="00EE0660">
            <w:pPr>
              <w:pStyle w:val="TAC"/>
              <w:rPr>
                <w:rFonts w:eastAsia="Malgun Gothic"/>
                <w:noProof/>
                <w:lang w:eastAsia="ko-KR"/>
              </w:rPr>
            </w:pPr>
            <w:ins w:id="706" w:author="Huawei" w:date="2018-05-31T17:08:00Z">
              <w:r w:rsidRPr="00264FA9">
                <w:rPr>
                  <w:rFonts w:hint="eastAsia"/>
                  <w:noProof/>
                  <w:highlight w:val="yellow"/>
                  <w:lang w:eastAsia="zh-CN"/>
                </w:rPr>
                <w:t>CA</w:t>
              </w:r>
              <w:r w:rsidRPr="00264FA9">
                <w:rPr>
                  <w:noProof/>
                  <w:highlight w:val="yellow"/>
                  <w:lang w:eastAsia="zh-CN"/>
                </w:rPr>
                <w:t xml:space="preserve"> _</w:t>
              </w:r>
              <w:r>
                <w:rPr>
                  <w:noProof/>
                  <w:highlight w:val="yellow"/>
                  <w:lang w:eastAsia="zh-CN"/>
                </w:rPr>
                <w:t>12A-30</w:t>
              </w:r>
              <w:r w:rsidRPr="00264FA9">
                <w:rPr>
                  <w:noProof/>
                  <w:highlight w:val="yellow"/>
                  <w:lang w:eastAsia="zh-CN"/>
                </w:rPr>
                <w:t>A</w:t>
              </w:r>
            </w:ins>
          </w:p>
        </w:tc>
        <w:tc>
          <w:tcPr>
            <w:tcW w:w="0" w:type="auto"/>
          </w:tcPr>
          <w:p w:rsidR="00EE0660" w:rsidRPr="00723C68" w:rsidRDefault="00EE0660" w:rsidP="00EE0660">
            <w:pPr>
              <w:pStyle w:val="TAC"/>
              <w:rPr>
                <w:rFonts w:eastAsia="Malgun Gothic"/>
                <w:noProof/>
                <w:lang w:eastAsia="ko-KR"/>
              </w:rPr>
            </w:pPr>
            <w:ins w:id="707" w:author="Huawei" w:date="2018-05-31T17:08:00Z">
              <w:r w:rsidRPr="00264FA9">
                <w:rPr>
                  <w:noProof/>
                  <w:highlight w:val="yellow"/>
                  <w:lang w:eastAsia="zh-CN"/>
                </w:rPr>
                <w:t>n260A</w:t>
              </w:r>
            </w:ins>
          </w:p>
        </w:tc>
      </w:tr>
      <w:tr w:rsidR="00EE0660" w:rsidRPr="007E3289" w:rsidTr="00494163">
        <w:trPr>
          <w:trHeight w:val="185"/>
          <w:jc w:val="center"/>
        </w:trPr>
        <w:tc>
          <w:tcPr>
            <w:tcW w:w="0" w:type="auto"/>
            <w:shd w:val="clear" w:color="auto" w:fill="auto"/>
            <w:noWrap/>
          </w:tcPr>
          <w:p w:rsidR="00EE0660" w:rsidRPr="00723C68" w:rsidRDefault="00EE0660" w:rsidP="00EE0660">
            <w:pPr>
              <w:pStyle w:val="TAC"/>
              <w:rPr>
                <w:rFonts w:eastAsia="Malgun Gothic"/>
                <w:noProof/>
                <w:lang w:eastAsia="ko-KR"/>
              </w:rPr>
            </w:pPr>
            <w:ins w:id="708" w:author="Huawei" w:date="2018-05-31T17:08:00Z">
              <w:r w:rsidRPr="00264FA9">
                <w:rPr>
                  <w:noProof/>
                  <w:highlight w:val="yellow"/>
                  <w:lang w:eastAsia="zh-CN"/>
                </w:rPr>
                <w:t>DC_</w:t>
              </w:r>
              <w:r>
                <w:rPr>
                  <w:noProof/>
                  <w:highlight w:val="yellow"/>
                  <w:lang w:eastAsia="zh-CN"/>
                </w:rPr>
                <w:t>12A-66</w:t>
              </w:r>
              <w:r w:rsidRPr="00264FA9">
                <w:rPr>
                  <w:noProof/>
                  <w:highlight w:val="yellow"/>
                  <w:lang w:eastAsia="zh-CN"/>
                </w:rPr>
                <w:t>A_n260A</w:t>
              </w:r>
            </w:ins>
          </w:p>
        </w:tc>
        <w:tc>
          <w:tcPr>
            <w:tcW w:w="0" w:type="auto"/>
          </w:tcPr>
          <w:p w:rsidR="00EE0660" w:rsidRPr="00264FA9" w:rsidRDefault="00EE0660" w:rsidP="00EE0660">
            <w:pPr>
              <w:pStyle w:val="TAC"/>
              <w:rPr>
                <w:ins w:id="709" w:author="Huawei" w:date="2018-05-31T17:08:00Z"/>
                <w:noProof/>
                <w:highlight w:val="yellow"/>
                <w:lang w:eastAsia="zh-CN"/>
              </w:rPr>
            </w:pPr>
            <w:ins w:id="710" w:author="Huawei" w:date="2018-05-31T17:08:00Z">
              <w:r w:rsidRPr="00264FA9">
                <w:rPr>
                  <w:noProof/>
                  <w:highlight w:val="yellow"/>
                  <w:lang w:eastAsia="zh-CN"/>
                </w:rPr>
                <w:t>DC_</w:t>
              </w:r>
              <w:r>
                <w:rPr>
                  <w:noProof/>
                  <w:highlight w:val="yellow"/>
                  <w:lang w:eastAsia="zh-CN"/>
                </w:rPr>
                <w:t>1</w:t>
              </w:r>
              <w:r w:rsidRPr="00264FA9">
                <w:rPr>
                  <w:noProof/>
                  <w:highlight w:val="yellow"/>
                  <w:lang w:eastAsia="zh-CN"/>
                </w:rPr>
                <w:t>2A_n260A</w:t>
              </w:r>
            </w:ins>
          </w:p>
          <w:p w:rsidR="00EE0660" w:rsidRDefault="00EE0660" w:rsidP="00EE0660">
            <w:pPr>
              <w:pStyle w:val="TAC"/>
              <w:rPr>
                <w:noProof/>
                <w:lang w:eastAsia="zh-CN"/>
              </w:rPr>
            </w:pPr>
            <w:ins w:id="711" w:author="Huawei" w:date="2018-05-31T17:08:00Z">
              <w:r>
                <w:rPr>
                  <w:noProof/>
                  <w:highlight w:val="yellow"/>
                  <w:lang w:eastAsia="zh-CN"/>
                </w:rPr>
                <w:t>DC_66</w:t>
              </w:r>
              <w:r w:rsidRPr="00264FA9">
                <w:rPr>
                  <w:noProof/>
                  <w:highlight w:val="yellow"/>
                  <w:lang w:eastAsia="zh-CN"/>
                </w:rPr>
                <w:t>A_n260A</w:t>
              </w:r>
            </w:ins>
          </w:p>
        </w:tc>
        <w:tc>
          <w:tcPr>
            <w:tcW w:w="0" w:type="auto"/>
            <w:shd w:val="clear" w:color="auto" w:fill="auto"/>
            <w:noWrap/>
          </w:tcPr>
          <w:p w:rsidR="00EE0660" w:rsidRPr="00723C68" w:rsidRDefault="00EE0660" w:rsidP="00EE0660">
            <w:pPr>
              <w:pStyle w:val="TAC"/>
              <w:rPr>
                <w:rFonts w:eastAsia="Malgun Gothic"/>
                <w:noProof/>
                <w:lang w:eastAsia="ko-KR"/>
              </w:rPr>
            </w:pPr>
            <w:ins w:id="712" w:author="Huawei" w:date="2018-05-31T17:08:00Z">
              <w:r w:rsidRPr="00264FA9">
                <w:rPr>
                  <w:rFonts w:hint="eastAsia"/>
                  <w:noProof/>
                  <w:highlight w:val="yellow"/>
                  <w:lang w:eastAsia="zh-CN"/>
                </w:rPr>
                <w:t>CA</w:t>
              </w:r>
              <w:r w:rsidRPr="00264FA9">
                <w:rPr>
                  <w:noProof/>
                  <w:highlight w:val="yellow"/>
                  <w:lang w:eastAsia="zh-CN"/>
                </w:rPr>
                <w:t xml:space="preserve"> _</w:t>
              </w:r>
              <w:r>
                <w:rPr>
                  <w:noProof/>
                  <w:highlight w:val="yellow"/>
                  <w:lang w:eastAsia="zh-CN"/>
                </w:rPr>
                <w:t>12A-66</w:t>
              </w:r>
              <w:r w:rsidRPr="00264FA9">
                <w:rPr>
                  <w:noProof/>
                  <w:highlight w:val="yellow"/>
                  <w:lang w:eastAsia="zh-CN"/>
                </w:rPr>
                <w:t>A</w:t>
              </w:r>
            </w:ins>
          </w:p>
        </w:tc>
        <w:tc>
          <w:tcPr>
            <w:tcW w:w="0" w:type="auto"/>
          </w:tcPr>
          <w:p w:rsidR="00EE0660" w:rsidRPr="00723C68" w:rsidRDefault="00EE0660" w:rsidP="00EE0660">
            <w:pPr>
              <w:pStyle w:val="TAC"/>
              <w:rPr>
                <w:rFonts w:eastAsia="Malgun Gothic"/>
                <w:noProof/>
                <w:lang w:eastAsia="ko-KR"/>
              </w:rPr>
            </w:pPr>
            <w:ins w:id="713" w:author="Huawei" w:date="2018-05-31T17:08:00Z">
              <w:r w:rsidRPr="00264FA9">
                <w:rPr>
                  <w:noProof/>
                  <w:highlight w:val="yellow"/>
                  <w:lang w:eastAsia="zh-CN"/>
                </w:rPr>
                <w:t>n260A</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DC_13A-66A_n257A</w:t>
            </w:r>
          </w:p>
        </w:tc>
        <w:tc>
          <w:tcPr>
            <w:tcW w:w="0" w:type="auto"/>
          </w:tcPr>
          <w:p w:rsidR="00EE0660" w:rsidRPr="007E3289" w:rsidRDefault="00EE0660" w:rsidP="00EE0660">
            <w:pPr>
              <w:pStyle w:val="TAC"/>
              <w:rPr>
                <w:noProof/>
                <w:lang w:eastAsia="zh-CN"/>
              </w:rPr>
            </w:pPr>
            <w:r w:rsidRPr="007E3289">
              <w:rPr>
                <w:noProof/>
                <w:lang w:eastAsia="zh-CN"/>
              </w:rPr>
              <w:t>DC_13A_n257A</w:t>
            </w:r>
          </w:p>
          <w:p w:rsidR="00EE0660" w:rsidRPr="007E3289" w:rsidRDefault="00EE0660" w:rsidP="00EE0660">
            <w:pPr>
              <w:pStyle w:val="TAC"/>
              <w:rPr>
                <w:noProof/>
                <w:lang w:eastAsia="zh-CN"/>
              </w:rPr>
            </w:pPr>
            <w:r w:rsidRPr="007E3289">
              <w:rPr>
                <w:noProof/>
                <w:lang w:eastAsia="zh-CN"/>
              </w:rPr>
              <w:t>DC_66A_n257A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_13A-66A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DC_13A-66A_n260A</w:t>
            </w:r>
          </w:p>
        </w:tc>
        <w:tc>
          <w:tcPr>
            <w:tcW w:w="0" w:type="auto"/>
          </w:tcPr>
          <w:p w:rsidR="00EE0660" w:rsidRPr="007E3289" w:rsidRDefault="00EE0660" w:rsidP="00EE0660">
            <w:pPr>
              <w:pStyle w:val="TAC"/>
              <w:rPr>
                <w:noProof/>
                <w:lang w:eastAsia="zh-CN"/>
              </w:rPr>
            </w:pPr>
            <w:r w:rsidRPr="007E3289">
              <w:rPr>
                <w:noProof/>
                <w:lang w:eastAsia="zh-CN"/>
              </w:rPr>
              <w:t>DC_13A_n260A</w:t>
            </w:r>
          </w:p>
          <w:p w:rsidR="00EE0660" w:rsidRPr="007E3289" w:rsidRDefault="00EE0660" w:rsidP="00EE0660">
            <w:pPr>
              <w:pStyle w:val="TAC"/>
              <w:rPr>
                <w:noProof/>
                <w:lang w:eastAsia="zh-CN"/>
              </w:rPr>
            </w:pPr>
            <w:r w:rsidRPr="007E3289">
              <w:rPr>
                <w:noProof/>
                <w:lang w:eastAsia="zh-CN"/>
              </w:rPr>
              <w:t>DC_66A_n260A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_13A-66A</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E6643F">
              <w:rPr>
                <w:rFonts w:cs="Malgun Gothic"/>
                <w:lang w:val="x-none"/>
              </w:rPr>
              <w:t>DC_1</w:t>
            </w:r>
            <w:r w:rsidRPr="00D423F2">
              <w:rPr>
                <w:rFonts w:cs="Malgun Gothic" w:hint="eastAsia"/>
                <w:lang w:val="x-none" w:eastAsia="ja-JP"/>
              </w:rPr>
              <w:t>8</w:t>
            </w:r>
            <w:r w:rsidRPr="00E6643F">
              <w:rPr>
                <w:rFonts w:cs="Malgun Gothic"/>
                <w:lang w:val="x-none"/>
              </w:rPr>
              <w:t>A-</w:t>
            </w:r>
            <w:r w:rsidRPr="00751210">
              <w:rPr>
                <w:rFonts w:cs="Malgun Gothic" w:hint="eastAsia"/>
                <w:lang w:val="x-none" w:eastAsia="ja-JP"/>
              </w:rPr>
              <w:t>2</w:t>
            </w:r>
            <w:r w:rsidRPr="00E6643F">
              <w:rPr>
                <w:rFonts w:cs="Malgun Gothic"/>
                <w:lang w:val="x-none"/>
              </w:rPr>
              <w:t>8A-n</w:t>
            </w:r>
            <w:r w:rsidRPr="00D53DFA">
              <w:rPr>
                <w:rFonts w:cs="Malgun Gothic" w:hint="eastAsia"/>
                <w:lang w:val="x-none" w:eastAsia="ja-JP"/>
              </w:rPr>
              <w:t>257</w:t>
            </w:r>
            <w:r w:rsidRPr="00E6643F">
              <w:rPr>
                <w:rFonts w:cs="Malgun Gothic"/>
                <w:lang w:val="x-none"/>
              </w:rPr>
              <w:t>A</w:t>
            </w:r>
          </w:p>
        </w:tc>
        <w:tc>
          <w:tcPr>
            <w:tcW w:w="0" w:type="auto"/>
          </w:tcPr>
          <w:p w:rsidR="00EE0660" w:rsidRPr="007E3289" w:rsidRDefault="00EE0660" w:rsidP="00EE0660">
            <w:pPr>
              <w:pStyle w:val="TAC"/>
              <w:rPr>
                <w:noProof/>
                <w:lang w:eastAsia="zh-CN"/>
              </w:rPr>
            </w:pPr>
            <w:r>
              <w:rPr>
                <w:noProof/>
                <w:lang w:eastAsia="zh-CN"/>
              </w:rPr>
              <w:t>DC_1</w:t>
            </w:r>
            <w:r>
              <w:rPr>
                <w:rFonts w:hint="eastAsia"/>
                <w:noProof/>
                <w:lang w:eastAsia="zh-CN"/>
              </w:rPr>
              <w:t>8</w:t>
            </w:r>
            <w:r w:rsidRPr="007E3289">
              <w:rPr>
                <w:noProof/>
                <w:lang w:eastAsia="zh-CN"/>
              </w:rPr>
              <w:t>A_n</w:t>
            </w:r>
            <w:r w:rsidRPr="007E3289">
              <w:rPr>
                <w:rFonts w:hint="eastAsia"/>
                <w:noProof/>
                <w:lang w:eastAsia="zh-CN"/>
              </w:rPr>
              <w:t>257</w:t>
            </w:r>
            <w:r w:rsidRPr="007E3289">
              <w:rPr>
                <w:noProof/>
                <w:lang w:eastAsia="zh-CN"/>
              </w:rPr>
              <w:t>A</w:t>
            </w:r>
          </w:p>
          <w:p w:rsidR="00EE0660" w:rsidRPr="007E3289" w:rsidRDefault="00EE0660" w:rsidP="00EE0660">
            <w:pPr>
              <w:pStyle w:val="TAC"/>
              <w:rPr>
                <w:noProof/>
                <w:lang w:eastAsia="zh-CN"/>
              </w:rPr>
            </w:pPr>
            <w:r>
              <w:rPr>
                <w:noProof/>
                <w:lang w:eastAsia="zh-CN"/>
              </w:rPr>
              <w:t>DC_</w:t>
            </w:r>
            <w:r>
              <w:rPr>
                <w:rFonts w:hint="eastAsia"/>
                <w:noProof/>
                <w:lang w:eastAsia="zh-CN"/>
              </w:rPr>
              <w:t>28</w:t>
            </w:r>
            <w:r w:rsidRPr="007E3289">
              <w:rPr>
                <w:noProof/>
                <w:lang w:eastAsia="zh-CN"/>
              </w:rPr>
              <w:t>A_n</w:t>
            </w:r>
            <w:r w:rsidRPr="007E3289">
              <w:rPr>
                <w:rFonts w:hint="eastAsia"/>
                <w:noProof/>
                <w:lang w:eastAsia="zh-CN"/>
              </w:rPr>
              <w:t>257</w:t>
            </w:r>
            <w:r w:rsidRPr="007E3289">
              <w:rPr>
                <w:noProof/>
                <w:lang w:eastAsia="zh-CN"/>
              </w:rPr>
              <w:t>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Pr>
                <w:noProof/>
                <w:lang w:eastAsia="zh-CN"/>
              </w:rPr>
              <w:t xml:space="preserve"> _1</w:t>
            </w:r>
            <w:r>
              <w:rPr>
                <w:rFonts w:hint="eastAsia"/>
                <w:noProof/>
                <w:lang w:eastAsia="zh-CN"/>
              </w:rPr>
              <w:t>8</w:t>
            </w:r>
            <w:r>
              <w:rPr>
                <w:noProof/>
                <w:lang w:eastAsia="zh-CN"/>
              </w:rPr>
              <w:t>A-</w:t>
            </w:r>
            <w:r w:rsidRPr="007E3289">
              <w:rPr>
                <w:noProof/>
                <w:lang w:eastAsia="zh-CN"/>
              </w:rPr>
              <w:t>2</w:t>
            </w:r>
            <w:r>
              <w:rPr>
                <w:rFonts w:hint="eastAsia"/>
                <w:noProof/>
                <w:lang w:eastAsia="zh-CN"/>
              </w:rPr>
              <w:t>8</w:t>
            </w:r>
            <w:r w:rsidRPr="007E3289">
              <w:rPr>
                <w:noProof/>
                <w:lang w:eastAsia="zh-CN"/>
              </w:rPr>
              <w:t>A</w:t>
            </w:r>
          </w:p>
        </w:tc>
        <w:tc>
          <w:tcPr>
            <w:tcW w:w="0" w:type="auto"/>
          </w:tcPr>
          <w:p w:rsidR="00EE0660" w:rsidRPr="007E3289" w:rsidRDefault="00EE0660" w:rsidP="00EE0660">
            <w:pPr>
              <w:pStyle w:val="TAC"/>
              <w:rPr>
                <w:noProof/>
                <w:lang w:eastAsia="zh-CN"/>
              </w:rPr>
            </w:pPr>
            <w:r w:rsidRPr="007E3289">
              <w:rPr>
                <w:noProof/>
                <w:lang w:eastAsia="zh-CN"/>
              </w:rPr>
              <w:t>n</w:t>
            </w:r>
            <w:r w:rsidRPr="007E3289">
              <w:rPr>
                <w:rFonts w:hint="eastAsia"/>
                <w:noProof/>
                <w:lang w:eastAsia="zh-CN"/>
              </w:rPr>
              <w:t>257</w:t>
            </w:r>
            <w:r w:rsidRPr="007E3289">
              <w:rPr>
                <w:noProof/>
                <w:lang w:eastAsia="zh-CN"/>
              </w:rPr>
              <w:t>A</w:t>
            </w:r>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714" w:author="Docomo" w:date="2018-05-30T18:29:00Z"/>
                <w:noProof/>
                <w:highlight w:val="green"/>
                <w:lang w:eastAsia="zh-CN"/>
              </w:rPr>
            </w:pPr>
            <w:r w:rsidRPr="00AA68E6">
              <w:rPr>
                <w:noProof/>
                <w:highlight w:val="green"/>
                <w:lang w:eastAsia="zh-CN"/>
              </w:rPr>
              <w:t>DC_19A-42A_n</w:t>
            </w:r>
            <w:r w:rsidRPr="00AA68E6">
              <w:rPr>
                <w:rFonts w:hint="eastAsia"/>
                <w:noProof/>
                <w:highlight w:val="green"/>
                <w:lang w:eastAsia="zh-CN"/>
              </w:rPr>
              <w:t>257</w:t>
            </w:r>
            <w:r w:rsidRPr="00AA68E6">
              <w:rPr>
                <w:noProof/>
                <w:highlight w:val="green"/>
                <w:lang w:eastAsia="zh-CN"/>
              </w:rPr>
              <w:t>A</w:t>
            </w:r>
          </w:p>
          <w:p w:rsidR="00EE0660" w:rsidRPr="00AA68E6" w:rsidRDefault="00EE0660" w:rsidP="00EE0660">
            <w:pPr>
              <w:pStyle w:val="TAC"/>
              <w:rPr>
                <w:ins w:id="715" w:author="Docomo" w:date="2018-05-30T18:29:00Z"/>
                <w:noProof/>
                <w:highlight w:val="green"/>
                <w:lang w:eastAsia="zh-CN"/>
              </w:rPr>
            </w:pPr>
            <w:ins w:id="716" w:author="Docomo" w:date="2018-05-30T18:29:00Z">
              <w:r w:rsidRPr="00AA68E6">
                <w:rPr>
                  <w:noProof/>
                  <w:highlight w:val="green"/>
                  <w:lang w:eastAsia="zh-CN"/>
                </w:rPr>
                <w:t>DC_19A-42A_n</w:t>
              </w:r>
              <w:r w:rsidRPr="00AA68E6">
                <w:rPr>
                  <w:rFonts w:hint="eastAsia"/>
                  <w:noProof/>
                  <w:highlight w:val="green"/>
                  <w:lang w:eastAsia="zh-CN"/>
                </w:rPr>
                <w:t>257</w:t>
              </w:r>
              <w:r w:rsidRPr="00AA68E6">
                <w:rPr>
                  <w:noProof/>
                  <w:highlight w:val="green"/>
                  <w:lang w:eastAsia="zh-CN"/>
                </w:rPr>
                <w:t>D</w:t>
              </w:r>
            </w:ins>
          </w:p>
          <w:p w:rsidR="00EE0660" w:rsidRPr="00AA68E6" w:rsidRDefault="00EE0660" w:rsidP="00EE0660">
            <w:pPr>
              <w:pStyle w:val="TAC"/>
              <w:rPr>
                <w:ins w:id="717" w:author="Docomo" w:date="2018-05-30T18:29:00Z"/>
                <w:noProof/>
                <w:highlight w:val="green"/>
                <w:lang w:eastAsia="zh-CN"/>
              </w:rPr>
            </w:pPr>
            <w:ins w:id="718" w:author="Docomo" w:date="2018-05-30T18:29:00Z">
              <w:r w:rsidRPr="00AA68E6">
                <w:rPr>
                  <w:noProof/>
                  <w:highlight w:val="green"/>
                  <w:lang w:eastAsia="zh-CN"/>
                </w:rPr>
                <w:t>DC_19A-42A_n</w:t>
              </w:r>
              <w:r w:rsidRPr="00AA68E6">
                <w:rPr>
                  <w:rFonts w:hint="eastAsia"/>
                  <w:noProof/>
                  <w:highlight w:val="green"/>
                  <w:lang w:eastAsia="zh-CN"/>
                </w:rPr>
                <w:t>257</w:t>
              </w:r>
              <w:r w:rsidRPr="00AA68E6">
                <w:rPr>
                  <w:noProof/>
                  <w:highlight w:val="green"/>
                  <w:lang w:eastAsia="zh-CN"/>
                </w:rPr>
                <w:t>E</w:t>
              </w:r>
            </w:ins>
          </w:p>
          <w:p w:rsidR="00EE0660" w:rsidRPr="00AA68E6" w:rsidRDefault="00EE0660" w:rsidP="00EE0660">
            <w:pPr>
              <w:pStyle w:val="TAC"/>
              <w:rPr>
                <w:noProof/>
                <w:highlight w:val="green"/>
                <w:lang w:eastAsia="zh-CN"/>
              </w:rPr>
            </w:pPr>
            <w:ins w:id="719" w:author="Docomo" w:date="2018-05-30T18:29:00Z">
              <w:r w:rsidRPr="00AA68E6">
                <w:rPr>
                  <w:noProof/>
                  <w:highlight w:val="green"/>
                  <w:lang w:eastAsia="zh-CN"/>
                </w:rPr>
                <w:t>DC_19A-42A_n</w:t>
              </w:r>
              <w:r w:rsidRPr="00AA68E6">
                <w:rPr>
                  <w:rFonts w:hint="eastAsia"/>
                  <w:noProof/>
                  <w:highlight w:val="green"/>
                  <w:lang w:eastAsia="zh-CN"/>
                </w:rPr>
                <w:t>257</w:t>
              </w:r>
              <w:r w:rsidRPr="00AA68E6">
                <w:rPr>
                  <w:noProof/>
                  <w:highlight w:val="green"/>
                  <w:lang w:eastAsia="zh-CN"/>
                </w:rPr>
                <w:t>F</w:t>
              </w:r>
            </w:ins>
          </w:p>
        </w:tc>
        <w:tc>
          <w:tcPr>
            <w:tcW w:w="0" w:type="auto"/>
          </w:tcPr>
          <w:p w:rsidR="00EE0660" w:rsidRPr="007E3289" w:rsidRDefault="00EE0660" w:rsidP="00EE0660">
            <w:pPr>
              <w:pStyle w:val="TAC"/>
              <w:rPr>
                <w:noProof/>
                <w:lang w:eastAsia="zh-CN"/>
              </w:rPr>
            </w:pPr>
            <w:r w:rsidRPr="007E3289">
              <w:rPr>
                <w:noProof/>
                <w:lang w:eastAsia="zh-CN"/>
              </w:rPr>
              <w:t>DC_19A_n</w:t>
            </w:r>
            <w:r w:rsidRPr="007E3289">
              <w:rPr>
                <w:rFonts w:hint="eastAsia"/>
                <w:noProof/>
                <w:lang w:eastAsia="zh-CN"/>
              </w:rPr>
              <w:t>257</w:t>
            </w:r>
            <w:r w:rsidRPr="007E3289">
              <w:rPr>
                <w:noProof/>
                <w:lang w:eastAsia="zh-CN"/>
              </w:rPr>
              <w:t>A</w:t>
            </w:r>
          </w:p>
          <w:p w:rsidR="00EE0660" w:rsidRPr="007E3289" w:rsidRDefault="00EE0660" w:rsidP="00EE0660">
            <w:pPr>
              <w:pStyle w:val="TAC"/>
              <w:rPr>
                <w:noProof/>
                <w:lang w:eastAsia="zh-CN"/>
              </w:rPr>
            </w:pPr>
            <w:r w:rsidRPr="007E3289">
              <w:rPr>
                <w:noProof/>
                <w:lang w:eastAsia="zh-CN"/>
              </w:rPr>
              <w:t>DC_42A_n</w:t>
            </w:r>
            <w:r w:rsidRPr="007E3289">
              <w:rPr>
                <w:rFonts w:hint="eastAsia"/>
                <w:noProof/>
                <w:lang w:eastAsia="zh-CN"/>
              </w:rPr>
              <w:t>257</w:t>
            </w:r>
            <w:r w:rsidRPr="007E3289">
              <w:rPr>
                <w:noProof/>
                <w:lang w:eastAsia="zh-CN"/>
              </w:rPr>
              <w:t>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_19A-42A</w:t>
            </w:r>
          </w:p>
        </w:tc>
        <w:tc>
          <w:tcPr>
            <w:tcW w:w="0" w:type="auto"/>
          </w:tcPr>
          <w:p w:rsidR="00EE0660" w:rsidRPr="00AA68E6" w:rsidRDefault="00EE0660" w:rsidP="00EE0660">
            <w:pPr>
              <w:pStyle w:val="TAC"/>
              <w:rPr>
                <w:ins w:id="720"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721" w:author="Docomo" w:date="2018-05-30T18:27:00Z"/>
                <w:noProof/>
                <w:highlight w:val="green"/>
                <w:lang w:eastAsia="zh-CN"/>
              </w:rPr>
            </w:pPr>
            <w:ins w:id="722" w:author="Docomo" w:date="2018-05-30T18:27:00Z">
              <w:r w:rsidRPr="00AA68E6">
                <w:rPr>
                  <w:noProof/>
                  <w:highlight w:val="green"/>
                  <w:lang w:eastAsia="zh-CN"/>
                </w:rPr>
                <w:t>CA_n257D</w:t>
              </w:r>
            </w:ins>
          </w:p>
          <w:p w:rsidR="00EE0660" w:rsidRPr="00AA68E6" w:rsidRDefault="00EE0660" w:rsidP="00EE0660">
            <w:pPr>
              <w:pStyle w:val="TAC"/>
              <w:rPr>
                <w:ins w:id="723" w:author="Docomo" w:date="2018-05-30T18:27:00Z"/>
                <w:noProof/>
                <w:highlight w:val="green"/>
                <w:lang w:eastAsia="zh-CN"/>
              </w:rPr>
            </w:pPr>
            <w:ins w:id="724"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725"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726" w:author="Docomo" w:date="2018-05-30T18:29:00Z"/>
                <w:noProof/>
                <w:highlight w:val="green"/>
                <w:lang w:eastAsia="zh-CN"/>
              </w:rPr>
            </w:pPr>
            <w:r w:rsidRPr="00AA68E6">
              <w:rPr>
                <w:noProof/>
                <w:highlight w:val="green"/>
                <w:lang w:eastAsia="zh-CN"/>
              </w:rPr>
              <w:t>DC_19A-21A_n257A</w:t>
            </w:r>
          </w:p>
          <w:p w:rsidR="00EE0660" w:rsidRPr="00AA68E6" w:rsidRDefault="00EE0660" w:rsidP="00EE0660">
            <w:pPr>
              <w:pStyle w:val="TAC"/>
              <w:rPr>
                <w:ins w:id="727" w:author="Docomo" w:date="2018-05-30T18:29:00Z"/>
                <w:noProof/>
                <w:highlight w:val="green"/>
                <w:lang w:eastAsia="zh-CN"/>
              </w:rPr>
            </w:pPr>
            <w:ins w:id="728" w:author="Docomo" w:date="2018-05-30T18:29:00Z">
              <w:r w:rsidRPr="00AA68E6">
                <w:rPr>
                  <w:noProof/>
                  <w:highlight w:val="green"/>
                  <w:lang w:eastAsia="zh-CN"/>
                </w:rPr>
                <w:t>DC_19A-21A_n257D</w:t>
              </w:r>
            </w:ins>
          </w:p>
          <w:p w:rsidR="00EE0660" w:rsidRPr="00AA68E6" w:rsidRDefault="00EE0660" w:rsidP="00EE0660">
            <w:pPr>
              <w:pStyle w:val="TAC"/>
              <w:rPr>
                <w:ins w:id="729" w:author="Docomo" w:date="2018-05-30T18:29:00Z"/>
                <w:noProof/>
                <w:highlight w:val="green"/>
                <w:lang w:eastAsia="zh-CN"/>
              </w:rPr>
            </w:pPr>
            <w:ins w:id="730" w:author="Docomo" w:date="2018-05-30T18:29:00Z">
              <w:r w:rsidRPr="00AA68E6">
                <w:rPr>
                  <w:noProof/>
                  <w:highlight w:val="green"/>
                  <w:lang w:eastAsia="zh-CN"/>
                </w:rPr>
                <w:t>DC_19A-21A_n257E</w:t>
              </w:r>
            </w:ins>
          </w:p>
          <w:p w:rsidR="00EE0660" w:rsidRPr="00AA68E6" w:rsidRDefault="00EE0660" w:rsidP="00EE0660">
            <w:pPr>
              <w:pStyle w:val="TAC"/>
              <w:rPr>
                <w:noProof/>
                <w:highlight w:val="green"/>
                <w:lang w:eastAsia="zh-CN"/>
              </w:rPr>
            </w:pPr>
            <w:ins w:id="731" w:author="Docomo" w:date="2018-05-30T18:29:00Z">
              <w:r w:rsidRPr="00AA68E6">
                <w:rPr>
                  <w:noProof/>
                  <w:highlight w:val="green"/>
                  <w:lang w:eastAsia="zh-CN"/>
                </w:rPr>
                <w:t>DC_19A-21A_n257F</w:t>
              </w:r>
            </w:ins>
          </w:p>
        </w:tc>
        <w:tc>
          <w:tcPr>
            <w:tcW w:w="0" w:type="auto"/>
          </w:tcPr>
          <w:p w:rsidR="00EE0660" w:rsidRPr="007E3289" w:rsidRDefault="00EE0660" w:rsidP="00EE0660">
            <w:pPr>
              <w:pStyle w:val="TAC"/>
              <w:rPr>
                <w:noProof/>
                <w:lang w:eastAsia="zh-CN"/>
              </w:rPr>
            </w:pPr>
            <w:r w:rsidRPr="007E3289">
              <w:rPr>
                <w:noProof/>
                <w:lang w:eastAsia="zh-CN"/>
              </w:rPr>
              <w:t>DC_19A_n257A</w:t>
            </w:r>
          </w:p>
          <w:p w:rsidR="00EE0660" w:rsidRPr="007E3289" w:rsidRDefault="00EE0660" w:rsidP="00EE0660">
            <w:pPr>
              <w:pStyle w:val="TAC"/>
              <w:rPr>
                <w:noProof/>
                <w:lang w:eastAsia="zh-CN"/>
              </w:rPr>
            </w:pPr>
            <w:r w:rsidRPr="007E3289">
              <w:rPr>
                <w:noProof/>
                <w:lang w:eastAsia="zh-CN"/>
              </w:rPr>
              <w:t>DC_21A_n257A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_19A-21A</w:t>
            </w:r>
          </w:p>
        </w:tc>
        <w:tc>
          <w:tcPr>
            <w:tcW w:w="0" w:type="auto"/>
          </w:tcPr>
          <w:p w:rsidR="00EE0660" w:rsidRPr="00AA68E6" w:rsidRDefault="00EE0660" w:rsidP="00EE0660">
            <w:pPr>
              <w:pStyle w:val="TAC"/>
              <w:rPr>
                <w:ins w:id="732"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733" w:author="Docomo" w:date="2018-05-30T18:27:00Z"/>
                <w:noProof/>
                <w:highlight w:val="green"/>
                <w:lang w:eastAsia="zh-CN"/>
              </w:rPr>
            </w:pPr>
            <w:ins w:id="734" w:author="Docomo" w:date="2018-05-30T18:27:00Z">
              <w:r w:rsidRPr="00AA68E6">
                <w:rPr>
                  <w:noProof/>
                  <w:highlight w:val="green"/>
                  <w:lang w:eastAsia="zh-CN"/>
                </w:rPr>
                <w:t>CA_n257D</w:t>
              </w:r>
            </w:ins>
          </w:p>
          <w:p w:rsidR="00EE0660" w:rsidRPr="00AA68E6" w:rsidRDefault="00EE0660" w:rsidP="00EE0660">
            <w:pPr>
              <w:pStyle w:val="TAC"/>
              <w:rPr>
                <w:ins w:id="735" w:author="Docomo" w:date="2018-05-30T18:27:00Z"/>
                <w:noProof/>
                <w:highlight w:val="green"/>
                <w:lang w:eastAsia="zh-CN"/>
              </w:rPr>
            </w:pPr>
            <w:ins w:id="736"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737"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738" w:author="Docomo" w:date="2018-05-30T18:29:00Z"/>
                <w:noProof/>
                <w:highlight w:val="green"/>
                <w:lang w:eastAsia="zh-CN"/>
              </w:rPr>
            </w:pPr>
            <w:r w:rsidRPr="00AA68E6">
              <w:rPr>
                <w:rFonts w:hint="eastAsia"/>
                <w:noProof/>
                <w:highlight w:val="green"/>
                <w:lang w:eastAsia="zh-CN"/>
              </w:rPr>
              <w:t>DC</w:t>
            </w:r>
            <w:r w:rsidRPr="00AA68E6">
              <w:rPr>
                <w:noProof/>
                <w:highlight w:val="green"/>
                <w:lang w:eastAsia="zh-CN"/>
              </w:rPr>
              <w:t>_</w:t>
            </w:r>
            <w:r w:rsidRPr="00AA68E6">
              <w:rPr>
                <w:rFonts w:hint="eastAsia"/>
                <w:noProof/>
                <w:highlight w:val="green"/>
                <w:lang w:eastAsia="zh-CN"/>
              </w:rPr>
              <w:t>21A-28A_n257A</w:t>
            </w:r>
          </w:p>
          <w:p w:rsidR="00EE0660" w:rsidRPr="00AA68E6" w:rsidRDefault="00EE0660" w:rsidP="00EE0660">
            <w:pPr>
              <w:pStyle w:val="TAC"/>
              <w:rPr>
                <w:ins w:id="739" w:author="Docomo" w:date="2018-05-30T18:29:00Z"/>
                <w:noProof/>
                <w:highlight w:val="green"/>
                <w:lang w:eastAsia="zh-CN"/>
              </w:rPr>
            </w:pPr>
            <w:ins w:id="740" w:author="Docomo" w:date="2018-05-30T18:29:00Z">
              <w:r w:rsidRPr="00AA68E6">
                <w:rPr>
                  <w:rFonts w:hint="eastAsia"/>
                  <w:noProof/>
                  <w:highlight w:val="green"/>
                  <w:lang w:eastAsia="zh-CN"/>
                </w:rPr>
                <w:t>DC</w:t>
              </w:r>
              <w:r w:rsidRPr="00AA68E6">
                <w:rPr>
                  <w:noProof/>
                  <w:highlight w:val="green"/>
                  <w:lang w:eastAsia="zh-CN"/>
                </w:rPr>
                <w:t>_</w:t>
              </w:r>
              <w:r w:rsidRPr="00AA68E6">
                <w:rPr>
                  <w:rFonts w:hint="eastAsia"/>
                  <w:noProof/>
                  <w:highlight w:val="green"/>
                  <w:lang w:eastAsia="zh-CN"/>
                </w:rPr>
                <w:t>21A-28A_n257</w:t>
              </w:r>
              <w:r w:rsidRPr="00AA68E6">
                <w:rPr>
                  <w:noProof/>
                  <w:highlight w:val="green"/>
                  <w:lang w:eastAsia="zh-CN"/>
                </w:rPr>
                <w:t>D</w:t>
              </w:r>
            </w:ins>
          </w:p>
          <w:p w:rsidR="00EE0660" w:rsidRPr="00AA68E6" w:rsidRDefault="00EE0660" w:rsidP="00EE0660">
            <w:pPr>
              <w:pStyle w:val="TAC"/>
              <w:rPr>
                <w:ins w:id="741" w:author="Docomo" w:date="2018-05-30T18:29:00Z"/>
                <w:noProof/>
                <w:highlight w:val="green"/>
                <w:lang w:eastAsia="zh-CN"/>
              </w:rPr>
            </w:pPr>
            <w:ins w:id="742" w:author="Docomo" w:date="2018-05-30T18:29:00Z">
              <w:r w:rsidRPr="00AA68E6">
                <w:rPr>
                  <w:rFonts w:hint="eastAsia"/>
                  <w:noProof/>
                  <w:highlight w:val="green"/>
                  <w:lang w:eastAsia="zh-CN"/>
                </w:rPr>
                <w:t>DC</w:t>
              </w:r>
              <w:r w:rsidRPr="00AA68E6">
                <w:rPr>
                  <w:noProof/>
                  <w:highlight w:val="green"/>
                  <w:lang w:eastAsia="zh-CN"/>
                </w:rPr>
                <w:t>_</w:t>
              </w:r>
              <w:r w:rsidRPr="00AA68E6">
                <w:rPr>
                  <w:rFonts w:hint="eastAsia"/>
                  <w:noProof/>
                  <w:highlight w:val="green"/>
                  <w:lang w:eastAsia="zh-CN"/>
                </w:rPr>
                <w:t>21A-28A_n257</w:t>
              </w:r>
              <w:r w:rsidRPr="00AA68E6">
                <w:rPr>
                  <w:noProof/>
                  <w:highlight w:val="green"/>
                  <w:lang w:eastAsia="zh-CN"/>
                </w:rPr>
                <w:t>E</w:t>
              </w:r>
            </w:ins>
          </w:p>
          <w:p w:rsidR="00EE0660" w:rsidRPr="00AA68E6" w:rsidRDefault="00EE0660" w:rsidP="00EE0660">
            <w:pPr>
              <w:pStyle w:val="TAC"/>
              <w:rPr>
                <w:noProof/>
                <w:highlight w:val="green"/>
                <w:lang w:eastAsia="zh-CN"/>
              </w:rPr>
            </w:pPr>
            <w:ins w:id="743" w:author="Docomo" w:date="2018-05-30T18:29:00Z">
              <w:r w:rsidRPr="00AA68E6">
                <w:rPr>
                  <w:rFonts w:hint="eastAsia"/>
                  <w:noProof/>
                  <w:highlight w:val="green"/>
                  <w:lang w:eastAsia="zh-CN"/>
                </w:rPr>
                <w:t>DC</w:t>
              </w:r>
              <w:r w:rsidRPr="00AA68E6">
                <w:rPr>
                  <w:noProof/>
                  <w:highlight w:val="green"/>
                  <w:lang w:eastAsia="zh-CN"/>
                </w:rPr>
                <w:t>_</w:t>
              </w:r>
              <w:r w:rsidRPr="00AA68E6">
                <w:rPr>
                  <w:rFonts w:hint="eastAsia"/>
                  <w:noProof/>
                  <w:highlight w:val="green"/>
                  <w:lang w:eastAsia="zh-CN"/>
                </w:rPr>
                <w:t>21A-28A_n257</w:t>
              </w:r>
              <w:r w:rsidRPr="00AA68E6">
                <w:rPr>
                  <w:noProof/>
                  <w:highlight w:val="green"/>
                  <w:lang w:eastAsia="zh-CN"/>
                </w:rPr>
                <w:t>F</w:t>
              </w:r>
            </w:ins>
          </w:p>
        </w:tc>
        <w:tc>
          <w:tcPr>
            <w:tcW w:w="0" w:type="auto"/>
          </w:tcPr>
          <w:p w:rsidR="00EE0660" w:rsidRPr="007E3289" w:rsidRDefault="00EE0660" w:rsidP="00EE0660">
            <w:pPr>
              <w:pStyle w:val="TAC"/>
              <w:rPr>
                <w:noProof/>
                <w:lang w:eastAsia="zh-CN"/>
              </w:rPr>
            </w:pPr>
            <w:r w:rsidRPr="007E3289">
              <w:rPr>
                <w:rFonts w:hint="eastAsia"/>
                <w:noProof/>
                <w:lang w:eastAsia="zh-CN"/>
              </w:rPr>
              <w:t>DC</w:t>
            </w:r>
            <w:r w:rsidRPr="007E3289">
              <w:rPr>
                <w:noProof/>
                <w:lang w:eastAsia="zh-CN"/>
              </w:rPr>
              <w:t>_</w:t>
            </w:r>
            <w:r w:rsidRPr="007E3289">
              <w:rPr>
                <w:rFonts w:hint="eastAsia"/>
                <w:noProof/>
                <w:lang w:eastAsia="zh-CN"/>
              </w:rPr>
              <w:t>21A_n257A</w:t>
            </w:r>
          </w:p>
          <w:p w:rsidR="00EE0660" w:rsidRPr="007E3289" w:rsidRDefault="00EE0660" w:rsidP="00EE0660">
            <w:pPr>
              <w:pStyle w:val="TAC"/>
              <w:rPr>
                <w:noProof/>
                <w:lang w:eastAsia="zh-CN"/>
              </w:rPr>
            </w:pPr>
            <w:r w:rsidRPr="007E3289">
              <w:rPr>
                <w:rFonts w:hint="eastAsia"/>
                <w:noProof/>
                <w:lang w:eastAsia="zh-CN"/>
              </w:rPr>
              <w:t>DC</w:t>
            </w:r>
            <w:r w:rsidRPr="007E3289">
              <w:rPr>
                <w:noProof/>
                <w:lang w:eastAsia="zh-CN"/>
              </w:rPr>
              <w:t>_</w:t>
            </w:r>
            <w:r>
              <w:rPr>
                <w:rFonts w:hint="eastAsia"/>
                <w:noProof/>
                <w:lang w:eastAsia="zh-CN"/>
              </w:rPr>
              <w:t>28</w:t>
            </w:r>
            <w:r w:rsidRPr="007E3289">
              <w:rPr>
                <w:rFonts w:hint="eastAsia"/>
                <w:noProof/>
                <w:lang w:eastAsia="zh-CN"/>
              </w:rPr>
              <w:t>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21A-</w:t>
            </w:r>
            <w:r>
              <w:rPr>
                <w:rFonts w:hint="eastAsia"/>
                <w:noProof/>
                <w:lang w:eastAsia="zh-CN"/>
              </w:rPr>
              <w:t>28</w:t>
            </w:r>
            <w:r w:rsidRPr="007E3289">
              <w:rPr>
                <w:rFonts w:hint="eastAsia"/>
                <w:noProof/>
                <w:lang w:eastAsia="zh-CN"/>
              </w:rPr>
              <w:t>A</w:t>
            </w:r>
          </w:p>
        </w:tc>
        <w:tc>
          <w:tcPr>
            <w:tcW w:w="0" w:type="auto"/>
          </w:tcPr>
          <w:p w:rsidR="00EE0660" w:rsidRPr="00AA68E6" w:rsidRDefault="00EE0660" w:rsidP="00EE0660">
            <w:pPr>
              <w:pStyle w:val="TAC"/>
              <w:rPr>
                <w:ins w:id="744"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745" w:author="Docomo" w:date="2018-05-30T18:27:00Z"/>
                <w:noProof/>
                <w:highlight w:val="green"/>
                <w:lang w:eastAsia="zh-CN"/>
              </w:rPr>
            </w:pPr>
            <w:ins w:id="746" w:author="Docomo" w:date="2018-05-30T18:27:00Z">
              <w:r w:rsidRPr="00AA68E6">
                <w:rPr>
                  <w:noProof/>
                  <w:highlight w:val="green"/>
                  <w:lang w:eastAsia="zh-CN"/>
                </w:rPr>
                <w:t>CA_n257D</w:t>
              </w:r>
            </w:ins>
          </w:p>
          <w:p w:rsidR="00EE0660" w:rsidRPr="00AA68E6" w:rsidRDefault="00EE0660" w:rsidP="00EE0660">
            <w:pPr>
              <w:pStyle w:val="TAC"/>
              <w:rPr>
                <w:ins w:id="747" w:author="Docomo" w:date="2018-05-30T18:27:00Z"/>
                <w:noProof/>
                <w:highlight w:val="green"/>
                <w:lang w:eastAsia="zh-CN"/>
              </w:rPr>
            </w:pPr>
            <w:ins w:id="748" w:author="Docomo" w:date="2018-05-30T18:27:00Z">
              <w:r w:rsidRPr="00AA68E6">
                <w:rPr>
                  <w:noProof/>
                  <w:highlight w:val="green"/>
                  <w:lang w:eastAsia="zh-CN"/>
                </w:rPr>
                <w:t>CA_n257E</w:t>
              </w:r>
            </w:ins>
          </w:p>
          <w:p w:rsidR="00EE0660" w:rsidRPr="00AA68E6" w:rsidRDefault="00EE0660" w:rsidP="00EE0660">
            <w:pPr>
              <w:pStyle w:val="TAC"/>
              <w:rPr>
                <w:noProof/>
                <w:highlight w:val="green"/>
                <w:lang w:eastAsia="zh-CN"/>
              </w:rPr>
            </w:pPr>
            <w:ins w:id="749"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vAlign w:val="center"/>
          </w:tcPr>
          <w:p w:rsidR="00EE0660" w:rsidRPr="007E3289" w:rsidRDefault="00EE0660" w:rsidP="00EE0660">
            <w:pPr>
              <w:pStyle w:val="TAC"/>
              <w:rPr>
                <w:noProof/>
                <w:lang w:eastAsia="zh-CN"/>
              </w:rPr>
            </w:pPr>
            <w:r w:rsidRPr="007E3289">
              <w:t>DC_19A-42C_n257A</w:t>
            </w:r>
          </w:p>
        </w:tc>
        <w:tc>
          <w:tcPr>
            <w:tcW w:w="0" w:type="auto"/>
          </w:tcPr>
          <w:p w:rsidR="00EE0660" w:rsidRPr="007E3289" w:rsidRDefault="00EE0660" w:rsidP="00EE0660">
            <w:pPr>
              <w:pStyle w:val="TAC"/>
            </w:pPr>
            <w:r w:rsidRPr="007E3289">
              <w:t>DC_19A_n257A</w:t>
            </w:r>
          </w:p>
          <w:p w:rsidR="00EE0660" w:rsidRPr="007E3289" w:rsidRDefault="00EE0660" w:rsidP="00EE0660">
            <w:pPr>
              <w:pStyle w:val="TAC"/>
              <w:rPr>
                <w:noProof/>
                <w:lang w:eastAsia="zh-CN"/>
              </w:rPr>
            </w:pPr>
            <w:r w:rsidRPr="007E3289">
              <w:t>DC_42A_n257A</w:t>
            </w:r>
          </w:p>
        </w:tc>
        <w:tc>
          <w:tcPr>
            <w:tcW w:w="0" w:type="auto"/>
            <w:shd w:val="clear" w:color="auto" w:fill="auto"/>
            <w:noWrap/>
            <w:vAlign w:val="center"/>
          </w:tcPr>
          <w:p w:rsidR="00EE0660" w:rsidRPr="007E3289" w:rsidRDefault="00EE0660" w:rsidP="00EE0660">
            <w:pPr>
              <w:pStyle w:val="TAC"/>
              <w:rPr>
                <w:noProof/>
                <w:lang w:eastAsia="zh-CN"/>
              </w:rPr>
            </w:pPr>
            <w:r w:rsidRPr="007E3289">
              <w:t>CA_19A-42C</w:t>
            </w:r>
          </w:p>
        </w:tc>
        <w:tc>
          <w:tcPr>
            <w:tcW w:w="0" w:type="auto"/>
            <w:vAlign w:val="center"/>
          </w:tcPr>
          <w:p w:rsidR="00EE0660" w:rsidRPr="007E3289" w:rsidRDefault="00EE0660" w:rsidP="00EE0660">
            <w:pPr>
              <w:pStyle w:val="TAC"/>
              <w:rPr>
                <w:noProof/>
                <w:lang w:eastAsia="zh-CN"/>
              </w:rPr>
            </w:pPr>
            <w:r w:rsidRPr="007E3289">
              <w:t>n257</w:t>
            </w:r>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750" w:author="Docomo" w:date="2018-05-30T18:29:00Z"/>
                <w:noProof/>
                <w:highlight w:val="green"/>
                <w:lang w:eastAsia="zh-CN"/>
              </w:rPr>
            </w:pPr>
            <w:r w:rsidRPr="00AA68E6">
              <w:rPr>
                <w:rFonts w:hint="eastAsia"/>
                <w:noProof/>
                <w:highlight w:val="green"/>
                <w:lang w:eastAsia="zh-CN"/>
              </w:rPr>
              <w:t>DC</w:t>
            </w:r>
            <w:r w:rsidRPr="00AA68E6">
              <w:rPr>
                <w:noProof/>
                <w:highlight w:val="green"/>
                <w:lang w:eastAsia="zh-CN"/>
              </w:rPr>
              <w:t>_</w:t>
            </w:r>
            <w:r w:rsidRPr="00AA68E6">
              <w:rPr>
                <w:rFonts w:hint="eastAsia"/>
                <w:noProof/>
                <w:highlight w:val="green"/>
                <w:lang w:eastAsia="zh-CN"/>
              </w:rPr>
              <w:t>21A-42A_n257A</w:t>
            </w:r>
          </w:p>
          <w:p w:rsidR="00EE0660" w:rsidRPr="00AA68E6" w:rsidRDefault="00EE0660" w:rsidP="00EE0660">
            <w:pPr>
              <w:pStyle w:val="TAC"/>
              <w:rPr>
                <w:ins w:id="751" w:author="Docomo" w:date="2018-05-30T18:29:00Z"/>
                <w:noProof/>
                <w:highlight w:val="green"/>
                <w:lang w:eastAsia="zh-CN"/>
              </w:rPr>
            </w:pPr>
            <w:ins w:id="752" w:author="Docomo" w:date="2018-05-30T18:29:00Z">
              <w:r w:rsidRPr="00AA68E6">
                <w:rPr>
                  <w:rFonts w:hint="eastAsia"/>
                  <w:noProof/>
                  <w:highlight w:val="green"/>
                  <w:lang w:eastAsia="zh-CN"/>
                </w:rPr>
                <w:t>DC</w:t>
              </w:r>
              <w:r w:rsidRPr="00AA68E6">
                <w:rPr>
                  <w:noProof/>
                  <w:highlight w:val="green"/>
                  <w:lang w:eastAsia="zh-CN"/>
                </w:rPr>
                <w:t>_</w:t>
              </w:r>
              <w:r w:rsidRPr="00AA68E6">
                <w:rPr>
                  <w:rFonts w:hint="eastAsia"/>
                  <w:noProof/>
                  <w:highlight w:val="green"/>
                  <w:lang w:eastAsia="zh-CN"/>
                </w:rPr>
                <w:t>21A-42A_n257</w:t>
              </w:r>
            </w:ins>
            <w:ins w:id="753" w:author="Docomo" w:date="2018-05-30T18:30:00Z">
              <w:r w:rsidRPr="00AA68E6">
                <w:rPr>
                  <w:noProof/>
                  <w:highlight w:val="green"/>
                  <w:lang w:eastAsia="zh-CN"/>
                </w:rPr>
                <w:t>D</w:t>
              </w:r>
            </w:ins>
          </w:p>
          <w:p w:rsidR="00EE0660" w:rsidRPr="00AA68E6" w:rsidRDefault="00EE0660" w:rsidP="00EE0660">
            <w:pPr>
              <w:pStyle w:val="TAC"/>
              <w:rPr>
                <w:ins w:id="754" w:author="Docomo" w:date="2018-05-30T18:30:00Z"/>
                <w:noProof/>
                <w:highlight w:val="green"/>
                <w:lang w:eastAsia="zh-CN"/>
              </w:rPr>
            </w:pPr>
            <w:ins w:id="755" w:author="Docomo" w:date="2018-05-30T18:30:00Z">
              <w:r w:rsidRPr="00AA68E6">
                <w:rPr>
                  <w:rFonts w:hint="eastAsia"/>
                  <w:noProof/>
                  <w:highlight w:val="green"/>
                  <w:lang w:eastAsia="zh-CN"/>
                </w:rPr>
                <w:t>DC</w:t>
              </w:r>
              <w:r w:rsidRPr="00AA68E6">
                <w:rPr>
                  <w:noProof/>
                  <w:highlight w:val="green"/>
                  <w:lang w:eastAsia="zh-CN"/>
                </w:rPr>
                <w:t>_</w:t>
              </w:r>
              <w:r w:rsidRPr="00AA68E6">
                <w:rPr>
                  <w:rFonts w:hint="eastAsia"/>
                  <w:noProof/>
                  <w:highlight w:val="green"/>
                  <w:lang w:eastAsia="zh-CN"/>
                </w:rPr>
                <w:t>21A-42A_n257</w:t>
              </w:r>
              <w:r w:rsidRPr="00AA68E6">
                <w:rPr>
                  <w:noProof/>
                  <w:highlight w:val="green"/>
                  <w:lang w:eastAsia="zh-CN"/>
                </w:rPr>
                <w:t>E</w:t>
              </w:r>
            </w:ins>
          </w:p>
          <w:p w:rsidR="00EE0660" w:rsidRPr="007E3289" w:rsidRDefault="00EE0660" w:rsidP="00EE0660">
            <w:pPr>
              <w:pStyle w:val="TAC"/>
              <w:rPr>
                <w:noProof/>
                <w:lang w:eastAsia="zh-CN"/>
              </w:rPr>
            </w:pPr>
            <w:ins w:id="756" w:author="Docomo" w:date="2018-05-30T18:30:00Z">
              <w:r w:rsidRPr="00AA68E6">
                <w:rPr>
                  <w:rFonts w:hint="eastAsia"/>
                  <w:noProof/>
                  <w:highlight w:val="green"/>
                  <w:lang w:eastAsia="zh-CN"/>
                </w:rPr>
                <w:t>DC</w:t>
              </w:r>
              <w:r w:rsidRPr="00AA68E6">
                <w:rPr>
                  <w:noProof/>
                  <w:highlight w:val="green"/>
                  <w:lang w:eastAsia="zh-CN"/>
                </w:rPr>
                <w:t>_</w:t>
              </w:r>
              <w:r w:rsidRPr="00AA68E6">
                <w:rPr>
                  <w:rFonts w:hint="eastAsia"/>
                  <w:noProof/>
                  <w:highlight w:val="green"/>
                  <w:lang w:eastAsia="zh-CN"/>
                </w:rPr>
                <w:t>21A-42A_n257</w:t>
              </w:r>
              <w:r w:rsidRPr="00AA68E6">
                <w:rPr>
                  <w:noProof/>
                  <w:highlight w:val="green"/>
                  <w:lang w:eastAsia="zh-CN"/>
                </w:rPr>
                <w:t>F</w:t>
              </w:r>
            </w:ins>
          </w:p>
        </w:tc>
        <w:tc>
          <w:tcPr>
            <w:tcW w:w="0" w:type="auto"/>
          </w:tcPr>
          <w:p w:rsidR="00EE0660" w:rsidRPr="007E3289" w:rsidRDefault="00EE0660" w:rsidP="00EE0660">
            <w:pPr>
              <w:pStyle w:val="TAC"/>
              <w:rPr>
                <w:noProof/>
                <w:lang w:eastAsia="zh-CN"/>
              </w:rPr>
            </w:pPr>
            <w:r w:rsidRPr="007E3289">
              <w:rPr>
                <w:rFonts w:hint="eastAsia"/>
                <w:noProof/>
                <w:lang w:eastAsia="zh-CN"/>
              </w:rPr>
              <w:t>DC</w:t>
            </w:r>
            <w:r w:rsidRPr="007E3289">
              <w:rPr>
                <w:noProof/>
                <w:lang w:eastAsia="zh-CN"/>
              </w:rPr>
              <w:t>_</w:t>
            </w:r>
            <w:r w:rsidRPr="007E3289">
              <w:rPr>
                <w:rFonts w:hint="eastAsia"/>
                <w:noProof/>
                <w:lang w:eastAsia="zh-CN"/>
              </w:rPr>
              <w:t>21A_n257A</w:t>
            </w:r>
          </w:p>
          <w:p w:rsidR="00EE0660" w:rsidRPr="007E3289" w:rsidRDefault="00EE0660" w:rsidP="00EE0660">
            <w:pPr>
              <w:pStyle w:val="TAC"/>
              <w:rPr>
                <w:noProof/>
                <w:lang w:eastAsia="zh-CN"/>
              </w:rPr>
            </w:pPr>
            <w:r w:rsidRPr="007E3289">
              <w:rPr>
                <w:rFonts w:hint="eastAsia"/>
                <w:noProof/>
                <w:lang w:eastAsia="zh-CN"/>
              </w:rPr>
              <w:t>DC</w:t>
            </w:r>
            <w:r w:rsidRPr="007E3289">
              <w:rPr>
                <w:noProof/>
                <w:lang w:eastAsia="zh-CN"/>
              </w:rPr>
              <w:t>_</w:t>
            </w:r>
            <w:r w:rsidRPr="007E3289">
              <w:rPr>
                <w:rFonts w:hint="eastAsia"/>
                <w:noProof/>
                <w:lang w:eastAsia="zh-CN"/>
              </w:rPr>
              <w:t>42A_n257A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21A-42A</w:t>
            </w:r>
          </w:p>
        </w:tc>
        <w:tc>
          <w:tcPr>
            <w:tcW w:w="0" w:type="auto"/>
          </w:tcPr>
          <w:p w:rsidR="00EE0660" w:rsidRPr="00AA68E6" w:rsidRDefault="00EE0660" w:rsidP="00EE0660">
            <w:pPr>
              <w:pStyle w:val="TAC"/>
              <w:rPr>
                <w:ins w:id="757"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758" w:author="Docomo" w:date="2018-05-30T18:27:00Z"/>
                <w:noProof/>
                <w:highlight w:val="green"/>
                <w:lang w:eastAsia="zh-CN"/>
              </w:rPr>
            </w:pPr>
            <w:ins w:id="759" w:author="Docomo" w:date="2018-05-30T18:27:00Z">
              <w:r w:rsidRPr="00AA68E6">
                <w:rPr>
                  <w:noProof/>
                  <w:highlight w:val="green"/>
                  <w:lang w:eastAsia="zh-CN"/>
                </w:rPr>
                <w:t>CA_n257D</w:t>
              </w:r>
            </w:ins>
          </w:p>
          <w:p w:rsidR="00EE0660" w:rsidRPr="00AA68E6" w:rsidRDefault="00EE0660" w:rsidP="00EE0660">
            <w:pPr>
              <w:pStyle w:val="TAC"/>
              <w:rPr>
                <w:ins w:id="760" w:author="Docomo" w:date="2018-05-30T18:27:00Z"/>
                <w:noProof/>
                <w:highlight w:val="green"/>
                <w:lang w:eastAsia="zh-CN"/>
              </w:rPr>
            </w:pPr>
            <w:ins w:id="761" w:author="Docomo" w:date="2018-05-30T18:27:00Z">
              <w:r w:rsidRPr="00AA68E6">
                <w:rPr>
                  <w:noProof/>
                  <w:highlight w:val="green"/>
                  <w:lang w:eastAsia="zh-CN"/>
                </w:rPr>
                <w:t>CA_n257E</w:t>
              </w:r>
            </w:ins>
          </w:p>
          <w:p w:rsidR="00EE0660" w:rsidRPr="007E3289" w:rsidRDefault="00EE0660" w:rsidP="00EE0660">
            <w:pPr>
              <w:pStyle w:val="TAC"/>
              <w:rPr>
                <w:noProof/>
                <w:lang w:eastAsia="zh-CN"/>
              </w:rPr>
            </w:pPr>
            <w:ins w:id="762"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vAlign w:val="center"/>
          </w:tcPr>
          <w:p w:rsidR="00EE0660" w:rsidRPr="007E3289" w:rsidRDefault="00EE0660" w:rsidP="00EE0660">
            <w:pPr>
              <w:pStyle w:val="TAC"/>
              <w:rPr>
                <w:noProof/>
                <w:lang w:eastAsia="zh-CN"/>
              </w:rPr>
            </w:pPr>
            <w:r w:rsidRPr="007E3289">
              <w:t>DC_21A-42C_n257A</w:t>
            </w:r>
          </w:p>
        </w:tc>
        <w:tc>
          <w:tcPr>
            <w:tcW w:w="0" w:type="auto"/>
          </w:tcPr>
          <w:p w:rsidR="00EE0660" w:rsidRPr="007E3289" w:rsidRDefault="00EE0660" w:rsidP="00EE0660">
            <w:pPr>
              <w:pStyle w:val="TAC"/>
            </w:pPr>
            <w:r w:rsidRPr="007E3289">
              <w:t>DC_21A_n257A</w:t>
            </w:r>
          </w:p>
          <w:p w:rsidR="00EE0660" w:rsidRPr="007E3289" w:rsidRDefault="00EE0660" w:rsidP="00EE0660">
            <w:pPr>
              <w:pStyle w:val="TAC"/>
              <w:rPr>
                <w:noProof/>
                <w:lang w:eastAsia="zh-CN"/>
              </w:rPr>
            </w:pPr>
            <w:r w:rsidRPr="007E3289">
              <w:t>DC_42A_n257A</w:t>
            </w:r>
          </w:p>
        </w:tc>
        <w:tc>
          <w:tcPr>
            <w:tcW w:w="0" w:type="auto"/>
            <w:shd w:val="clear" w:color="auto" w:fill="auto"/>
            <w:noWrap/>
            <w:vAlign w:val="center"/>
          </w:tcPr>
          <w:p w:rsidR="00EE0660" w:rsidRPr="007E3289" w:rsidRDefault="00EE0660" w:rsidP="00EE0660">
            <w:pPr>
              <w:pStyle w:val="TAC"/>
              <w:rPr>
                <w:noProof/>
                <w:lang w:eastAsia="zh-CN"/>
              </w:rPr>
            </w:pPr>
            <w:r w:rsidRPr="007E3289">
              <w:t>CA_21A-42C</w:t>
            </w:r>
          </w:p>
        </w:tc>
        <w:tc>
          <w:tcPr>
            <w:tcW w:w="0" w:type="auto"/>
            <w:vAlign w:val="center"/>
          </w:tcPr>
          <w:p w:rsidR="00EE0660" w:rsidRPr="007E3289" w:rsidRDefault="00EE0660" w:rsidP="00EE0660">
            <w:pPr>
              <w:pStyle w:val="TAC"/>
              <w:rPr>
                <w:noProof/>
                <w:lang w:eastAsia="zh-CN"/>
              </w:rPr>
            </w:pPr>
            <w:r w:rsidRPr="007E3289">
              <w:t>n257</w:t>
            </w:r>
            <w:r>
              <w:t>A</w:t>
            </w:r>
          </w:p>
        </w:tc>
      </w:tr>
      <w:tr w:rsidR="00EE0660" w:rsidRPr="007E3289" w:rsidTr="00494163">
        <w:trPr>
          <w:trHeight w:val="185"/>
          <w:jc w:val="center"/>
        </w:trPr>
        <w:tc>
          <w:tcPr>
            <w:tcW w:w="0" w:type="auto"/>
            <w:shd w:val="clear" w:color="auto" w:fill="auto"/>
            <w:noWrap/>
            <w:vAlign w:val="center"/>
          </w:tcPr>
          <w:p w:rsidR="00EE0660" w:rsidRPr="007E3289" w:rsidRDefault="00EE0660" w:rsidP="00EE0660">
            <w:pPr>
              <w:pStyle w:val="TAC"/>
            </w:pPr>
            <w:r w:rsidRPr="007E3289">
              <w:t>DC_2</w:t>
            </w:r>
            <w:r>
              <w:t>8</w:t>
            </w:r>
            <w:r w:rsidRPr="007E3289">
              <w:t>A-42C_n257A</w:t>
            </w:r>
          </w:p>
        </w:tc>
        <w:tc>
          <w:tcPr>
            <w:tcW w:w="0" w:type="auto"/>
          </w:tcPr>
          <w:p w:rsidR="00EE0660" w:rsidRPr="007E3289" w:rsidRDefault="00EE0660" w:rsidP="00EE0660">
            <w:pPr>
              <w:pStyle w:val="TAC"/>
            </w:pPr>
            <w:r w:rsidRPr="007E3289">
              <w:t>DC_2</w:t>
            </w:r>
            <w:r>
              <w:t>8</w:t>
            </w:r>
            <w:r w:rsidRPr="007E3289">
              <w:t>A_n257A</w:t>
            </w:r>
          </w:p>
          <w:p w:rsidR="00EE0660" w:rsidRPr="007E3289" w:rsidRDefault="00EE0660" w:rsidP="00EE0660">
            <w:pPr>
              <w:pStyle w:val="TAC"/>
            </w:pPr>
            <w:r w:rsidRPr="007E3289">
              <w:t>DC_42A_n257A</w:t>
            </w:r>
          </w:p>
        </w:tc>
        <w:tc>
          <w:tcPr>
            <w:tcW w:w="0" w:type="auto"/>
            <w:shd w:val="clear" w:color="auto" w:fill="auto"/>
            <w:noWrap/>
            <w:vAlign w:val="center"/>
          </w:tcPr>
          <w:p w:rsidR="00EE0660" w:rsidRPr="007E3289" w:rsidRDefault="00EE0660" w:rsidP="00EE0660">
            <w:pPr>
              <w:pStyle w:val="TAC"/>
            </w:pPr>
            <w:r w:rsidRPr="007E3289">
              <w:t>CA_2</w:t>
            </w:r>
            <w:r>
              <w:t>8</w:t>
            </w:r>
            <w:r w:rsidRPr="007E3289">
              <w:t>A-42C</w:t>
            </w:r>
          </w:p>
        </w:tc>
        <w:tc>
          <w:tcPr>
            <w:tcW w:w="0" w:type="auto"/>
            <w:vAlign w:val="center"/>
          </w:tcPr>
          <w:p w:rsidR="00EE0660" w:rsidRPr="007E3289" w:rsidRDefault="00EE0660" w:rsidP="00EE0660">
            <w:pPr>
              <w:pStyle w:val="TAC"/>
            </w:pPr>
            <w:r w:rsidRPr="007E3289">
              <w:t>n257</w:t>
            </w:r>
          </w:p>
        </w:tc>
      </w:tr>
      <w:tr w:rsidR="00EE0660" w:rsidRPr="007E3289" w:rsidTr="00494163">
        <w:trPr>
          <w:trHeight w:val="185"/>
          <w:jc w:val="center"/>
        </w:trPr>
        <w:tc>
          <w:tcPr>
            <w:tcW w:w="0" w:type="auto"/>
            <w:shd w:val="clear" w:color="auto" w:fill="auto"/>
            <w:noWrap/>
            <w:vAlign w:val="center"/>
          </w:tcPr>
          <w:p w:rsidR="00EE0660" w:rsidRPr="00AA68E6" w:rsidRDefault="00EE0660" w:rsidP="00EE0660">
            <w:pPr>
              <w:pStyle w:val="TAC"/>
              <w:rPr>
                <w:ins w:id="763" w:author="Docomo" w:date="2018-05-30T18:30:00Z"/>
                <w:highlight w:val="green"/>
              </w:rPr>
            </w:pPr>
            <w:r w:rsidRPr="00AA68E6">
              <w:rPr>
                <w:highlight w:val="green"/>
              </w:rPr>
              <w:lastRenderedPageBreak/>
              <w:t>DC_2</w:t>
            </w:r>
            <w:r w:rsidRPr="00AA68E6">
              <w:rPr>
                <w:rFonts w:hint="eastAsia"/>
                <w:highlight w:val="green"/>
                <w:lang w:eastAsia="zh-CN"/>
              </w:rPr>
              <w:t>8</w:t>
            </w:r>
            <w:r w:rsidRPr="00AA68E6">
              <w:rPr>
                <w:highlight w:val="green"/>
              </w:rPr>
              <w:t>A-42</w:t>
            </w:r>
            <w:r w:rsidRPr="00AA68E6">
              <w:rPr>
                <w:rFonts w:hint="eastAsia"/>
                <w:highlight w:val="green"/>
                <w:lang w:eastAsia="zh-CN"/>
              </w:rPr>
              <w:t>A</w:t>
            </w:r>
            <w:r w:rsidRPr="00AA68E6">
              <w:rPr>
                <w:highlight w:val="green"/>
              </w:rPr>
              <w:t>_n257A</w:t>
            </w:r>
          </w:p>
          <w:p w:rsidR="00EE0660" w:rsidRPr="00AA68E6" w:rsidRDefault="00EE0660" w:rsidP="00EE0660">
            <w:pPr>
              <w:pStyle w:val="TAC"/>
              <w:rPr>
                <w:ins w:id="764" w:author="Docomo" w:date="2018-05-30T18:30:00Z"/>
                <w:highlight w:val="green"/>
              </w:rPr>
            </w:pPr>
            <w:ins w:id="765" w:author="Docomo" w:date="2018-05-30T18:30:00Z">
              <w:r w:rsidRPr="00AA68E6">
                <w:rPr>
                  <w:highlight w:val="green"/>
                </w:rPr>
                <w:t>DC_2</w:t>
              </w:r>
              <w:r w:rsidRPr="00AA68E6">
                <w:rPr>
                  <w:rFonts w:hint="eastAsia"/>
                  <w:highlight w:val="green"/>
                  <w:lang w:eastAsia="zh-CN"/>
                </w:rPr>
                <w:t>8</w:t>
              </w:r>
              <w:r w:rsidRPr="00AA68E6">
                <w:rPr>
                  <w:highlight w:val="green"/>
                </w:rPr>
                <w:t>A-42</w:t>
              </w:r>
              <w:r w:rsidRPr="00AA68E6">
                <w:rPr>
                  <w:rFonts w:hint="eastAsia"/>
                  <w:highlight w:val="green"/>
                  <w:lang w:eastAsia="zh-CN"/>
                </w:rPr>
                <w:t>A</w:t>
              </w:r>
              <w:r w:rsidRPr="00AA68E6">
                <w:rPr>
                  <w:highlight w:val="green"/>
                </w:rPr>
                <w:t>_n257D</w:t>
              </w:r>
            </w:ins>
          </w:p>
          <w:p w:rsidR="00EE0660" w:rsidRPr="00AA68E6" w:rsidRDefault="00EE0660" w:rsidP="00EE0660">
            <w:pPr>
              <w:pStyle w:val="TAC"/>
              <w:rPr>
                <w:ins w:id="766" w:author="Docomo" w:date="2018-05-30T18:30:00Z"/>
                <w:highlight w:val="green"/>
              </w:rPr>
            </w:pPr>
            <w:ins w:id="767" w:author="Docomo" w:date="2018-05-30T18:30:00Z">
              <w:r w:rsidRPr="00AA68E6">
                <w:rPr>
                  <w:highlight w:val="green"/>
                </w:rPr>
                <w:t>DC_2</w:t>
              </w:r>
              <w:r w:rsidRPr="00AA68E6">
                <w:rPr>
                  <w:rFonts w:hint="eastAsia"/>
                  <w:highlight w:val="green"/>
                  <w:lang w:eastAsia="zh-CN"/>
                </w:rPr>
                <w:t>8</w:t>
              </w:r>
              <w:r w:rsidRPr="00AA68E6">
                <w:rPr>
                  <w:highlight w:val="green"/>
                </w:rPr>
                <w:t>A-42</w:t>
              </w:r>
              <w:r w:rsidRPr="00AA68E6">
                <w:rPr>
                  <w:rFonts w:hint="eastAsia"/>
                  <w:highlight w:val="green"/>
                  <w:lang w:eastAsia="zh-CN"/>
                </w:rPr>
                <w:t>A</w:t>
              </w:r>
              <w:r w:rsidRPr="00AA68E6">
                <w:rPr>
                  <w:highlight w:val="green"/>
                </w:rPr>
                <w:t>_n257E</w:t>
              </w:r>
            </w:ins>
          </w:p>
          <w:p w:rsidR="00EE0660" w:rsidRPr="007E3289" w:rsidRDefault="00EE0660" w:rsidP="00EE0660">
            <w:pPr>
              <w:pStyle w:val="TAC"/>
            </w:pPr>
            <w:ins w:id="768" w:author="Docomo" w:date="2018-05-30T18:30:00Z">
              <w:r w:rsidRPr="00AA68E6">
                <w:rPr>
                  <w:highlight w:val="green"/>
                </w:rPr>
                <w:t>DC_2</w:t>
              </w:r>
              <w:r w:rsidRPr="00AA68E6">
                <w:rPr>
                  <w:rFonts w:hint="eastAsia"/>
                  <w:highlight w:val="green"/>
                  <w:lang w:eastAsia="zh-CN"/>
                </w:rPr>
                <w:t>8</w:t>
              </w:r>
              <w:r w:rsidRPr="00AA68E6">
                <w:rPr>
                  <w:highlight w:val="green"/>
                </w:rPr>
                <w:t>A-42</w:t>
              </w:r>
              <w:r w:rsidRPr="00AA68E6">
                <w:rPr>
                  <w:rFonts w:hint="eastAsia"/>
                  <w:highlight w:val="green"/>
                  <w:lang w:eastAsia="zh-CN"/>
                </w:rPr>
                <w:t>A</w:t>
              </w:r>
              <w:r w:rsidRPr="00AA68E6">
                <w:rPr>
                  <w:highlight w:val="green"/>
                </w:rPr>
                <w:t>_n257F</w:t>
              </w:r>
            </w:ins>
          </w:p>
        </w:tc>
        <w:tc>
          <w:tcPr>
            <w:tcW w:w="0" w:type="auto"/>
          </w:tcPr>
          <w:p w:rsidR="00EE0660" w:rsidRPr="007E3289" w:rsidRDefault="00EE0660" w:rsidP="00EE0660">
            <w:pPr>
              <w:pStyle w:val="TAC"/>
            </w:pPr>
            <w:r w:rsidRPr="007E3289">
              <w:t>DC_2</w:t>
            </w:r>
            <w:r>
              <w:rPr>
                <w:rFonts w:hint="eastAsia"/>
                <w:lang w:eastAsia="zh-CN"/>
              </w:rPr>
              <w:t>8</w:t>
            </w:r>
            <w:r w:rsidRPr="007E3289">
              <w:t>A_n257A</w:t>
            </w:r>
          </w:p>
          <w:p w:rsidR="00EE0660" w:rsidRPr="007E3289" w:rsidRDefault="00EE0660" w:rsidP="00EE0660">
            <w:pPr>
              <w:pStyle w:val="TAC"/>
            </w:pPr>
            <w:r w:rsidRPr="007E3289">
              <w:t>DC_42A_n257A</w:t>
            </w:r>
          </w:p>
        </w:tc>
        <w:tc>
          <w:tcPr>
            <w:tcW w:w="0" w:type="auto"/>
            <w:shd w:val="clear" w:color="auto" w:fill="auto"/>
            <w:noWrap/>
            <w:vAlign w:val="center"/>
          </w:tcPr>
          <w:p w:rsidR="00EE0660" w:rsidRPr="007E3289" w:rsidRDefault="00EE0660" w:rsidP="00EE0660">
            <w:pPr>
              <w:pStyle w:val="TAC"/>
            </w:pPr>
            <w:r w:rsidRPr="007E3289">
              <w:t>CA_2</w:t>
            </w:r>
            <w:r>
              <w:rPr>
                <w:rFonts w:hint="eastAsia"/>
                <w:lang w:eastAsia="zh-CN"/>
              </w:rPr>
              <w:t>8</w:t>
            </w:r>
            <w:r w:rsidRPr="007E3289">
              <w:t>A-42</w:t>
            </w:r>
            <w:r>
              <w:rPr>
                <w:rFonts w:hint="eastAsia"/>
                <w:lang w:eastAsia="zh-CN"/>
              </w:rPr>
              <w:t>A</w:t>
            </w:r>
          </w:p>
        </w:tc>
        <w:tc>
          <w:tcPr>
            <w:tcW w:w="0" w:type="auto"/>
            <w:vAlign w:val="center"/>
          </w:tcPr>
          <w:p w:rsidR="00EE0660" w:rsidRPr="00AA68E6" w:rsidRDefault="00EE0660" w:rsidP="00EE0660">
            <w:pPr>
              <w:pStyle w:val="TAC"/>
              <w:rPr>
                <w:ins w:id="769"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770" w:author="Docomo" w:date="2018-05-30T18:27:00Z"/>
                <w:noProof/>
                <w:highlight w:val="green"/>
                <w:lang w:eastAsia="zh-CN"/>
              </w:rPr>
            </w:pPr>
            <w:ins w:id="771" w:author="Docomo" w:date="2018-05-30T18:27:00Z">
              <w:r w:rsidRPr="00AA68E6">
                <w:rPr>
                  <w:noProof/>
                  <w:highlight w:val="green"/>
                  <w:lang w:eastAsia="zh-CN"/>
                </w:rPr>
                <w:t>CA_n257D</w:t>
              </w:r>
            </w:ins>
          </w:p>
          <w:p w:rsidR="00EE0660" w:rsidRPr="00AA68E6" w:rsidRDefault="00EE0660" w:rsidP="00EE0660">
            <w:pPr>
              <w:pStyle w:val="TAC"/>
              <w:rPr>
                <w:ins w:id="772" w:author="Docomo" w:date="2018-05-30T18:27:00Z"/>
                <w:noProof/>
                <w:highlight w:val="green"/>
                <w:lang w:eastAsia="zh-CN"/>
              </w:rPr>
            </w:pPr>
            <w:ins w:id="773" w:author="Docomo" w:date="2018-05-30T18:27:00Z">
              <w:r w:rsidRPr="00AA68E6">
                <w:rPr>
                  <w:noProof/>
                  <w:highlight w:val="green"/>
                  <w:lang w:eastAsia="zh-CN"/>
                </w:rPr>
                <w:t>CA_n257E</w:t>
              </w:r>
            </w:ins>
          </w:p>
          <w:p w:rsidR="00EE0660" w:rsidRPr="007E3289" w:rsidRDefault="00EE0660" w:rsidP="00EE0660">
            <w:pPr>
              <w:pStyle w:val="TAC"/>
            </w:pPr>
            <w:ins w:id="774"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pPr>
            <w:ins w:id="775" w:author="Huawei" w:date="2018-05-31T17:06:00Z">
              <w:r>
                <w:rPr>
                  <w:noProof/>
                  <w:highlight w:val="yellow"/>
                  <w:lang w:eastAsia="zh-CN"/>
                </w:rPr>
                <w:t>DC_30A-66</w:t>
              </w:r>
              <w:r w:rsidRPr="00264FA9">
                <w:rPr>
                  <w:noProof/>
                  <w:highlight w:val="yellow"/>
                  <w:lang w:eastAsia="zh-CN"/>
                </w:rPr>
                <w:t>A_n260A</w:t>
              </w:r>
            </w:ins>
          </w:p>
        </w:tc>
        <w:tc>
          <w:tcPr>
            <w:tcW w:w="0" w:type="auto"/>
          </w:tcPr>
          <w:p w:rsidR="00EE0660" w:rsidRPr="00264FA9" w:rsidRDefault="00EE0660" w:rsidP="00EE0660">
            <w:pPr>
              <w:pStyle w:val="TAC"/>
              <w:rPr>
                <w:ins w:id="776" w:author="Huawei" w:date="2018-05-31T17:06:00Z"/>
                <w:noProof/>
                <w:highlight w:val="yellow"/>
                <w:lang w:eastAsia="zh-CN"/>
              </w:rPr>
            </w:pPr>
            <w:ins w:id="777" w:author="Huawei" w:date="2018-05-31T17:06:00Z">
              <w:r>
                <w:rPr>
                  <w:noProof/>
                  <w:highlight w:val="yellow"/>
                  <w:lang w:eastAsia="zh-CN"/>
                </w:rPr>
                <w:t>DC_30</w:t>
              </w:r>
              <w:r w:rsidRPr="00264FA9">
                <w:rPr>
                  <w:noProof/>
                  <w:highlight w:val="yellow"/>
                  <w:lang w:eastAsia="zh-CN"/>
                </w:rPr>
                <w:t>A_n260A</w:t>
              </w:r>
            </w:ins>
          </w:p>
          <w:p w:rsidR="00EE0660" w:rsidRPr="007E3289" w:rsidRDefault="00EE0660" w:rsidP="00EE0660">
            <w:pPr>
              <w:pStyle w:val="TAC"/>
            </w:pPr>
            <w:ins w:id="778" w:author="Huawei" w:date="2018-05-31T17:06:00Z">
              <w:r>
                <w:rPr>
                  <w:noProof/>
                  <w:highlight w:val="yellow"/>
                  <w:lang w:eastAsia="zh-CN"/>
                </w:rPr>
                <w:t>DC_66</w:t>
              </w:r>
              <w:r w:rsidRPr="00264FA9">
                <w:rPr>
                  <w:noProof/>
                  <w:highlight w:val="yellow"/>
                  <w:lang w:eastAsia="zh-CN"/>
                </w:rPr>
                <w:t>A_n260A</w:t>
              </w:r>
            </w:ins>
          </w:p>
        </w:tc>
        <w:tc>
          <w:tcPr>
            <w:tcW w:w="0" w:type="auto"/>
            <w:shd w:val="clear" w:color="auto" w:fill="auto"/>
            <w:noWrap/>
          </w:tcPr>
          <w:p w:rsidR="00EE0660" w:rsidRPr="007E3289" w:rsidRDefault="00EE0660" w:rsidP="00EE0660">
            <w:pPr>
              <w:pStyle w:val="TAC"/>
            </w:pPr>
            <w:ins w:id="779" w:author="Huawei" w:date="2018-05-31T17:06:00Z">
              <w:r w:rsidRPr="00264FA9">
                <w:rPr>
                  <w:rFonts w:hint="eastAsia"/>
                  <w:noProof/>
                  <w:highlight w:val="yellow"/>
                  <w:lang w:eastAsia="zh-CN"/>
                </w:rPr>
                <w:t>CA</w:t>
              </w:r>
              <w:r>
                <w:rPr>
                  <w:noProof/>
                  <w:highlight w:val="yellow"/>
                  <w:lang w:eastAsia="zh-CN"/>
                </w:rPr>
                <w:t xml:space="preserve"> _30A-66</w:t>
              </w:r>
              <w:r w:rsidRPr="00264FA9">
                <w:rPr>
                  <w:noProof/>
                  <w:highlight w:val="yellow"/>
                  <w:lang w:eastAsia="zh-CN"/>
                </w:rPr>
                <w:t>A</w:t>
              </w:r>
            </w:ins>
          </w:p>
        </w:tc>
        <w:tc>
          <w:tcPr>
            <w:tcW w:w="0" w:type="auto"/>
          </w:tcPr>
          <w:p w:rsidR="00EE0660" w:rsidRPr="007E3289" w:rsidRDefault="00EE0660" w:rsidP="00EE0660">
            <w:pPr>
              <w:pStyle w:val="TAC"/>
            </w:pPr>
            <w:ins w:id="780" w:author="Huawei" w:date="2018-05-31T17:06:00Z">
              <w:r w:rsidRPr="00264FA9">
                <w:rPr>
                  <w:noProof/>
                  <w:highlight w:val="yellow"/>
                  <w:lang w:eastAsia="zh-CN"/>
                </w:rPr>
                <w:t>n260A</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41</w:t>
            </w:r>
            <w:r w:rsidRPr="007E3289">
              <w:rPr>
                <w:noProof/>
                <w:lang w:eastAsia="zh-CN"/>
              </w:rPr>
              <w:t>A-</w:t>
            </w:r>
            <w:r w:rsidRPr="007E3289">
              <w:rPr>
                <w:rFonts w:hint="eastAsia"/>
                <w:noProof/>
                <w:lang w:eastAsia="zh-CN"/>
              </w:rPr>
              <w:t>42A_n257</w:t>
            </w:r>
            <w:r w:rsidRPr="007E3289">
              <w:rPr>
                <w:noProof/>
                <w:lang w:eastAsia="zh-CN"/>
              </w:rPr>
              <w:t>A</w:t>
            </w:r>
          </w:p>
        </w:tc>
        <w:tc>
          <w:tcPr>
            <w:tcW w:w="0" w:type="auto"/>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4</w:t>
            </w:r>
            <w:r>
              <w:rPr>
                <w:noProof/>
                <w:lang w:eastAsia="zh-CN"/>
              </w:rPr>
              <w:t>1</w:t>
            </w:r>
            <w:r w:rsidRPr="007E3289">
              <w:rPr>
                <w:rFonts w:hint="eastAsia"/>
                <w:noProof/>
                <w:lang w:eastAsia="zh-CN"/>
              </w:rPr>
              <w:t>A_n257</w:t>
            </w:r>
            <w:r w:rsidRPr="007E3289">
              <w:rPr>
                <w:noProof/>
                <w:lang w:eastAsia="zh-CN"/>
              </w:rPr>
              <w:t>A</w:t>
            </w:r>
          </w:p>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42A_n257</w:t>
            </w:r>
            <w:r w:rsidRPr="007E3289">
              <w:rPr>
                <w:noProof/>
                <w:lang w:eastAsia="zh-CN"/>
              </w:rPr>
              <w:t>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41</w:t>
            </w:r>
            <w:r w:rsidRPr="007E3289">
              <w:rPr>
                <w:noProof/>
                <w:lang w:eastAsia="zh-CN"/>
              </w:rPr>
              <w:t>A-</w:t>
            </w:r>
            <w:r w:rsidRPr="007E3289">
              <w:rPr>
                <w:rFonts w:hint="eastAsia"/>
                <w:noProof/>
                <w:lang w:eastAsia="zh-CN"/>
              </w:rPr>
              <w:t>42A</w:t>
            </w:r>
          </w:p>
        </w:tc>
        <w:tc>
          <w:tcPr>
            <w:tcW w:w="0" w:type="auto"/>
          </w:tcPr>
          <w:p w:rsidR="00EE0660" w:rsidRPr="007E3289" w:rsidRDefault="00EE0660" w:rsidP="00EE0660">
            <w:pPr>
              <w:pStyle w:val="TAC"/>
              <w:rPr>
                <w:noProof/>
                <w:lang w:eastAsia="zh-CN"/>
              </w:rPr>
            </w:pPr>
            <w:r w:rsidRPr="007E3289">
              <w:rPr>
                <w:rFonts w:hint="eastAsia"/>
                <w:noProof/>
                <w:lang w:eastAsia="zh-CN"/>
              </w:rPr>
              <w:t>n257</w:t>
            </w:r>
            <w:r w:rsidRPr="007E3289">
              <w:rPr>
                <w:noProof/>
                <w:lang w:eastAsia="zh-CN"/>
              </w:rPr>
              <w:t>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41</w:t>
            </w:r>
            <w:r w:rsidRPr="007E3289">
              <w:rPr>
                <w:noProof/>
                <w:lang w:eastAsia="zh-CN"/>
              </w:rPr>
              <w:t>A-</w:t>
            </w:r>
            <w:r w:rsidRPr="007E3289">
              <w:rPr>
                <w:rFonts w:hint="eastAsia"/>
                <w:noProof/>
                <w:lang w:eastAsia="zh-CN"/>
              </w:rPr>
              <w:t>42</w:t>
            </w:r>
            <w:r>
              <w:rPr>
                <w:noProof/>
                <w:lang w:eastAsia="zh-CN"/>
              </w:rPr>
              <w:t>C</w:t>
            </w:r>
            <w:r w:rsidRPr="007E3289">
              <w:rPr>
                <w:rFonts w:hint="eastAsia"/>
                <w:noProof/>
                <w:lang w:eastAsia="zh-CN"/>
              </w:rPr>
              <w:t>_n257</w:t>
            </w:r>
            <w:r w:rsidRPr="007E3289">
              <w:rPr>
                <w:noProof/>
                <w:lang w:eastAsia="zh-CN"/>
              </w:rPr>
              <w:t>A</w:t>
            </w:r>
          </w:p>
        </w:tc>
        <w:tc>
          <w:tcPr>
            <w:tcW w:w="0" w:type="auto"/>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4</w:t>
            </w:r>
            <w:r>
              <w:rPr>
                <w:noProof/>
                <w:lang w:eastAsia="zh-CN"/>
              </w:rPr>
              <w:t>1</w:t>
            </w:r>
            <w:r w:rsidRPr="007E3289">
              <w:rPr>
                <w:rFonts w:hint="eastAsia"/>
                <w:noProof/>
                <w:lang w:eastAsia="zh-CN"/>
              </w:rPr>
              <w:t>A_n257</w:t>
            </w:r>
            <w:r w:rsidRPr="007E3289">
              <w:rPr>
                <w:noProof/>
                <w:lang w:eastAsia="zh-CN"/>
              </w:rPr>
              <w:t>A</w:t>
            </w:r>
          </w:p>
          <w:p w:rsidR="00EE0660" w:rsidRPr="007E3289" w:rsidRDefault="00EE0660" w:rsidP="00EE0660">
            <w:pPr>
              <w:pStyle w:val="TAC"/>
              <w:rPr>
                <w:noProof/>
                <w:lang w:eastAsia="zh-CN"/>
              </w:rPr>
            </w:pPr>
            <w:r w:rsidRPr="00C514AC">
              <w:rPr>
                <w:noProof/>
                <w:lang w:eastAsia="zh-CN"/>
              </w:rPr>
              <w:t>DC_</w:t>
            </w:r>
            <w:r w:rsidRPr="00C514AC">
              <w:rPr>
                <w:rFonts w:hint="eastAsia"/>
                <w:noProof/>
                <w:lang w:eastAsia="zh-CN"/>
              </w:rPr>
              <w:t>42</w:t>
            </w:r>
            <w:r w:rsidRPr="00C514AC">
              <w:rPr>
                <w:noProof/>
                <w:lang w:eastAsia="zh-CN"/>
              </w:rPr>
              <w:t>C</w:t>
            </w:r>
            <w:r w:rsidRPr="00C514AC">
              <w:rPr>
                <w:rFonts w:hint="eastAsia"/>
                <w:noProof/>
                <w:lang w:eastAsia="zh-CN"/>
              </w:rPr>
              <w:t>_n257</w:t>
            </w:r>
            <w:r w:rsidRPr="00C514AC">
              <w:rPr>
                <w:noProof/>
                <w:lang w:eastAsia="zh-CN"/>
              </w:rPr>
              <w:t>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41</w:t>
            </w:r>
            <w:r w:rsidRPr="007E3289">
              <w:rPr>
                <w:noProof/>
                <w:lang w:eastAsia="zh-CN"/>
              </w:rPr>
              <w:t>A-</w:t>
            </w:r>
            <w:r w:rsidRPr="007E3289">
              <w:rPr>
                <w:rFonts w:hint="eastAsia"/>
                <w:noProof/>
                <w:lang w:eastAsia="zh-CN"/>
              </w:rPr>
              <w:t>42</w:t>
            </w:r>
            <w:r>
              <w:rPr>
                <w:noProof/>
                <w:lang w:eastAsia="zh-CN"/>
              </w:rPr>
              <w:t>C</w:t>
            </w:r>
          </w:p>
        </w:tc>
        <w:tc>
          <w:tcPr>
            <w:tcW w:w="0" w:type="auto"/>
          </w:tcPr>
          <w:p w:rsidR="00EE0660" w:rsidRPr="007E3289" w:rsidRDefault="00EE0660" w:rsidP="00EE0660">
            <w:pPr>
              <w:pStyle w:val="TAC"/>
              <w:rPr>
                <w:noProof/>
                <w:lang w:eastAsia="zh-CN"/>
              </w:rPr>
            </w:pPr>
            <w:r w:rsidRPr="007E3289">
              <w:rPr>
                <w:rFonts w:hint="eastAsia"/>
                <w:noProof/>
                <w:lang w:eastAsia="zh-CN"/>
              </w:rPr>
              <w:t>n257</w:t>
            </w:r>
            <w:r w:rsidRPr="007E3289">
              <w:rPr>
                <w:noProof/>
                <w:lang w:eastAsia="zh-CN"/>
              </w:rPr>
              <w:t>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41</w:t>
            </w:r>
            <w:r>
              <w:rPr>
                <w:noProof/>
                <w:lang w:eastAsia="zh-CN"/>
              </w:rPr>
              <w:t>C</w:t>
            </w:r>
            <w:r w:rsidRPr="007E3289">
              <w:rPr>
                <w:noProof/>
                <w:lang w:eastAsia="zh-CN"/>
              </w:rPr>
              <w:t>-</w:t>
            </w:r>
            <w:r w:rsidRPr="007E3289">
              <w:rPr>
                <w:rFonts w:hint="eastAsia"/>
                <w:noProof/>
                <w:lang w:eastAsia="zh-CN"/>
              </w:rPr>
              <w:t>42</w:t>
            </w:r>
            <w:r>
              <w:rPr>
                <w:noProof/>
                <w:lang w:eastAsia="zh-CN"/>
              </w:rPr>
              <w:t>A</w:t>
            </w:r>
            <w:r w:rsidRPr="007E3289">
              <w:rPr>
                <w:rFonts w:hint="eastAsia"/>
                <w:noProof/>
                <w:lang w:eastAsia="zh-CN"/>
              </w:rPr>
              <w:t>_n257</w:t>
            </w:r>
            <w:r w:rsidRPr="007E3289">
              <w:rPr>
                <w:noProof/>
                <w:lang w:eastAsia="zh-CN"/>
              </w:rPr>
              <w:t>A</w:t>
            </w:r>
          </w:p>
        </w:tc>
        <w:tc>
          <w:tcPr>
            <w:tcW w:w="0" w:type="auto"/>
          </w:tcPr>
          <w:p w:rsidR="00EE0660" w:rsidRPr="007E3289" w:rsidRDefault="00EE0660" w:rsidP="00EE0660">
            <w:pPr>
              <w:pStyle w:val="TAC"/>
              <w:rPr>
                <w:noProof/>
                <w:lang w:eastAsia="zh-CN"/>
              </w:rPr>
            </w:pPr>
            <w:r w:rsidRPr="00C514AC">
              <w:rPr>
                <w:noProof/>
                <w:lang w:eastAsia="zh-CN"/>
              </w:rPr>
              <w:t>DC_</w:t>
            </w:r>
            <w:r w:rsidRPr="00C514AC">
              <w:rPr>
                <w:rFonts w:hint="eastAsia"/>
                <w:noProof/>
                <w:lang w:eastAsia="zh-CN"/>
              </w:rPr>
              <w:t>4</w:t>
            </w:r>
            <w:r w:rsidRPr="00C514AC">
              <w:rPr>
                <w:noProof/>
                <w:lang w:eastAsia="zh-CN"/>
              </w:rPr>
              <w:t>1C</w:t>
            </w:r>
            <w:r w:rsidRPr="00C514AC">
              <w:rPr>
                <w:rFonts w:hint="eastAsia"/>
                <w:noProof/>
                <w:lang w:eastAsia="zh-CN"/>
              </w:rPr>
              <w:t>_n257</w:t>
            </w:r>
            <w:r w:rsidRPr="00C514AC">
              <w:rPr>
                <w:noProof/>
                <w:lang w:eastAsia="zh-CN"/>
              </w:rPr>
              <w:t>A</w:t>
            </w:r>
          </w:p>
          <w:p w:rsidR="00EE0660" w:rsidRPr="007E3289" w:rsidRDefault="00EE0660" w:rsidP="00EE0660">
            <w:pPr>
              <w:pStyle w:val="TAC"/>
              <w:rPr>
                <w:noProof/>
                <w:lang w:eastAsia="zh-CN"/>
              </w:rPr>
            </w:pPr>
            <w:r w:rsidRPr="007E3289">
              <w:rPr>
                <w:noProof/>
                <w:lang w:eastAsia="zh-CN"/>
              </w:rPr>
              <w:t>DC_</w:t>
            </w:r>
            <w:r w:rsidRPr="007E3289">
              <w:rPr>
                <w:rFonts w:hint="eastAsia"/>
                <w:noProof/>
                <w:lang w:eastAsia="zh-CN"/>
              </w:rPr>
              <w:t>42</w:t>
            </w:r>
            <w:r>
              <w:rPr>
                <w:noProof/>
                <w:lang w:eastAsia="zh-CN"/>
              </w:rPr>
              <w:t>A</w:t>
            </w:r>
            <w:r w:rsidRPr="007E3289">
              <w:rPr>
                <w:rFonts w:hint="eastAsia"/>
                <w:noProof/>
                <w:lang w:eastAsia="zh-CN"/>
              </w:rPr>
              <w:t>_n257</w:t>
            </w:r>
            <w:r w:rsidRPr="007E3289">
              <w:rPr>
                <w:noProof/>
                <w:lang w:eastAsia="zh-CN"/>
              </w:rPr>
              <w:t>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w:t>
            </w:r>
            <w:r w:rsidRPr="007E3289">
              <w:rPr>
                <w:rFonts w:hint="eastAsia"/>
                <w:noProof/>
                <w:lang w:eastAsia="zh-CN"/>
              </w:rPr>
              <w:t>41</w:t>
            </w:r>
            <w:r>
              <w:rPr>
                <w:noProof/>
                <w:lang w:eastAsia="zh-CN"/>
              </w:rPr>
              <w:t>C</w:t>
            </w:r>
            <w:r w:rsidRPr="007E3289">
              <w:rPr>
                <w:noProof/>
                <w:lang w:eastAsia="zh-CN"/>
              </w:rPr>
              <w:t>-</w:t>
            </w:r>
            <w:r w:rsidRPr="007E3289">
              <w:rPr>
                <w:rFonts w:hint="eastAsia"/>
                <w:noProof/>
                <w:lang w:eastAsia="zh-CN"/>
              </w:rPr>
              <w:t>42</w:t>
            </w:r>
            <w:r>
              <w:rPr>
                <w:noProof/>
                <w:lang w:eastAsia="zh-CN"/>
              </w:rPr>
              <w:t>A</w:t>
            </w:r>
          </w:p>
        </w:tc>
        <w:tc>
          <w:tcPr>
            <w:tcW w:w="0" w:type="auto"/>
          </w:tcPr>
          <w:p w:rsidR="00EE0660" w:rsidRPr="007E3289" w:rsidRDefault="00EE0660" w:rsidP="00EE0660">
            <w:pPr>
              <w:pStyle w:val="TAC"/>
              <w:rPr>
                <w:noProof/>
                <w:lang w:eastAsia="zh-CN"/>
              </w:rPr>
            </w:pPr>
            <w:r w:rsidRPr="007E3289">
              <w:rPr>
                <w:rFonts w:hint="eastAsia"/>
                <w:noProof/>
                <w:lang w:eastAsia="zh-CN"/>
              </w:rPr>
              <w:t>n257</w:t>
            </w:r>
            <w:r w:rsidRPr="007E3289">
              <w:rPr>
                <w:noProof/>
                <w:lang w:eastAsia="zh-CN"/>
              </w:rPr>
              <w:t>A</w:t>
            </w:r>
          </w:p>
        </w:tc>
      </w:tr>
      <w:tr w:rsidR="00EE0660" w:rsidRPr="007E3289" w:rsidTr="00494163">
        <w:trPr>
          <w:trHeight w:val="185"/>
          <w:jc w:val="center"/>
        </w:trPr>
        <w:tc>
          <w:tcPr>
            <w:tcW w:w="0" w:type="auto"/>
            <w:shd w:val="clear" w:color="auto" w:fill="auto"/>
            <w:noWrap/>
            <w:vAlign w:val="center"/>
          </w:tcPr>
          <w:p w:rsidR="00EE0660" w:rsidRPr="007E3289" w:rsidRDefault="00EE0660" w:rsidP="00EE0660">
            <w:pPr>
              <w:pStyle w:val="TAC"/>
              <w:rPr>
                <w:noProof/>
                <w:lang w:eastAsia="zh-CN"/>
              </w:rPr>
            </w:pPr>
            <w:r>
              <w:rPr>
                <w:rFonts w:cs="Malgun Gothic"/>
                <w:lang w:val="x-none"/>
              </w:rPr>
              <w:t>DC_41C-42C_</w:t>
            </w:r>
            <w:r w:rsidRPr="00E315D7">
              <w:rPr>
                <w:rFonts w:cs="Malgun Gothic"/>
                <w:lang w:val="x-none"/>
              </w:rPr>
              <w:t>n257A</w:t>
            </w:r>
          </w:p>
        </w:tc>
        <w:tc>
          <w:tcPr>
            <w:tcW w:w="0" w:type="auto"/>
            <w:vAlign w:val="center"/>
          </w:tcPr>
          <w:p w:rsidR="00EE0660" w:rsidRPr="007E3289" w:rsidRDefault="00EE0660" w:rsidP="00EE0660">
            <w:pPr>
              <w:pStyle w:val="TAC"/>
              <w:rPr>
                <w:noProof/>
                <w:lang w:eastAsia="zh-CN"/>
              </w:rPr>
            </w:pPr>
            <w:r w:rsidRPr="007E3289">
              <w:rPr>
                <w:noProof/>
                <w:lang w:eastAsia="zh-CN"/>
              </w:rPr>
              <w:t>DC_</w:t>
            </w:r>
            <w:r>
              <w:rPr>
                <w:rFonts w:hint="eastAsia"/>
                <w:noProof/>
                <w:lang w:eastAsia="zh-CN"/>
              </w:rPr>
              <w:t>41</w:t>
            </w:r>
            <w:r w:rsidRPr="007E3289">
              <w:rPr>
                <w:rFonts w:hint="eastAsia"/>
                <w:noProof/>
                <w:lang w:eastAsia="zh-CN"/>
              </w:rPr>
              <w:t>A_n257</w:t>
            </w:r>
            <w:r w:rsidRPr="007E3289">
              <w:rPr>
                <w:noProof/>
                <w:lang w:eastAsia="zh-CN"/>
              </w:rPr>
              <w:t>A</w:t>
            </w:r>
          </w:p>
          <w:p w:rsidR="00EE0660" w:rsidRPr="007E3289" w:rsidRDefault="00EE0660" w:rsidP="00EE0660">
            <w:pPr>
              <w:pStyle w:val="TAC"/>
              <w:rPr>
                <w:noProof/>
                <w:lang w:eastAsia="zh-CN"/>
              </w:rPr>
            </w:pPr>
            <w:r w:rsidRPr="00C514AC">
              <w:rPr>
                <w:noProof/>
                <w:lang w:eastAsia="zh-CN"/>
              </w:rPr>
              <w:t>DC_</w:t>
            </w:r>
            <w:r w:rsidRPr="00C514AC">
              <w:rPr>
                <w:rFonts w:hint="eastAsia"/>
                <w:noProof/>
                <w:lang w:eastAsia="zh-CN"/>
              </w:rPr>
              <w:t>42A_n257</w:t>
            </w:r>
            <w:r w:rsidRPr="00C514AC">
              <w:rPr>
                <w:noProof/>
                <w:lang w:eastAsia="zh-CN"/>
              </w:rPr>
              <w:t>A</w:t>
            </w:r>
          </w:p>
        </w:tc>
        <w:tc>
          <w:tcPr>
            <w:tcW w:w="0" w:type="auto"/>
            <w:shd w:val="clear" w:color="auto" w:fill="auto"/>
            <w:noWrap/>
            <w:vAlign w:val="center"/>
          </w:tcPr>
          <w:p w:rsidR="00EE0660" w:rsidRPr="007E3289" w:rsidRDefault="00EE0660" w:rsidP="00EE0660">
            <w:pPr>
              <w:pStyle w:val="TAC"/>
              <w:rPr>
                <w:noProof/>
                <w:lang w:eastAsia="zh-CN"/>
              </w:rPr>
            </w:pPr>
            <w:r>
              <w:rPr>
                <w:rFonts w:cs="Malgun Gothic"/>
                <w:lang w:val="x-none"/>
              </w:rPr>
              <w:t>CA</w:t>
            </w:r>
            <w:r w:rsidRPr="00E315D7">
              <w:rPr>
                <w:rFonts w:cs="Malgun Gothic"/>
                <w:lang w:val="x-none"/>
              </w:rPr>
              <w:t>_41C-42C</w:t>
            </w:r>
          </w:p>
        </w:tc>
        <w:tc>
          <w:tcPr>
            <w:tcW w:w="0" w:type="auto"/>
            <w:vAlign w:val="center"/>
          </w:tcPr>
          <w:p w:rsidR="00EE0660" w:rsidRPr="007E3289" w:rsidRDefault="00EE0660" w:rsidP="00EE0660">
            <w:pPr>
              <w:pStyle w:val="TAC"/>
              <w:rPr>
                <w:noProof/>
                <w:lang w:eastAsia="zh-CN"/>
              </w:rPr>
            </w:pPr>
            <w:r w:rsidRPr="007E3289">
              <w:t>n257</w:t>
            </w:r>
            <w:r>
              <w:t>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Pr>
                <w:noProof/>
                <w:lang w:eastAsia="zh-CN"/>
              </w:rPr>
              <w:t>DC_4</w:t>
            </w:r>
            <w:r>
              <w:rPr>
                <w:rFonts w:hint="eastAsia"/>
                <w:noProof/>
                <w:lang w:eastAsia="zh-CN"/>
              </w:rPr>
              <w:t>1</w:t>
            </w:r>
            <w:r w:rsidRPr="007E3289">
              <w:rPr>
                <w:noProof/>
                <w:lang w:eastAsia="zh-CN"/>
              </w:rPr>
              <w:t>C_n257A</w:t>
            </w:r>
          </w:p>
        </w:tc>
        <w:tc>
          <w:tcPr>
            <w:tcW w:w="0" w:type="auto"/>
          </w:tcPr>
          <w:p w:rsidR="00EE0660" w:rsidRPr="00003573" w:rsidRDefault="00EE0660" w:rsidP="00EE0660">
            <w:pPr>
              <w:pStyle w:val="TAC"/>
              <w:rPr>
                <w:noProof/>
                <w:highlight w:val="yellow"/>
                <w:lang w:eastAsia="zh-CN"/>
              </w:rPr>
            </w:pPr>
            <w:r w:rsidRPr="00C514AC">
              <w:rPr>
                <w:noProof/>
                <w:lang w:eastAsia="zh-CN"/>
              </w:rPr>
              <w:t>DC_4</w:t>
            </w:r>
            <w:r w:rsidRPr="00C514AC">
              <w:rPr>
                <w:rFonts w:hint="eastAsia"/>
                <w:noProof/>
                <w:lang w:eastAsia="zh-CN"/>
              </w:rPr>
              <w:t>1</w:t>
            </w:r>
            <w:r w:rsidRPr="00C514AC">
              <w:rPr>
                <w:noProof/>
                <w:lang w:eastAsia="zh-CN"/>
              </w:rPr>
              <w:t>C_n257A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_4</w:t>
            </w:r>
            <w:r>
              <w:rPr>
                <w:rFonts w:hint="eastAsia"/>
                <w:noProof/>
                <w:lang w:eastAsia="zh-CN"/>
              </w:rPr>
              <w:t>1</w:t>
            </w:r>
            <w:r w:rsidRPr="007E3289">
              <w:rPr>
                <w:noProof/>
                <w:lang w:eastAsia="zh-CN"/>
              </w:rPr>
              <w:t>C</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AA68E6" w:rsidRDefault="00EE0660" w:rsidP="00EE0660">
            <w:pPr>
              <w:pStyle w:val="TAC"/>
              <w:rPr>
                <w:ins w:id="781" w:author="Docomo" w:date="2018-05-30T18:30:00Z"/>
                <w:noProof/>
                <w:highlight w:val="green"/>
                <w:lang w:eastAsia="zh-CN"/>
              </w:rPr>
            </w:pPr>
            <w:r w:rsidRPr="00AA68E6">
              <w:rPr>
                <w:noProof/>
                <w:highlight w:val="green"/>
                <w:lang w:eastAsia="zh-CN"/>
              </w:rPr>
              <w:t>DC_42C_n257A</w:t>
            </w:r>
          </w:p>
          <w:p w:rsidR="00EE0660" w:rsidRPr="00AA68E6" w:rsidRDefault="00EE0660" w:rsidP="00EE0660">
            <w:pPr>
              <w:pStyle w:val="TAC"/>
              <w:rPr>
                <w:ins w:id="782" w:author="Docomo" w:date="2018-05-30T18:30:00Z"/>
                <w:noProof/>
                <w:highlight w:val="green"/>
                <w:lang w:eastAsia="zh-CN"/>
              </w:rPr>
            </w:pPr>
            <w:ins w:id="783" w:author="Docomo" w:date="2018-05-30T18:30:00Z">
              <w:r w:rsidRPr="00AA68E6">
                <w:rPr>
                  <w:noProof/>
                  <w:highlight w:val="green"/>
                  <w:lang w:eastAsia="zh-CN"/>
                </w:rPr>
                <w:t>DC_42C_n257D</w:t>
              </w:r>
            </w:ins>
          </w:p>
          <w:p w:rsidR="00EE0660" w:rsidRPr="00AA68E6" w:rsidRDefault="00EE0660" w:rsidP="00EE0660">
            <w:pPr>
              <w:pStyle w:val="TAC"/>
              <w:rPr>
                <w:ins w:id="784" w:author="Docomo" w:date="2018-05-30T18:30:00Z"/>
                <w:noProof/>
                <w:highlight w:val="green"/>
                <w:lang w:eastAsia="zh-CN"/>
              </w:rPr>
            </w:pPr>
            <w:ins w:id="785" w:author="Docomo" w:date="2018-05-30T18:30:00Z">
              <w:r w:rsidRPr="00AA68E6">
                <w:rPr>
                  <w:noProof/>
                  <w:highlight w:val="green"/>
                  <w:lang w:eastAsia="zh-CN"/>
                </w:rPr>
                <w:t>DC_42C_n257E</w:t>
              </w:r>
            </w:ins>
          </w:p>
          <w:p w:rsidR="00EE0660" w:rsidRPr="007E3289" w:rsidRDefault="00EE0660" w:rsidP="00EE0660">
            <w:pPr>
              <w:pStyle w:val="TAC"/>
              <w:rPr>
                <w:noProof/>
                <w:lang w:eastAsia="zh-CN"/>
              </w:rPr>
            </w:pPr>
            <w:ins w:id="786" w:author="Docomo" w:date="2018-05-30T18:30:00Z">
              <w:r w:rsidRPr="00AA68E6">
                <w:rPr>
                  <w:noProof/>
                  <w:highlight w:val="green"/>
                  <w:lang w:eastAsia="zh-CN"/>
                </w:rPr>
                <w:t>DC_42C_n257F</w:t>
              </w:r>
            </w:ins>
          </w:p>
        </w:tc>
        <w:tc>
          <w:tcPr>
            <w:tcW w:w="0" w:type="auto"/>
          </w:tcPr>
          <w:p w:rsidR="00EE0660" w:rsidRPr="00003573" w:rsidRDefault="00EE0660" w:rsidP="00EE0660">
            <w:pPr>
              <w:pStyle w:val="TAC"/>
              <w:rPr>
                <w:noProof/>
                <w:highlight w:val="yellow"/>
                <w:lang w:eastAsia="zh-CN"/>
              </w:rPr>
            </w:pPr>
            <w:r w:rsidRPr="00C514AC">
              <w:rPr>
                <w:noProof/>
                <w:lang w:eastAsia="zh-CN"/>
              </w:rPr>
              <w:t>DC_42C_n257A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_42C</w:t>
            </w:r>
          </w:p>
        </w:tc>
        <w:tc>
          <w:tcPr>
            <w:tcW w:w="0" w:type="auto"/>
          </w:tcPr>
          <w:p w:rsidR="00EE0660" w:rsidRPr="00AA68E6" w:rsidRDefault="00EE0660" w:rsidP="00EE0660">
            <w:pPr>
              <w:pStyle w:val="TAC"/>
              <w:rPr>
                <w:ins w:id="787" w:author="Docomo" w:date="2018-05-30T18:27:00Z"/>
                <w:noProof/>
                <w:highlight w:val="green"/>
                <w:lang w:eastAsia="zh-CN"/>
              </w:rPr>
            </w:pPr>
            <w:r w:rsidRPr="00AA68E6">
              <w:rPr>
                <w:noProof/>
                <w:highlight w:val="green"/>
                <w:lang w:eastAsia="zh-CN"/>
              </w:rPr>
              <w:t>n257A</w:t>
            </w:r>
          </w:p>
          <w:p w:rsidR="00EE0660" w:rsidRPr="00AA68E6" w:rsidRDefault="00EE0660" w:rsidP="00EE0660">
            <w:pPr>
              <w:pStyle w:val="TAC"/>
              <w:rPr>
                <w:ins w:id="788" w:author="Docomo" w:date="2018-05-30T18:27:00Z"/>
                <w:noProof/>
                <w:highlight w:val="green"/>
                <w:lang w:eastAsia="zh-CN"/>
              </w:rPr>
            </w:pPr>
            <w:ins w:id="789" w:author="Docomo" w:date="2018-05-30T18:27:00Z">
              <w:r w:rsidRPr="00AA68E6">
                <w:rPr>
                  <w:noProof/>
                  <w:highlight w:val="green"/>
                  <w:lang w:eastAsia="zh-CN"/>
                </w:rPr>
                <w:t>CA_n257D</w:t>
              </w:r>
            </w:ins>
          </w:p>
          <w:p w:rsidR="00EE0660" w:rsidRPr="00AA68E6" w:rsidRDefault="00EE0660" w:rsidP="00EE0660">
            <w:pPr>
              <w:pStyle w:val="TAC"/>
              <w:rPr>
                <w:ins w:id="790" w:author="Docomo" w:date="2018-05-30T18:27:00Z"/>
                <w:noProof/>
                <w:highlight w:val="green"/>
                <w:lang w:eastAsia="zh-CN"/>
              </w:rPr>
            </w:pPr>
            <w:ins w:id="791" w:author="Docomo" w:date="2018-05-30T18:27:00Z">
              <w:r w:rsidRPr="00AA68E6">
                <w:rPr>
                  <w:noProof/>
                  <w:highlight w:val="green"/>
                  <w:lang w:eastAsia="zh-CN"/>
                </w:rPr>
                <w:t>CA_n257E</w:t>
              </w:r>
            </w:ins>
          </w:p>
          <w:p w:rsidR="00EE0660" w:rsidRPr="007E3289" w:rsidRDefault="00EE0660" w:rsidP="00EE0660">
            <w:pPr>
              <w:pStyle w:val="TAC"/>
              <w:rPr>
                <w:noProof/>
                <w:lang w:eastAsia="zh-CN"/>
              </w:rPr>
            </w:pPr>
            <w:ins w:id="792" w:author="Docomo" w:date="2018-05-30T18:27:00Z">
              <w:r w:rsidRPr="00AA68E6">
                <w:rPr>
                  <w:noProof/>
                  <w:highlight w:val="green"/>
                  <w:lang w:eastAsia="zh-CN"/>
                </w:rPr>
                <w:t>CA_n257F</w:t>
              </w:r>
            </w:ins>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DC_48A-48A_n257A</w:t>
            </w:r>
          </w:p>
        </w:tc>
        <w:tc>
          <w:tcPr>
            <w:tcW w:w="0" w:type="auto"/>
          </w:tcPr>
          <w:p w:rsidR="00EE0660" w:rsidRPr="007E3289" w:rsidRDefault="00EE0660" w:rsidP="00EE0660">
            <w:pPr>
              <w:pStyle w:val="TAC"/>
              <w:rPr>
                <w:noProof/>
                <w:lang w:eastAsia="zh-CN"/>
              </w:rPr>
            </w:pPr>
            <w:r w:rsidRPr="007E3289">
              <w:rPr>
                <w:noProof/>
                <w:lang w:eastAsia="zh-CN"/>
              </w:rPr>
              <w:t>DC_48A--n257A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_48A-48A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DC_48C_n257A</w:t>
            </w:r>
          </w:p>
        </w:tc>
        <w:tc>
          <w:tcPr>
            <w:tcW w:w="0" w:type="auto"/>
          </w:tcPr>
          <w:p w:rsidR="00EE0660" w:rsidRPr="007E3289" w:rsidRDefault="00EE0660" w:rsidP="00EE0660">
            <w:pPr>
              <w:pStyle w:val="TAC"/>
              <w:rPr>
                <w:noProof/>
                <w:lang w:eastAsia="zh-CN"/>
              </w:rPr>
            </w:pPr>
            <w:r w:rsidRPr="00C514AC">
              <w:rPr>
                <w:noProof/>
                <w:lang w:eastAsia="zh-CN"/>
              </w:rPr>
              <w:t>DC_48C_n257A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_48C</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DC_48A-48A_n260A</w:t>
            </w:r>
          </w:p>
        </w:tc>
        <w:tc>
          <w:tcPr>
            <w:tcW w:w="0" w:type="auto"/>
          </w:tcPr>
          <w:p w:rsidR="00EE0660" w:rsidRPr="007E3289" w:rsidRDefault="00EE0660" w:rsidP="00EE0660">
            <w:pPr>
              <w:pStyle w:val="TAC"/>
              <w:rPr>
                <w:noProof/>
                <w:lang w:eastAsia="zh-CN"/>
              </w:rPr>
            </w:pPr>
            <w:r w:rsidRPr="007E3289">
              <w:rPr>
                <w:noProof/>
                <w:lang w:eastAsia="zh-CN"/>
              </w:rPr>
              <w:t>DC_48A_n260A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_48A-48A</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DC_48C_n260A</w:t>
            </w:r>
          </w:p>
        </w:tc>
        <w:tc>
          <w:tcPr>
            <w:tcW w:w="0" w:type="auto"/>
          </w:tcPr>
          <w:p w:rsidR="00EE0660" w:rsidRPr="007E3289" w:rsidRDefault="00EE0660" w:rsidP="00EE0660">
            <w:pPr>
              <w:pStyle w:val="TAC"/>
              <w:rPr>
                <w:noProof/>
                <w:lang w:eastAsia="zh-CN"/>
              </w:rPr>
            </w:pPr>
            <w:r w:rsidRPr="00C514AC">
              <w:rPr>
                <w:noProof/>
                <w:lang w:eastAsia="zh-CN"/>
              </w:rPr>
              <w:t>DC_48C_</w:t>
            </w:r>
            <w:bookmarkStart w:id="793" w:name="_GoBack"/>
            <w:bookmarkEnd w:id="793"/>
            <w:r w:rsidRPr="00C514AC">
              <w:rPr>
                <w:noProof/>
                <w:lang w:eastAsia="zh-CN"/>
              </w:rPr>
              <w:t>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_48C</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DC_66A-66A_n257A</w:t>
            </w:r>
          </w:p>
        </w:tc>
        <w:tc>
          <w:tcPr>
            <w:tcW w:w="0" w:type="auto"/>
          </w:tcPr>
          <w:p w:rsidR="00EE0660" w:rsidRPr="007E3289" w:rsidRDefault="00EE0660" w:rsidP="00EE0660">
            <w:pPr>
              <w:pStyle w:val="TAC"/>
              <w:rPr>
                <w:noProof/>
                <w:lang w:eastAsia="zh-CN"/>
              </w:rPr>
            </w:pPr>
            <w:r w:rsidRPr="007E3289">
              <w:rPr>
                <w:noProof/>
                <w:lang w:eastAsia="zh-CN"/>
              </w:rPr>
              <w:t>DC_66A_n257A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_66A-66A</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85"/>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DC_66C_n257A</w:t>
            </w:r>
          </w:p>
        </w:tc>
        <w:tc>
          <w:tcPr>
            <w:tcW w:w="0" w:type="auto"/>
          </w:tcPr>
          <w:p w:rsidR="00EE0660" w:rsidRPr="007E3289" w:rsidRDefault="00EE0660" w:rsidP="00EE0660">
            <w:pPr>
              <w:pStyle w:val="TAC"/>
              <w:rPr>
                <w:noProof/>
                <w:lang w:eastAsia="zh-CN"/>
              </w:rPr>
            </w:pPr>
            <w:r w:rsidRPr="00C514AC">
              <w:rPr>
                <w:noProof/>
                <w:lang w:eastAsia="zh-CN"/>
              </w:rPr>
              <w:t>DC_66C_n257A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_66C</w:t>
            </w:r>
          </w:p>
        </w:tc>
        <w:tc>
          <w:tcPr>
            <w:tcW w:w="0" w:type="auto"/>
          </w:tcPr>
          <w:p w:rsidR="00EE0660" w:rsidRPr="007E3289" w:rsidRDefault="00EE0660" w:rsidP="00EE0660">
            <w:pPr>
              <w:pStyle w:val="TAC"/>
              <w:rPr>
                <w:noProof/>
                <w:lang w:eastAsia="zh-CN"/>
              </w:rPr>
            </w:pPr>
            <w:r w:rsidRPr="007E3289">
              <w:rPr>
                <w:noProof/>
                <w:lang w:eastAsia="zh-CN"/>
              </w:rPr>
              <w:t>n257A</w:t>
            </w:r>
          </w:p>
        </w:tc>
      </w:tr>
      <w:tr w:rsidR="00EE0660" w:rsidRPr="007E3289" w:rsidTr="00494163">
        <w:trPr>
          <w:trHeight w:val="117"/>
          <w:jc w:val="center"/>
        </w:trPr>
        <w:tc>
          <w:tcPr>
            <w:tcW w:w="0" w:type="auto"/>
            <w:shd w:val="clear" w:color="auto" w:fill="auto"/>
            <w:noWrap/>
          </w:tcPr>
          <w:p w:rsidR="00EE0660" w:rsidRPr="007E3289" w:rsidRDefault="00EE0660" w:rsidP="00EE0660">
            <w:pPr>
              <w:pStyle w:val="TAC"/>
              <w:rPr>
                <w:noProof/>
                <w:lang w:eastAsia="zh-CN"/>
              </w:rPr>
            </w:pPr>
            <w:r w:rsidRPr="007E3289">
              <w:rPr>
                <w:noProof/>
                <w:lang w:eastAsia="zh-CN"/>
              </w:rPr>
              <w:t>DC_66A-66A_n260A</w:t>
            </w:r>
          </w:p>
        </w:tc>
        <w:tc>
          <w:tcPr>
            <w:tcW w:w="0" w:type="auto"/>
          </w:tcPr>
          <w:p w:rsidR="00EE0660" w:rsidRPr="007E3289" w:rsidRDefault="00EE0660" w:rsidP="00EE0660">
            <w:pPr>
              <w:pStyle w:val="TAC"/>
              <w:rPr>
                <w:noProof/>
                <w:lang w:eastAsia="zh-CN"/>
              </w:rPr>
            </w:pPr>
            <w:r w:rsidRPr="007E3289">
              <w:rPr>
                <w:noProof/>
                <w:lang w:eastAsia="zh-CN"/>
              </w:rPr>
              <w:t>DC_66A_n260A</w:t>
            </w:r>
          </w:p>
        </w:tc>
        <w:tc>
          <w:tcPr>
            <w:tcW w:w="0" w:type="auto"/>
            <w:shd w:val="clear" w:color="auto" w:fill="auto"/>
            <w:noWrap/>
          </w:tcPr>
          <w:p w:rsidR="00EE0660" w:rsidRPr="007E3289" w:rsidRDefault="00EE0660" w:rsidP="00EE0660">
            <w:pPr>
              <w:pStyle w:val="TAC"/>
              <w:rPr>
                <w:noProof/>
                <w:lang w:eastAsia="zh-CN"/>
              </w:rPr>
            </w:pPr>
            <w:r w:rsidRPr="007E3289">
              <w:rPr>
                <w:rFonts w:hint="eastAsia"/>
                <w:noProof/>
                <w:lang w:eastAsia="zh-CN"/>
              </w:rPr>
              <w:t>CA</w:t>
            </w:r>
            <w:r w:rsidRPr="007E3289">
              <w:rPr>
                <w:noProof/>
                <w:lang w:eastAsia="zh-CN"/>
              </w:rPr>
              <w:t xml:space="preserve"> _66A-66A</w:t>
            </w:r>
          </w:p>
        </w:tc>
        <w:tc>
          <w:tcPr>
            <w:tcW w:w="0" w:type="auto"/>
          </w:tcPr>
          <w:p w:rsidR="00EE0660" w:rsidRPr="007E3289" w:rsidRDefault="00EE0660" w:rsidP="00EE0660">
            <w:pPr>
              <w:pStyle w:val="TAC"/>
              <w:rPr>
                <w:noProof/>
                <w:lang w:eastAsia="zh-CN"/>
              </w:rPr>
            </w:pPr>
            <w:r w:rsidRPr="007E3289">
              <w:rPr>
                <w:noProof/>
                <w:lang w:eastAsia="zh-CN"/>
              </w:rPr>
              <w:t>n260A</w:t>
            </w:r>
          </w:p>
        </w:tc>
      </w:tr>
      <w:tr w:rsidR="00EE0660" w:rsidRPr="007E3289" w:rsidTr="00494163">
        <w:trPr>
          <w:trHeight w:val="195"/>
          <w:jc w:val="center"/>
        </w:trPr>
        <w:tc>
          <w:tcPr>
            <w:tcW w:w="0" w:type="auto"/>
            <w:gridSpan w:val="4"/>
            <w:shd w:val="clear" w:color="auto" w:fill="auto"/>
            <w:noWrap/>
            <w:vAlign w:val="center"/>
          </w:tcPr>
          <w:p w:rsidR="00EE0660" w:rsidRPr="007E3289" w:rsidRDefault="00EE0660" w:rsidP="00EE0660">
            <w:pPr>
              <w:pStyle w:val="TAN"/>
              <w:rPr>
                <w:lang w:val="en-US" w:eastAsia="fi-FI"/>
              </w:rPr>
            </w:pPr>
            <w:r w:rsidRPr="007E3289">
              <w:t>NOTE 1:</w:t>
            </w:r>
            <w:r w:rsidRPr="007E3289">
              <w:tab/>
              <w:t>Uplink CA configurations are the configurations supported by the present release of specifications.</w:t>
            </w:r>
          </w:p>
        </w:tc>
      </w:tr>
    </w:tbl>
    <w:p w:rsidR="00DB43CF" w:rsidRPr="007E3289" w:rsidRDefault="00DB43CF" w:rsidP="00DB43CF"/>
    <w:p w:rsidR="002937FF" w:rsidRDefault="002937FF" w:rsidP="002937FF">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w:t>
      </w:r>
      <w:r w:rsidR="009B3DDA">
        <w:rPr>
          <w:b/>
          <w:noProof/>
          <w:snapToGrid w:val="0"/>
          <w:color w:val="FF0000"/>
          <w:sz w:val="28"/>
          <w:lang w:eastAsia="zh-CN"/>
        </w:rPr>
        <w:t xml:space="preserve"> </w:t>
      </w:r>
      <w:r w:rsidR="00DB43CF">
        <w:rPr>
          <w:b/>
          <w:noProof/>
          <w:snapToGrid w:val="0"/>
          <w:color w:val="FF0000"/>
          <w:sz w:val="28"/>
          <w:lang w:eastAsia="zh-CN"/>
        </w:rPr>
        <w:t xml:space="preserve">Next Section </w:t>
      </w:r>
      <w:r w:rsidR="009B3DDA">
        <w:rPr>
          <w:b/>
          <w:noProof/>
          <w:snapToGrid w:val="0"/>
          <w:color w:val="FF0000"/>
          <w:sz w:val="28"/>
          <w:lang w:eastAsia="zh-CN"/>
        </w:rPr>
        <w:t>Delta Tib FR1</w:t>
      </w:r>
      <w:r w:rsidRPr="00676ACF">
        <w:rPr>
          <w:rFonts w:hint="eastAsia"/>
          <w:b/>
          <w:noProof/>
          <w:snapToGrid w:val="0"/>
          <w:color w:val="FF0000"/>
          <w:sz w:val="28"/>
          <w:lang w:eastAsia="zh-CN"/>
        </w:rPr>
        <w:t>&gt;</w:t>
      </w:r>
    </w:p>
    <w:p w:rsidR="002937FF" w:rsidRPr="007E3289" w:rsidRDefault="002937FF" w:rsidP="002937FF">
      <w:pPr>
        <w:pStyle w:val="6"/>
      </w:pPr>
      <w:bookmarkStart w:id="794" w:name="_Toc510693828"/>
      <w:r w:rsidRPr="007E3289">
        <w:t>6.2B.4.2.3.1</w:t>
      </w:r>
      <w:r w:rsidRPr="007E3289">
        <w:tab/>
      </w:r>
      <w:proofErr w:type="spellStart"/>
      <w:r w:rsidRPr="007E3289">
        <w:t>ΔT</w:t>
      </w:r>
      <w:r w:rsidRPr="00383903">
        <w:rPr>
          <w:vertAlign w:val="subscript"/>
          <w:rPrChange w:id="795" w:author="Qualcomm User1" w:date="2018-05-04T16:06:00Z">
            <w:rPr/>
          </w:rPrChange>
        </w:rPr>
        <w:t>IB</w:t>
      </w:r>
      <w:proofErr w:type="gramStart"/>
      <w:r w:rsidRPr="00383903">
        <w:rPr>
          <w:vertAlign w:val="subscript"/>
          <w:rPrChange w:id="796" w:author="Qualcomm User1" w:date="2018-05-04T16:06:00Z">
            <w:rPr/>
          </w:rPrChange>
        </w:rPr>
        <w:t>,c</w:t>
      </w:r>
      <w:proofErr w:type="spellEnd"/>
      <w:proofErr w:type="gramEnd"/>
      <w:r w:rsidRPr="007E3289">
        <w:t xml:space="preserve"> for EN-DC two bands</w:t>
      </w:r>
      <w:bookmarkEnd w:id="794"/>
    </w:p>
    <w:p w:rsidR="002937FF" w:rsidRPr="007E3289" w:rsidRDefault="002937FF" w:rsidP="002937FF">
      <w:pPr>
        <w:pStyle w:val="TH"/>
      </w:pPr>
      <w:r w:rsidRPr="007E3289">
        <w:t xml:space="preserve">Table 6.2B.4.2.3.1-1: </w:t>
      </w:r>
      <w:proofErr w:type="spellStart"/>
      <w:r w:rsidRPr="007E3289">
        <w:t>ΔT</w:t>
      </w:r>
      <w:r w:rsidRPr="00383903">
        <w:rPr>
          <w:vertAlign w:val="subscript"/>
          <w:rPrChange w:id="797" w:author="Qualcomm User1" w:date="2018-05-04T16:06:00Z">
            <w:rPr/>
          </w:rPrChange>
        </w:rPr>
        <w:t>IB</w:t>
      </w:r>
      <w:proofErr w:type="gramStart"/>
      <w:r w:rsidRPr="00383903">
        <w:rPr>
          <w:vertAlign w:val="subscript"/>
          <w:rPrChange w:id="798" w:author="Qualcomm User1" w:date="2018-05-04T16:06:00Z">
            <w:rPr/>
          </w:rPrChange>
        </w:rPr>
        <w:t>,c</w:t>
      </w:r>
      <w:proofErr w:type="spellEnd"/>
      <w:proofErr w:type="gramEnd"/>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937FF" w:rsidRPr="007E3289" w:rsidTr="00750AF4">
        <w:trPr>
          <w:jc w:val="center"/>
        </w:trPr>
        <w:tc>
          <w:tcPr>
            <w:tcW w:w="2336" w:type="dxa"/>
          </w:tcPr>
          <w:p w:rsidR="002937FF" w:rsidRPr="007E3289" w:rsidRDefault="002937FF" w:rsidP="00750AF4">
            <w:pPr>
              <w:pStyle w:val="TAH"/>
              <w:rPr>
                <w:rFonts w:cs="Arial"/>
              </w:rPr>
            </w:pPr>
            <w:r w:rsidRPr="007E3289">
              <w:rPr>
                <w:rFonts w:cs="Arial"/>
              </w:rPr>
              <w:lastRenderedPageBreak/>
              <w:t>Inter-band EN-DC configuration</w:t>
            </w:r>
          </w:p>
        </w:tc>
        <w:tc>
          <w:tcPr>
            <w:tcW w:w="2952" w:type="dxa"/>
          </w:tcPr>
          <w:p w:rsidR="002937FF" w:rsidRPr="007E3289" w:rsidRDefault="002937FF" w:rsidP="00750AF4">
            <w:pPr>
              <w:pStyle w:val="TAH"/>
              <w:rPr>
                <w:rFonts w:cs="Arial"/>
              </w:rPr>
            </w:pPr>
            <w:r w:rsidRPr="007E3289">
              <w:rPr>
                <w:rFonts w:cs="Arial"/>
              </w:rPr>
              <w:t>E-UTRA or NR Band</w:t>
            </w:r>
          </w:p>
        </w:tc>
        <w:tc>
          <w:tcPr>
            <w:tcW w:w="2952" w:type="dxa"/>
          </w:tcPr>
          <w:p w:rsidR="002937FF" w:rsidRPr="007E3289" w:rsidRDefault="002937FF" w:rsidP="00750AF4">
            <w:pPr>
              <w:pStyle w:val="TAH"/>
              <w:rPr>
                <w:rFonts w:cs="Arial"/>
              </w:rPr>
            </w:pPr>
            <w:proofErr w:type="spellStart"/>
            <w:r w:rsidRPr="007E3289">
              <w:rPr>
                <w:rFonts w:cs="Arial"/>
              </w:rPr>
              <w:t>ΔT</w:t>
            </w:r>
            <w:r w:rsidRPr="007E3289">
              <w:rPr>
                <w:rFonts w:cs="Arial"/>
                <w:vertAlign w:val="subscript"/>
              </w:rPr>
              <w:t>IB,c</w:t>
            </w:r>
            <w:proofErr w:type="spellEnd"/>
            <w:r w:rsidRPr="007E3289">
              <w:rPr>
                <w:rFonts w:cs="Arial"/>
              </w:rPr>
              <w:t xml:space="preserve"> [dB]</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szCs w:val="18"/>
                <w:lang w:eastAsia="zh-CN"/>
              </w:rPr>
            </w:pPr>
            <w:r w:rsidRPr="007E3289">
              <w:rPr>
                <w:rFonts w:cs="Arial"/>
                <w:szCs w:val="18"/>
                <w:lang w:eastAsia="ja-JP"/>
              </w:rPr>
              <w:t>DC</w:t>
            </w:r>
            <w:r w:rsidRPr="007E3289">
              <w:rPr>
                <w:rFonts w:cs="Arial"/>
                <w:szCs w:val="18"/>
                <w:lang w:eastAsia="zh-CN"/>
              </w:rPr>
              <w:t>_</w:t>
            </w:r>
            <w:r w:rsidRPr="007E3289">
              <w:rPr>
                <w:rFonts w:cs="Arial"/>
                <w:szCs w:val="18"/>
                <w:lang w:eastAsia="zh-TW"/>
              </w:rPr>
              <w:t>1</w:t>
            </w:r>
            <w:del w:id="799" w:author="Qualcomm User1" w:date="2018-05-02T15:45:00Z">
              <w:r w:rsidRPr="007E3289" w:rsidDel="00784360">
                <w:rPr>
                  <w:rFonts w:cs="Arial"/>
                  <w:szCs w:val="18"/>
                  <w:lang w:eastAsia="zh-CN"/>
                </w:rPr>
                <w:delText>A</w:delText>
              </w:r>
            </w:del>
            <w:r w:rsidRPr="007E3289">
              <w:rPr>
                <w:rFonts w:cs="Arial"/>
                <w:szCs w:val="18"/>
                <w:lang w:eastAsia="zh-CN"/>
              </w:rPr>
              <w:t>-</w:t>
            </w:r>
            <w:r w:rsidRPr="007E3289">
              <w:rPr>
                <w:rFonts w:cs="Arial"/>
                <w:szCs w:val="18"/>
                <w:lang w:eastAsia="ja-JP"/>
              </w:rPr>
              <w:t>n28</w:t>
            </w:r>
            <w:del w:id="800" w:author="Qualcomm User1" w:date="2018-05-02T15:45:00Z">
              <w:r w:rsidRPr="007E3289" w:rsidDel="00784360">
                <w:rPr>
                  <w:rFonts w:cs="Arial"/>
                  <w:szCs w:val="18"/>
                  <w:lang w:eastAsia="zh-CN"/>
                </w:rPr>
                <w:delText>A</w:delText>
              </w:r>
            </w:del>
          </w:p>
        </w:tc>
        <w:tc>
          <w:tcPr>
            <w:tcW w:w="2952" w:type="dxa"/>
            <w:vAlign w:val="center"/>
          </w:tcPr>
          <w:p w:rsidR="002937FF" w:rsidRPr="007E3289" w:rsidRDefault="002937FF" w:rsidP="00750AF4">
            <w:pPr>
              <w:pStyle w:val="TAC"/>
              <w:rPr>
                <w:rFonts w:cs="Arial"/>
                <w:lang w:eastAsia="ja-JP"/>
              </w:rPr>
            </w:pPr>
            <w:r w:rsidRPr="007E3289">
              <w:rPr>
                <w:rFonts w:cs="Arial"/>
                <w:szCs w:val="18"/>
                <w:lang w:val="fr-FR" w:eastAsia="zh-TW"/>
              </w:rPr>
              <w:t>1</w:t>
            </w:r>
          </w:p>
        </w:tc>
        <w:tc>
          <w:tcPr>
            <w:tcW w:w="2952" w:type="dxa"/>
            <w:vAlign w:val="center"/>
          </w:tcPr>
          <w:p w:rsidR="002937FF" w:rsidRPr="007E3289" w:rsidRDefault="002937FF" w:rsidP="00750AF4">
            <w:pPr>
              <w:pStyle w:val="TAC"/>
              <w:rPr>
                <w:rFonts w:cs="Arial"/>
              </w:rPr>
            </w:pPr>
            <w:r w:rsidRPr="007E3289">
              <w:rPr>
                <w:rFonts w:eastAsia="Malgun Gothic" w:cs="Arial"/>
                <w:szCs w:val="18"/>
                <w:lang w:eastAsia="ko-KR"/>
              </w:rPr>
              <w:t>0.3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vAlign w:val="center"/>
          </w:tcPr>
          <w:p w:rsidR="002937FF" w:rsidRPr="007E3289" w:rsidRDefault="002937FF" w:rsidP="00750AF4">
            <w:pPr>
              <w:pStyle w:val="TAC"/>
              <w:rPr>
                <w:rFonts w:cs="Arial"/>
                <w:lang w:eastAsia="ja-JP"/>
              </w:rPr>
            </w:pPr>
            <w:r w:rsidRPr="007E3289">
              <w:rPr>
                <w:rFonts w:cs="Arial"/>
                <w:szCs w:val="18"/>
                <w:lang w:val="x-none" w:eastAsia="ja-JP"/>
              </w:rPr>
              <w:t>n</w:t>
            </w:r>
            <w:r w:rsidRPr="007E3289">
              <w:rPr>
                <w:rFonts w:cs="Arial"/>
                <w:szCs w:val="18"/>
                <w:lang w:val="fr-FR" w:eastAsia="zh-TW"/>
              </w:rPr>
              <w:t>28</w:t>
            </w:r>
          </w:p>
        </w:tc>
        <w:tc>
          <w:tcPr>
            <w:tcW w:w="2952" w:type="dxa"/>
            <w:vAlign w:val="center"/>
          </w:tcPr>
          <w:p w:rsidR="002937FF" w:rsidRPr="007E3289" w:rsidRDefault="002937FF" w:rsidP="00750AF4">
            <w:pPr>
              <w:pStyle w:val="TAC"/>
              <w:rPr>
                <w:rFonts w:cs="Arial"/>
              </w:rPr>
            </w:pPr>
            <w:r w:rsidRPr="007E3289">
              <w:rPr>
                <w:rFonts w:eastAsia="Malgun Gothic" w:cs="Arial"/>
                <w:szCs w:val="18"/>
                <w:lang w:eastAsia="ko-KR"/>
              </w:rPr>
              <w:t>0.6</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DC_1</w:t>
            </w:r>
            <w:del w:id="801" w:author="Qualcomm User1" w:date="2018-05-02T15:45:00Z">
              <w:r w:rsidRPr="007E3289" w:rsidDel="00784360">
                <w:rPr>
                  <w:lang w:val="fi-FI" w:eastAsia="fi-FI"/>
                </w:rPr>
                <w:delText>A</w:delText>
              </w:r>
            </w:del>
            <w:r w:rsidRPr="007E3289">
              <w:rPr>
                <w:lang w:val="fi-FI" w:eastAsia="fi-FI"/>
              </w:rPr>
              <w:t>_n77</w:t>
            </w:r>
            <w:del w:id="802" w:author="Qualcomm User1" w:date="2018-05-02T15:45:00Z">
              <w:r w:rsidRPr="007E3289" w:rsidDel="00784360">
                <w:rPr>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hint="eastAsia"/>
                <w:lang w:eastAsia="ja-JP"/>
              </w:rPr>
              <w:t>1</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lang w:eastAsia="ja-JP"/>
              </w:rPr>
              <w:t>0.6</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lang w:eastAsia="ja-JP"/>
              </w:rPr>
              <w:t>n77</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lang w:eastAsia="ja-JP"/>
              </w:rPr>
              <w:t>0.</w:t>
            </w:r>
            <w:r w:rsidRPr="007E3289">
              <w:rPr>
                <w:rFonts w:eastAsia="MS Mincho" w:cs="Arial" w:hint="eastAsia"/>
                <w:lang w:eastAsia="ja-JP"/>
              </w:rPr>
              <w:t>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DC_1</w:t>
            </w:r>
            <w:del w:id="803" w:author="Qualcomm User1" w:date="2018-05-02T15:45:00Z">
              <w:r w:rsidRPr="007E3289" w:rsidDel="00784360">
                <w:rPr>
                  <w:lang w:val="fi-FI" w:eastAsia="fi-FI"/>
                </w:rPr>
                <w:delText>A</w:delText>
              </w:r>
            </w:del>
            <w:r w:rsidRPr="007E3289">
              <w:rPr>
                <w:lang w:val="fi-FI" w:eastAsia="fi-FI"/>
              </w:rPr>
              <w:t>_n78</w:t>
            </w:r>
            <w:del w:id="804" w:author="Qualcomm User1" w:date="2018-05-02T15:45: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hint="eastAsia"/>
                <w:lang w:eastAsia="ja-JP"/>
              </w:rPr>
              <w:t>1</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w:t>
            </w:r>
            <w:r w:rsidRPr="007E3289">
              <w:rPr>
                <w:rFonts w:eastAsia="MS Mincho" w:cs="Arial"/>
                <w:lang w:eastAsia="ja-JP"/>
              </w:rPr>
              <w:t>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n78</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szCs w:val="18"/>
                <w:lang w:val="fi-FI" w:eastAsia="fi-FI"/>
              </w:rPr>
              <w:t>DC_2</w:t>
            </w:r>
            <w:del w:id="805" w:author="Qualcomm User1" w:date="2018-05-02T15:45:00Z">
              <w:r w:rsidRPr="007E3289" w:rsidDel="00784360">
                <w:rPr>
                  <w:szCs w:val="18"/>
                  <w:lang w:val="fi-FI" w:eastAsia="fi-FI"/>
                </w:rPr>
                <w:delText>A</w:delText>
              </w:r>
            </w:del>
            <w:r w:rsidRPr="007E3289">
              <w:rPr>
                <w:szCs w:val="18"/>
                <w:lang w:val="fi-FI" w:eastAsia="fi-FI"/>
              </w:rPr>
              <w:t>_n71</w:t>
            </w:r>
            <w:del w:id="806" w:author="Qualcomm User1" w:date="2018-05-02T15:45:00Z">
              <w:r w:rsidRPr="007E3289" w:rsidDel="00784360">
                <w:rPr>
                  <w:szCs w:val="18"/>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szCs w:val="18"/>
                <w:lang w:eastAsia="ja-JP"/>
              </w:rPr>
              <w:t>2</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n71</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0.3</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szCs w:val="18"/>
                <w:lang w:val="fi-FI" w:eastAsia="fi-FI"/>
              </w:rPr>
              <w:t>DC_3</w:t>
            </w:r>
            <w:del w:id="807" w:author="Qualcomm User1" w:date="2018-05-02T15:46:00Z">
              <w:r w:rsidRPr="007E3289" w:rsidDel="00784360">
                <w:rPr>
                  <w:szCs w:val="18"/>
                  <w:lang w:val="fi-FI" w:eastAsia="fi-FI"/>
                </w:rPr>
                <w:delText>A</w:delText>
              </w:r>
            </w:del>
            <w:r w:rsidRPr="007E3289">
              <w:rPr>
                <w:szCs w:val="18"/>
                <w:lang w:val="fi-FI" w:eastAsia="fi-FI"/>
              </w:rPr>
              <w:t>_n7</w:t>
            </w:r>
            <w:del w:id="808" w:author="Qualcomm User1" w:date="2018-05-02T15:46:00Z">
              <w:r w:rsidRPr="007E3289" w:rsidDel="00784360">
                <w:rPr>
                  <w:szCs w:val="18"/>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szCs w:val="18"/>
                <w:lang w:eastAsia="ja-JP"/>
              </w:rPr>
              <w:t>3</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0.5</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n7</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0.5</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szCs w:val="18"/>
                <w:lang w:val="fi-FI" w:eastAsia="fi-FI"/>
              </w:rPr>
              <w:t>DC_3</w:t>
            </w:r>
            <w:del w:id="809" w:author="Qualcomm User1" w:date="2018-05-02T15:46:00Z">
              <w:r w:rsidRPr="007E3289" w:rsidDel="00784360">
                <w:rPr>
                  <w:szCs w:val="18"/>
                  <w:lang w:val="fi-FI" w:eastAsia="fi-FI"/>
                </w:rPr>
                <w:delText>A</w:delText>
              </w:r>
            </w:del>
            <w:r w:rsidRPr="007E3289">
              <w:rPr>
                <w:szCs w:val="18"/>
                <w:lang w:val="fi-FI" w:eastAsia="fi-FI"/>
              </w:rPr>
              <w:t>_n28</w:t>
            </w:r>
            <w:del w:id="810" w:author="Qualcomm User1" w:date="2018-05-02T15:46:00Z">
              <w:r w:rsidRPr="007E3289" w:rsidDel="00784360">
                <w:rPr>
                  <w:szCs w:val="18"/>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szCs w:val="18"/>
                <w:lang w:eastAsia="ja-JP"/>
              </w:rPr>
              <w:t>3</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n28</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0.3</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DC_3</w:t>
            </w:r>
            <w:del w:id="811" w:author="Qualcomm User1" w:date="2018-05-02T15:46:00Z">
              <w:r w:rsidRPr="007E3289" w:rsidDel="00784360">
                <w:rPr>
                  <w:lang w:val="fi-FI" w:eastAsia="fi-FI"/>
                </w:rPr>
                <w:delText>A</w:delText>
              </w:r>
            </w:del>
            <w:r w:rsidRPr="007E3289">
              <w:rPr>
                <w:lang w:val="fi-FI" w:eastAsia="fi-FI"/>
              </w:rPr>
              <w:t>_n77</w:t>
            </w:r>
            <w:del w:id="812"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3</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0.6</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n77</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DC_3</w:t>
            </w:r>
            <w:del w:id="813" w:author="Qualcomm User1" w:date="2018-05-02T15:46:00Z">
              <w:r w:rsidRPr="007E3289" w:rsidDel="00784360">
                <w:rPr>
                  <w:lang w:val="fi-FI" w:eastAsia="fi-FI"/>
                </w:rPr>
                <w:delText>A</w:delText>
              </w:r>
            </w:del>
            <w:r w:rsidRPr="007E3289">
              <w:rPr>
                <w:lang w:val="fi-FI" w:eastAsia="fi-FI"/>
              </w:rPr>
              <w:t>_n78</w:t>
            </w:r>
            <w:del w:id="814"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3</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0.6</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n78</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DC_5</w:t>
            </w:r>
            <w:del w:id="815" w:author="Qualcomm User1" w:date="2018-05-02T15:46:00Z">
              <w:r w:rsidRPr="007E3289" w:rsidDel="00784360">
                <w:rPr>
                  <w:lang w:val="fi-FI" w:eastAsia="fi-FI"/>
                </w:rPr>
                <w:delText>A</w:delText>
              </w:r>
            </w:del>
            <w:r w:rsidRPr="007E3289">
              <w:rPr>
                <w:lang w:val="fi-FI" w:eastAsia="fi-FI"/>
              </w:rPr>
              <w:t>_n78</w:t>
            </w:r>
            <w:del w:id="816"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5</w:t>
            </w:r>
          </w:p>
        </w:tc>
        <w:tc>
          <w:tcPr>
            <w:tcW w:w="2952" w:type="dxa"/>
            <w:vAlign w:val="center"/>
          </w:tcPr>
          <w:p w:rsidR="002937FF" w:rsidRPr="007E3289" w:rsidRDefault="002937FF" w:rsidP="00750AF4">
            <w:pPr>
              <w:pStyle w:val="TAC"/>
              <w:rPr>
                <w:rFonts w:cs="Arial"/>
              </w:rPr>
            </w:pPr>
            <w:r w:rsidRPr="007E3289">
              <w:rPr>
                <w:rFonts w:eastAsia="Malgun Gothic" w:cs="Arial"/>
                <w:lang w:eastAsia="ko-KR"/>
              </w:rPr>
              <w:t>0.6</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n78</w:t>
            </w:r>
          </w:p>
        </w:tc>
        <w:tc>
          <w:tcPr>
            <w:tcW w:w="2952" w:type="dxa"/>
            <w:vAlign w:val="center"/>
          </w:tcPr>
          <w:p w:rsidR="002937FF" w:rsidRPr="007E3289" w:rsidRDefault="002937FF" w:rsidP="00750AF4">
            <w:pPr>
              <w:pStyle w:val="TAC"/>
              <w:rPr>
                <w:rFonts w:cs="Arial"/>
              </w:rPr>
            </w:pPr>
            <w:r w:rsidRPr="007E3289">
              <w:rPr>
                <w:rFonts w:eastAsia="Malgun Gothic" w:cs="Arial"/>
                <w:lang w:eastAsia="ko-KR"/>
              </w:rPr>
              <w:t>0.8</w:t>
            </w:r>
          </w:p>
        </w:tc>
      </w:tr>
      <w:tr w:rsidR="002937FF" w:rsidRPr="007E3289" w:rsidTr="00750AF4">
        <w:trPr>
          <w:jc w:val="center"/>
          <w:ins w:id="817" w:author="Qualcomm User2" w:date="2018-05-03T14:11:00Z"/>
        </w:trPr>
        <w:tc>
          <w:tcPr>
            <w:tcW w:w="2336" w:type="dxa"/>
            <w:vMerge w:val="restart"/>
            <w:vAlign w:val="center"/>
          </w:tcPr>
          <w:p w:rsidR="002937FF" w:rsidRPr="007E3289" w:rsidRDefault="002937FF" w:rsidP="00750AF4">
            <w:pPr>
              <w:pStyle w:val="TAC"/>
              <w:rPr>
                <w:ins w:id="818" w:author="Qualcomm User2" w:date="2018-05-03T14:11:00Z"/>
                <w:rFonts w:cs="Arial"/>
              </w:rPr>
            </w:pPr>
            <w:ins w:id="819" w:author="Qualcomm User2" w:date="2018-05-03T14:11:00Z">
              <w:r w:rsidRPr="007E3289">
                <w:rPr>
                  <w:lang w:val="fi-FI" w:eastAsia="fi-FI"/>
                </w:rPr>
                <w:t>DC_</w:t>
              </w:r>
              <w:r>
                <w:rPr>
                  <w:lang w:val="fi-FI" w:eastAsia="fi-FI"/>
                </w:rPr>
                <w:t>8_n77</w:t>
              </w:r>
            </w:ins>
          </w:p>
        </w:tc>
        <w:tc>
          <w:tcPr>
            <w:tcW w:w="2952" w:type="dxa"/>
          </w:tcPr>
          <w:p w:rsidR="002937FF" w:rsidRPr="007E3289" w:rsidRDefault="002937FF" w:rsidP="00750AF4">
            <w:pPr>
              <w:pStyle w:val="TAC"/>
              <w:rPr>
                <w:ins w:id="820" w:author="Qualcomm User2" w:date="2018-05-03T14:11:00Z"/>
                <w:rFonts w:cs="Arial"/>
                <w:lang w:eastAsia="ja-JP"/>
              </w:rPr>
            </w:pPr>
            <w:ins w:id="821" w:author="Qualcomm User2" w:date="2018-05-03T14:11:00Z">
              <w:r>
                <w:rPr>
                  <w:rFonts w:cs="Arial"/>
                  <w:lang w:eastAsia="ja-JP"/>
                </w:rPr>
                <w:t>8</w:t>
              </w:r>
            </w:ins>
          </w:p>
        </w:tc>
        <w:tc>
          <w:tcPr>
            <w:tcW w:w="2952" w:type="dxa"/>
            <w:vAlign w:val="center"/>
          </w:tcPr>
          <w:p w:rsidR="002937FF" w:rsidRPr="007E3289" w:rsidRDefault="002937FF" w:rsidP="00750AF4">
            <w:pPr>
              <w:pStyle w:val="TAC"/>
              <w:rPr>
                <w:ins w:id="822" w:author="Qualcomm User2" w:date="2018-05-03T14:11:00Z"/>
                <w:rFonts w:eastAsia="Malgun Gothic" w:cs="Arial"/>
                <w:lang w:eastAsia="ko-KR"/>
              </w:rPr>
            </w:pPr>
            <w:ins w:id="823" w:author="Qualcomm User2" w:date="2018-05-03T14:11:00Z">
              <w:r w:rsidRPr="007E3289">
                <w:rPr>
                  <w:rFonts w:eastAsia="MS Mincho" w:cs="Arial" w:hint="eastAsia"/>
                  <w:lang w:eastAsia="ja-JP"/>
                </w:rPr>
                <w:t>0.6</w:t>
              </w:r>
            </w:ins>
          </w:p>
        </w:tc>
      </w:tr>
      <w:tr w:rsidR="002937FF" w:rsidRPr="007E3289" w:rsidTr="00750AF4">
        <w:trPr>
          <w:jc w:val="center"/>
          <w:ins w:id="824" w:author="Qualcomm User2" w:date="2018-05-03T14:11:00Z"/>
        </w:trPr>
        <w:tc>
          <w:tcPr>
            <w:tcW w:w="2336" w:type="dxa"/>
            <w:vMerge/>
            <w:vAlign w:val="center"/>
          </w:tcPr>
          <w:p w:rsidR="002937FF" w:rsidRPr="007E3289" w:rsidRDefault="002937FF" w:rsidP="00750AF4">
            <w:pPr>
              <w:pStyle w:val="TAC"/>
              <w:rPr>
                <w:ins w:id="825" w:author="Qualcomm User2" w:date="2018-05-03T14:11:00Z"/>
                <w:rFonts w:cs="Arial"/>
              </w:rPr>
            </w:pPr>
          </w:p>
        </w:tc>
        <w:tc>
          <w:tcPr>
            <w:tcW w:w="2952" w:type="dxa"/>
          </w:tcPr>
          <w:p w:rsidR="002937FF" w:rsidRPr="007E3289" w:rsidRDefault="002937FF" w:rsidP="00750AF4">
            <w:pPr>
              <w:pStyle w:val="TAC"/>
              <w:rPr>
                <w:ins w:id="826" w:author="Qualcomm User2" w:date="2018-05-03T14:11:00Z"/>
                <w:rFonts w:cs="Arial"/>
                <w:lang w:eastAsia="ja-JP"/>
              </w:rPr>
            </w:pPr>
            <w:ins w:id="827" w:author="Qualcomm User2" w:date="2018-05-03T14:11:00Z">
              <w:r w:rsidRPr="007E3289">
                <w:rPr>
                  <w:rFonts w:cs="Arial"/>
                  <w:lang w:eastAsia="ja-JP"/>
                </w:rPr>
                <w:t>n77</w:t>
              </w:r>
            </w:ins>
          </w:p>
        </w:tc>
        <w:tc>
          <w:tcPr>
            <w:tcW w:w="2952" w:type="dxa"/>
            <w:vAlign w:val="center"/>
          </w:tcPr>
          <w:p w:rsidR="002937FF" w:rsidRPr="007E3289" w:rsidRDefault="002937FF" w:rsidP="00750AF4">
            <w:pPr>
              <w:pStyle w:val="TAC"/>
              <w:rPr>
                <w:ins w:id="828" w:author="Qualcomm User2" w:date="2018-05-03T14:11:00Z"/>
                <w:rFonts w:eastAsia="Malgun Gothic" w:cs="Arial"/>
                <w:lang w:eastAsia="ko-KR"/>
              </w:rPr>
            </w:pPr>
            <w:ins w:id="829" w:author="Qualcomm User2" w:date="2018-05-03T14:11:00Z">
              <w:r w:rsidRPr="007E3289">
                <w:rPr>
                  <w:rFonts w:eastAsia="MS Mincho" w:cs="Arial" w:hint="eastAsia"/>
                  <w:lang w:eastAsia="ja-JP"/>
                </w:rPr>
                <w:t>0.8</w:t>
              </w:r>
            </w:ins>
          </w:p>
        </w:tc>
      </w:tr>
      <w:tr w:rsidR="002937FF" w:rsidRPr="007E3289" w:rsidTr="00750AF4">
        <w:trPr>
          <w:jc w:val="center"/>
          <w:ins w:id="830" w:author="Qualcomm User2" w:date="2018-05-03T14:13:00Z"/>
        </w:trPr>
        <w:tc>
          <w:tcPr>
            <w:tcW w:w="2336" w:type="dxa"/>
            <w:vMerge w:val="restart"/>
            <w:vAlign w:val="center"/>
          </w:tcPr>
          <w:p w:rsidR="002937FF" w:rsidRPr="007E3289" w:rsidRDefault="002937FF" w:rsidP="00750AF4">
            <w:pPr>
              <w:pStyle w:val="TAC"/>
              <w:rPr>
                <w:ins w:id="831" w:author="Qualcomm User2" w:date="2018-05-03T14:13:00Z"/>
                <w:rFonts w:cs="Arial"/>
              </w:rPr>
            </w:pPr>
            <w:ins w:id="832" w:author="Qualcomm User2" w:date="2018-05-03T14:13:00Z">
              <w:r w:rsidRPr="007E3289">
                <w:rPr>
                  <w:lang w:val="fi-FI" w:eastAsia="fi-FI"/>
                </w:rPr>
                <w:t>DC_</w:t>
              </w:r>
              <w:r>
                <w:rPr>
                  <w:lang w:val="fi-FI" w:eastAsia="fi-FI"/>
                </w:rPr>
                <w:t>8</w:t>
              </w:r>
              <w:r w:rsidRPr="007E3289">
                <w:rPr>
                  <w:lang w:val="fi-FI" w:eastAsia="fi-FI"/>
                </w:rPr>
                <w:t>_n7</w:t>
              </w:r>
              <w:r>
                <w:rPr>
                  <w:lang w:val="fi-FI" w:eastAsia="fi-FI"/>
                </w:rPr>
                <w:t>8</w:t>
              </w:r>
            </w:ins>
          </w:p>
        </w:tc>
        <w:tc>
          <w:tcPr>
            <w:tcW w:w="2952" w:type="dxa"/>
          </w:tcPr>
          <w:p w:rsidR="002937FF" w:rsidRPr="007E3289" w:rsidRDefault="002937FF" w:rsidP="00750AF4">
            <w:pPr>
              <w:pStyle w:val="TAC"/>
              <w:rPr>
                <w:ins w:id="833" w:author="Qualcomm User2" w:date="2018-05-03T14:13:00Z"/>
                <w:rFonts w:cs="Arial"/>
                <w:lang w:eastAsia="ja-JP"/>
              </w:rPr>
            </w:pPr>
            <w:ins w:id="834" w:author="Qualcomm User2" w:date="2018-05-03T14:13:00Z">
              <w:r>
                <w:rPr>
                  <w:rFonts w:cs="Arial"/>
                  <w:lang w:eastAsia="ja-JP"/>
                </w:rPr>
                <w:t>8</w:t>
              </w:r>
            </w:ins>
          </w:p>
        </w:tc>
        <w:tc>
          <w:tcPr>
            <w:tcW w:w="2952" w:type="dxa"/>
            <w:vAlign w:val="center"/>
          </w:tcPr>
          <w:p w:rsidR="002937FF" w:rsidRPr="007E3289" w:rsidRDefault="002937FF" w:rsidP="00750AF4">
            <w:pPr>
              <w:pStyle w:val="TAC"/>
              <w:rPr>
                <w:ins w:id="835" w:author="Qualcomm User2" w:date="2018-05-03T14:13:00Z"/>
                <w:rFonts w:eastAsia="MS Mincho" w:cs="Arial"/>
                <w:lang w:eastAsia="ja-JP"/>
              </w:rPr>
            </w:pPr>
            <w:ins w:id="836" w:author="Qualcomm User2" w:date="2018-05-03T14:13:00Z">
              <w:r w:rsidRPr="007E3289">
                <w:rPr>
                  <w:rFonts w:eastAsia="MS Mincho" w:cs="Arial" w:hint="eastAsia"/>
                  <w:lang w:eastAsia="ja-JP"/>
                </w:rPr>
                <w:t>0.6</w:t>
              </w:r>
            </w:ins>
          </w:p>
        </w:tc>
      </w:tr>
      <w:tr w:rsidR="002937FF" w:rsidRPr="007E3289" w:rsidTr="00750AF4">
        <w:trPr>
          <w:jc w:val="center"/>
          <w:ins w:id="837" w:author="Qualcomm User2" w:date="2018-05-03T14:13:00Z"/>
        </w:trPr>
        <w:tc>
          <w:tcPr>
            <w:tcW w:w="2336" w:type="dxa"/>
            <w:vMerge/>
            <w:vAlign w:val="center"/>
          </w:tcPr>
          <w:p w:rsidR="002937FF" w:rsidRPr="007E3289" w:rsidRDefault="002937FF" w:rsidP="00750AF4">
            <w:pPr>
              <w:pStyle w:val="TAC"/>
              <w:rPr>
                <w:ins w:id="838" w:author="Qualcomm User2" w:date="2018-05-03T14:13:00Z"/>
                <w:rFonts w:cs="Arial"/>
              </w:rPr>
            </w:pPr>
          </w:p>
        </w:tc>
        <w:tc>
          <w:tcPr>
            <w:tcW w:w="2952" w:type="dxa"/>
          </w:tcPr>
          <w:p w:rsidR="002937FF" w:rsidRPr="007E3289" w:rsidRDefault="002937FF" w:rsidP="00750AF4">
            <w:pPr>
              <w:pStyle w:val="TAC"/>
              <w:rPr>
                <w:ins w:id="839" w:author="Qualcomm User2" w:date="2018-05-03T14:13:00Z"/>
                <w:rFonts w:cs="Arial"/>
                <w:lang w:eastAsia="ja-JP"/>
              </w:rPr>
            </w:pPr>
            <w:ins w:id="840" w:author="Qualcomm User2" w:date="2018-05-03T14:13:00Z">
              <w:r w:rsidRPr="007E3289">
                <w:rPr>
                  <w:rFonts w:cs="Arial"/>
                  <w:lang w:eastAsia="ja-JP"/>
                </w:rPr>
                <w:t>n77</w:t>
              </w:r>
            </w:ins>
          </w:p>
        </w:tc>
        <w:tc>
          <w:tcPr>
            <w:tcW w:w="2952" w:type="dxa"/>
            <w:vAlign w:val="center"/>
          </w:tcPr>
          <w:p w:rsidR="002937FF" w:rsidRPr="007E3289" w:rsidRDefault="002937FF" w:rsidP="00750AF4">
            <w:pPr>
              <w:pStyle w:val="TAC"/>
              <w:rPr>
                <w:ins w:id="841" w:author="Qualcomm User2" w:date="2018-05-03T14:13:00Z"/>
                <w:rFonts w:eastAsia="MS Mincho" w:cs="Arial"/>
                <w:lang w:eastAsia="ja-JP"/>
              </w:rPr>
            </w:pPr>
            <w:ins w:id="842" w:author="Qualcomm User2" w:date="2018-05-03T14:13:00Z">
              <w:r w:rsidRPr="007E3289">
                <w:rPr>
                  <w:rFonts w:eastAsia="MS Mincho" w:cs="Arial" w:hint="eastAsia"/>
                  <w:lang w:eastAsia="ja-JP"/>
                </w:rPr>
                <w:t>0.8</w:t>
              </w:r>
            </w:ins>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szCs w:val="18"/>
                <w:lang w:val="fi-FI" w:eastAsia="fi-FI"/>
              </w:rPr>
              <w:t>DC_7</w:t>
            </w:r>
            <w:del w:id="843" w:author="Qualcomm User1" w:date="2018-05-02T15:45:00Z">
              <w:r w:rsidRPr="007E3289" w:rsidDel="00784360">
                <w:rPr>
                  <w:szCs w:val="18"/>
                  <w:lang w:val="fi-FI" w:eastAsia="fi-FI"/>
                </w:rPr>
                <w:delText>A</w:delText>
              </w:r>
            </w:del>
            <w:r w:rsidRPr="007E3289">
              <w:rPr>
                <w:szCs w:val="18"/>
                <w:lang w:val="fi-FI" w:eastAsia="fi-FI"/>
              </w:rPr>
              <w:t>_n28</w:t>
            </w:r>
            <w:del w:id="844" w:author="Qualcomm User1" w:date="2018-05-02T15:46:00Z">
              <w:r w:rsidRPr="007E3289" w:rsidDel="00784360">
                <w:rPr>
                  <w:szCs w:val="18"/>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szCs w:val="18"/>
                <w:lang w:eastAsia="ja-JP"/>
              </w:rPr>
              <w:t>7</w:t>
            </w:r>
          </w:p>
        </w:tc>
        <w:tc>
          <w:tcPr>
            <w:tcW w:w="2952" w:type="dxa"/>
            <w:vAlign w:val="center"/>
          </w:tcPr>
          <w:p w:rsidR="002937FF" w:rsidRPr="007E3289" w:rsidRDefault="002937FF" w:rsidP="00750AF4">
            <w:pPr>
              <w:pStyle w:val="TAC"/>
              <w:rPr>
                <w:rFonts w:eastAsia="Malgun Gothic" w:cs="Arial"/>
                <w:lang w:eastAsia="ko-KR"/>
              </w:rPr>
            </w:pPr>
            <w:r w:rsidRPr="007E3289">
              <w:rPr>
                <w:rFonts w:eastAsia="MS Mincho" w:cs="Arial" w:hint="eastAsia"/>
                <w:szCs w:val="18"/>
                <w:lang w:eastAsia="ja-JP"/>
              </w:rPr>
              <w:t>0.3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n28</w:t>
            </w:r>
          </w:p>
        </w:tc>
        <w:tc>
          <w:tcPr>
            <w:tcW w:w="2952" w:type="dxa"/>
            <w:vAlign w:val="center"/>
          </w:tcPr>
          <w:p w:rsidR="002937FF" w:rsidRPr="007E3289" w:rsidRDefault="002937FF" w:rsidP="00750AF4">
            <w:pPr>
              <w:pStyle w:val="TAC"/>
              <w:rPr>
                <w:rFonts w:eastAsia="Malgun Gothic" w:cs="Arial"/>
                <w:lang w:eastAsia="ko-KR"/>
              </w:rPr>
            </w:pPr>
            <w:r w:rsidRPr="007E3289">
              <w:rPr>
                <w:rFonts w:eastAsia="MS Mincho" w:cs="Arial" w:hint="eastAsia"/>
                <w:szCs w:val="18"/>
                <w:lang w:eastAsia="ja-JP"/>
              </w:rPr>
              <w:t>0.3</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DC_7</w:t>
            </w:r>
            <w:del w:id="845" w:author="Qualcomm User1" w:date="2018-05-02T15:46:00Z">
              <w:r w:rsidRPr="007E3289" w:rsidDel="00784360">
                <w:rPr>
                  <w:lang w:val="fi-FI" w:eastAsia="fi-FI"/>
                </w:rPr>
                <w:delText>A</w:delText>
              </w:r>
            </w:del>
            <w:r w:rsidRPr="007E3289">
              <w:rPr>
                <w:lang w:val="fi-FI" w:eastAsia="fi-FI"/>
              </w:rPr>
              <w:t>_n78</w:t>
            </w:r>
            <w:del w:id="846"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7</w:t>
            </w:r>
          </w:p>
        </w:tc>
        <w:tc>
          <w:tcPr>
            <w:tcW w:w="2952" w:type="dxa"/>
            <w:vAlign w:val="center"/>
          </w:tcPr>
          <w:p w:rsidR="002937FF" w:rsidRPr="007E3289" w:rsidRDefault="002937FF" w:rsidP="00750AF4">
            <w:pPr>
              <w:pStyle w:val="TAC"/>
              <w:rPr>
                <w:rFonts w:cs="Arial"/>
              </w:rPr>
            </w:pPr>
            <w:r w:rsidRPr="007E3289">
              <w:rPr>
                <w:rFonts w:eastAsia="Malgun Gothic" w:cs="Arial"/>
                <w:lang w:eastAsia="ko-KR"/>
              </w:rPr>
              <w:t>0.5</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n78</w:t>
            </w:r>
          </w:p>
        </w:tc>
        <w:tc>
          <w:tcPr>
            <w:tcW w:w="2952" w:type="dxa"/>
            <w:vAlign w:val="center"/>
          </w:tcPr>
          <w:p w:rsidR="002937FF" w:rsidRPr="007E3289" w:rsidRDefault="002937FF" w:rsidP="00750AF4">
            <w:pPr>
              <w:pStyle w:val="TAC"/>
              <w:rPr>
                <w:rFonts w:cs="Arial"/>
              </w:rPr>
            </w:pPr>
            <w:r w:rsidRPr="007E3289">
              <w:rPr>
                <w:rFonts w:eastAsia="Malgun Gothic" w:cs="Arial"/>
                <w:lang w:eastAsia="ko-KR"/>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szCs w:val="18"/>
                <w:lang w:val="fi-FI" w:eastAsia="fi-FI"/>
              </w:rPr>
              <w:t>DC_11</w:t>
            </w:r>
            <w:del w:id="847" w:author="Qualcomm User1" w:date="2018-05-02T15:46:00Z">
              <w:r w:rsidRPr="007E3289" w:rsidDel="00784360">
                <w:rPr>
                  <w:szCs w:val="18"/>
                  <w:lang w:val="fi-FI" w:eastAsia="fi-FI"/>
                </w:rPr>
                <w:delText>A</w:delText>
              </w:r>
            </w:del>
            <w:r w:rsidRPr="007E3289">
              <w:rPr>
                <w:szCs w:val="18"/>
                <w:lang w:val="fi-FI" w:eastAsia="fi-FI"/>
              </w:rPr>
              <w:t>_n77</w:t>
            </w:r>
            <w:del w:id="848" w:author="Qualcomm User1" w:date="2018-05-02T15:46:00Z">
              <w:r w:rsidRPr="007E3289" w:rsidDel="00784360">
                <w:rPr>
                  <w:szCs w:val="18"/>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szCs w:val="18"/>
                <w:lang w:eastAsia="ja-JP"/>
              </w:rPr>
              <w:t>11</w:t>
            </w:r>
          </w:p>
        </w:tc>
        <w:tc>
          <w:tcPr>
            <w:tcW w:w="2952" w:type="dxa"/>
            <w:vAlign w:val="center"/>
          </w:tcPr>
          <w:p w:rsidR="002937FF" w:rsidRPr="007E3289" w:rsidRDefault="002937FF" w:rsidP="00750AF4">
            <w:pPr>
              <w:pStyle w:val="TAC"/>
              <w:rPr>
                <w:rFonts w:eastAsia="Malgun Gothic" w:cs="Arial"/>
                <w:lang w:eastAsia="ko-KR"/>
              </w:rPr>
            </w:pPr>
            <w:r w:rsidRPr="007E3289">
              <w:rPr>
                <w:rFonts w:eastAsia="MS Mincho" w:cs="Arial" w:hint="eastAsia"/>
                <w:szCs w:val="18"/>
                <w:lang w:eastAsia="ja-JP"/>
              </w:rPr>
              <w:t>0.4</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n77</w:t>
            </w:r>
          </w:p>
        </w:tc>
        <w:tc>
          <w:tcPr>
            <w:tcW w:w="2952" w:type="dxa"/>
            <w:vAlign w:val="center"/>
          </w:tcPr>
          <w:p w:rsidR="002937FF" w:rsidRPr="007E3289" w:rsidRDefault="002937FF" w:rsidP="00750AF4">
            <w:pPr>
              <w:pStyle w:val="TAC"/>
              <w:rPr>
                <w:rFonts w:eastAsia="Malgun Gothic" w:cs="Arial"/>
                <w:lang w:eastAsia="ko-KR"/>
              </w:rPr>
            </w:pPr>
            <w:r w:rsidRPr="007E3289">
              <w:rPr>
                <w:rFonts w:eastAsia="MS Mincho" w:cs="Arial" w:hint="eastAsia"/>
                <w:szCs w:val="18"/>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szCs w:val="18"/>
                <w:lang w:val="fi-FI" w:eastAsia="fi-FI"/>
              </w:rPr>
              <w:t>DC_11</w:t>
            </w:r>
            <w:del w:id="849" w:author="Qualcomm User1" w:date="2018-05-02T15:46:00Z">
              <w:r w:rsidRPr="007E3289" w:rsidDel="00784360">
                <w:rPr>
                  <w:szCs w:val="18"/>
                  <w:lang w:val="fi-FI" w:eastAsia="fi-FI"/>
                </w:rPr>
                <w:delText>A</w:delText>
              </w:r>
            </w:del>
            <w:r w:rsidRPr="007E3289">
              <w:rPr>
                <w:szCs w:val="18"/>
                <w:lang w:val="fi-FI" w:eastAsia="fi-FI"/>
              </w:rPr>
              <w:t>_n78</w:t>
            </w:r>
            <w:del w:id="850" w:author="Qualcomm User1" w:date="2018-05-02T15:46:00Z">
              <w:r w:rsidRPr="007E3289" w:rsidDel="00784360">
                <w:rPr>
                  <w:szCs w:val="18"/>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szCs w:val="18"/>
                <w:lang w:eastAsia="ja-JP"/>
              </w:rPr>
              <w:t>11</w:t>
            </w:r>
          </w:p>
        </w:tc>
        <w:tc>
          <w:tcPr>
            <w:tcW w:w="2952" w:type="dxa"/>
            <w:vAlign w:val="center"/>
          </w:tcPr>
          <w:p w:rsidR="002937FF" w:rsidRPr="007E3289" w:rsidRDefault="002937FF" w:rsidP="00750AF4">
            <w:pPr>
              <w:pStyle w:val="TAC"/>
              <w:rPr>
                <w:rFonts w:eastAsia="Malgun Gothic" w:cs="Arial"/>
                <w:lang w:eastAsia="ko-KR"/>
              </w:rPr>
            </w:pPr>
            <w:r w:rsidRPr="007E3289">
              <w:rPr>
                <w:rFonts w:eastAsia="MS Mincho" w:cs="Arial" w:hint="eastAsia"/>
                <w:szCs w:val="18"/>
                <w:lang w:eastAsia="ja-JP"/>
              </w:rPr>
              <w:t>0.4</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n78</w:t>
            </w:r>
          </w:p>
        </w:tc>
        <w:tc>
          <w:tcPr>
            <w:tcW w:w="2952" w:type="dxa"/>
            <w:vAlign w:val="center"/>
          </w:tcPr>
          <w:p w:rsidR="002937FF" w:rsidRPr="007E3289" w:rsidRDefault="002937FF" w:rsidP="00750AF4">
            <w:pPr>
              <w:pStyle w:val="TAC"/>
              <w:rPr>
                <w:rFonts w:eastAsia="Malgun Gothic" w:cs="Arial"/>
                <w:lang w:eastAsia="ko-KR"/>
              </w:rPr>
            </w:pPr>
            <w:r w:rsidRPr="007E3289">
              <w:rPr>
                <w:rFonts w:eastAsia="MS Mincho" w:cs="Arial" w:hint="eastAsia"/>
                <w:szCs w:val="18"/>
                <w:lang w:eastAsia="ja-JP"/>
              </w:rPr>
              <w:t>0.8</w:t>
            </w:r>
          </w:p>
        </w:tc>
      </w:tr>
      <w:tr w:rsidR="002937FF" w:rsidRPr="007E3289" w:rsidTr="00750AF4">
        <w:trPr>
          <w:jc w:val="center"/>
          <w:ins w:id="851" w:author="Qualcomm User2" w:date="2018-05-03T14:14:00Z"/>
        </w:trPr>
        <w:tc>
          <w:tcPr>
            <w:tcW w:w="2336" w:type="dxa"/>
            <w:vMerge w:val="restart"/>
            <w:vAlign w:val="center"/>
          </w:tcPr>
          <w:p w:rsidR="002937FF" w:rsidRPr="007E3289" w:rsidRDefault="002937FF" w:rsidP="00750AF4">
            <w:pPr>
              <w:pStyle w:val="TAC"/>
              <w:rPr>
                <w:ins w:id="852" w:author="Qualcomm User2" w:date="2018-05-03T14:14:00Z"/>
                <w:rFonts w:cs="Arial"/>
              </w:rPr>
            </w:pPr>
            <w:ins w:id="853" w:author="Qualcomm User2" w:date="2018-05-03T14:14:00Z">
              <w:r>
                <w:rPr>
                  <w:szCs w:val="18"/>
                  <w:lang w:val="fi-FI" w:eastAsia="fi-FI"/>
                </w:rPr>
                <w:t>DC_18</w:t>
              </w:r>
              <w:r w:rsidRPr="007E3289">
                <w:rPr>
                  <w:szCs w:val="18"/>
                  <w:lang w:val="fi-FI" w:eastAsia="fi-FI"/>
                </w:rPr>
                <w:t>_n7</w:t>
              </w:r>
              <w:r>
                <w:rPr>
                  <w:szCs w:val="18"/>
                  <w:lang w:val="fi-FI" w:eastAsia="fi-FI"/>
                </w:rPr>
                <w:t>7</w:t>
              </w:r>
            </w:ins>
          </w:p>
        </w:tc>
        <w:tc>
          <w:tcPr>
            <w:tcW w:w="2952" w:type="dxa"/>
          </w:tcPr>
          <w:p w:rsidR="002937FF" w:rsidRPr="007E3289" w:rsidRDefault="002937FF" w:rsidP="00750AF4">
            <w:pPr>
              <w:pStyle w:val="TAC"/>
              <w:rPr>
                <w:ins w:id="854" w:author="Qualcomm User2" w:date="2018-05-03T14:14:00Z"/>
                <w:rFonts w:cs="Arial"/>
                <w:szCs w:val="18"/>
                <w:lang w:eastAsia="ja-JP"/>
              </w:rPr>
            </w:pPr>
            <w:ins w:id="855" w:author="Qualcomm User2" w:date="2018-05-03T14:14:00Z">
              <w:r w:rsidRPr="007E3289">
                <w:rPr>
                  <w:rFonts w:cs="Arial"/>
                  <w:szCs w:val="18"/>
                  <w:lang w:eastAsia="ja-JP"/>
                </w:rPr>
                <w:t>18</w:t>
              </w:r>
            </w:ins>
          </w:p>
        </w:tc>
        <w:tc>
          <w:tcPr>
            <w:tcW w:w="2952" w:type="dxa"/>
            <w:vAlign w:val="center"/>
          </w:tcPr>
          <w:p w:rsidR="002937FF" w:rsidRPr="007E3289" w:rsidRDefault="002937FF" w:rsidP="00750AF4">
            <w:pPr>
              <w:pStyle w:val="TAC"/>
              <w:rPr>
                <w:ins w:id="856" w:author="Qualcomm User2" w:date="2018-05-03T14:14:00Z"/>
                <w:rFonts w:eastAsia="MS Mincho" w:cs="Arial"/>
                <w:szCs w:val="18"/>
                <w:lang w:eastAsia="ja-JP"/>
              </w:rPr>
            </w:pPr>
            <w:ins w:id="857" w:author="Qualcomm User2" w:date="2018-05-03T14:14:00Z">
              <w:r w:rsidRPr="007E3289">
                <w:rPr>
                  <w:rFonts w:eastAsia="MS Mincho" w:cs="Arial" w:hint="eastAsia"/>
                  <w:szCs w:val="18"/>
                  <w:lang w:eastAsia="ja-JP"/>
                </w:rPr>
                <w:t>0.3</w:t>
              </w:r>
            </w:ins>
          </w:p>
        </w:tc>
      </w:tr>
      <w:tr w:rsidR="002937FF" w:rsidRPr="007E3289" w:rsidTr="00750AF4">
        <w:trPr>
          <w:jc w:val="center"/>
          <w:ins w:id="858" w:author="Qualcomm User2" w:date="2018-05-03T14:14:00Z"/>
        </w:trPr>
        <w:tc>
          <w:tcPr>
            <w:tcW w:w="2336" w:type="dxa"/>
            <w:vMerge/>
            <w:vAlign w:val="center"/>
          </w:tcPr>
          <w:p w:rsidR="002937FF" w:rsidRPr="007E3289" w:rsidRDefault="002937FF" w:rsidP="00750AF4">
            <w:pPr>
              <w:pStyle w:val="TAC"/>
              <w:rPr>
                <w:ins w:id="859" w:author="Qualcomm User2" w:date="2018-05-03T14:14:00Z"/>
                <w:rFonts w:cs="Arial"/>
              </w:rPr>
            </w:pPr>
          </w:p>
        </w:tc>
        <w:tc>
          <w:tcPr>
            <w:tcW w:w="2952" w:type="dxa"/>
          </w:tcPr>
          <w:p w:rsidR="002937FF" w:rsidRPr="007E3289" w:rsidRDefault="002937FF" w:rsidP="00750AF4">
            <w:pPr>
              <w:pStyle w:val="TAC"/>
              <w:rPr>
                <w:ins w:id="860" w:author="Qualcomm User2" w:date="2018-05-03T14:14:00Z"/>
                <w:rFonts w:cs="Arial"/>
                <w:szCs w:val="18"/>
                <w:lang w:eastAsia="ja-JP"/>
              </w:rPr>
            </w:pPr>
            <w:ins w:id="861" w:author="Qualcomm User2" w:date="2018-05-03T14:14:00Z">
              <w:r w:rsidRPr="007E3289">
                <w:rPr>
                  <w:rFonts w:cs="Arial"/>
                  <w:szCs w:val="18"/>
                  <w:lang w:eastAsia="ja-JP"/>
                </w:rPr>
                <w:t>n7</w:t>
              </w:r>
              <w:r>
                <w:rPr>
                  <w:rFonts w:cs="Arial"/>
                  <w:szCs w:val="18"/>
                  <w:lang w:eastAsia="ja-JP"/>
                </w:rPr>
                <w:t>7</w:t>
              </w:r>
            </w:ins>
          </w:p>
        </w:tc>
        <w:tc>
          <w:tcPr>
            <w:tcW w:w="2952" w:type="dxa"/>
            <w:vAlign w:val="center"/>
          </w:tcPr>
          <w:p w:rsidR="002937FF" w:rsidRPr="007E3289" w:rsidRDefault="002937FF" w:rsidP="00750AF4">
            <w:pPr>
              <w:pStyle w:val="TAC"/>
              <w:rPr>
                <w:ins w:id="862" w:author="Qualcomm User2" w:date="2018-05-03T14:14:00Z"/>
                <w:rFonts w:eastAsia="MS Mincho" w:cs="Arial"/>
                <w:szCs w:val="18"/>
                <w:lang w:eastAsia="ja-JP"/>
              </w:rPr>
            </w:pPr>
            <w:ins w:id="863" w:author="Qualcomm User2" w:date="2018-05-03T14:14:00Z">
              <w:r w:rsidRPr="007E3289">
                <w:rPr>
                  <w:rFonts w:eastAsia="MS Mincho" w:cs="Arial" w:hint="eastAsia"/>
                  <w:szCs w:val="18"/>
                  <w:lang w:eastAsia="ja-JP"/>
                </w:rPr>
                <w:t>0.8</w:t>
              </w:r>
            </w:ins>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szCs w:val="18"/>
                <w:lang w:val="fi-FI" w:eastAsia="fi-FI"/>
              </w:rPr>
              <w:t>DC_18</w:t>
            </w:r>
            <w:del w:id="864" w:author="Qualcomm User1" w:date="2018-05-02T15:46:00Z">
              <w:r w:rsidRPr="007E3289" w:rsidDel="00784360">
                <w:rPr>
                  <w:szCs w:val="18"/>
                  <w:lang w:val="fi-FI" w:eastAsia="fi-FI"/>
                </w:rPr>
                <w:delText>A</w:delText>
              </w:r>
            </w:del>
            <w:r w:rsidRPr="007E3289">
              <w:rPr>
                <w:szCs w:val="18"/>
                <w:lang w:val="fi-FI" w:eastAsia="fi-FI"/>
              </w:rPr>
              <w:t>_n78</w:t>
            </w:r>
            <w:del w:id="865" w:author="Qualcomm User1" w:date="2018-05-02T15:46:00Z">
              <w:r w:rsidRPr="007E3289" w:rsidDel="00784360">
                <w:rPr>
                  <w:szCs w:val="18"/>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szCs w:val="18"/>
                <w:lang w:eastAsia="ja-JP"/>
              </w:rPr>
              <w:t>18</w:t>
            </w:r>
          </w:p>
        </w:tc>
        <w:tc>
          <w:tcPr>
            <w:tcW w:w="2952" w:type="dxa"/>
            <w:vAlign w:val="center"/>
          </w:tcPr>
          <w:p w:rsidR="002937FF" w:rsidRPr="007E3289" w:rsidRDefault="002937FF" w:rsidP="00750AF4">
            <w:pPr>
              <w:pStyle w:val="TAC"/>
              <w:rPr>
                <w:rFonts w:eastAsia="Malgun Gothic" w:cs="Arial"/>
                <w:lang w:eastAsia="ko-KR"/>
              </w:rPr>
            </w:pPr>
            <w:r w:rsidRPr="007E3289">
              <w:rPr>
                <w:rFonts w:eastAsia="MS Mincho" w:cs="Arial" w:hint="eastAsia"/>
                <w:szCs w:val="18"/>
                <w:lang w:eastAsia="ja-JP"/>
              </w:rPr>
              <w:t>0.3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n78</w:t>
            </w:r>
          </w:p>
        </w:tc>
        <w:tc>
          <w:tcPr>
            <w:tcW w:w="2952" w:type="dxa"/>
            <w:vAlign w:val="center"/>
          </w:tcPr>
          <w:p w:rsidR="002937FF" w:rsidRPr="007E3289" w:rsidRDefault="002937FF" w:rsidP="00750AF4">
            <w:pPr>
              <w:pStyle w:val="TAC"/>
              <w:rPr>
                <w:rFonts w:eastAsia="Malgun Gothic" w:cs="Arial"/>
                <w:lang w:eastAsia="ko-KR"/>
              </w:rPr>
            </w:pPr>
            <w:r w:rsidRPr="007E3289">
              <w:rPr>
                <w:rFonts w:eastAsia="MS Mincho" w:cs="Arial" w:hint="eastAsia"/>
                <w:szCs w:val="18"/>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DC_19</w:t>
            </w:r>
            <w:del w:id="866" w:author="Qualcomm User1" w:date="2018-05-02T15:46:00Z">
              <w:r w:rsidRPr="007E3289" w:rsidDel="00784360">
                <w:rPr>
                  <w:lang w:val="fi-FI" w:eastAsia="fi-FI"/>
                </w:rPr>
                <w:delText>A</w:delText>
              </w:r>
            </w:del>
            <w:r w:rsidRPr="007E3289">
              <w:rPr>
                <w:lang w:val="fi-FI" w:eastAsia="fi-FI"/>
              </w:rPr>
              <w:t>_n77</w:t>
            </w:r>
            <w:del w:id="867"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19</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n77</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DC_19</w:t>
            </w:r>
            <w:del w:id="868" w:author="Qualcomm User1" w:date="2018-05-02T15:46:00Z">
              <w:r w:rsidRPr="007E3289" w:rsidDel="00784360">
                <w:rPr>
                  <w:lang w:val="fi-FI" w:eastAsia="fi-FI"/>
                </w:rPr>
                <w:delText>A</w:delText>
              </w:r>
            </w:del>
            <w:r w:rsidRPr="007E3289">
              <w:rPr>
                <w:lang w:val="fi-FI" w:eastAsia="fi-FI"/>
              </w:rPr>
              <w:t>_n78</w:t>
            </w:r>
            <w:del w:id="869"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19</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n78</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DC_20</w:t>
            </w:r>
            <w:del w:id="870" w:author="Qualcomm User1" w:date="2018-05-02T15:46:00Z">
              <w:r w:rsidRPr="007E3289" w:rsidDel="00784360">
                <w:rPr>
                  <w:lang w:val="fi-FI" w:eastAsia="fi-FI"/>
                </w:rPr>
                <w:delText>A</w:delText>
              </w:r>
            </w:del>
            <w:r w:rsidRPr="007E3289">
              <w:rPr>
                <w:lang w:val="fi-FI" w:eastAsia="fi-FI"/>
              </w:rPr>
              <w:t>_n28</w:t>
            </w:r>
            <w:del w:id="871"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20</w:t>
            </w:r>
          </w:p>
        </w:tc>
        <w:tc>
          <w:tcPr>
            <w:tcW w:w="2952" w:type="dxa"/>
            <w:vAlign w:val="center"/>
          </w:tcPr>
          <w:p w:rsidR="002937FF" w:rsidRPr="007E3289" w:rsidRDefault="002937FF" w:rsidP="00750AF4">
            <w:pPr>
              <w:pStyle w:val="TAC"/>
              <w:rPr>
                <w:rFonts w:cs="Arial"/>
              </w:rPr>
            </w:pPr>
            <w:r w:rsidRPr="007E3289">
              <w:rPr>
                <w:rFonts w:cs="Arial" w:hint="eastAsia"/>
                <w:lang w:eastAsia="zh-CN"/>
              </w:rPr>
              <w:t>0.5</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n28</w:t>
            </w:r>
          </w:p>
        </w:tc>
        <w:tc>
          <w:tcPr>
            <w:tcW w:w="2952" w:type="dxa"/>
            <w:vAlign w:val="center"/>
          </w:tcPr>
          <w:p w:rsidR="002937FF" w:rsidRPr="007E3289" w:rsidRDefault="002937FF" w:rsidP="00750AF4">
            <w:pPr>
              <w:pStyle w:val="TAC"/>
              <w:rPr>
                <w:rFonts w:cs="Arial"/>
              </w:rPr>
            </w:pPr>
            <w:r w:rsidRPr="007E3289">
              <w:rPr>
                <w:rFonts w:cs="Arial" w:hint="eastAsia"/>
                <w:lang w:eastAsia="zh-CN"/>
              </w:rPr>
              <w:t>0.5</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DC_20</w:t>
            </w:r>
            <w:del w:id="872" w:author="Qualcomm User1" w:date="2018-05-02T15:46:00Z">
              <w:r w:rsidRPr="007E3289" w:rsidDel="00784360">
                <w:rPr>
                  <w:lang w:val="fi-FI" w:eastAsia="fi-FI"/>
                </w:rPr>
                <w:delText>A</w:delText>
              </w:r>
            </w:del>
            <w:r w:rsidRPr="007E3289">
              <w:rPr>
                <w:lang w:val="fi-FI" w:eastAsia="fi-FI"/>
              </w:rPr>
              <w:t>_n78</w:t>
            </w:r>
            <w:del w:id="873"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20</w:t>
            </w:r>
          </w:p>
        </w:tc>
        <w:tc>
          <w:tcPr>
            <w:tcW w:w="2952" w:type="dxa"/>
            <w:vAlign w:val="center"/>
          </w:tcPr>
          <w:p w:rsidR="002937FF" w:rsidRPr="007E3289" w:rsidRDefault="002937FF" w:rsidP="00750AF4">
            <w:pPr>
              <w:pStyle w:val="TAC"/>
              <w:rPr>
                <w:rFonts w:cs="Arial"/>
              </w:rPr>
            </w:pPr>
            <w:r w:rsidRPr="007E3289">
              <w:rPr>
                <w:rFonts w:cs="Arial" w:hint="eastAsia"/>
                <w:lang w:eastAsia="zh-CN"/>
              </w:rPr>
              <w:t>0.6</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n78</w:t>
            </w:r>
          </w:p>
        </w:tc>
        <w:tc>
          <w:tcPr>
            <w:tcW w:w="2952" w:type="dxa"/>
            <w:vAlign w:val="center"/>
          </w:tcPr>
          <w:p w:rsidR="002937FF" w:rsidRPr="007E3289" w:rsidRDefault="002937FF" w:rsidP="00750AF4">
            <w:pPr>
              <w:pStyle w:val="TAC"/>
              <w:rPr>
                <w:rFonts w:cs="Arial"/>
              </w:rPr>
            </w:pPr>
            <w:r w:rsidRPr="007E3289">
              <w:rPr>
                <w:rFonts w:cs="Arial" w:hint="eastAsia"/>
                <w:lang w:eastAsia="zh-CN"/>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DC_21</w:t>
            </w:r>
            <w:del w:id="874" w:author="Qualcomm User1" w:date="2018-05-02T15:46:00Z">
              <w:r w:rsidRPr="007E3289" w:rsidDel="00784360">
                <w:rPr>
                  <w:lang w:val="fi-FI" w:eastAsia="fi-FI"/>
                </w:rPr>
                <w:delText>A</w:delText>
              </w:r>
            </w:del>
            <w:r w:rsidRPr="007E3289">
              <w:rPr>
                <w:lang w:val="fi-FI" w:eastAsia="fi-FI"/>
              </w:rPr>
              <w:t>_n77</w:t>
            </w:r>
            <w:del w:id="875"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2</w:t>
            </w:r>
            <w:r w:rsidRPr="007E3289">
              <w:rPr>
                <w:rFonts w:cs="Arial" w:hint="eastAsia"/>
                <w:lang w:eastAsia="ja-JP"/>
              </w:rPr>
              <w:t>1</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0.4</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n77</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DC_21</w:t>
            </w:r>
            <w:del w:id="876" w:author="Qualcomm User1" w:date="2018-05-02T15:46:00Z">
              <w:r w:rsidRPr="007E3289" w:rsidDel="00784360">
                <w:rPr>
                  <w:lang w:val="fi-FI" w:eastAsia="fi-FI"/>
                </w:rPr>
                <w:delText>A</w:delText>
              </w:r>
            </w:del>
            <w:r w:rsidRPr="007E3289">
              <w:rPr>
                <w:lang w:val="fi-FI" w:eastAsia="fi-FI"/>
              </w:rPr>
              <w:t>_n78</w:t>
            </w:r>
            <w:del w:id="877"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2</w:t>
            </w:r>
            <w:r w:rsidRPr="007E3289">
              <w:rPr>
                <w:rFonts w:cs="Arial" w:hint="eastAsia"/>
                <w:lang w:eastAsia="ja-JP"/>
              </w:rPr>
              <w:t>1</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0.4</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n78</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0.8</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n77</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DC_25</w:t>
            </w:r>
            <w:del w:id="878" w:author="Qualcomm User1" w:date="2018-05-02T15:46:00Z">
              <w:r w:rsidRPr="007E3289" w:rsidDel="00784360">
                <w:rPr>
                  <w:lang w:val="fi-FI" w:eastAsia="fi-FI"/>
                </w:rPr>
                <w:delText>A</w:delText>
              </w:r>
            </w:del>
            <w:r w:rsidRPr="007E3289">
              <w:rPr>
                <w:lang w:val="fi-FI" w:eastAsia="fi-FI"/>
              </w:rPr>
              <w:t>_n41</w:t>
            </w:r>
            <w:del w:id="879"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lang w:eastAsia="ja-JP"/>
              </w:rPr>
              <w:t>25</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lang w:eastAsia="ja-JP"/>
              </w:rPr>
              <w:t>0.5</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vMerge w:val="restart"/>
          </w:tcPr>
          <w:p w:rsidR="002937FF" w:rsidRPr="007E3289" w:rsidRDefault="002937FF" w:rsidP="00750AF4">
            <w:pPr>
              <w:pStyle w:val="TAC"/>
              <w:rPr>
                <w:rFonts w:cs="Arial"/>
                <w:lang w:eastAsia="ja-JP"/>
              </w:rPr>
            </w:pPr>
            <w:r w:rsidRPr="007E3289">
              <w:rPr>
                <w:rFonts w:cs="Arial"/>
                <w:lang w:eastAsia="ja-JP"/>
              </w:rPr>
              <w:t>n41</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lang w:eastAsia="ja-JP"/>
              </w:rPr>
              <w:t>0.3</w:t>
            </w:r>
            <w:r w:rsidRPr="007E3289">
              <w:rPr>
                <w:rFonts w:eastAsia="MS Mincho" w:cs="Arial"/>
                <w:vertAlign w:val="superscript"/>
                <w:lang w:eastAsia="ja-JP"/>
              </w:rPr>
              <w:t>1</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vMerge/>
          </w:tcPr>
          <w:p w:rsidR="002937FF" w:rsidRPr="007E3289" w:rsidRDefault="002937FF" w:rsidP="00750AF4">
            <w:pPr>
              <w:pStyle w:val="TAC"/>
              <w:rPr>
                <w:rFonts w:cs="Arial"/>
                <w:lang w:eastAsia="ja-JP"/>
              </w:rPr>
            </w:pP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lang w:eastAsia="ja-JP"/>
              </w:rPr>
              <w:t>0.8</w:t>
            </w:r>
            <w:r w:rsidRPr="007E3289">
              <w:rPr>
                <w:rFonts w:eastAsia="MS Mincho" w:cs="Arial"/>
                <w:vertAlign w:val="superscript"/>
                <w:lang w:eastAsia="ja-JP"/>
              </w:rPr>
              <w:t>2</w:t>
            </w:r>
          </w:p>
        </w:tc>
      </w:tr>
      <w:tr w:rsidR="002937FF" w:rsidRPr="007E3289" w:rsidTr="00750AF4">
        <w:trPr>
          <w:jc w:val="center"/>
          <w:ins w:id="880" w:author="Qualcomm User2" w:date="2018-05-03T14:15:00Z"/>
        </w:trPr>
        <w:tc>
          <w:tcPr>
            <w:tcW w:w="2336" w:type="dxa"/>
            <w:vMerge w:val="restart"/>
            <w:vAlign w:val="center"/>
          </w:tcPr>
          <w:p w:rsidR="002937FF" w:rsidRPr="007E3289" w:rsidRDefault="002937FF" w:rsidP="00750AF4">
            <w:pPr>
              <w:pStyle w:val="TAC"/>
              <w:rPr>
                <w:ins w:id="881" w:author="Qualcomm User2" w:date="2018-05-03T14:15:00Z"/>
                <w:rFonts w:cs="Arial"/>
              </w:rPr>
            </w:pPr>
            <w:ins w:id="882" w:author="Qualcomm User2" w:date="2018-05-03T14:15:00Z">
              <w:r w:rsidRPr="007E3289">
                <w:rPr>
                  <w:szCs w:val="18"/>
                  <w:lang w:val="fi-FI" w:eastAsia="fi-FI"/>
                </w:rPr>
                <w:t>DC_26A_n7</w:t>
              </w:r>
              <w:r>
                <w:rPr>
                  <w:szCs w:val="18"/>
                  <w:lang w:val="fi-FI" w:eastAsia="fi-FI"/>
                </w:rPr>
                <w:t>7</w:t>
              </w:r>
              <w:r w:rsidRPr="007E3289">
                <w:rPr>
                  <w:szCs w:val="18"/>
                  <w:lang w:val="fi-FI" w:eastAsia="fi-FI"/>
                </w:rPr>
                <w:t>A</w:t>
              </w:r>
            </w:ins>
          </w:p>
        </w:tc>
        <w:tc>
          <w:tcPr>
            <w:tcW w:w="2952" w:type="dxa"/>
          </w:tcPr>
          <w:p w:rsidR="002937FF" w:rsidRPr="007E3289" w:rsidRDefault="002937FF" w:rsidP="00750AF4">
            <w:pPr>
              <w:pStyle w:val="TAC"/>
              <w:rPr>
                <w:ins w:id="883" w:author="Qualcomm User2" w:date="2018-05-03T14:15:00Z"/>
                <w:rFonts w:cs="Arial"/>
                <w:lang w:eastAsia="ja-JP"/>
              </w:rPr>
            </w:pPr>
            <w:ins w:id="884" w:author="Qualcomm User2" w:date="2018-05-03T14:15:00Z">
              <w:r w:rsidRPr="007E3289">
                <w:rPr>
                  <w:rFonts w:cs="Arial"/>
                  <w:szCs w:val="18"/>
                  <w:lang w:eastAsia="ja-JP"/>
                </w:rPr>
                <w:t>26</w:t>
              </w:r>
            </w:ins>
          </w:p>
        </w:tc>
        <w:tc>
          <w:tcPr>
            <w:tcW w:w="2952" w:type="dxa"/>
            <w:vAlign w:val="center"/>
          </w:tcPr>
          <w:p w:rsidR="002937FF" w:rsidRPr="007E3289" w:rsidRDefault="002937FF" w:rsidP="00750AF4">
            <w:pPr>
              <w:pStyle w:val="TAC"/>
              <w:rPr>
                <w:ins w:id="885" w:author="Qualcomm User2" w:date="2018-05-03T14:15:00Z"/>
                <w:rFonts w:eastAsia="MS Mincho" w:cs="Arial"/>
                <w:lang w:eastAsia="ja-JP"/>
              </w:rPr>
            </w:pPr>
            <w:ins w:id="886" w:author="Qualcomm User2" w:date="2018-05-03T14:15:00Z">
              <w:r w:rsidRPr="007E3289">
                <w:rPr>
                  <w:rFonts w:eastAsia="MS Mincho" w:cs="Arial" w:hint="eastAsia"/>
                  <w:szCs w:val="18"/>
                  <w:lang w:eastAsia="ja-JP"/>
                </w:rPr>
                <w:t>0.</w:t>
              </w:r>
              <w:r w:rsidRPr="007E3289">
                <w:rPr>
                  <w:rFonts w:eastAsia="MS Mincho" w:cs="Arial"/>
                  <w:szCs w:val="18"/>
                  <w:lang w:eastAsia="ja-JP"/>
                </w:rPr>
                <w:t>3</w:t>
              </w:r>
            </w:ins>
          </w:p>
        </w:tc>
      </w:tr>
      <w:tr w:rsidR="002937FF" w:rsidRPr="007E3289" w:rsidTr="00750AF4">
        <w:trPr>
          <w:jc w:val="center"/>
          <w:ins w:id="887" w:author="Qualcomm User2" w:date="2018-05-03T14:15:00Z"/>
        </w:trPr>
        <w:tc>
          <w:tcPr>
            <w:tcW w:w="2336" w:type="dxa"/>
            <w:vMerge/>
            <w:vAlign w:val="center"/>
          </w:tcPr>
          <w:p w:rsidR="002937FF" w:rsidRPr="007E3289" w:rsidRDefault="002937FF" w:rsidP="00750AF4">
            <w:pPr>
              <w:pStyle w:val="TAC"/>
              <w:rPr>
                <w:ins w:id="888" w:author="Qualcomm User2" w:date="2018-05-03T14:15:00Z"/>
                <w:rFonts w:cs="Arial"/>
              </w:rPr>
            </w:pPr>
          </w:p>
        </w:tc>
        <w:tc>
          <w:tcPr>
            <w:tcW w:w="2952" w:type="dxa"/>
          </w:tcPr>
          <w:p w:rsidR="002937FF" w:rsidRPr="007E3289" w:rsidRDefault="002937FF" w:rsidP="00750AF4">
            <w:pPr>
              <w:pStyle w:val="TAC"/>
              <w:rPr>
                <w:ins w:id="889" w:author="Qualcomm User2" w:date="2018-05-03T14:15:00Z"/>
                <w:rFonts w:cs="Arial"/>
                <w:lang w:eastAsia="ja-JP"/>
              </w:rPr>
            </w:pPr>
            <w:ins w:id="890" w:author="Qualcomm User2" w:date="2018-05-03T14:15:00Z">
              <w:r w:rsidRPr="007E3289">
                <w:rPr>
                  <w:rFonts w:cs="Arial"/>
                  <w:szCs w:val="18"/>
                  <w:lang w:eastAsia="ja-JP"/>
                </w:rPr>
                <w:t>n7</w:t>
              </w:r>
              <w:r>
                <w:rPr>
                  <w:rFonts w:cs="Arial"/>
                  <w:szCs w:val="18"/>
                  <w:lang w:eastAsia="ja-JP"/>
                </w:rPr>
                <w:t>7</w:t>
              </w:r>
            </w:ins>
          </w:p>
        </w:tc>
        <w:tc>
          <w:tcPr>
            <w:tcW w:w="2952" w:type="dxa"/>
            <w:vAlign w:val="center"/>
          </w:tcPr>
          <w:p w:rsidR="002937FF" w:rsidRPr="007E3289" w:rsidRDefault="002937FF" w:rsidP="00750AF4">
            <w:pPr>
              <w:pStyle w:val="TAC"/>
              <w:rPr>
                <w:ins w:id="891" w:author="Qualcomm User2" w:date="2018-05-03T14:15:00Z"/>
                <w:rFonts w:eastAsia="MS Mincho" w:cs="Arial"/>
                <w:lang w:eastAsia="ja-JP"/>
              </w:rPr>
            </w:pPr>
            <w:ins w:id="892" w:author="Qualcomm User2" w:date="2018-05-03T14:15:00Z">
              <w:r w:rsidRPr="007E3289">
                <w:rPr>
                  <w:rFonts w:eastAsia="MS Mincho" w:cs="Arial" w:hint="eastAsia"/>
                  <w:szCs w:val="18"/>
                  <w:lang w:eastAsia="ja-JP"/>
                </w:rPr>
                <w:t>0.8</w:t>
              </w:r>
            </w:ins>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szCs w:val="18"/>
                <w:lang w:val="fi-FI" w:eastAsia="fi-FI"/>
              </w:rPr>
              <w:t>DC_26</w:t>
            </w:r>
            <w:del w:id="893" w:author="Qualcomm User1" w:date="2018-05-02T15:46:00Z">
              <w:r w:rsidRPr="007E3289" w:rsidDel="00784360">
                <w:rPr>
                  <w:szCs w:val="18"/>
                  <w:lang w:val="fi-FI" w:eastAsia="fi-FI"/>
                </w:rPr>
                <w:delText>A</w:delText>
              </w:r>
            </w:del>
            <w:r w:rsidRPr="007E3289">
              <w:rPr>
                <w:szCs w:val="18"/>
                <w:lang w:val="fi-FI" w:eastAsia="fi-FI"/>
              </w:rPr>
              <w:t>_n78</w:t>
            </w:r>
            <w:del w:id="894" w:author="Qualcomm User1" w:date="2018-05-02T15:46:00Z">
              <w:r w:rsidRPr="007E3289" w:rsidDel="00784360">
                <w:rPr>
                  <w:szCs w:val="18"/>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szCs w:val="18"/>
                <w:lang w:eastAsia="ja-JP"/>
              </w:rPr>
              <w:t>26</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w:t>
            </w:r>
            <w:r w:rsidRPr="007E3289">
              <w:rPr>
                <w:rFonts w:eastAsia="MS Mincho" w:cs="Arial"/>
                <w:szCs w:val="18"/>
                <w:lang w:eastAsia="ja-JP"/>
              </w:rPr>
              <w:t>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szCs w:val="18"/>
                <w:lang w:eastAsia="ja-JP"/>
              </w:rPr>
              <w:t>n78</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szCs w:val="18"/>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DC_28</w:t>
            </w:r>
            <w:del w:id="895" w:author="Qualcomm User1" w:date="2018-05-02T15:46:00Z">
              <w:r w:rsidRPr="007E3289" w:rsidDel="00784360">
                <w:rPr>
                  <w:lang w:val="fi-FI" w:eastAsia="fi-FI"/>
                </w:rPr>
                <w:delText>A</w:delText>
              </w:r>
            </w:del>
            <w:r w:rsidRPr="007E3289">
              <w:rPr>
                <w:lang w:val="fi-FI" w:eastAsia="fi-FI"/>
              </w:rPr>
              <w:t>_n77</w:t>
            </w:r>
            <w:del w:id="896"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lang w:eastAsia="ja-JP"/>
              </w:rPr>
            </w:pPr>
            <w:r w:rsidRPr="007E3289">
              <w:rPr>
                <w:rFonts w:cs="Arial"/>
                <w:lang w:eastAsia="ja-JP"/>
              </w:rPr>
              <w:t>28</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lang w:eastAsia="ja-JP"/>
              </w:rPr>
              <w:t>0.5</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lang w:eastAsia="ja-JP"/>
              </w:rPr>
            </w:pPr>
            <w:r w:rsidRPr="007E3289">
              <w:rPr>
                <w:rFonts w:cs="Arial"/>
                <w:lang w:eastAsia="ja-JP"/>
              </w:rPr>
              <w:t>n77</w:t>
            </w: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hint="eastAsia"/>
                <w:lang w:eastAsia="ja-JP"/>
              </w:rPr>
              <w:t>0.8</w:t>
            </w:r>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lang w:val="fi-FI" w:eastAsia="fi-FI"/>
              </w:rPr>
              <w:t>DC_28</w:t>
            </w:r>
            <w:del w:id="897" w:author="Qualcomm User1" w:date="2018-05-02T15:46:00Z">
              <w:r w:rsidRPr="007E3289" w:rsidDel="00784360">
                <w:rPr>
                  <w:lang w:val="fi-FI" w:eastAsia="fi-FI"/>
                </w:rPr>
                <w:delText>A</w:delText>
              </w:r>
            </w:del>
            <w:r w:rsidRPr="007E3289">
              <w:rPr>
                <w:lang w:val="fi-FI" w:eastAsia="fi-FI"/>
              </w:rPr>
              <w:t>_n78</w:t>
            </w:r>
            <w:del w:id="898" w:author="Qualcomm User1" w:date="2018-05-02T15:46:00Z">
              <w:r w:rsidRPr="007E3289" w:rsidDel="00784360">
                <w:rPr>
                  <w:lang w:val="fi-FI" w:eastAsia="fi-FI"/>
                </w:rPr>
                <w:delText>A</w:delText>
              </w:r>
            </w:del>
          </w:p>
        </w:tc>
        <w:tc>
          <w:tcPr>
            <w:tcW w:w="2952" w:type="dxa"/>
          </w:tcPr>
          <w:p w:rsidR="002937FF" w:rsidRPr="007E3289" w:rsidRDefault="002937FF" w:rsidP="00750AF4">
            <w:pPr>
              <w:pStyle w:val="TAC"/>
              <w:rPr>
                <w:rFonts w:cs="Arial"/>
              </w:rPr>
            </w:pPr>
            <w:r w:rsidRPr="007E3289">
              <w:rPr>
                <w:rFonts w:cs="Arial"/>
                <w:lang w:eastAsia="ja-JP"/>
              </w:rPr>
              <w:t>28</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0.5</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tcPr>
          <w:p w:rsidR="002937FF" w:rsidRPr="007E3289" w:rsidRDefault="002937FF" w:rsidP="00750AF4">
            <w:pPr>
              <w:pStyle w:val="TAC"/>
              <w:rPr>
                <w:rFonts w:cs="Arial"/>
              </w:rPr>
            </w:pPr>
            <w:r w:rsidRPr="007E3289">
              <w:rPr>
                <w:rFonts w:cs="Arial"/>
                <w:lang w:eastAsia="ja-JP"/>
              </w:rPr>
              <w:t>n78</w:t>
            </w:r>
          </w:p>
        </w:tc>
        <w:tc>
          <w:tcPr>
            <w:tcW w:w="2952" w:type="dxa"/>
            <w:vAlign w:val="center"/>
          </w:tcPr>
          <w:p w:rsidR="002937FF" w:rsidRPr="007E3289" w:rsidRDefault="002937FF" w:rsidP="00750AF4">
            <w:pPr>
              <w:pStyle w:val="TAC"/>
              <w:rPr>
                <w:rFonts w:cs="Arial"/>
              </w:rPr>
            </w:pPr>
            <w:r w:rsidRPr="007E3289">
              <w:rPr>
                <w:rFonts w:eastAsia="MS Mincho" w:cs="Arial" w:hint="eastAsia"/>
                <w:lang w:eastAsia="ja-JP"/>
              </w:rPr>
              <w:t>0.8</w:t>
            </w:r>
          </w:p>
        </w:tc>
      </w:tr>
      <w:tr w:rsidR="002937FF" w:rsidRPr="007E3289" w:rsidTr="00750AF4">
        <w:trPr>
          <w:jc w:val="center"/>
          <w:ins w:id="899" w:author="Qualcomm User2" w:date="2018-05-03T14:19:00Z"/>
        </w:trPr>
        <w:tc>
          <w:tcPr>
            <w:tcW w:w="2336" w:type="dxa"/>
            <w:vAlign w:val="center"/>
          </w:tcPr>
          <w:p w:rsidR="002937FF" w:rsidRPr="007E3289" w:rsidRDefault="002937FF" w:rsidP="00750AF4">
            <w:pPr>
              <w:pStyle w:val="TAC"/>
              <w:rPr>
                <w:ins w:id="900" w:author="Qualcomm User2" w:date="2018-05-03T14:19:00Z"/>
                <w:rFonts w:cs="Arial"/>
              </w:rPr>
            </w:pPr>
            <w:ins w:id="901" w:author="Qualcomm User2" w:date="2018-05-03T14:19:00Z">
              <w:r w:rsidRPr="007E3289">
                <w:rPr>
                  <w:szCs w:val="18"/>
                  <w:lang w:val="fi-FI" w:eastAsia="fi-FI"/>
                </w:rPr>
                <w:t>DC_</w:t>
              </w:r>
              <w:r>
                <w:rPr>
                  <w:szCs w:val="18"/>
                  <w:lang w:val="fi-FI" w:eastAsia="fi-FI"/>
                </w:rPr>
                <w:t>38</w:t>
              </w:r>
              <w:r w:rsidRPr="007E3289">
                <w:rPr>
                  <w:szCs w:val="18"/>
                  <w:lang w:val="fi-FI" w:eastAsia="fi-FI"/>
                </w:rPr>
                <w:t>_n78</w:t>
              </w:r>
            </w:ins>
          </w:p>
        </w:tc>
        <w:tc>
          <w:tcPr>
            <w:tcW w:w="2952" w:type="dxa"/>
          </w:tcPr>
          <w:p w:rsidR="002937FF" w:rsidRPr="007E3289" w:rsidRDefault="002937FF" w:rsidP="00750AF4">
            <w:pPr>
              <w:pStyle w:val="TAC"/>
              <w:rPr>
                <w:ins w:id="902" w:author="Qualcomm User2" w:date="2018-05-03T14:19:00Z"/>
                <w:rFonts w:cs="Arial"/>
                <w:lang w:eastAsia="ja-JP"/>
              </w:rPr>
            </w:pPr>
            <w:ins w:id="903" w:author="Qualcomm User2" w:date="2018-05-03T14:19:00Z">
              <w:r w:rsidRPr="007E3289">
                <w:rPr>
                  <w:rFonts w:cs="Arial"/>
                  <w:szCs w:val="18"/>
                  <w:lang w:eastAsia="ja-JP"/>
                </w:rPr>
                <w:t>n78</w:t>
              </w:r>
            </w:ins>
          </w:p>
        </w:tc>
        <w:tc>
          <w:tcPr>
            <w:tcW w:w="2952" w:type="dxa"/>
            <w:vAlign w:val="center"/>
          </w:tcPr>
          <w:p w:rsidR="002937FF" w:rsidRPr="007E3289" w:rsidRDefault="002937FF" w:rsidP="00750AF4">
            <w:pPr>
              <w:pStyle w:val="TAC"/>
              <w:rPr>
                <w:ins w:id="904" w:author="Qualcomm User2" w:date="2018-05-03T14:19:00Z"/>
                <w:rFonts w:eastAsia="MS Mincho" w:cs="Arial"/>
                <w:lang w:eastAsia="ja-JP"/>
              </w:rPr>
            </w:pPr>
            <w:ins w:id="905" w:author="Qualcomm User2" w:date="2018-05-03T14:19:00Z">
              <w:r w:rsidRPr="007E3289">
                <w:rPr>
                  <w:rFonts w:eastAsia="MS Mincho" w:cs="Arial" w:hint="eastAsia"/>
                  <w:szCs w:val="18"/>
                  <w:lang w:eastAsia="ja-JP"/>
                </w:rPr>
                <w:t>0.</w:t>
              </w:r>
              <w:r>
                <w:rPr>
                  <w:rFonts w:eastAsia="MS Mincho" w:cs="Arial" w:hint="eastAsia"/>
                  <w:szCs w:val="18"/>
                  <w:lang w:eastAsia="ja-JP"/>
                </w:rPr>
                <w:t>5</w:t>
              </w:r>
            </w:ins>
          </w:p>
        </w:tc>
      </w:tr>
      <w:tr w:rsidR="002937FF" w:rsidRPr="007E3289" w:rsidTr="00750AF4">
        <w:trPr>
          <w:jc w:val="center"/>
          <w:ins w:id="906" w:author="Qualcomm User2" w:date="2018-05-03T14:19:00Z"/>
        </w:trPr>
        <w:tc>
          <w:tcPr>
            <w:tcW w:w="2336" w:type="dxa"/>
            <w:vMerge w:val="restart"/>
            <w:vAlign w:val="center"/>
          </w:tcPr>
          <w:p w:rsidR="002937FF" w:rsidRPr="007E3289" w:rsidRDefault="002937FF" w:rsidP="00750AF4">
            <w:pPr>
              <w:pStyle w:val="TAC"/>
              <w:rPr>
                <w:ins w:id="907" w:author="Qualcomm User2" w:date="2018-05-03T14:19:00Z"/>
                <w:rFonts w:cs="Arial"/>
              </w:rPr>
            </w:pPr>
            <w:ins w:id="908" w:author="Qualcomm User2" w:date="2018-05-03T14:19:00Z">
              <w:r w:rsidRPr="007E3289">
                <w:rPr>
                  <w:szCs w:val="18"/>
                  <w:lang w:val="fi-FI" w:eastAsia="fi-FI"/>
                </w:rPr>
                <w:t>DC_</w:t>
              </w:r>
              <w:r>
                <w:rPr>
                  <w:szCs w:val="18"/>
                  <w:lang w:val="fi-FI" w:eastAsia="fi-FI"/>
                </w:rPr>
                <w:t>39</w:t>
              </w:r>
              <w:r w:rsidRPr="007E3289">
                <w:rPr>
                  <w:szCs w:val="18"/>
                  <w:lang w:val="fi-FI" w:eastAsia="fi-FI"/>
                </w:rPr>
                <w:t>_n78</w:t>
              </w:r>
            </w:ins>
          </w:p>
        </w:tc>
        <w:tc>
          <w:tcPr>
            <w:tcW w:w="2952" w:type="dxa"/>
          </w:tcPr>
          <w:p w:rsidR="002937FF" w:rsidRPr="007E3289" w:rsidRDefault="002937FF" w:rsidP="00750AF4">
            <w:pPr>
              <w:pStyle w:val="TAC"/>
              <w:rPr>
                <w:ins w:id="909" w:author="Qualcomm User2" w:date="2018-05-03T14:19:00Z"/>
                <w:rFonts w:cs="Arial"/>
                <w:lang w:eastAsia="ja-JP"/>
              </w:rPr>
            </w:pPr>
            <w:ins w:id="910" w:author="Qualcomm User2" w:date="2018-05-03T14:19:00Z">
              <w:r>
                <w:rPr>
                  <w:rFonts w:cs="Arial"/>
                  <w:szCs w:val="18"/>
                  <w:lang w:eastAsia="ja-JP"/>
                </w:rPr>
                <w:t>39</w:t>
              </w:r>
            </w:ins>
          </w:p>
        </w:tc>
        <w:tc>
          <w:tcPr>
            <w:tcW w:w="2952" w:type="dxa"/>
            <w:vAlign w:val="center"/>
          </w:tcPr>
          <w:p w:rsidR="002937FF" w:rsidRPr="007E3289" w:rsidRDefault="002937FF" w:rsidP="00750AF4">
            <w:pPr>
              <w:pStyle w:val="TAC"/>
              <w:rPr>
                <w:ins w:id="911" w:author="Qualcomm User2" w:date="2018-05-03T14:19:00Z"/>
                <w:rFonts w:eastAsia="MS Mincho" w:cs="Arial"/>
                <w:lang w:eastAsia="ja-JP"/>
              </w:rPr>
            </w:pPr>
            <w:ins w:id="912" w:author="Qualcomm User2" w:date="2018-05-03T14:19:00Z">
              <w:r w:rsidRPr="007E3289">
                <w:rPr>
                  <w:rFonts w:eastAsia="MS Mincho" w:cs="Arial" w:hint="eastAsia"/>
                  <w:szCs w:val="18"/>
                  <w:lang w:eastAsia="ja-JP"/>
                </w:rPr>
                <w:t>0.</w:t>
              </w:r>
              <w:r w:rsidRPr="007E3289">
                <w:rPr>
                  <w:rFonts w:eastAsia="MS Mincho" w:cs="Arial"/>
                  <w:szCs w:val="18"/>
                  <w:lang w:eastAsia="ja-JP"/>
                </w:rPr>
                <w:t>3</w:t>
              </w:r>
            </w:ins>
          </w:p>
        </w:tc>
      </w:tr>
      <w:tr w:rsidR="002937FF" w:rsidRPr="007E3289" w:rsidTr="00750AF4">
        <w:trPr>
          <w:jc w:val="center"/>
          <w:ins w:id="913" w:author="Qualcomm User2" w:date="2018-05-03T14:19:00Z"/>
        </w:trPr>
        <w:tc>
          <w:tcPr>
            <w:tcW w:w="2336" w:type="dxa"/>
            <w:vMerge/>
            <w:vAlign w:val="center"/>
          </w:tcPr>
          <w:p w:rsidR="002937FF" w:rsidRPr="007E3289" w:rsidRDefault="002937FF" w:rsidP="00750AF4">
            <w:pPr>
              <w:pStyle w:val="TAC"/>
              <w:rPr>
                <w:ins w:id="914" w:author="Qualcomm User2" w:date="2018-05-03T14:19:00Z"/>
                <w:rFonts w:cs="Arial"/>
              </w:rPr>
            </w:pPr>
          </w:p>
        </w:tc>
        <w:tc>
          <w:tcPr>
            <w:tcW w:w="2952" w:type="dxa"/>
          </w:tcPr>
          <w:p w:rsidR="002937FF" w:rsidRPr="007E3289" w:rsidRDefault="002937FF" w:rsidP="00750AF4">
            <w:pPr>
              <w:pStyle w:val="TAC"/>
              <w:rPr>
                <w:ins w:id="915" w:author="Qualcomm User2" w:date="2018-05-03T14:19:00Z"/>
                <w:rFonts w:cs="Arial"/>
                <w:lang w:eastAsia="ja-JP"/>
              </w:rPr>
            </w:pPr>
            <w:ins w:id="916" w:author="Qualcomm User2" w:date="2018-05-03T14:19:00Z">
              <w:r w:rsidRPr="007E3289">
                <w:rPr>
                  <w:rFonts w:cs="Arial"/>
                  <w:szCs w:val="18"/>
                  <w:lang w:eastAsia="ja-JP"/>
                </w:rPr>
                <w:t>n78</w:t>
              </w:r>
            </w:ins>
          </w:p>
        </w:tc>
        <w:tc>
          <w:tcPr>
            <w:tcW w:w="2952" w:type="dxa"/>
            <w:vAlign w:val="center"/>
          </w:tcPr>
          <w:p w:rsidR="002937FF" w:rsidRPr="007E3289" w:rsidRDefault="002937FF" w:rsidP="00750AF4">
            <w:pPr>
              <w:pStyle w:val="TAC"/>
              <w:rPr>
                <w:ins w:id="917" w:author="Qualcomm User2" w:date="2018-05-03T14:19:00Z"/>
                <w:rFonts w:eastAsia="MS Mincho" w:cs="Arial"/>
                <w:lang w:eastAsia="ja-JP"/>
              </w:rPr>
            </w:pPr>
            <w:ins w:id="918" w:author="Qualcomm User2" w:date="2018-05-03T14:19:00Z">
              <w:r w:rsidRPr="007E3289">
                <w:rPr>
                  <w:rFonts w:eastAsia="MS Mincho" w:cs="Arial" w:hint="eastAsia"/>
                  <w:szCs w:val="18"/>
                  <w:lang w:eastAsia="ja-JP"/>
                </w:rPr>
                <w:t>0.8</w:t>
              </w:r>
            </w:ins>
          </w:p>
        </w:tc>
      </w:tr>
      <w:tr w:rsidR="002937FF" w:rsidRPr="007E3289" w:rsidTr="00750AF4">
        <w:trPr>
          <w:jc w:val="center"/>
          <w:ins w:id="919" w:author="Qualcomm User2" w:date="2018-05-03T14:19:00Z"/>
        </w:trPr>
        <w:tc>
          <w:tcPr>
            <w:tcW w:w="2336" w:type="dxa"/>
            <w:vMerge w:val="restart"/>
            <w:vAlign w:val="center"/>
          </w:tcPr>
          <w:p w:rsidR="002937FF" w:rsidRPr="007E3289" w:rsidRDefault="002937FF" w:rsidP="00750AF4">
            <w:pPr>
              <w:pStyle w:val="TAC"/>
              <w:rPr>
                <w:ins w:id="920" w:author="Qualcomm User2" w:date="2018-05-03T14:19:00Z"/>
                <w:rFonts w:cs="Arial"/>
              </w:rPr>
            </w:pPr>
            <w:ins w:id="921" w:author="Qualcomm User2" w:date="2018-05-03T14:20:00Z">
              <w:r w:rsidRPr="007E3289">
                <w:rPr>
                  <w:szCs w:val="18"/>
                  <w:lang w:val="fi-FI" w:eastAsia="fi-FI"/>
                </w:rPr>
                <w:t>DC_</w:t>
              </w:r>
              <w:r>
                <w:rPr>
                  <w:szCs w:val="18"/>
                  <w:lang w:val="fi-FI" w:eastAsia="fi-FI"/>
                </w:rPr>
                <w:t>39</w:t>
              </w:r>
              <w:r w:rsidRPr="007E3289">
                <w:rPr>
                  <w:szCs w:val="18"/>
                  <w:lang w:val="fi-FI" w:eastAsia="fi-FI"/>
                </w:rPr>
                <w:t>_n7</w:t>
              </w:r>
              <w:r>
                <w:rPr>
                  <w:szCs w:val="18"/>
                  <w:lang w:val="fi-FI" w:eastAsia="fi-FI"/>
                </w:rPr>
                <w:t>9</w:t>
              </w:r>
            </w:ins>
          </w:p>
        </w:tc>
        <w:tc>
          <w:tcPr>
            <w:tcW w:w="2952" w:type="dxa"/>
          </w:tcPr>
          <w:p w:rsidR="002937FF" w:rsidRPr="007E3289" w:rsidRDefault="002937FF" w:rsidP="00750AF4">
            <w:pPr>
              <w:pStyle w:val="TAC"/>
              <w:rPr>
                <w:ins w:id="922" w:author="Qualcomm User2" w:date="2018-05-03T14:19:00Z"/>
                <w:rFonts w:cs="Arial"/>
                <w:szCs w:val="18"/>
                <w:lang w:eastAsia="ja-JP"/>
              </w:rPr>
            </w:pPr>
            <w:ins w:id="923" w:author="Qualcomm User2" w:date="2018-05-03T14:20:00Z">
              <w:r>
                <w:rPr>
                  <w:rFonts w:cs="Arial"/>
                  <w:szCs w:val="18"/>
                  <w:lang w:eastAsia="ja-JP"/>
                </w:rPr>
                <w:t>39</w:t>
              </w:r>
            </w:ins>
          </w:p>
        </w:tc>
        <w:tc>
          <w:tcPr>
            <w:tcW w:w="2952" w:type="dxa"/>
            <w:vAlign w:val="center"/>
          </w:tcPr>
          <w:p w:rsidR="002937FF" w:rsidRPr="007E3289" w:rsidRDefault="002937FF" w:rsidP="00750AF4">
            <w:pPr>
              <w:pStyle w:val="TAC"/>
              <w:rPr>
                <w:ins w:id="924" w:author="Qualcomm User2" w:date="2018-05-03T14:19:00Z"/>
                <w:rFonts w:eastAsia="MS Mincho" w:cs="Arial"/>
                <w:szCs w:val="18"/>
                <w:lang w:eastAsia="ja-JP"/>
              </w:rPr>
            </w:pPr>
            <w:ins w:id="925" w:author="Qualcomm User2" w:date="2018-05-03T14:20:00Z">
              <w:r w:rsidRPr="007E3289">
                <w:rPr>
                  <w:rFonts w:eastAsia="MS Mincho" w:cs="Arial" w:hint="eastAsia"/>
                  <w:szCs w:val="18"/>
                  <w:lang w:eastAsia="ja-JP"/>
                </w:rPr>
                <w:t>0.</w:t>
              </w:r>
              <w:r w:rsidRPr="007E3289">
                <w:rPr>
                  <w:rFonts w:eastAsia="MS Mincho" w:cs="Arial"/>
                  <w:szCs w:val="18"/>
                  <w:lang w:eastAsia="ja-JP"/>
                </w:rPr>
                <w:t>3</w:t>
              </w:r>
            </w:ins>
          </w:p>
        </w:tc>
      </w:tr>
      <w:tr w:rsidR="002937FF" w:rsidRPr="007E3289" w:rsidTr="00750AF4">
        <w:trPr>
          <w:jc w:val="center"/>
          <w:ins w:id="926" w:author="Qualcomm User2" w:date="2018-05-03T14:19:00Z"/>
        </w:trPr>
        <w:tc>
          <w:tcPr>
            <w:tcW w:w="2336" w:type="dxa"/>
            <w:vMerge/>
            <w:vAlign w:val="center"/>
          </w:tcPr>
          <w:p w:rsidR="002937FF" w:rsidRPr="007E3289" w:rsidRDefault="002937FF" w:rsidP="00750AF4">
            <w:pPr>
              <w:pStyle w:val="TAC"/>
              <w:rPr>
                <w:ins w:id="927" w:author="Qualcomm User2" w:date="2018-05-03T14:19:00Z"/>
                <w:rFonts w:cs="Arial"/>
              </w:rPr>
            </w:pPr>
          </w:p>
        </w:tc>
        <w:tc>
          <w:tcPr>
            <w:tcW w:w="2952" w:type="dxa"/>
          </w:tcPr>
          <w:p w:rsidR="002937FF" w:rsidRPr="007E3289" w:rsidRDefault="002937FF" w:rsidP="00750AF4">
            <w:pPr>
              <w:pStyle w:val="TAC"/>
              <w:rPr>
                <w:ins w:id="928" w:author="Qualcomm User2" w:date="2018-05-03T14:19:00Z"/>
                <w:rFonts w:cs="Arial"/>
                <w:szCs w:val="18"/>
                <w:lang w:eastAsia="ja-JP"/>
              </w:rPr>
            </w:pPr>
            <w:ins w:id="929" w:author="Qualcomm User2" w:date="2018-05-03T14:20:00Z">
              <w:r w:rsidRPr="007E3289">
                <w:rPr>
                  <w:rFonts w:cs="Arial"/>
                  <w:szCs w:val="18"/>
                  <w:lang w:eastAsia="ja-JP"/>
                </w:rPr>
                <w:t>n7</w:t>
              </w:r>
              <w:r>
                <w:rPr>
                  <w:rFonts w:cs="Arial"/>
                  <w:szCs w:val="18"/>
                  <w:lang w:eastAsia="ja-JP"/>
                </w:rPr>
                <w:t>9</w:t>
              </w:r>
            </w:ins>
          </w:p>
        </w:tc>
        <w:tc>
          <w:tcPr>
            <w:tcW w:w="2952" w:type="dxa"/>
            <w:vAlign w:val="center"/>
          </w:tcPr>
          <w:p w:rsidR="002937FF" w:rsidRPr="007E3289" w:rsidRDefault="002937FF" w:rsidP="00750AF4">
            <w:pPr>
              <w:pStyle w:val="TAC"/>
              <w:rPr>
                <w:ins w:id="930" w:author="Qualcomm User2" w:date="2018-05-03T14:19:00Z"/>
                <w:rFonts w:eastAsia="MS Mincho" w:cs="Arial"/>
                <w:szCs w:val="18"/>
                <w:lang w:eastAsia="ja-JP"/>
              </w:rPr>
            </w:pPr>
            <w:ins w:id="931" w:author="Qualcomm User2" w:date="2018-05-03T14:20:00Z">
              <w:r w:rsidRPr="007E3289">
                <w:rPr>
                  <w:rFonts w:eastAsia="MS Mincho" w:cs="Arial" w:hint="eastAsia"/>
                  <w:szCs w:val="18"/>
                  <w:lang w:eastAsia="ja-JP"/>
                </w:rPr>
                <w:t>0.8</w:t>
              </w:r>
            </w:ins>
          </w:p>
        </w:tc>
      </w:tr>
      <w:tr w:rsidR="002937FF" w:rsidRPr="007E3289" w:rsidTr="00750AF4">
        <w:trPr>
          <w:jc w:val="center"/>
          <w:ins w:id="932" w:author="Qualcomm User2" w:date="2018-05-03T14:20:00Z"/>
        </w:trPr>
        <w:tc>
          <w:tcPr>
            <w:tcW w:w="2336" w:type="dxa"/>
            <w:vMerge w:val="restart"/>
            <w:vAlign w:val="center"/>
          </w:tcPr>
          <w:p w:rsidR="002937FF" w:rsidRPr="007E3289" w:rsidRDefault="002937FF" w:rsidP="00750AF4">
            <w:pPr>
              <w:pStyle w:val="TAC"/>
              <w:rPr>
                <w:ins w:id="933" w:author="Qualcomm User2" w:date="2018-05-03T14:20:00Z"/>
                <w:rFonts w:cs="Arial"/>
              </w:rPr>
            </w:pPr>
            <w:ins w:id="934" w:author="Qualcomm User2" w:date="2018-05-03T14:20:00Z">
              <w:r w:rsidRPr="007E3289">
                <w:rPr>
                  <w:szCs w:val="18"/>
                  <w:lang w:val="fi-FI" w:eastAsia="fi-FI"/>
                </w:rPr>
                <w:lastRenderedPageBreak/>
                <w:t>DC_</w:t>
              </w:r>
              <w:r>
                <w:rPr>
                  <w:szCs w:val="18"/>
                  <w:lang w:val="fi-FI" w:eastAsia="fi-FI"/>
                </w:rPr>
                <w:t>41</w:t>
              </w:r>
              <w:r w:rsidRPr="007E3289">
                <w:rPr>
                  <w:szCs w:val="18"/>
                  <w:lang w:val="fi-FI" w:eastAsia="fi-FI"/>
                </w:rPr>
                <w:t>_n7</w:t>
              </w:r>
              <w:r>
                <w:rPr>
                  <w:szCs w:val="18"/>
                  <w:lang w:val="fi-FI" w:eastAsia="fi-FI"/>
                </w:rPr>
                <w:t>9</w:t>
              </w:r>
            </w:ins>
          </w:p>
        </w:tc>
        <w:tc>
          <w:tcPr>
            <w:tcW w:w="2952" w:type="dxa"/>
          </w:tcPr>
          <w:p w:rsidR="002937FF" w:rsidRPr="007E3289" w:rsidRDefault="002937FF" w:rsidP="00750AF4">
            <w:pPr>
              <w:pStyle w:val="TAC"/>
              <w:rPr>
                <w:ins w:id="935" w:author="Qualcomm User2" w:date="2018-05-03T14:20:00Z"/>
                <w:rFonts w:cs="Arial"/>
                <w:szCs w:val="18"/>
                <w:lang w:eastAsia="ja-JP"/>
              </w:rPr>
            </w:pPr>
            <w:ins w:id="936" w:author="Qualcomm User2" w:date="2018-05-03T14:20:00Z">
              <w:r>
                <w:rPr>
                  <w:rFonts w:cs="Arial"/>
                  <w:szCs w:val="18"/>
                  <w:lang w:eastAsia="ja-JP"/>
                </w:rPr>
                <w:t>41</w:t>
              </w:r>
            </w:ins>
          </w:p>
        </w:tc>
        <w:tc>
          <w:tcPr>
            <w:tcW w:w="2952" w:type="dxa"/>
            <w:vAlign w:val="center"/>
          </w:tcPr>
          <w:p w:rsidR="002937FF" w:rsidRPr="007E3289" w:rsidRDefault="002937FF" w:rsidP="00750AF4">
            <w:pPr>
              <w:pStyle w:val="TAC"/>
              <w:rPr>
                <w:ins w:id="937" w:author="Qualcomm User2" w:date="2018-05-03T14:20:00Z"/>
                <w:rFonts w:eastAsia="MS Mincho" w:cs="Arial"/>
                <w:szCs w:val="18"/>
                <w:lang w:eastAsia="ja-JP"/>
              </w:rPr>
            </w:pPr>
            <w:ins w:id="938" w:author="Qualcomm User2" w:date="2018-05-03T14:20:00Z">
              <w:r w:rsidRPr="007E3289">
                <w:rPr>
                  <w:rFonts w:eastAsia="MS Mincho" w:cs="Arial" w:hint="eastAsia"/>
                  <w:szCs w:val="18"/>
                  <w:lang w:eastAsia="ja-JP"/>
                </w:rPr>
                <w:t>0.</w:t>
              </w:r>
              <w:r w:rsidRPr="007E3289">
                <w:rPr>
                  <w:rFonts w:eastAsia="MS Mincho" w:cs="Arial"/>
                  <w:szCs w:val="18"/>
                  <w:lang w:eastAsia="ja-JP"/>
                </w:rPr>
                <w:t>3</w:t>
              </w:r>
            </w:ins>
          </w:p>
        </w:tc>
      </w:tr>
      <w:tr w:rsidR="002937FF" w:rsidRPr="007E3289" w:rsidTr="00750AF4">
        <w:trPr>
          <w:jc w:val="center"/>
          <w:ins w:id="939" w:author="Qualcomm User2" w:date="2018-05-03T14:20:00Z"/>
        </w:trPr>
        <w:tc>
          <w:tcPr>
            <w:tcW w:w="2336" w:type="dxa"/>
            <w:vMerge/>
            <w:vAlign w:val="center"/>
          </w:tcPr>
          <w:p w:rsidR="002937FF" w:rsidRPr="007E3289" w:rsidRDefault="002937FF" w:rsidP="00750AF4">
            <w:pPr>
              <w:pStyle w:val="TAC"/>
              <w:rPr>
                <w:ins w:id="940" w:author="Qualcomm User2" w:date="2018-05-03T14:20:00Z"/>
                <w:rFonts w:cs="Arial"/>
              </w:rPr>
            </w:pPr>
          </w:p>
        </w:tc>
        <w:tc>
          <w:tcPr>
            <w:tcW w:w="2952" w:type="dxa"/>
          </w:tcPr>
          <w:p w:rsidR="002937FF" w:rsidRPr="007E3289" w:rsidRDefault="002937FF" w:rsidP="00750AF4">
            <w:pPr>
              <w:pStyle w:val="TAC"/>
              <w:rPr>
                <w:ins w:id="941" w:author="Qualcomm User2" w:date="2018-05-03T14:20:00Z"/>
                <w:rFonts w:cs="Arial"/>
                <w:szCs w:val="18"/>
                <w:lang w:eastAsia="ja-JP"/>
              </w:rPr>
            </w:pPr>
            <w:ins w:id="942" w:author="Qualcomm User2" w:date="2018-05-03T14:20:00Z">
              <w:r w:rsidRPr="007E3289">
                <w:rPr>
                  <w:rFonts w:cs="Arial"/>
                  <w:szCs w:val="18"/>
                  <w:lang w:eastAsia="ja-JP"/>
                </w:rPr>
                <w:t>n7</w:t>
              </w:r>
              <w:r>
                <w:rPr>
                  <w:rFonts w:cs="Arial"/>
                  <w:szCs w:val="18"/>
                  <w:lang w:eastAsia="ja-JP"/>
                </w:rPr>
                <w:t>9</w:t>
              </w:r>
            </w:ins>
          </w:p>
        </w:tc>
        <w:tc>
          <w:tcPr>
            <w:tcW w:w="2952" w:type="dxa"/>
            <w:vAlign w:val="center"/>
          </w:tcPr>
          <w:p w:rsidR="002937FF" w:rsidRPr="007E3289" w:rsidRDefault="002937FF" w:rsidP="00750AF4">
            <w:pPr>
              <w:pStyle w:val="TAC"/>
              <w:rPr>
                <w:ins w:id="943" w:author="Qualcomm User2" w:date="2018-05-03T14:20:00Z"/>
                <w:rFonts w:eastAsia="MS Mincho" w:cs="Arial"/>
                <w:szCs w:val="18"/>
                <w:lang w:eastAsia="ja-JP"/>
              </w:rPr>
            </w:pPr>
            <w:ins w:id="944" w:author="Qualcomm User2" w:date="2018-05-03T14:20:00Z">
              <w:r w:rsidRPr="007E3289">
                <w:rPr>
                  <w:rFonts w:eastAsia="MS Mincho" w:cs="Arial" w:hint="eastAsia"/>
                  <w:szCs w:val="18"/>
                  <w:lang w:eastAsia="ja-JP"/>
                </w:rPr>
                <w:t>0.8</w:t>
              </w:r>
            </w:ins>
          </w:p>
        </w:tc>
      </w:tr>
      <w:tr w:rsidR="002937FF" w:rsidRPr="007E3289" w:rsidTr="00750AF4">
        <w:trPr>
          <w:jc w:val="center"/>
        </w:trPr>
        <w:tc>
          <w:tcPr>
            <w:tcW w:w="2336" w:type="dxa"/>
            <w:vMerge w:val="restart"/>
            <w:vAlign w:val="center"/>
          </w:tcPr>
          <w:p w:rsidR="002937FF" w:rsidRPr="007E3289" w:rsidRDefault="002937FF" w:rsidP="00750AF4">
            <w:pPr>
              <w:pStyle w:val="TAC"/>
              <w:rPr>
                <w:rFonts w:cs="Arial"/>
              </w:rPr>
            </w:pPr>
            <w:r w:rsidRPr="007E3289">
              <w:rPr>
                <w:rFonts w:cs="Arial"/>
                <w:szCs w:val="18"/>
                <w:lang w:val="x-none"/>
              </w:rPr>
              <w:t>DC_66</w:t>
            </w:r>
            <w:del w:id="945" w:author="Qualcomm User1" w:date="2018-05-02T15:46:00Z">
              <w:r w:rsidRPr="007E3289" w:rsidDel="00784360">
                <w:rPr>
                  <w:rFonts w:cs="Arial"/>
                  <w:szCs w:val="18"/>
                  <w:lang w:val="x-none"/>
                </w:rPr>
                <w:delText>A</w:delText>
              </w:r>
            </w:del>
            <w:r w:rsidRPr="007E3289">
              <w:rPr>
                <w:rFonts w:cs="Arial"/>
                <w:szCs w:val="18"/>
                <w:lang w:val="x-none"/>
              </w:rPr>
              <w:t>_n71</w:t>
            </w:r>
            <w:del w:id="946" w:author="Qualcomm User1" w:date="2018-05-02T15:46:00Z">
              <w:r w:rsidRPr="007E3289" w:rsidDel="00784360">
                <w:rPr>
                  <w:rFonts w:cs="Arial"/>
                  <w:szCs w:val="18"/>
                  <w:lang w:val="x-none"/>
                </w:rPr>
                <w:delText>A</w:delText>
              </w:r>
            </w:del>
          </w:p>
        </w:tc>
        <w:tc>
          <w:tcPr>
            <w:tcW w:w="2952" w:type="dxa"/>
            <w:vAlign w:val="center"/>
          </w:tcPr>
          <w:p w:rsidR="002937FF" w:rsidRPr="007E3289" w:rsidRDefault="002937FF" w:rsidP="00750AF4">
            <w:pPr>
              <w:pStyle w:val="TAC"/>
              <w:rPr>
                <w:rFonts w:cs="Arial"/>
                <w:lang w:eastAsia="ja-JP"/>
              </w:rPr>
            </w:pPr>
            <w:r w:rsidRPr="007E3289">
              <w:rPr>
                <w:rFonts w:cs="Arial"/>
                <w:szCs w:val="18"/>
                <w:lang w:val="x-none" w:eastAsia="ja-JP"/>
              </w:rPr>
              <w:t>66</w:t>
            </w:r>
          </w:p>
        </w:tc>
        <w:tc>
          <w:tcPr>
            <w:tcW w:w="2952" w:type="dxa"/>
            <w:vAlign w:val="center"/>
          </w:tcPr>
          <w:p w:rsidR="002937FF" w:rsidRPr="007E3289" w:rsidRDefault="002937FF" w:rsidP="00750AF4">
            <w:pPr>
              <w:pStyle w:val="TAC"/>
              <w:rPr>
                <w:rFonts w:eastAsia="MS Mincho" w:cs="Arial"/>
                <w:lang w:eastAsia="ja-JP"/>
              </w:rPr>
            </w:pPr>
            <w:r w:rsidRPr="007E3289">
              <w:rPr>
                <w:rFonts w:cs="Arial"/>
                <w:szCs w:val="18"/>
                <w:lang w:eastAsia="ja-JP"/>
              </w:rPr>
              <w:t>0.3</w:t>
            </w:r>
          </w:p>
        </w:tc>
      </w:tr>
      <w:tr w:rsidR="002937FF" w:rsidRPr="007E3289" w:rsidTr="00750AF4">
        <w:trPr>
          <w:jc w:val="center"/>
        </w:trPr>
        <w:tc>
          <w:tcPr>
            <w:tcW w:w="2336" w:type="dxa"/>
            <w:vMerge/>
            <w:vAlign w:val="center"/>
          </w:tcPr>
          <w:p w:rsidR="002937FF" w:rsidRPr="007E3289" w:rsidRDefault="002937FF" w:rsidP="00750AF4">
            <w:pPr>
              <w:pStyle w:val="TAC"/>
              <w:rPr>
                <w:rFonts w:cs="Arial"/>
              </w:rPr>
            </w:pPr>
          </w:p>
        </w:tc>
        <w:tc>
          <w:tcPr>
            <w:tcW w:w="2952" w:type="dxa"/>
            <w:vAlign w:val="center"/>
          </w:tcPr>
          <w:p w:rsidR="002937FF" w:rsidRPr="007E3289" w:rsidRDefault="002937FF" w:rsidP="00750AF4">
            <w:pPr>
              <w:pStyle w:val="TAC"/>
              <w:rPr>
                <w:rFonts w:cs="Arial"/>
                <w:lang w:eastAsia="ja-JP"/>
              </w:rPr>
            </w:pPr>
            <w:r w:rsidRPr="007E3289">
              <w:rPr>
                <w:rFonts w:cs="Arial"/>
                <w:szCs w:val="18"/>
                <w:lang w:val="x-none" w:eastAsia="ja-JP"/>
              </w:rPr>
              <w:t>n71</w:t>
            </w:r>
          </w:p>
        </w:tc>
        <w:tc>
          <w:tcPr>
            <w:tcW w:w="2952" w:type="dxa"/>
            <w:vAlign w:val="center"/>
          </w:tcPr>
          <w:p w:rsidR="002937FF" w:rsidRPr="007E3289" w:rsidRDefault="002937FF" w:rsidP="00750AF4">
            <w:pPr>
              <w:pStyle w:val="TAC"/>
              <w:rPr>
                <w:rFonts w:eastAsia="MS Mincho" w:cs="Arial"/>
                <w:lang w:eastAsia="ja-JP"/>
              </w:rPr>
            </w:pPr>
            <w:r w:rsidRPr="007E3289">
              <w:rPr>
                <w:rFonts w:cs="Arial"/>
                <w:szCs w:val="18"/>
                <w:lang w:eastAsia="ja-JP"/>
              </w:rPr>
              <w:t>0.3</w:t>
            </w:r>
          </w:p>
        </w:tc>
      </w:tr>
      <w:tr w:rsidR="002937FF" w:rsidRPr="007E3289" w:rsidTr="00750AF4">
        <w:trPr>
          <w:jc w:val="center"/>
        </w:trPr>
        <w:tc>
          <w:tcPr>
            <w:tcW w:w="8240" w:type="dxa"/>
            <w:gridSpan w:val="3"/>
            <w:vAlign w:val="center"/>
          </w:tcPr>
          <w:p w:rsidR="002937FF" w:rsidRPr="007E3289" w:rsidRDefault="002937FF" w:rsidP="00750AF4">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2937FF" w:rsidRPr="007E3289" w:rsidRDefault="002937FF" w:rsidP="00750AF4">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2937FF" w:rsidRPr="007E3289" w:rsidRDefault="002937FF" w:rsidP="002937FF"/>
    <w:p w:rsidR="002937FF" w:rsidRPr="007E3289" w:rsidRDefault="002937FF" w:rsidP="002937FF">
      <w:pPr>
        <w:pStyle w:val="6"/>
      </w:pPr>
      <w:bookmarkStart w:id="947" w:name="_Toc510693829"/>
      <w:r w:rsidRPr="007E3289">
        <w:lastRenderedPageBreak/>
        <w:t>6.2B.4.2.3.2</w:t>
      </w:r>
      <w:r w:rsidRPr="007E3289">
        <w:tab/>
      </w:r>
      <w:proofErr w:type="spellStart"/>
      <w:r w:rsidRPr="007E3289">
        <w:t>ΔT</w:t>
      </w:r>
      <w:r w:rsidRPr="00383903">
        <w:rPr>
          <w:vertAlign w:val="subscript"/>
          <w:rPrChange w:id="948" w:author="Qualcomm User1" w:date="2018-05-04T16:06:00Z">
            <w:rPr/>
          </w:rPrChange>
        </w:rPr>
        <w:t>IB</w:t>
      </w:r>
      <w:proofErr w:type="gramStart"/>
      <w:r w:rsidRPr="00383903">
        <w:rPr>
          <w:vertAlign w:val="subscript"/>
          <w:rPrChange w:id="949" w:author="Qualcomm User1" w:date="2018-05-04T16:06:00Z">
            <w:rPr/>
          </w:rPrChange>
        </w:rPr>
        <w:t>,c</w:t>
      </w:r>
      <w:proofErr w:type="spellEnd"/>
      <w:proofErr w:type="gramEnd"/>
      <w:r w:rsidRPr="007E3289">
        <w:t xml:space="preserve"> for EN-DC three bands</w:t>
      </w:r>
      <w:bookmarkEnd w:id="947"/>
    </w:p>
    <w:p w:rsidR="002937FF" w:rsidRPr="007E3289" w:rsidRDefault="002937FF" w:rsidP="002937FF">
      <w:pPr>
        <w:pStyle w:val="TH"/>
      </w:pPr>
      <w:r w:rsidRPr="007E3289">
        <w:t xml:space="preserve">Table 6.2B.4.2.3.2-1: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950">
          <w:tblGrid>
            <w:gridCol w:w="2221"/>
            <w:gridCol w:w="2952"/>
            <w:gridCol w:w="2952"/>
          </w:tblGrid>
        </w:tblGridChange>
      </w:tblGrid>
      <w:tr w:rsidR="002937FF" w:rsidRPr="007E3289" w:rsidTr="00750AF4">
        <w:trPr>
          <w:jc w:val="center"/>
        </w:trPr>
        <w:tc>
          <w:tcPr>
            <w:tcW w:w="2221" w:type="dxa"/>
          </w:tcPr>
          <w:p w:rsidR="002937FF" w:rsidRPr="007E3289" w:rsidRDefault="002937FF" w:rsidP="00750AF4">
            <w:pPr>
              <w:pStyle w:val="TAH"/>
              <w:rPr>
                <w:rFonts w:cs="Arial"/>
              </w:rPr>
            </w:pPr>
            <w:r w:rsidRPr="007E3289">
              <w:rPr>
                <w:rFonts w:cs="Arial"/>
              </w:rPr>
              <w:lastRenderedPageBreak/>
              <w:t>Inter-band EN-DC configuration</w:t>
            </w:r>
          </w:p>
        </w:tc>
        <w:tc>
          <w:tcPr>
            <w:tcW w:w="2952" w:type="dxa"/>
          </w:tcPr>
          <w:p w:rsidR="002937FF" w:rsidRPr="007E3289" w:rsidRDefault="002937FF" w:rsidP="00750AF4">
            <w:pPr>
              <w:pStyle w:val="TAH"/>
              <w:rPr>
                <w:rFonts w:cs="Arial"/>
              </w:rPr>
            </w:pPr>
            <w:r w:rsidRPr="007E3289">
              <w:rPr>
                <w:rFonts w:cs="Arial"/>
              </w:rPr>
              <w:t>E-UTRA or NR Band</w:t>
            </w:r>
          </w:p>
        </w:tc>
        <w:tc>
          <w:tcPr>
            <w:tcW w:w="2952" w:type="dxa"/>
          </w:tcPr>
          <w:p w:rsidR="002937FF" w:rsidRPr="007E3289" w:rsidRDefault="002937FF" w:rsidP="00750AF4">
            <w:pPr>
              <w:pStyle w:val="TAH"/>
              <w:rPr>
                <w:rFonts w:cs="Arial"/>
              </w:rPr>
            </w:pPr>
            <w:proofErr w:type="spellStart"/>
            <w:r w:rsidRPr="007E3289">
              <w:rPr>
                <w:rFonts w:cs="Arial"/>
              </w:rPr>
              <w:t>ΔT</w:t>
            </w:r>
            <w:r w:rsidRPr="007E3289">
              <w:rPr>
                <w:rFonts w:cs="Arial"/>
                <w:vertAlign w:val="subscript"/>
              </w:rPr>
              <w:t>IB,c</w:t>
            </w:r>
            <w:proofErr w:type="spellEnd"/>
            <w:r w:rsidRPr="007E3289">
              <w:rPr>
                <w:rFonts w:cs="Arial"/>
              </w:rPr>
              <w:t xml:space="preserve"> [dB]</w:t>
            </w:r>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1" w:author="Qualcomm User1" w:date="2018-05-02T1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52" w:author="Qualcomm User1" w:date="2018-05-02T19:27:00Z"/>
          <w:trPrChange w:id="953" w:author="Qualcomm User1" w:date="2018-05-02T19:28:00Z">
            <w:trPr>
              <w:jc w:val="center"/>
            </w:trPr>
          </w:trPrChange>
        </w:trPr>
        <w:tc>
          <w:tcPr>
            <w:tcW w:w="2221" w:type="dxa"/>
            <w:vMerge w:val="restart"/>
            <w:vAlign w:val="center"/>
            <w:tcPrChange w:id="954" w:author="Qualcomm User1" w:date="2018-05-02T19:28:00Z">
              <w:tcPr>
                <w:tcW w:w="2221" w:type="dxa"/>
                <w:vMerge w:val="restart"/>
                <w:vAlign w:val="center"/>
              </w:tcPr>
            </w:tcPrChange>
          </w:tcPr>
          <w:p w:rsidR="002937FF" w:rsidRPr="007E3289" w:rsidRDefault="002937FF" w:rsidP="00750AF4">
            <w:pPr>
              <w:pStyle w:val="TAC"/>
              <w:rPr>
                <w:ins w:id="955" w:author="Qualcomm User1" w:date="2018-05-02T19:27:00Z"/>
                <w:rFonts w:cs="Arial"/>
                <w:lang w:val="x-none" w:eastAsia="ja-JP"/>
              </w:rPr>
            </w:pPr>
            <w:ins w:id="956" w:author="Qualcomm User1" w:date="2018-05-02T19:28:00Z">
              <w:r w:rsidRPr="001D70A1">
                <w:t>DC_1-3_n28</w:t>
              </w:r>
            </w:ins>
          </w:p>
        </w:tc>
        <w:tc>
          <w:tcPr>
            <w:tcW w:w="2952" w:type="dxa"/>
            <w:tcPrChange w:id="957" w:author="Qualcomm User1" w:date="2018-05-02T19:28:00Z">
              <w:tcPr>
                <w:tcW w:w="2952" w:type="dxa"/>
                <w:vAlign w:val="center"/>
              </w:tcPr>
            </w:tcPrChange>
          </w:tcPr>
          <w:p w:rsidR="002937FF" w:rsidRPr="007E3289" w:rsidRDefault="002937FF" w:rsidP="00750AF4">
            <w:pPr>
              <w:pStyle w:val="TAC"/>
              <w:rPr>
                <w:ins w:id="958" w:author="Qualcomm User1" w:date="2018-05-02T19:27:00Z"/>
                <w:rFonts w:cs="Arial"/>
                <w:lang w:val="x-none" w:eastAsia="ja-JP"/>
              </w:rPr>
            </w:pPr>
            <w:ins w:id="959" w:author="Qualcomm User1" w:date="2018-05-02T19:28:00Z">
              <w:r w:rsidRPr="001D70A1">
                <w:t>1</w:t>
              </w:r>
            </w:ins>
          </w:p>
        </w:tc>
        <w:tc>
          <w:tcPr>
            <w:tcW w:w="2952" w:type="dxa"/>
            <w:tcPrChange w:id="960" w:author="Qualcomm User1" w:date="2018-05-02T19:28:00Z">
              <w:tcPr>
                <w:tcW w:w="2952" w:type="dxa"/>
                <w:vAlign w:val="center"/>
              </w:tcPr>
            </w:tcPrChange>
          </w:tcPr>
          <w:p w:rsidR="002937FF" w:rsidRPr="007E3289" w:rsidRDefault="002937FF" w:rsidP="00750AF4">
            <w:pPr>
              <w:pStyle w:val="TAC"/>
              <w:rPr>
                <w:ins w:id="961" w:author="Qualcomm User1" w:date="2018-05-02T19:27:00Z"/>
                <w:rFonts w:cs="Arial"/>
                <w:lang w:eastAsia="zh-CN"/>
              </w:rPr>
            </w:pPr>
            <w:ins w:id="962" w:author="Qualcomm User1" w:date="2018-05-02T19:28:00Z">
              <w:r w:rsidRPr="001D70A1">
                <w:t>0.3</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3" w:author="Qualcomm User1" w:date="2018-05-02T1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64" w:author="Qualcomm User1" w:date="2018-05-02T19:27:00Z"/>
          <w:trPrChange w:id="965" w:author="Qualcomm User1" w:date="2018-05-02T19:28:00Z">
            <w:trPr>
              <w:jc w:val="center"/>
            </w:trPr>
          </w:trPrChange>
        </w:trPr>
        <w:tc>
          <w:tcPr>
            <w:tcW w:w="2221" w:type="dxa"/>
            <w:vMerge/>
            <w:tcPrChange w:id="966" w:author="Qualcomm User1" w:date="2018-05-02T19:28:00Z">
              <w:tcPr>
                <w:tcW w:w="2221" w:type="dxa"/>
                <w:vMerge/>
                <w:vAlign w:val="center"/>
              </w:tcPr>
            </w:tcPrChange>
          </w:tcPr>
          <w:p w:rsidR="002937FF" w:rsidRPr="007E3289" w:rsidRDefault="002937FF" w:rsidP="00750AF4">
            <w:pPr>
              <w:pStyle w:val="TAC"/>
              <w:rPr>
                <w:ins w:id="967" w:author="Qualcomm User1" w:date="2018-05-02T19:27:00Z"/>
                <w:rFonts w:cs="Arial"/>
                <w:lang w:val="x-none" w:eastAsia="ja-JP"/>
              </w:rPr>
            </w:pPr>
          </w:p>
        </w:tc>
        <w:tc>
          <w:tcPr>
            <w:tcW w:w="2952" w:type="dxa"/>
            <w:tcPrChange w:id="968" w:author="Qualcomm User1" w:date="2018-05-02T19:28:00Z">
              <w:tcPr>
                <w:tcW w:w="2952" w:type="dxa"/>
                <w:vAlign w:val="center"/>
              </w:tcPr>
            </w:tcPrChange>
          </w:tcPr>
          <w:p w:rsidR="002937FF" w:rsidRPr="007E3289" w:rsidRDefault="002937FF" w:rsidP="00750AF4">
            <w:pPr>
              <w:pStyle w:val="TAC"/>
              <w:rPr>
                <w:ins w:id="969" w:author="Qualcomm User1" w:date="2018-05-02T19:27:00Z"/>
                <w:rFonts w:cs="Arial"/>
                <w:lang w:val="x-none" w:eastAsia="ja-JP"/>
              </w:rPr>
            </w:pPr>
            <w:ins w:id="970" w:author="Qualcomm User1" w:date="2018-05-02T19:28:00Z">
              <w:r w:rsidRPr="001D70A1">
                <w:t>3</w:t>
              </w:r>
            </w:ins>
          </w:p>
        </w:tc>
        <w:tc>
          <w:tcPr>
            <w:tcW w:w="2952" w:type="dxa"/>
            <w:tcPrChange w:id="971" w:author="Qualcomm User1" w:date="2018-05-02T19:28:00Z">
              <w:tcPr>
                <w:tcW w:w="2952" w:type="dxa"/>
                <w:vAlign w:val="center"/>
              </w:tcPr>
            </w:tcPrChange>
          </w:tcPr>
          <w:p w:rsidR="002937FF" w:rsidRPr="007E3289" w:rsidRDefault="002937FF" w:rsidP="00750AF4">
            <w:pPr>
              <w:pStyle w:val="TAC"/>
              <w:rPr>
                <w:ins w:id="972" w:author="Qualcomm User1" w:date="2018-05-02T19:27:00Z"/>
                <w:rFonts w:cs="Arial"/>
                <w:lang w:eastAsia="zh-CN"/>
              </w:rPr>
            </w:pPr>
            <w:ins w:id="973" w:author="Qualcomm User1" w:date="2018-05-02T19:28:00Z">
              <w:r w:rsidRPr="001D70A1">
                <w:t>0.3</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4" w:author="Qualcomm User1" w:date="2018-05-02T1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75" w:author="Qualcomm User1" w:date="2018-05-02T19:27:00Z"/>
          <w:trPrChange w:id="976" w:author="Qualcomm User1" w:date="2018-05-02T19:28:00Z">
            <w:trPr>
              <w:jc w:val="center"/>
            </w:trPr>
          </w:trPrChange>
        </w:trPr>
        <w:tc>
          <w:tcPr>
            <w:tcW w:w="2221" w:type="dxa"/>
            <w:vMerge/>
            <w:tcPrChange w:id="977" w:author="Qualcomm User1" w:date="2018-05-02T19:28:00Z">
              <w:tcPr>
                <w:tcW w:w="2221" w:type="dxa"/>
                <w:vMerge/>
                <w:vAlign w:val="center"/>
              </w:tcPr>
            </w:tcPrChange>
          </w:tcPr>
          <w:p w:rsidR="002937FF" w:rsidRPr="007E3289" w:rsidRDefault="002937FF" w:rsidP="00750AF4">
            <w:pPr>
              <w:pStyle w:val="TAC"/>
              <w:rPr>
                <w:ins w:id="978" w:author="Qualcomm User1" w:date="2018-05-02T19:27:00Z"/>
                <w:rFonts w:cs="Arial"/>
                <w:lang w:val="x-none" w:eastAsia="ja-JP"/>
              </w:rPr>
            </w:pPr>
          </w:p>
        </w:tc>
        <w:tc>
          <w:tcPr>
            <w:tcW w:w="2952" w:type="dxa"/>
            <w:tcPrChange w:id="979" w:author="Qualcomm User1" w:date="2018-05-02T19:28:00Z">
              <w:tcPr>
                <w:tcW w:w="2952" w:type="dxa"/>
                <w:vAlign w:val="center"/>
              </w:tcPr>
            </w:tcPrChange>
          </w:tcPr>
          <w:p w:rsidR="002937FF" w:rsidRPr="007E3289" w:rsidRDefault="002937FF" w:rsidP="00750AF4">
            <w:pPr>
              <w:pStyle w:val="TAC"/>
              <w:rPr>
                <w:ins w:id="980" w:author="Qualcomm User1" w:date="2018-05-02T19:27:00Z"/>
                <w:rFonts w:cs="Arial"/>
                <w:lang w:val="x-none" w:eastAsia="ja-JP"/>
              </w:rPr>
            </w:pPr>
            <w:ins w:id="981" w:author="Qualcomm User1" w:date="2018-05-02T19:28:00Z">
              <w:r w:rsidRPr="001D70A1">
                <w:t>n28</w:t>
              </w:r>
            </w:ins>
          </w:p>
        </w:tc>
        <w:tc>
          <w:tcPr>
            <w:tcW w:w="2952" w:type="dxa"/>
            <w:tcPrChange w:id="982" w:author="Qualcomm User1" w:date="2018-05-02T19:28:00Z">
              <w:tcPr>
                <w:tcW w:w="2952" w:type="dxa"/>
                <w:vAlign w:val="center"/>
              </w:tcPr>
            </w:tcPrChange>
          </w:tcPr>
          <w:p w:rsidR="002937FF" w:rsidRPr="007E3289" w:rsidRDefault="002937FF" w:rsidP="00750AF4">
            <w:pPr>
              <w:pStyle w:val="TAC"/>
              <w:rPr>
                <w:ins w:id="983" w:author="Qualcomm User1" w:date="2018-05-02T19:27:00Z"/>
                <w:rFonts w:cs="Arial"/>
                <w:lang w:eastAsia="zh-CN"/>
              </w:rPr>
            </w:pPr>
            <w:ins w:id="984" w:author="Qualcomm User1" w:date="2018-05-02T19:28:00Z">
              <w:r w:rsidRPr="001D70A1">
                <w:t>0.6</w:t>
              </w:r>
            </w:ins>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szCs w:val="18"/>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w:t>
            </w:r>
            <w:del w:id="985" w:author="Qualcomm User1" w:date="2018-05-02T15:46:00Z">
              <w:r w:rsidRPr="007E3289" w:rsidDel="00784360">
                <w:rPr>
                  <w:rFonts w:cs="Arial" w:hint="eastAsia"/>
                  <w:lang w:val="x-none" w:eastAsia="ja-JP"/>
                </w:rPr>
                <w:delText>A</w:delText>
              </w:r>
            </w:del>
            <w:r w:rsidRPr="007E3289">
              <w:rPr>
                <w:rFonts w:cs="Arial" w:hint="eastAsia"/>
                <w:lang w:val="x-none" w:eastAsia="ja-JP"/>
              </w:rPr>
              <w:t>-3</w:t>
            </w:r>
            <w:del w:id="986" w:author="Qualcomm User1" w:date="2018-05-02T15:46:00Z">
              <w:r w:rsidRPr="007E3289" w:rsidDel="00784360">
                <w:rPr>
                  <w:rFonts w:cs="Arial" w:hint="eastAsia"/>
                  <w:lang w:val="x-none" w:eastAsia="ja-JP"/>
                </w:rPr>
                <w:delText>A</w:delText>
              </w:r>
            </w:del>
            <w:r w:rsidRPr="007E3289">
              <w:rPr>
                <w:rFonts w:cs="Arial" w:hint="eastAsia"/>
                <w:lang w:val="x-none" w:eastAsia="ja-JP"/>
              </w:rPr>
              <w:t>_n77</w:t>
            </w:r>
            <w:del w:id="987" w:author="Qualcomm User1" w:date="2018-05-02T15:46:00Z">
              <w:r w:rsidRPr="007E3289" w:rsidDel="00784360">
                <w:rPr>
                  <w:rFonts w:cs="Arial" w:hint="eastAsia"/>
                  <w:lang w:val="x-none" w:eastAsia="ja-JP"/>
                </w:rPr>
                <w:delText>A</w:delText>
              </w:r>
            </w:del>
          </w:p>
        </w:tc>
        <w:tc>
          <w:tcPr>
            <w:tcW w:w="2952" w:type="dxa"/>
            <w:vAlign w:val="center"/>
          </w:tcPr>
          <w:p w:rsidR="002937FF" w:rsidRPr="007E3289" w:rsidRDefault="002937FF" w:rsidP="00750AF4">
            <w:pPr>
              <w:pStyle w:val="TAC"/>
              <w:rPr>
                <w:rFonts w:eastAsia="MS Mincho" w:cs="Arial"/>
                <w:szCs w:val="18"/>
                <w:lang w:eastAsia="ja-JP"/>
              </w:rPr>
            </w:pPr>
            <w:r w:rsidRPr="007E3289">
              <w:rPr>
                <w:rFonts w:cs="Arial" w:hint="eastAsia"/>
                <w:lang w:val="x-none" w:eastAsia="ja-JP"/>
              </w:rPr>
              <w:t>1</w:t>
            </w:r>
          </w:p>
        </w:tc>
        <w:tc>
          <w:tcPr>
            <w:tcW w:w="2952" w:type="dxa"/>
            <w:vAlign w:val="center"/>
          </w:tcPr>
          <w:p w:rsidR="002937FF" w:rsidRPr="007E3289" w:rsidRDefault="002937FF" w:rsidP="00750AF4">
            <w:pPr>
              <w:pStyle w:val="TAC"/>
              <w:rPr>
                <w:rFonts w:cs="Arial"/>
                <w:szCs w:val="18"/>
                <w:lang w:eastAsia="zh-CN"/>
              </w:rPr>
            </w:pPr>
            <w:r w:rsidRPr="007E3289">
              <w:rPr>
                <w:rFonts w:cs="Arial" w:hint="eastAsia"/>
                <w:lang w:eastAsia="zh-CN"/>
              </w:rPr>
              <w:t>0.6</w:t>
            </w:r>
          </w:p>
        </w:tc>
      </w:tr>
      <w:tr w:rsidR="002937FF" w:rsidRPr="007E3289" w:rsidTr="00750AF4">
        <w:trPr>
          <w:jc w:val="center"/>
        </w:trPr>
        <w:tc>
          <w:tcPr>
            <w:tcW w:w="2221" w:type="dxa"/>
            <w:vMerge/>
            <w:vAlign w:val="center"/>
          </w:tcPr>
          <w:p w:rsidR="002937FF" w:rsidRPr="007E3289" w:rsidRDefault="002937FF" w:rsidP="00750AF4">
            <w:pPr>
              <w:pStyle w:val="TAC"/>
              <w:rPr>
                <w:rFonts w:cs="Arial"/>
                <w:szCs w:val="18"/>
                <w:lang w:val="x-none" w:eastAsia="ja-JP"/>
              </w:rPr>
            </w:pPr>
          </w:p>
        </w:tc>
        <w:tc>
          <w:tcPr>
            <w:tcW w:w="2952" w:type="dxa"/>
            <w:vAlign w:val="center"/>
          </w:tcPr>
          <w:p w:rsidR="002937FF" w:rsidRPr="007E3289" w:rsidRDefault="002937FF" w:rsidP="00750AF4">
            <w:pPr>
              <w:pStyle w:val="TAC"/>
              <w:rPr>
                <w:rFonts w:eastAsia="MS Mincho" w:cs="Arial"/>
                <w:szCs w:val="18"/>
                <w:lang w:eastAsia="ja-JP"/>
              </w:rPr>
            </w:pPr>
            <w:r w:rsidRPr="007E3289">
              <w:rPr>
                <w:rFonts w:cs="Arial" w:hint="eastAsia"/>
                <w:lang w:val="x-none" w:eastAsia="ja-JP"/>
              </w:rPr>
              <w:t>3</w:t>
            </w:r>
          </w:p>
        </w:tc>
        <w:tc>
          <w:tcPr>
            <w:tcW w:w="2952" w:type="dxa"/>
            <w:vAlign w:val="center"/>
          </w:tcPr>
          <w:p w:rsidR="002937FF" w:rsidRPr="007E3289" w:rsidRDefault="002937FF" w:rsidP="00750AF4">
            <w:pPr>
              <w:pStyle w:val="TAC"/>
              <w:rPr>
                <w:rFonts w:cs="Arial"/>
                <w:szCs w:val="18"/>
                <w:lang w:eastAsia="zh-CN"/>
              </w:rPr>
            </w:pPr>
            <w:r w:rsidRPr="007E3289">
              <w:rPr>
                <w:rFonts w:cs="Arial" w:hint="eastAsia"/>
                <w:lang w:eastAsia="zh-CN"/>
              </w:rPr>
              <w:t>0.6</w:t>
            </w:r>
          </w:p>
        </w:tc>
      </w:tr>
      <w:tr w:rsidR="002937FF" w:rsidRPr="007E3289" w:rsidTr="00750AF4">
        <w:trPr>
          <w:jc w:val="center"/>
        </w:trPr>
        <w:tc>
          <w:tcPr>
            <w:tcW w:w="2221" w:type="dxa"/>
            <w:vMerge/>
            <w:vAlign w:val="center"/>
          </w:tcPr>
          <w:p w:rsidR="002937FF" w:rsidRPr="007E3289" w:rsidRDefault="002937FF" w:rsidP="00750AF4">
            <w:pPr>
              <w:pStyle w:val="TAC"/>
              <w:rPr>
                <w:rFonts w:cs="Arial"/>
                <w:szCs w:val="18"/>
                <w:lang w:val="x-none" w:eastAsia="ja-JP"/>
              </w:rPr>
            </w:pPr>
          </w:p>
        </w:tc>
        <w:tc>
          <w:tcPr>
            <w:tcW w:w="2952" w:type="dxa"/>
            <w:vAlign w:val="center"/>
          </w:tcPr>
          <w:p w:rsidR="002937FF" w:rsidRPr="007E3289" w:rsidRDefault="002937FF" w:rsidP="00750AF4">
            <w:pPr>
              <w:pStyle w:val="TAC"/>
              <w:rPr>
                <w:rFonts w:eastAsia="MS Mincho" w:cs="Arial"/>
                <w:szCs w:val="18"/>
                <w:lang w:eastAsia="ja-JP"/>
              </w:rPr>
            </w:pPr>
            <w:r w:rsidRPr="007E3289">
              <w:rPr>
                <w:rFonts w:cs="Arial" w:hint="eastAsia"/>
                <w:lang w:val="x-none" w:eastAsia="ja-JP"/>
              </w:rPr>
              <w:t>n77</w:t>
            </w:r>
          </w:p>
        </w:tc>
        <w:tc>
          <w:tcPr>
            <w:tcW w:w="2952" w:type="dxa"/>
            <w:vAlign w:val="center"/>
          </w:tcPr>
          <w:p w:rsidR="002937FF" w:rsidRPr="007E3289" w:rsidRDefault="002937FF" w:rsidP="00750AF4">
            <w:pPr>
              <w:pStyle w:val="TAC"/>
              <w:rPr>
                <w:rFonts w:cs="Arial"/>
                <w:szCs w:val="18"/>
                <w:lang w:eastAsia="zh-CN"/>
              </w:rPr>
            </w:pPr>
            <w:r w:rsidRPr="007E3289">
              <w:rPr>
                <w:rFonts w:cs="Arial" w:hint="eastAsia"/>
                <w:lang w:eastAsia="zh-CN"/>
              </w:rPr>
              <w:t>0.8</w:t>
            </w:r>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lang w:val="x-none"/>
              </w:rPr>
            </w:pPr>
            <w:r w:rsidRPr="007E3289">
              <w:rPr>
                <w:rFonts w:cs="Arial" w:hint="eastAsia"/>
                <w:szCs w:val="18"/>
                <w:lang w:val="x-none" w:eastAsia="ja-JP"/>
              </w:rPr>
              <w:t>DC</w:t>
            </w:r>
            <w:r w:rsidRPr="007E3289">
              <w:rPr>
                <w:rFonts w:cs="Arial"/>
                <w:szCs w:val="18"/>
                <w:lang w:val="x-none"/>
              </w:rPr>
              <w:t>_</w:t>
            </w:r>
            <w:r w:rsidRPr="007E3289">
              <w:rPr>
                <w:rFonts w:eastAsia="Malgun Gothic" w:cs="Arial" w:hint="eastAsia"/>
                <w:szCs w:val="18"/>
                <w:lang w:val="x-none" w:eastAsia="ko-KR"/>
              </w:rPr>
              <w:t>1</w:t>
            </w:r>
            <w:del w:id="988" w:author="Qualcomm User1" w:date="2018-05-02T15:46:00Z">
              <w:r w:rsidRPr="007E3289" w:rsidDel="00784360">
                <w:rPr>
                  <w:rFonts w:eastAsia="Malgun Gothic" w:cs="Arial" w:hint="eastAsia"/>
                  <w:szCs w:val="18"/>
                  <w:lang w:val="x-none" w:eastAsia="ko-KR"/>
                </w:rPr>
                <w:delText>A</w:delText>
              </w:r>
            </w:del>
            <w:r w:rsidRPr="007E3289">
              <w:rPr>
                <w:rFonts w:eastAsia="Malgun Gothic" w:cs="Arial" w:hint="eastAsia"/>
                <w:szCs w:val="18"/>
                <w:lang w:val="x-none" w:eastAsia="ko-KR"/>
              </w:rPr>
              <w:t>-3</w:t>
            </w:r>
            <w:del w:id="989" w:author="Qualcomm User1" w:date="2018-05-02T15:46:00Z">
              <w:r w:rsidRPr="007E3289" w:rsidDel="00784360">
                <w:rPr>
                  <w:rFonts w:eastAsia="Malgun Gothic" w:cs="Arial" w:hint="eastAsia"/>
                  <w:szCs w:val="18"/>
                  <w:lang w:val="x-none" w:eastAsia="ko-KR"/>
                </w:rPr>
                <w:delText>A</w:delText>
              </w:r>
            </w:del>
            <w:r w:rsidRPr="007E3289">
              <w:rPr>
                <w:rFonts w:eastAsia="Malgun Gothic" w:cs="Arial" w:hint="eastAsia"/>
                <w:szCs w:val="18"/>
                <w:lang w:val="x-none" w:eastAsia="ko-KR"/>
              </w:rPr>
              <w:t>_n78</w:t>
            </w:r>
            <w:del w:id="990" w:author="Qualcomm User1" w:date="2018-05-02T15:46:00Z">
              <w:r w:rsidRPr="007E3289" w:rsidDel="00784360">
                <w:rPr>
                  <w:rFonts w:eastAsia="Malgun Gothic" w:cs="Arial" w:hint="eastAsia"/>
                  <w:szCs w:val="18"/>
                  <w:lang w:val="x-none" w:eastAsia="ko-KR"/>
                </w:rPr>
                <w:delText>A</w:delText>
              </w:r>
            </w:del>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szCs w:val="18"/>
                <w:lang w:eastAsia="ja-JP"/>
              </w:rPr>
              <w:t>1</w:t>
            </w:r>
          </w:p>
        </w:tc>
        <w:tc>
          <w:tcPr>
            <w:tcW w:w="2952" w:type="dxa"/>
            <w:vAlign w:val="center"/>
          </w:tcPr>
          <w:p w:rsidR="002937FF" w:rsidRPr="007E3289" w:rsidRDefault="002937FF" w:rsidP="00750AF4">
            <w:pPr>
              <w:pStyle w:val="TAC"/>
              <w:rPr>
                <w:rFonts w:cs="Arial"/>
                <w:lang w:eastAsia="zh-CN"/>
              </w:rPr>
            </w:pPr>
            <w:r w:rsidRPr="007E3289">
              <w:rPr>
                <w:rFonts w:cs="Arial" w:hint="eastAsia"/>
                <w:szCs w:val="18"/>
                <w:lang w:eastAsia="zh-CN"/>
              </w:rPr>
              <w:t>0.6</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eastAsia="MS Mincho" w:cs="Arial"/>
                <w:lang w:eastAsia="ja-JP"/>
              </w:rPr>
            </w:pPr>
            <w:r w:rsidRPr="007E3289">
              <w:rPr>
                <w:rFonts w:cs="Arial" w:hint="eastAsia"/>
                <w:szCs w:val="18"/>
                <w:lang w:val="x-none" w:eastAsia="zh-CN"/>
              </w:rPr>
              <w:t>3</w:t>
            </w:r>
          </w:p>
        </w:tc>
        <w:tc>
          <w:tcPr>
            <w:tcW w:w="2952" w:type="dxa"/>
            <w:vAlign w:val="center"/>
          </w:tcPr>
          <w:p w:rsidR="002937FF" w:rsidRPr="007E3289" w:rsidRDefault="002937FF" w:rsidP="00750AF4">
            <w:pPr>
              <w:pStyle w:val="TAC"/>
              <w:rPr>
                <w:rFonts w:cs="Arial"/>
                <w:lang w:eastAsia="zh-CN"/>
              </w:rPr>
            </w:pPr>
            <w:r w:rsidRPr="007E3289">
              <w:rPr>
                <w:rFonts w:cs="Arial" w:hint="eastAsia"/>
                <w:szCs w:val="18"/>
                <w:lang w:eastAsia="zh-CN"/>
              </w:rPr>
              <w:t>0.6</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szCs w:val="18"/>
                <w:lang w:eastAsia="ja-JP"/>
              </w:rPr>
              <w:t>n78</w:t>
            </w:r>
          </w:p>
        </w:tc>
        <w:tc>
          <w:tcPr>
            <w:tcW w:w="2952" w:type="dxa"/>
            <w:vAlign w:val="center"/>
          </w:tcPr>
          <w:p w:rsidR="002937FF" w:rsidRPr="007E3289" w:rsidRDefault="002937FF" w:rsidP="00750AF4">
            <w:pPr>
              <w:pStyle w:val="TAC"/>
              <w:rPr>
                <w:rFonts w:cs="Arial"/>
                <w:lang w:eastAsia="zh-CN"/>
              </w:rPr>
            </w:pPr>
            <w:r w:rsidRPr="007E3289">
              <w:rPr>
                <w:rFonts w:cs="Arial" w:hint="eastAsia"/>
                <w:szCs w:val="18"/>
                <w:lang w:eastAsia="zh-CN"/>
              </w:rPr>
              <w:t>0.8</w:t>
            </w:r>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lang w:val="x-none"/>
              </w:rPr>
            </w:pPr>
            <w:r w:rsidRPr="007E3289">
              <w:rPr>
                <w:rFonts w:cs="Arial"/>
                <w:lang w:val="x-none"/>
              </w:rPr>
              <w:t>DC_</w:t>
            </w:r>
            <w:r w:rsidRPr="007E3289">
              <w:rPr>
                <w:rFonts w:cs="Arial" w:hint="eastAsia"/>
                <w:lang w:val="x-none" w:eastAsia="ja-JP"/>
              </w:rPr>
              <w:t>1</w:t>
            </w:r>
            <w:del w:id="991" w:author="Qualcomm User1" w:date="2018-05-02T15:46:00Z">
              <w:r w:rsidRPr="007E3289" w:rsidDel="00784360">
                <w:rPr>
                  <w:rFonts w:cs="Arial"/>
                  <w:lang w:val="x-none"/>
                </w:rPr>
                <w:delText>A</w:delText>
              </w:r>
            </w:del>
            <w:r w:rsidRPr="007E3289">
              <w:rPr>
                <w:rFonts w:cs="Arial"/>
                <w:lang w:val="x-none"/>
              </w:rPr>
              <w:t>-</w:t>
            </w:r>
            <w:r w:rsidRPr="007E3289">
              <w:rPr>
                <w:rFonts w:cs="Arial" w:hint="eastAsia"/>
                <w:lang w:val="x-none" w:eastAsia="ja-JP"/>
              </w:rPr>
              <w:t>3</w:t>
            </w:r>
            <w:del w:id="992" w:author="Qualcomm User1" w:date="2018-05-02T15:47:00Z">
              <w:r w:rsidRPr="007E3289" w:rsidDel="00784360">
                <w:rPr>
                  <w:rFonts w:cs="Arial" w:hint="eastAsia"/>
                  <w:lang w:val="x-none" w:eastAsia="ja-JP"/>
                </w:rPr>
                <w:delText>A</w:delText>
              </w:r>
            </w:del>
            <w:r w:rsidRPr="007E3289">
              <w:rPr>
                <w:rFonts w:cs="Arial" w:hint="eastAsia"/>
                <w:lang w:val="x-none" w:eastAsia="ja-JP"/>
              </w:rPr>
              <w:t>_n79</w:t>
            </w:r>
            <w:del w:id="993" w:author="Qualcomm User1" w:date="2018-05-02T15:47:00Z">
              <w:r w:rsidRPr="007E3289" w:rsidDel="00784360">
                <w:rPr>
                  <w:rFonts w:cs="Arial"/>
                  <w:lang w:val="x-none"/>
                </w:rPr>
                <w:delText>A</w:delText>
              </w:r>
            </w:del>
          </w:p>
        </w:tc>
        <w:tc>
          <w:tcPr>
            <w:tcW w:w="2952" w:type="dxa"/>
            <w:vAlign w:val="center"/>
          </w:tcPr>
          <w:p w:rsidR="002937FF" w:rsidRPr="007E3289" w:rsidRDefault="002937FF" w:rsidP="00750AF4">
            <w:pPr>
              <w:pStyle w:val="TAC"/>
              <w:rPr>
                <w:rFonts w:eastAsia="MS Mincho" w:cs="Arial"/>
                <w:szCs w:val="18"/>
                <w:lang w:eastAsia="ja-JP"/>
              </w:rPr>
            </w:pPr>
            <w:r w:rsidRPr="007E3289">
              <w:rPr>
                <w:rFonts w:cs="Arial" w:hint="eastAsia"/>
                <w:lang w:val="x-none" w:eastAsia="ja-JP"/>
              </w:rPr>
              <w:t>1</w:t>
            </w:r>
          </w:p>
        </w:tc>
        <w:tc>
          <w:tcPr>
            <w:tcW w:w="2952" w:type="dxa"/>
            <w:vAlign w:val="center"/>
          </w:tcPr>
          <w:p w:rsidR="002937FF" w:rsidRPr="007E3289" w:rsidRDefault="002937FF" w:rsidP="00750AF4">
            <w:pPr>
              <w:pStyle w:val="TAC"/>
              <w:rPr>
                <w:rFonts w:cs="Arial"/>
                <w:szCs w:val="18"/>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eastAsia="MS Mincho" w:cs="Arial"/>
                <w:szCs w:val="18"/>
                <w:lang w:eastAsia="ja-JP"/>
              </w:rPr>
            </w:pPr>
            <w:r w:rsidRPr="007E3289">
              <w:rPr>
                <w:rFonts w:cs="Arial" w:hint="eastAsia"/>
                <w:lang w:val="x-none" w:eastAsia="ja-JP"/>
              </w:rPr>
              <w:t>3</w:t>
            </w:r>
          </w:p>
        </w:tc>
        <w:tc>
          <w:tcPr>
            <w:tcW w:w="2952" w:type="dxa"/>
            <w:vAlign w:val="center"/>
          </w:tcPr>
          <w:p w:rsidR="002937FF" w:rsidRPr="007E3289" w:rsidRDefault="002937FF" w:rsidP="00750AF4">
            <w:pPr>
              <w:pStyle w:val="TAC"/>
              <w:rPr>
                <w:rFonts w:cs="Arial"/>
                <w:szCs w:val="18"/>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eastAsia="MS Mincho" w:cs="Arial"/>
                <w:szCs w:val="18"/>
                <w:lang w:eastAsia="ja-JP"/>
              </w:rPr>
            </w:pPr>
            <w:del w:id="994" w:author="Qualcomm User1" w:date="2018-05-02T15:48:00Z">
              <w:r w:rsidRPr="007E3289" w:rsidDel="00784360">
                <w:rPr>
                  <w:rFonts w:cs="Arial" w:hint="eastAsia"/>
                  <w:lang w:val="x-none" w:eastAsia="ja-JP"/>
                </w:rPr>
                <w:delText>n79</w:delText>
              </w:r>
            </w:del>
          </w:p>
        </w:tc>
        <w:tc>
          <w:tcPr>
            <w:tcW w:w="2952" w:type="dxa"/>
            <w:vAlign w:val="center"/>
          </w:tcPr>
          <w:p w:rsidR="002937FF" w:rsidRPr="007E3289" w:rsidRDefault="002937FF" w:rsidP="00750AF4">
            <w:pPr>
              <w:pStyle w:val="TAC"/>
              <w:rPr>
                <w:rFonts w:cs="Arial"/>
                <w:szCs w:val="18"/>
                <w:lang w:eastAsia="zh-CN"/>
              </w:rPr>
            </w:pPr>
            <w:del w:id="995" w:author="Qualcomm User1" w:date="2018-05-02T15:48:00Z">
              <w:r w:rsidRPr="007E3289" w:rsidDel="00784360">
                <w:rPr>
                  <w:rFonts w:cs="Arial" w:hint="eastAsia"/>
                  <w:lang w:eastAsia="zh-CN"/>
                </w:rPr>
                <w:delText>0</w:delText>
              </w:r>
            </w:del>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lang w:val="x-none"/>
              </w:rPr>
            </w:pPr>
            <w:r w:rsidRPr="007E3289">
              <w:rPr>
                <w:rFonts w:cs="Arial"/>
                <w:szCs w:val="18"/>
                <w:lang w:val="x-none"/>
              </w:rPr>
              <w:t>DC_1</w:t>
            </w:r>
            <w:del w:id="996" w:author="Qualcomm User1" w:date="2018-05-02T15:47:00Z">
              <w:r w:rsidRPr="007E3289" w:rsidDel="00784360">
                <w:rPr>
                  <w:rFonts w:cs="Arial"/>
                  <w:szCs w:val="18"/>
                  <w:lang w:val="x-none"/>
                </w:rPr>
                <w:delText>A</w:delText>
              </w:r>
            </w:del>
            <w:r w:rsidRPr="007E3289">
              <w:rPr>
                <w:rFonts w:cs="Arial"/>
                <w:szCs w:val="18"/>
                <w:lang w:val="x-none"/>
              </w:rPr>
              <w:t>-5</w:t>
            </w:r>
            <w:del w:id="997" w:author="Qualcomm User1" w:date="2018-05-02T15:47:00Z">
              <w:r w:rsidRPr="007E3289" w:rsidDel="00784360">
                <w:rPr>
                  <w:rFonts w:cs="Arial"/>
                  <w:szCs w:val="18"/>
                  <w:lang w:val="x-none"/>
                </w:rPr>
                <w:delText>A</w:delText>
              </w:r>
            </w:del>
            <w:r w:rsidRPr="007E3289">
              <w:rPr>
                <w:rFonts w:cs="Arial"/>
                <w:szCs w:val="18"/>
                <w:lang w:val="x-none"/>
              </w:rPr>
              <w:t>_n78</w:t>
            </w:r>
            <w:del w:id="998" w:author="Qualcomm User1" w:date="2018-05-02T15:47:00Z">
              <w:r w:rsidRPr="007E3289" w:rsidDel="00784360">
                <w:rPr>
                  <w:rFonts w:cs="Arial"/>
                  <w:szCs w:val="18"/>
                  <w:lang w:val="x-none"/>
                </w:rPr>
                <w:delText>A</w:delText>
              </w:r>
            </w:del>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szCs w:val="18"/>
                <w:lang w:eastAsia="ja-JP"/>
              </w:rPr>
              <w:t>1</w:t>
            </w:r>
          </w:p>
        </w:tc>
        <w:tc>
          <w:tcPr>
            <w:tcW w:w="2952" w:type="dxa"/>
            <w:vAlign w:val="center"/>
          </w:tcPr>
          <w:p w:rsidR="002937FF" w:rsidRPr="007E3289" w:rsidRDefault="002937FF" w:rsidP="00750AF4">
            <w:pPr>
              <w:pStyle w:val="TAC"/>
              <w:rPr>
                <w:rFonts w:cs="Arial"/>
                <w:lang w:eastAsia="zh-CN"/>
              </w:rPr>
            </w:pPr>
            <w:r w:rsidRPr="007E3289">
              <w:rPr>
                <w:rFonts w:cs="Arial" w:hint="eastAsia"/>
                <w:szCs w:val="18"/>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eastAsia="MS Mincho" w:cs="Arial"/>
                <w:lang w:eastAsia="ja-JP"/>
              </w:rPr>
            </w:pPr>
            <w:r w:rsidRPr="007E3289">
              <w:rPr>
                <w:rFonts w:cs="Arial" w:hint="eastAsia"/>
                <w:szCs w:val="18"/>
                <w:lang w:val="x-none" w:eastAsia="zh-CN"/>
              </w:rPr>
              <w:t>5</w:t>
            </w:r>
          </w:p>
        </w:tc>
        <w:tc>
          <w:tcPr>
            <w:tcW w:w="2952" w:type="dxa"/>
            <w:vAlign w:val="center"/>
          </w:tcPr>
          <w:p w:rsidR="002937FF" w:rsidRPr="007E3289" w:rsidRDefault="002937FF" w:rsidP="00750AF4">
            <w:pPr>
              <w:pStyle w:val="TAC"/>
              <w:rPr>
                <w:rFonts w:cs="Arial"/>
                <w:lang w:eastAsia="zh-CN"/>
              </w:rPr>
            </w:pPr>
            <w:r w:rsidRPr="007E3289">
              <w:rPr>
                <w:rFonts w:cs="Arial" w:hint="eastAsia"/>
                <w:szCs w:val="18"/>
                <w:lang w:eastAsia="zh-CN"/>
              </w:rPr>
              <w:t>0.6</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eastAsia="MS Mincho" w:cs="Arial"/>
                <w:lang w:eastAsia="ja-JP"/>
              </w:rPr>
            </w:pPr>
            <w:r w:rsidRPr="007E3289">
              <w:rPr>
                <w:rFonts w:eastAsia="MS Mincho" w:cs="Arial"/>
                <w:szCs w:val="18"/>
                <w:lang w:eastAsia="ja-JP"/>
              </w:rPr>
              <w:t>n78</w:t>
            </w:r>
          </w:p>
        </w:tc>
        <w:tc>
          <w:tcPr>
            <w:tcW w:w="2952" w:type="dxa"/>
            <w:vAlign w:val="center"/>
          </w:tcPr>
          <w:p w:rsidR="002937FF" w:rsidRPr="007E3289" w:rsidRDefault="002937FF" w:rsidP="00750AF4">
            <w:pPr>
              <w:pStyle w:val="TAC"/>
              <w:rPr>
                <w:rFonts w:cs="Arial"/>
                <w:lang w:eastAsia="zh-CN"/>
              </w:rPr>
            </w:pPr>
            <w:r w:rsidRPr="007E3289">
              <w:rPr>
                <w:rFonts w:cs="Arial" w:hint="eastAsia"/>
                <w:szCs w:val="18"/>
                <w:lang w:eastAsia="zh-CN"/>
              </w:rPr>
              <w:t>0.8</w:t>
            </w:r>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rPr>
            </w:pPr>
            <w:r w:rsidRPr="007E3289">
              <w:rPr>
                <w:rFonts w:cs="Arial"/>
                <w:lang w:val="x-none"/>
              </w:rPr>
              <w:t>DC_1</w:t>
            </w:r>
            <w:del w:id="999" w:author="Qualcomm User1" w:date="2018-05-02T15:47:00Z">
              <w:r w:rsidRPr="007E3289" w:rsidDel="00784360">
                <w:rPr>
                  <w:rFonts w:cs="Arial"/>
                  <w:lang w:val="x-none"/>
                </w:rPr>
                <w:delText>A</w:delText>
              </w:r>
            </w:del>
            <w:r w:rsidRPr="007E3289">
              <w:rPr>
                <w:rFonts w:cs="Arial"/>
                <w:lang w:val="x-none"/>
              </w:rPr>
              <w:t>-7</w:t>
            </w:r>
            <w:del w:id="1000" w:author="Qualcomm User1" w:date="2018-05-02T15:47:00Z">
              <w:r w:rsidRPr="007E3289" w:rsidDel="00784360">
                <w:rPr>
                  <w:rFonts w:cs="Arial"/>
                  <w:lang w:val="x-none"/>
                </w:rPr>
                <w:delText>A</w:delText>
              </w:r>
            </w:del>
            <w:r w:rsidRPr="007E3289">
              <w:rPr>
                <w:rFonts w:cs="Arial"/>
                <w:lang w:val="x-none"/>
              </w:rPr>
              <w:t>_n78</w:t>
            </w:r>
          </w:p>
        </w:tc>
        <w:tc>
          <w:tcPr>
            <w:tcW w:w="2952" w:type="dxa"/>
            <w:vAlign w:val="center"/>
          </w:tcPr>
          <w:p w:rsidR="002937FF" w:rsidRPr="007E3289" w:rsidRDefault="002937FF" w:rsidP="00750AF4">
            <w:pPr>
              <w:pStyle w:val="TAC"/>
              <w:rPr>
                <w:rFonts w:cs="Arial"/>
              </w:rPr>
            </w:pPr>
            <w:r w:rsidRPr="007E3289">
              <w:rPr>
                <w:rFonts w:eastAsia="MS Mincho" w:cs="Arial"/>
                <w:lang w:eastAsia="ja-JP"/>
              </w:rPr>
              <w:t>1</w:t>
            </w:r>
          </w:p>
        </w:tc>
        <w:tc>
          <w:tcPr>
            <w:tcW w:w="2952" w:type="dxa"/>
            <w:vAlign w:val="center"/>
          </w:tcPr>
          <w:p w:rsidR="002937FF" w:rsidRPr="007E3289" w:rsidRDefault="002937FF" w:rsidP="00750AF4">
            <w:pPr>
              <w:pStyle w:val="TAC"/>
              <w:rPr>
                <w:rFonts w:cs="Arial"/>
              </w:rPr>
            </w:pPr>
            <w:r w:rsidRPr="007E3289">
              <w:rPr>
                <w:rFonts w:cs="Arial" w:hint="eastAsia"/>
                <w:lang w:eastAsia="zh-CN"/>
              </w:rPr>
              <w:t>0.6</w:t>
            </w:r>
          </w:p>
        </w:tc>
      </w:tr>
      <w:tr w:rsidR="002937FF" w:rsidRPr="007E3289" w:rsidTr="00750AF4">
        <w:trPr>
          <w:jc w:val="center"/>
        </w:trPr>
        <w:tc>
          <w:tcPr>
            <w:tcW w:w="2221" w:type="dxa"/>
            <w:vMerge/>
            <w:vAlign w:val="center"/>
          </w:tcPr>
          <w:p w:rsidR="002937FF" w:rsidRPr="007E3289" w:rsidRDefault="002937FF" w:rsidP="00750AF4">
            <w:pPr>
              <w:pStyle w:val="TAC"/>
              <w:rPr>
                <w:rFonts w:cs="Arial"/>
              </w:rPr>
            </w:pPr>
          </w:p>
        </w:tc>
        <w:tc>
          <w:tcPr>
            <w:tcW w:w="2952" w:type="dxa"/>
            <w:vAlign w:val="center"/>
          </w:tcPr>
          <w:p w:rsidR="002937FF" w:rsidRPr="007E3289" w:rsidRDefault="002937FF" w:rsidP="00750AF4">
            <w:pPr>
              <w:pStyle w:val="TAC"/>
              <w:rPr>
                <w:rFonts w:cs="Arial"/>
              </w:rPr>
            </w:pPr>
            <w:r w:rsidRPr="007E3289">
              <w:rPr>
                <w:rFonts w:eastAsia="MS Mincho" w:cs="Arial"/>
                <w:lang w:val="x-none" w:eastAsia="ja-JP"/>
              </w:rPr>
              <w:t>7</w:t>
            </w:r>
          </w:p>
        </w:tc>
        <w:tc>
          <w:tcPr>
            <w:tcW w:w="2952" w:type="dxa"/>
            <w:vAlign w:val="center"/>
          </w:tcPr>
          <w:p w:rsidR="002937FF" w:rsidRPr="007E3289" w:rsidRDefault="002937FF" w:rsidP="00750AF4">
            <w:pPr>
              <w:pStyle w:val="TAC"/>
              <w:rPr>
                <w:rFonts w:cs="Arial"/>
              </w:rPr>
            </w:pPr>
            <w:r w:rsidRPr="007E3289">
              <w:rPr>
                <w:rFonts w:cs="Arial" w:hint="eastAsia"/>
                <w:lang w:eastAsia="zh-CN"/>
              </w:rPr>
              <w:t>0.6</w:t>
            </w:r>
          </w:p>
        </w:tc>
      </w:tr>
      <w:tr w:rsidR="002937FF" w:rsidRPr="007E3289" w:rsidTr="00750AF4">
        <w:trPr>
          <w:jc w:val="center"/>
        </w:trPr>
        <w:tc>
          <w:tcPr>
            <w:tcW w:w="2221" w:type="dxa"/>
            <w:vMerge/>
            <w:vAlign w:val="center"/>
          </w:tcPr>
          <w:p w:rsidR="002937FF" w:rsidRPr="007E3289" w:rsidRDefault="002937FF" w:rsidP="00750AF4">
            <w:pPr>
              <w:pStyle w:val="TAC"/>
              <w:rPr>
                <w:rFonts w:cs="Arial"/>
              </w:rPr>
            </w:pPr>
          </w:p>
        </w:tc>
        <w:tc>
          <w:tcPr>
            <w:tcW w:w="2952" w:type="dxa"/>
            <w:vAlign w:val="center"/>
          </w:tcPr>
          <w:p w:rsidR="002937FF" w:rsidRPr="007E3289" w:rsidRDefault="002937FF" w:rsidP="00750AF4">
            <w:pPr>
              <w:pStyle w:val="TAC"/>
              <w:rPr>
                <w:rFonts w:cs="Arial"/>
              </w:rPr>
            </w:pPr>
            <w:r w:rsidRPr="007E3289">
              <w:rPr>
                <w:rFonts w:eastAsia="MS Mincho" w:cs="Arial"/>
                <w:lang w:eastAsia="ja-JP"/>
              </w:rPr>
              <w:t>n78</w:t>
            </w:r>
          </w:p>
        </w:tc>
        <w:tc>
          <w:tcPr>
            <w:tcW w:w="2952" w:type="dxa"/>
            <w:vAlign w:val="center"/>
          </w:tcPr>
          <w:p w:rsidR="002937FF" w:rsidRPr="007E3289" w:rsidRDefault="002937FF" w:rsidP="00750AF4">
            <w:pPr>
              <w:pStyle w:val="TAC"/>
              <w:rPr>
                <w:rFonts w:cs="Arial"/>
              </w:rPr>
            </w:pPr>
            <w:r w:rsidRPr="007E3289">
              <w:rPr>
                <w:rFonts w:cs="Arial" w:hint="eastAsia"/>
                <w:lang w:eastAsia="zh-CN"/>
              </w:rPr>
              <w:t>0.8</w:t>
            </w:r>
          </w:p>
        </w:tc>
      </w:tr>
      <w:tr w:rsidR="002937FF" w:rsidRPr="007E3289" w:rsidTr="00750AF4">
        <w:trPr>
          <w:jc w:val="center"/>
          <w:ins w:id="1001" w:author="Qualcomm User2" w:date="2018-05-03T17:18:00Z"/>
        </w:trPr>
        <w:tc>
          <w:tcPr>
            <w:tcW w:w="2221" w:type="dxa"/>
            <w:vMerge w:val="restart"/>
            <w:vAlign w:val="center"/>
          </w:tcPr>
          <w:p w:rsidR="002937FF" w:rsidRPr="007E3289" w:rsidRDefault="002937FF" w:rsidP="00750AF4">
            <w:pPr>
              <w:pStyle w:val="TAC"/>
              <w:rPr>
                <w:ins w:id="1002" w:author="Qualcomm User2" w:date="2018-05-03T17:18:00Z"/>
                <w:rFonts w:cs="Arial"/>
              </w:rPr>
            </w:pPr>
            <w:ins w:id="1003" w:author="Qualcomm User2" w:date="2018-05-03T17:18:00Z">
              <w:r>
                <w:rPr>
                  <w:rFonts w:cs="Arial"/>
                  <w:lang w:val="x-none"/>
                </w:rPr>
                <w:t>DC_1</w:t>
              </w:r>
              <w:r w:rsidRPr="007E3289">
                <w:rPr>
                  <w:rFonts w:cs="Arial"/>
                  <w:lang w:val="x-none"/>
                </w:rPr>
                <w:t>-</w:t>
              </w:r>
              <w:r>
                <w:rPr>
                  <w:rFonts w:cs="Arial"/>
                  <w:lang w:val="sv-SE"/>
                </w:rPr>
                <w:t>7-</w:t>
              </w:r>
              <w:r>
                <w:rPr>
                  <w:rFonts w:cs="Arial"/>
                  <w:lang w:val="x-none"/>
                </w:rPr>
                <w:t>7</w:t>
              </w:r>
              <w:r w:rsidRPr="007E3289">
                <w:rPr>
                  <w:rFonts w:cs="Arial"/>
                  <w:lang w:val="x-none"/>
                </w:rPr>
                <w:t>_n78</w:t>
              </w:r>
            </w:ins>
          </w:p>
        </w:tc>
        <w:tc>
          <w:tcPr>
            <w:tcW w:w="2952" w:type="dxa"/>
            <w:vAlign w:val="center"/>
          </w:tcPr>
          <w:p w:rsidR="002937FF" w:rsidRPr="007E3289" w:rsidRDefault="002937FF" w:rsidP="00750AF4">
            <w:pPr>
              <w:pStyle w:val="TAC"/>
              <w:rPr>
                <w:ins w:id="1004" w:author="Qualcomm User2" w:date="2018-05-03T17:18:00Z"/>
                <w:rFonts w:eastAsia="MS Mincho" w:cs="Arial"/>
                <w:lang w:eastAsia="ja-JP"/>
              </w:rPr>
            </w:pPr>
            <w:ins w:id="1005" w:author="Qualcomm User2" w:date="2018-05-03T17:18:00Z">
              <w:r w:rsidRPr="007E3289">
                <w:rPr>
                  <w:rFonts w:eastAsia="MS Mincho" w:cs="Arial"/>
                  <w:lang w:eastAsia="ja-JP"/>
                </w:rPr>
                <w:t>1</w:t>
              </w:r>
            </w:ins>
          </w:p>
        </w:tc>
        <w:tc>
          <w:tcPr>
            <w:tcW w:w="2952" w:type="dxa"/>
            <w:vAlign w:val="center"/>
          </w:tcPr>
          <w:p w:rsidR="002937FF" w:rsidRPr="007E3289" w:rsidRDefault="002937FF" w:rsidP="00750AF4">
            <w:pPr>
              <w:pStyle w:val="TAC"/>
              <w:rPr>
                <w:ins w:id="1006" w:author="Qualcomm User2" w:date="2018-05-03T17:18:00Z"/>
                <w:rFonts w:cs="Arial"/>
                <w:lang w:eastAsia="zh-CN"/>
              </w:rPr>
            </w:pPr>
            <w:ins w:id="1007" w:author="Qualcomm User2" w:date="2018-05-03T17:18:00Z">
              <w:r w:rsidRPr="007E3289">
                <w:rPr>
                  <w:rFonts w:cs="Arial" w:hint="eastAsia"/>
                  <w:lang w:eastAsia="zh-CN"/>
                </w:rPr>
                <w:t>0.6</w:t>
              </w:r>
            </w:ins>
          </w:p>
        </w:tc>
      </w:tr>
      <w:tr w:rsidR="002937FF" w:rsidRPr="007E3289" w:rsidTr="00750AF4">
        <w:trPr>
          <w:jc w:val="center"/>
          <w:ins w:id="1008" w:author="Qualcomm User2" w:date="2018-05-03T17:18:00Z"/>
        </w:trPr>
        <w:tc>
          <w:tcPr>
            <w:tcW w:w="2221" w:type="dxa"/>
            <w:vMerge/>
            <w:vAlign w:val="center"/>
          </w:tcPr>
          <w:p w:rsidR="002937FF" w:rsidRPr="007E3289" w:rsidRDefault="002937FF" w:rsidP="00750AF4">
            <w:pPr>
              <w:pStyle w:val="TAC"/>
              <w:rPr>
                <w:ins w:id="1009" w:author="Qualcomm User2" w:date="2018-05-03T17:18:00Z"/>
                <w:rFonts w:cs="Arial"/>
              </w:rPr>
            </w:pPr>
          </w:p>
        </w:tc>
        <w:tc>
          <w:tcPr>
            <w:tcW w:w="2952" w:type="dxa"/>
            <w:vAlign w:val="center"/>
          </w:tcPr>
          <w:p w:rsidR="002937FF" w:rsidRPr="007E3289" w:rsidRDefault="002937FF" w:rsidP="00750AF4">
            <w:pPr>
              <w:pStyle w:val="TAC"/>
              <w:rPr>
                <w:ins w:id="1010" w:author="Qualcomm User2" w:date="2018-05-03T17:18:00Z"/>
                <w:rFonts w:eastAsia="MS Mincho" w:cs="Arial"/>
                <w:lang w:eastAsia="ja-JP"/>
              </w:rPr>
            </w:pPr>
            <w:ins w:id="1011" w:author="Qualcomm User2" w:date="2018-05-03T17:18:00Z">
              <w:r w:rsidRPr="007E3289">
                <w:rPr>
                  <w:rFonts w:eastAsia="MS Mincho" w:cs="Arial"/>
                  <w:lang w:val="x-none" w:eastAsia="ja-JP"/>
                </w:rPr>
                <w:t>7</w:t>
              </w:r>
            </w:ins>
          </w:p>
        </w:tc>
        <w:tc>
          <w:tcPr>
            <w:tcW w:w="2952" w:type="dxa"/>
            <w:vAlign w:val="center"/>
          </w:tcPr>
          <w:p w:rsidR="002937FF" w:rsidRPr="007E3289" w:rsidRDefault="002937FF" w:rsidP="00750AF4">
            <w:pPr>
              <w:pStyle w:val="TAC"/>
              <w:rPr>
                <w:ins w:id="1012" w:author="Qualcomm User2" w:date="2018-05-03T17:18:00Z"/>
                <w:rFonts w:cs="Arial"/>
                <w:lang w:eastAsia="zh-CN"/>
              </w:rPr>
            </w:pPr>
            <w:ins w:id="1013" w:author="Qualcomm User2" w:date="2018-05-03T17:18:00Z">
              <w:r w:rsidRPr="007E3289">
                <w:rPr>
                  <w:rFonts w:cs="Arial" w:hint="eastAsia"/>
                  <w:lang w:eastAsia="zh-CN"/>
                </w:rPr>
                <w:t>0.6</w:t>
              </w:r>
            </w:ins>
          </w:p>
        </w:tc>
      </w:tr>
      <w:tr w:rsidR="002937FF" w:rsidRPr="007E3289" w:rsidTr="00750AF4">
        <w:trPr>
          <w:jc w:val="center"/>
          <w:ins w:id="1014" w:author="Qualcomm User2" w:date="2018-05-03T17:18:00Z"/>
        </w:trPr>
        <w:tc>
          <w:tcPr>
            <w:tcW w:w="2221" w:type="dxa"/>
            <w:vMerge/>
            <w:vAlign w:val="center"/>
          </w:tcPr>
          <w:p w:rsidR="002937FF" w:rsidRPr="007E3289" w:rsidRDefault="002937FF" w:rsidP="00750AF4">
            <w:pPr>
              <w:pStyle w:val="TAC"/>
              <w:rPr>
                <w:ins w:id="1015" w:author="Qualcomm User2" w:date="2018-05-03T17:18:00Z"/>
                <w:rFonts w:cs="Arial"/>
              </w:rPr>
            </w:pPr>
          </w:p>
        </w:tc>
        <w:tc>
          <w:tcPr>
            <w:tcW w:w="2952" w:type="dxa"/>
            <w:vAlign w:val="center"/>
          </w:tcPr>
          <w:p w:rsidR="002937FF" w:rsidRPr="007E3289" w:rsidRDefault="002937FF" w:rsidP="00750AF4">
            <w:pPr>
              <w:pStyle w:val="TAC"/>
              <w:rPr>
                <w:ins w:id="1016" w:author="Qualcomm User2" w:date="2018-05-03T17:18:00Z"/>
                <w:rFonts w:eastAsia="MS Mincho" w:cs="Arial"/>
                <w:lang w:eastAsia="ja-JP"/>
              </w:rPr>
            </w:pPr>
            <w:ins w:id="1017" w:author="Qualcomm User2" w:date="2018-05-03T17:18:00Z">
              <w:r w:rsidRPr="007E3289">
                <w:rPr>
                  <w:rFonts w:eastAsia="MS Mincho" w:cs="Arial"/>
                  <w:lang w:eastAsia="ja-JP"/>
                </w:rPr>
                <w:t>n78</w:t>
              </w:r>
            </w:ins>
          </w:p>
        </w:tc>
        <w:tc>
          <w:tcPr>
            <w:tcW w:w="2952" w:type="dxa"/>
            <w:vAlign w:val="center"/>
          </w:tcPr>
          <w:p w:rsidR="002937FF" w:rsidRPr="007E3289" w:rsidRDefault="002937FF" w:rsidP="00750AF4">
            <w:pPr>
              <w:pStyle w:val="TAC"/>
              <w:rPr>
                <w:ins w:id="1018" w:author="Qualcomm User2" w:date="2018-05-03T17:18:00Z"/>
                <w:rFonts w:cs="Arial"/>
                <w:lang w:eastAsia="zh-CN"/>
              </w:rPr>
            </w:pPr>
            <w:ins w:id="1019" w:author="Qualcomm User2" w:date="2018-05-03T17:18:00Z">
              <w:r w:rsidRPr="007E3289">
                <w:rPr>
                  <w:rFonts w:cs="Arial" w:hint="eastAsia"/>
                  <w:lang w:eastAsia="zh-CN"/>
                </w:rPr>
                <w:t>0.8</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0"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21" w:author="Qualcomm User1" w:date="2018-05-02T19:28:00Z"/>
          <w:trPrChange w:id="1022" w:author="Qualcomm User1" w:date="2018-05-02T19:29:00Z">
            <w:trPr>
              <w:jc w:val="center"/>
            </w:trPr>
          </w:trPrChange>
        </w:trPr>
        <w:tc>
          <w:tcPr>
            <w:tcW w:w="2221" w:type="dxa"/>
            <w:vMerge w:val="restart"/>
            <w:vAlign w:val="center"/>
            <w:tcPrChange w:id="1023" w:author="Qualcomm User1" w:date="2018-05-02T19:29:00Z">
              <w:tcPr>
                <w:tcW w:w="2221" w:type="dxa"/>
                <w:vMerge w:val="restart"/>
                <w:vAlign w:val="center"/>
              </w:tcPr>
            </w:tcPrChange>
          </w:tcPr>
          <w:p w:rsidR="002937FF" w:rsidRPr="007E3289" w:rsidRDefault="002937FF" w:rsidP="00750AF4">
            <w:pPr>
              <w:pStyle w:val="TAC"/>
              <w:rPr>
                <w:ins w:id="1024" w:author="Qualcomm User1" w:date="2018-05-02T19:28:00Z"/>
                <w:rFonts w:cs="Arial"/>
              </w:rPr>
            </w:pPr>
            <w:ins w:id="1025" w:author="Qualcomm User1" w:date="2018-05-02T19:29:00Z">
              <w:r w:rsidRPr="001B7A0F">
                <w:t>DC_1-8_n78</w:t>
              </w:r>
            </w:ins>
          </w:p>
        </w:tc>
        <w:tc>
          <w:tcPr>
            <w:tcW w:w="2952" w:type="dxa"/>
            <w:tcPrChange w:id="1026" w:author="Qualcomm User1" w:date="2018-05-02T19:29:00Z">
              <w:tcPr>
                <w:tcW w:w="2952" w:type="dxa"/>
                <w:vAlign w:val="center"/>
              </w:tcPr>
            </w:tcPrChange>
          </w:tcPr>
          <w:p w:rsidR="002937FF" w:rsidRPr="007E3289" w:rsidRDefault="002937FF" w:rsidP="00750AF4">
            <w:pPr>
              <w:pStyle w:val="TAC"/>
              <w:rPr>
                <w:ins w:id="1027" w:author="Qualcomm User1" w:date="2018-05-02T19:28:00Z"/>
                <w:rFonts w:eastAsia="MS Mincho" w:cs="Arial"/>
                <w:lang w:eastAsia="ja-JP"/>
              </w:rPr>
            </w:pPr>
            <w:ins w:id="1028" w:author="Qualcomm User1" w:date="2018-05-02T19:29:00Z">
              <w:r w:rsidRPr="001B7A0F">
                <w:t>1</w:t>
              </w:r>
            </w:ins>
          </w:p>
        </w:tc>
        <w:tc>
          <w:tcPr>
            <w:tcW w:w="2952" w:type="dxa"/>
            <w:tcPrChange w:id="1029" w:author="Qualcomm User1" w:date="2018-05-02T19:29:00Z">
              <w:tcPr>
                <w:tcW w:w="2952" w:type="dxa"/>
                <w:vAlign w:val="center"/>
              </w:tcPr>
            </w:tcPrChange>
          </w:tcPr>
          <w:p w:rsidR="002937FF" w:rsidRPr="007E3289" w:rsidRDefault="002937FF" w:rsidP="00750AF4">
            <w:pPr>
              <w:pStyle w:val="TAC"/>
              <w:rPr>
                <w:ins w:id="1030" w:author="Qualcomm User1" w:date="2018-05-02T19:28:00Z"/>
                <w:rFonts w:cs="Arial"/>
                <w:lang w:eastAsia="zh-CN"/>
              </w:rPr>
            </w:pPr>
            <w:ins w:id="1031" w:author="Qualcomm User1" w:date="2018-05-02T19:29:00Z">
              <w:r w:rsidRPr="001B7A0F">
                <w:t>0.3</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2"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33" w:author="Qualcomm User1" w:date="2018-05-02T19:28:00Z"/>
          <w:trPrChange w:id="1034" w:author="Qualcomm User1" w:date="2018-05-02T19:29:00Z">
            <w:trPr>
              <w:jc w:val="center"/>
            </w:trPr>
          </w:trPrChange>
        </w:trPr>
        <w:tc>
          <w:tcPr>
            <w:tcW w:w="2221" w:type="dxa"/>
            <w:vMerge/>
            <w:vAlign w:val="center"/>
            <w:tcPrChange w:id="1035" w:author="Qualcomm User1" w:date="2018-05-02T19:29:00Z">
              <w:tcPr>
                <w:tcW w:w="2221" w:type="dxa"/>
                <w:vMerge/>
                <w:vAlign w:val="center"/>
              </w:tcPr>
            </w:tcPrChange>
          </w:tcPr>
          <w:p w:rsidR="002937FF" w:rsidRPr="007E3289" w:rsidRDefault="002937FF">
            <w:pPr>
              <w:pStyle w:val="TAC"/>
              <w:rPr>
                <w:ins w:id="1036" w:author="Qualcomm User1" w:date="2018-05-02T19:28:00Z"/>
                <w:rFonts w:cs="Arial"/>
              </w:rPr>
            </w:pPr>
          </w:p>
        </w:tc>
        <w:tc>
          <w:tcPr>
            <w:tcW w:w="2952" w:type="dxa"/>
            <w:tcPrChange w:id="1037" w:author="Qualcomm User1" w:date="2018-05-02T19:29:00Z">
              <w:tcPr>
                <w:tcW w:w="2952" w:type="dxa"/>
                <w:vAlign w:val="center"/>
              </w:tcPr>
            </w:tcPrChange>
          </w:tcPr>
          <w:p w:rsidR="002937FF" w:rsidRPr="007E3289" w:rsidRDefault="002937FF" w:rsidP="00750AF4">
            <w:pPr>
              <w:pStyle w:val="TAC"/>
              <w:rPr>
                <w:ins w:id="1038" w:author="Qualcomm User1" w:date="2018-05-02T19:28:00Z"/>
                <w:rFonts w:eastAsia="MS Mincho" w:cs="Arial"/>
                <w:lang w:eastAsia="ja-JP"/>
              </w:rPr>
            </w:pPr>
            <w:ins w:id="1039" w:author="Qualcomm User1" w:date="2018-05-02T19:29:00Z">
              <w:r w:rsidRPr="001B7A0F">
                <w:t>8</w:t>
              </w:r>
            </w:ins>
          </w:p>
        </w:tc>
        <w:tc>
          <w:tcPr>
            <w:tcW w:w="2952" w:type="dxa"/>
            <w:tcPrChange w:id="1040" w:author="Qualcomm User1" w:date="2018-05-02T19:29:00Z">
              <w:tcPr>
                <w:tcW w:w="2952" w:type="dxa"/>
                <w:vAlign w:val="center"/>
              </w:tcPr>
            </w:tcPrChange>
          </w:tcPr>
          <w:p w:rsidR="002937FF" w:rsidRPr="007E3289" w:rsidRDefault="002937FF" w:rsidP="00750AF4">
            <w:pPr>
              <w:pStyle w:val="TAC"/>
              <w:rPr>
                <w:ins w:id="1041" w:author="Qualcomm User1" w:date="2018-05-02T19:28:00Z"/>
                <w:rFonts w:cs="Arial"/>
                <w:lang w:eastAsia="zh-CN"/>
              </w:rPr>
            </w:pPr>
            <w:ins w:id="1042" w:author="Qualcomm User1" w:date="2018-05-02T19:29:00Z">
              <w:r w:rsidRPr="001B7A0F">
                <w:t>0.6</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3"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44" w:author="Qualcomm User1" w:date="2018-05-02T19:28:00Z"/>
          <w:trPrChange w:id="1045" w:author="Qualcomm User1" w:date="2018-05-02T19:29:00Z">
            <w:trPr>
              <w:jc w:val="center"/>
            </w:trPr>
          </w:trPrChange>
        </w:trPr>
        <w:tc>
          <w:tcPr>
            <w:tcW w:w="2221" w:type="dxa"/>
            <w:vMerge/>
            <w:vAlign w:val="center"/>
            <w:tcPrChange w:id="1046" w:author="Qualcomm User1" w:date="2018-05-02T19:29:00Z">
              <w:tcPr>
                <w:tcW w:w="2221" w:type="dxa"/>
                <w:vMerge/>
                <w:vAlign w:val="center"/>
              </w:tcPr>
            </w:tcPrChange>
          </w:tcPr>
          <w:p w:rsidR="002937FF" w:rsidRPr="007E3289" w:rsidRDefault="002937FF">
            <w:pPr>
              <w:pStyle w:val="TAC"/>
              <w:rPr>
                <w:ins w:id="1047" w:author="Qualcomm User1" w:date="2018-05-02T19:28:00Z"/>
                <w:rFonts w:cs="Arial"/>
              </w:rPr>
            </w:pPr>
          </w:p>
        </w:tc>
        <w:tc>
          <w:tcPr>
            <w:tcW w:w="2952" w:type="dxa"/>
            <w:tcPrChange w:id="1048" w:author="Qualcomm User1" w:date="2018-05-02T19:29:00Z">
              <w:tcPr>
                <w:tcW w:w="2952" w:type="dxa"/>
                <w:vAlign w:val="center"/>
              </w:tcPr>
            </w:tcPrChange>
          </w:tcPr>
          <w:p w:rsidR="002937FF" w:rsidRPr="007E3289" w:rsidRDefault="002937FF" w:rsidP="00750AF4">
            <w:pPr>
              <w:pStyle w:val="TAC"/>
              <w:rPr>
                <w:ins w:id="1049" w:author="Qualcomm User1" w:date="2018-05-02T19:28:00Z"/>
                <w:rFonts w:eastAsia="MS Mincho" w:cs="Arial"/>
                <w:lang w:eastAsia="ja-JP"/>
              </w:rPr>
            </w:pPr>
            <w:ins w:id="1050" w:author="Qualcomm User1" w:date="2018-05-02T19:29:00Z">
              <w:r w:rsidRPr="001B7A0F">
                <w:t>n78</w:t>
              </w:r>
            </w:ins>
          </w:p>
        </w:tc>
        <w:tc>
          <w:tcPr>
            <w:tcW w:w="2952" w:type="dxa"/>
            <w:tcPrChange w:id="1051" w:author="Qualcomm User1" w:date="2018-05-02T19:29:00Z">
              <w:tcPr>
                <w:tcW w:w="2952" w:type="dxa"/>
                <w:vAlign w:val="center"/>
              </w:tcPr>
            </w:tcPrChange>
          </w:tcPr>
          <w:p w:rsidR="002937FF" w:rsidRPr="007E3289" w:rsidRDefault="002937FF" w:rsidP="00750AF4">
            <w:pPr>
              <w:pStyle w:val="TAC"/>
              <w:rPr>
                <w:ins w:id="1052" w:author="Qualcomm User1" w:date="2018-05-02T19:28:00Z"/>
                <w:rFonts w:cs="Arial"/>
                <w:lang w:eastAsia="zh-CN"/>
              </w:rPr>
            </w:pPr>
            <w:ins w:id="1053" w:author="Qualcomm User1" w:date="2018-05-02T19:29:00Z">
              <w:r w:rsidRPr="001B7A0F">
                <w:t>0.8</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4"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55" w:author="Qualcomm User1" w:date="2018-05-02T19:28:00Z"/>
          <w:trPrChange w:id="1056" w:author="Qualcomm User1" w:date="2018-05-02T19:29:00Z">
            <w:trPr>
              <w:jc w:val="center"/>
            </w:trPr>
          </w:trPrChange>
        </w:trPr>
        <w:tc>
          <w:tcPr>
            <w:tcW w:w="2221" w:type="dxa"/>
            <w:vMerge w:val="restart"/>
            <w:vAlign w:val="center"/>
            <w:tcPrChange w:id="1057" w:author="Qualcomm User1" w:date="2018-05-02T19:29:00Z">
              <w:tcPr>
                <w:tcW w:w="2221" w:type="dxa"/>
                <w:vMerge w:val="restart"/>
                <w:vAlign w:val="center"/>
              </w:tcPr>
            </w:tcPrChange>
          </w:tcPr>
          <w:p w:rsidR="002937FF" w:rsidRPr="007E3289" w:rsidRDefault="002937FF" w:rsidP="00750AF4">
            <w:pPr>
              <w:pStyle w:val="TAC"/>
              <w:rPr>
                <w:ins w:id="1058" w:author="Qualcomm User1" w:date="2018-05-02T19:28:00Z"/>
                <w:rFonts w:cs="Arial"/>
              </w:rPr>
            </w:pPr>
            <w:ins w:id="1059" w:author="Qualcomm User1" w:date="2018-05-02T19:29:00Z">
              <w:r w:rsidRPr="001B7A0F">
                <w:t>DC_1-1A-n77</w:t>
              </w:r>
            </w:ins>
          </w:p>
        </w:tc>
        <w:tc>
          <w:tcPr>
            <w:tcW w:w="2952" w:type="dxa"/>
            <w:tcPrChange w:id="1060" w:author="Qualcomm User1" w:date="2018-05-02T19:29:00Z">
              <w:tcPr>
                <w:tcW w:w="2952" w:type="dxa"/>
                <w:vAlign w:val="center"/>
              </w:tcPr>
            </w:tcPrChange>
          </w:tcPr>
          <w:p w:rsidR="002937FF" w:rsidRPr="007E3289" w:rsidRDefault="002937FF" w:rsidP="00750AF4">
            <w:pPr>
              <w:pStyle w:val="TAC"/>
              <w:rPr>
                <w:ins w:id="1061" w:author="Qualcomm User1" w:date="2018-05-02T19:28:00Z"/>
                <w:rFonts w:eastAsia="MS Mincho" w:cs="Arial"/>
                <w:lang w:eastAsia="ja-JP"/>
              </w:rPr>
            </w:pPr>
            <w:ins w:id="1062" w:author="Qualcomm User1" w:date="2018-05-02T19:29:00Z">
              <w:r w:rsidRPr="001B7A0F">
                <w:t>1</w:t>
              </w:r>
            </w:ins>
          </w:p>
        </w:tc>
        <w:tc>
          <w:tcPr>
            <w:tcW w:w="2952" w:type="dxa"/>
            <w:tcPrChange w:id="1063" w:author="Qualcomm User1" w:date="2018-05-02T19:29:00Z">
              <w:tcPr>
                <w:tcW w:w="2952" w:type="dxa"/>
                <w:vAlign w:val="center"/>
              </w:tcPr>
            </w:tcPrChange>
          </w:tcPr>
          <w:p w:rsidR="002937FF" w:rsidRPr="007E3289" w:rsidRDefault="002937FF" w:rsidP="00750AF4">
            <w:pPr>
              <w:pStyle w:val="TAC"/>
              <w:rPr>
                <w:ins w:id="1064" w:author="Qualcomm User1" w:date="2018-05-02T19:28:00Z"/>
                <w:rFonts w:cs="Arial"/>
                <w:lang w:eastAsia="zh-CN"/>
              </w:rPr>
            </w:pPr>
            <w:ins w:id="1065" w:author="Qualcomm User1" w:date="2018-05-02T19:29:00Z">
              <w:r w:rsidRPr="001B7A0F">
                <w:t>0.3</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6"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67" w:author="Qualcomm User1" w:date="2018-05-02T19:28:00Z"/>
          <w:trPrChange w:id="1068" w:author="Qualcomm User1" w:date="2018-05-02T19:29:00Z">
            <w:trPr>
              <w:jc w:val="center"/>
            </w:trPr>
          </w:trPrChange>
        </w:trPr>
        <w:tc>
          <w:tcPr>
            <w:tcW w:w="2221" w:type="dxa"/>
            <w:vMerge/>
            <w:vAlign w:val="center"/>
            <w:tcPrChange w:id="1069" w:author="Qualcomm User1" w:date="2018-05-02T19:29:00Z">
              <w:tcPr>
                <w:tcW w:w="2221" w:type="dxa"/>
                <w:vMerge/>
                <w:vAlign w:val="center"/>
              </w:tcPr>
            </w:tcPrChange>
          </w:tcPr>
          <w:p w:rsidR="002937FF" w:rsidRPr="007E3289" w:rsidRDefault="002937FF">
            <w:pPr>
              <w:pStyle w:val="TAC"/>
              <w:rPr>
                <w:ins w:id="1070" w:author="Qualcomm User1" w:date="2018-05-02T19:28:00Z"/>
                <w:rFonts w:cs="Arial"/>
              </w:rPr>
            </w:pPr>
          </w:p>
        </w:tc>
        <w:tc>
          <w:tcPr>
            <w:tcW w:w="2952" w:type="dxa"/>
            <w:tcPrChange w:id="1071" w:author="Qualcomm User1" w:date="2018-05-02T19:29:00Z">
              <w:tcPr>
                <w:tcW w:w="2952" w:type="dxa"/>
                <w:vAlign w:val="center"/>
              </w:tcPr>
            </w:tcPrChange>
          </w:tcPr>
          <w:p w:rsidR="002937FF" w:rsidRPr="007E3289" w:rsidRDefault="002937FF" w:rsidP="00750AF4">
            <w:pPr>
              <w:pStyle w:val="TAC"/>
              <w:rPr>
                <w:ins w:id="1072" w:author="Qualcomm User1" w:date="2018-05-02T19:28:00Z"/>
                <w:rFonts w:eastAsia="MS Mincho" w:cs="Arial"/>
                <w:lang w:eastAsia="ja-JP"/>
              </w:rPr>
            </w:pPr>
            <w:ins w:id="1073" w:author="Qualcomm User1" w:date="2018-05-02T19:29:00Z">
              <w:r w:rsidRPr="001B7A0F">
                <w:t>18</w:t>
              </w:r>
            </w:ins>
          </w:p>
        </w:tc>
        <w:tc>
          <w:tcPr>
            <w:tcW w:w="2952" w:type="dxa"/>
            <w:tcPrChange w:id="1074" w:author="Qualcomm User1" w:date="2018-05-02T19:29:00Z">
              <w:tcPr>
                <w:tcW w:w="2952" w:type="dxa"/>
                <w:vAlign w:val="center"/>
              </w:tcPr>
            </w:tcPrChange>
          </w:tcPr>
          <w:p w:rsidR="002937FF" w:rsidRPr="007E3289" w:rsidRDefault="002937FF" w:rsidP="00750AF4">
            <w:pPr>
              <w:pStyle w:val="TAC"/>
              <w:rPr>
                <w:ins w:id="1075" w:author="Qualcomm User1" w:date="2018-05-02T19:28:00Z"/>
                <w:rFonts w:cs="Arial"/>
                <w:lang w:eastAsia="zh-CN"/>
              </w:rPr>
            </w:pPr>
            <w:ins w:id="1076" w:author="Qualcomm User1" w:date="2018-05-02T19:29:00Z">
              <w:r w:rsidRPr="001B7A0F">
                <w:t>0.3</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7"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78" w:author="Qualcomm User1" w:date="2018-05-02T19:28:00Z"/>
          <w:trPrChange w:id="1079" w:author="Qualcomm User1" w:date="2018-05-02T19:29:00Z">
            <w:trPr>
              <w:jc w:val="center"/>
            </w:trPr>
          </w:trPrChange>
        </w:trPr>
        <w:tc>
          <w:tcPr>
            <w:tcW w:w="2221" w:type="dxa"/>
            <w:vMerge/>
            <w:vAlign w:val="center"/>
            <w:tcPrChange w:id="1080" w:author="Qualcomm User1" w:date="2018-05-02T19:29:00Z">
              <w:tcPr>
                <w:tcW w:w="2221" w:type="dxa"/>
                <w:vMerge/>
                <w:vAlign w:val="center"/>
              </w:tcPr>
            </w:tcPrChange>
          </w:tcPr>
          <w:p w:rsidR="002937FF" w:rsidRPr="007E3289" w:rsidRDefault="002937FF">
            <w:pPr>
              <w:pStyle w:val="TAC"/>
              <w:rPr>
                <w:ins w:id="1081" w:author="Qualcomm User1" w:date="2018-05-02T19:28:00Z"/>
                <w:rFonts w:cs="Arial"/>
              </w:rPr>
            </w:pPr>
          </w:p>
        </w:tc>
        <w:tc>
          <w:tcPr>
            <w:tcW w:w="2952" w:type="dxa"/>
            <w:tcPrChange w:id="1082" w:author="Qualcomm User1" w:date="2018-05-02T19:29:00Z">
              <w:tcPr>
                <w:tcW w:w="2952" w:type="dxa"/>
                <w:vAlign w:val="center"/>
              </w:tcPr>
            </w:tcPrChange>
          </w:tcPr>
          <w:p w:rsidR="002937FF" w:rsidRPr="007E3289" w:rsidRDefault="002937FF" w:rsidP="00750AF4">
            <w:pPr>
              <w:pStyle w:val="TAC"/>
              <w:rPr>
                <w:ins w:id="1083" w:author="Qualcomm User1" w:date="2018-05-02T19:28:00Z"/>
                <w:rFonts w:eastAsia="MS Mincho" w:cs="Arial"/>
                <w:lang w:eastAsia="ja-JP"/>
              </w:rPr>
            </w:pPr>
            <w:ins w:id="1084" w:author="Qualcomm User1" w:date="2018-05-02T19:29:00Z">
              <w:r w:rsidRPr="001B7A0F">
                <w:t>n77</w:t>
              </w:r>
            </w:ins>
          </w:p>
        </w:tc>
        <w:tc>
          <w:tcPr>
            <w:tcW w:w="2952" w:type="dxa"/>
            <w:tcPrChange w:id="1085" w:author="Qualcomm User1" w:date="2018-05-02T19:29:00Z">
              <w:tcPr>
                <w:tcW w:w="2952" w:type="dxa"/>
                <w:vAlign w:val="center"/>
              </w:tcPr>
            </w:tcPrChange>
          </w:tcPr>
          <w:p w:rsidR="002937FF" w:rsidRPr="007E3289" w:rsidRDefault="002937FF" w:rsidP="00750AF4">
            <w:pPr>
              <w:pStyle w:val="TAC"/>
              <w:rPr>
                <w:ins w:id="1086" w:author="Qualcomm User1" w:date="2018-05-02T19:28:00Z"/>
                <w:rFonts w:cs="Arial"/>
                <w:lang w:eastAsia="zh-CN"/>
              </w:rPr>
            </w:pPr>
            <w:ins w:id="1087" w:author="Qualcomm User1" w:date="2018-05-02T19:29:00Z">
              <w:r w:rsidRPr="001B7A0F">
                <w:t>0.8</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8"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89" w:author="Qualcomm User1" w:date="2018-05-02T19:28:00Z"/>
          <w:trPrChange w:id="1090" w:author="Qualcomm User1" w:date="2018-05-02T19:29:00Z">
            <w:trPr>
              <w:jc w:val="center"/>
            </w:trPr>
          </w:trPrChange>
        </w:trPr>
        <w:tc>
          <w:tcPr>
            <w:tcW w:w="2221" w:type="dxa"/>
            <w:vMerge w:val="restart"/>
            <w:vAlign w:val="center"/>
            <w:tcPrChange w:id="1091" w:author="Qualcomm User1" w:date="2018-05-02T19:29:00Z">
              <w:tcPr>
                <w:tcW w:w="2221" w:type="dxa"/>
                <w:vMerge w:val="restart"/>
                <w:vAlign w:val="center"/>
              </w:tcPr>
            </w:tcPrChange>
          </w:tcPr>
          <w:p w:rsidR="002937FF" w:rsidRPr="007E3289" w:rsidRDefault="002937FF" w:rsidP="00750AF4">
            <w:pPr>
              <w:pStyle w:val="TAC"/>
              <w:rPr>
                <w:ins w:id="1092" w:author="Qualcomm User1" w:date="2018-05-02T19:28:00Z"/>
                <w:rFonts w:cs="Arial"/>
              </w:rPr>
            </w:pPr>
            <w:ins w:id="1093" w:author="Qualcomm User1" w:date="2018-05-02T19:29:00Z">
              <w:r w:rsidRPr="001B7A0F">
                <w:t>DC_1-18-n78</w:t>
              </w:r>
            </w:ins>
          </w:p>
        </w:tc>
        <w:tc>
          <w:tcPr>
            <w:tcW w:w="2952" w:type="dxa"/>
            <w:tcPrChange w:id="1094" w:author="Qualcomm User1" w:date="2018-05-02T19:29:00Z">
              <w:tcPr>
                <w:tcW w:w="2952" w:type="dxa"/>
                <w:vAlign w:val="center"/>
              </w:tcPr>
            </w:tcPrChange>
          </w:tcPr>
          <w:p w:rsidR="002937FF" w:rsidRPr="007E3289" w:rsidRDefault="002937FF" w:rsidP="00750AF4">
            <w:pPr>
              <w:pStyle w:val="TAC"/>
              <w:rPr>
                <w:ins w:id="1095" w:author="Qualcomm User1" w:date="2018-05-02T19:28:00Z"/>
                <w:rFonts w:eastAsia="MS Mincho" w:cs="Arial"/>
                <w:lang w:eastAsia="ja-JP"/>
              </w:rPr>
            </w:pPr>
            <w:ins w:id="1096" w:author="Qualcomm User1" w:date="2018-05-02T19:29:00Z">
              <w:r w:rsidRPr="001B7A0F">
                <w:t>1</w:t>
              </w:r>
            </w:ins>
          </w:p>
        </w:tc>
        <w:tc>
          <w:tcPr>
            <w:tcW w:w="2952" w:type="dxa"/>
            <w:tcPrChange w:id="1097" w:author="Qualcomm User1" w:date="2018-05-02T19:29:00Z">
              <w:tcPr>
                <w:tcW w:w="2952" w:type="dxa"/>
                <w:vAlign w:val="center"/>
              </w:tcPr>
            </w:tcPrChange>
          </w:tcPr>
          <w:p w:rsidR="002937FF" w:rsidRPr="007E3289" w:rsidRDefault="002937FF" w:rsidP="00750AF4">
            <w:pPr>
              <w:pStyle w:val="TAC"/>
              <w:rPr>
                <w:ins w:id="1098" w:author="Qualcomm User1" w:date="2018-05-02T19:28:00Z"/>
                <w:rFonts w:cs="Arial"/>
                <w:lang w:eastAsia="zh-CN"/>
              </w:rPr>
            </w:pPr>
            <w:ins w:id="1099" w:author="Qualcomm User1" w:date="2018-05-02T19:29:00Z">
              <w:r w:rsidRPr="001B7A0F">
                <w:t>0.3</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0"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01" w:author="Qualcomm User1" w:date="2018-05-02T19:28:00Z"/>
          <w:trPrChange w:id="1102" w:author="Qualcomm User1" w:date="2018-05-02T19:29:00Z">
            <w:trPr>
              <w:jc w:val="center"/>
            </w:trPr>
          </w:trPrChange>
        </w:trPr>
        <w:tc>
          <w:tcPr>
            <w:tcW w:w="2221" w:type="dxa"/>
            <w:vMerge/>
            <w:tcPrChange w:id="1103" w:author="Qualcomm User1" w:date="2018-05-02T19:29:00Z">
              <w:tcPr>
                <w:tcW w:w="2221" w:type="dxa"/>
                <w:vMerge/>
                <w:vAlign w:val="center"/>
              </w:tcPr>
            </w:tcPrChange>
          </w:tcPr>
          <w:p w:rsidR="002937FF" w:rsidRPr="007E3289" w:rsidRDefault="002937FF" w:rsidP="00750AF4">
            <w:pPr>
              <w:pStyle w:val="TAC"/>
              <w:rPr>
                <w:ins w:id="1104" w:author="Qualcomm User1" w:date="2018-05-02T19:28:00Z"/>
                <w:rFonts w:cs="Arial"/>
              </w:rPr>
            </w:pPr>
          </w:p>
        </w:tc>
        <w:tc>
          <w:tcPr>
            <w:tcW w:w="2952" w:type="dxa"/>
            <w:tcPrChange w:id="1105" w:author="Qualcomm User1" w:date="2018-05-02T19:29:00Z">
              <w:tcPr>
                <w:tcW w:w="2952" w:type="dxa"/>
                <w:vAlign w:val="center"/>
              </w:tcPr>
            </w:tcPrChange>
          </w:tcPr>
          <w:p w:rsidR="002937FF" w:rsidRPr="007E3289" w:rsidRDefault="002937FF" w:rsidP="00750AF4">
            <w:pPr>
              <w:pStyle w:val="TAC"/>
              <w:rPr>
                <w:ins w:id="1106" w:author="Qualcomm User1" w:date="2018-05-02T19:28:00Z"/>
                <w:rFonts w:eastAsia="MS Mincho" w:cs="Arial"/>
                <w:lang w:eastAsia="ja-JP"/>
              </w:rPr>
            </w:pPr>
            <w:ins w:id="1107" w:author="Qualcomm User1" w:date="2018-05-02T19:29:00Z">
              <w:r w:rsidRPr="001B7A0F">
                <w:t>18</w:t>
              </w:r>
            </w:ins>
          </w:p>
        </w:tc>
        <w:tc>
          <w:tcPr>
            <w:tcW w:w="2952" w:type="dxa"/>
            <w:tcPrChange w:id="1108" w:author="Qualcomm User1" w:date="2018-05-02T19:29:00Z">
              <w:tcPr>
                <w:tcW w:w="2952" w:type="dxa"/>
                <w:vAlign w:val="center"/>
              </w:tcPr>
            </w:tcPrChange>
          </w:tcPr>
          <w:p w:rsidR="002937FF" w:rsidRPr="007E3289" w:rsidRDefault="002937FF" w:rsidP="00750AF4">
            <w:pPr>
              <w:pStyle w:val="TAC"/>
              <w:rPr>
                <w:ins w:id="1109" w:author="Qualcomm User1" w:date="2018-05-02T19:28:00Z"/>
                <w:rFonts w:cs="Arial"/>
                <w:lang w:eastAsia="zh-CN"/>
              </w:rPr>
            </w:pPr>
            <w:ins w:id="1110" w:author="Qualcomm User1" w:date="2018-05-02T19:29:00Z">
              <w:r w:rsidRPr="001B7A0F">
                <w:t>0.3</w:t>
              </w:r>
            </w:ins>
          </w:p>
        </w:tc>
      </w:tr>
      <w:tr w:rsidR="002937FF"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1" w:author="Qualcomm User1" w:date="2018-05-02T19: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12" w:author="Qualcomm User1" w:date="2018-05-02T19:28:00Z"/>
          <w:trPrChange w:id="1113" w:author="Qualcomm User1" w:date="2018-05-02T19:29:00Z">
            <w:trPr>
              <w:jc w:val="center"/>
            </w:trPr>
          </w:trPrChange>
        </w:trPr>
        <w:tc>
          <w:tcPr>
            <w:tcW w:w="2221" w:type="dxa"/>
            <w:vMerge/>
            <w:tcPrChange w:id="1114" w:author="Qualcomm User1" w:date="2018-05-02T19:29:00Z">
              <w:tcPr>
                <w:tcW w:w="2221" w:type="dxa"/>
                <w:vMerge/>
                <w:vAlign w:val="center"/>
              </w:tcPr>
            </w:tcPrChange>
          </w:tcPr>
          <w:p w:rsidR="002937FF" w:rsidRPr="007E3289" w:rsidRDefault="002937FF" w:rsidP="00750AF4">
            <w:pPr>
              <w:pStyle w:val="TAC"/>
              <w:rPr>
                <w:ins w:id="1115" w:author="Qualcomm User1" w:date="2018-05-02T19:28:00Z"/>
                <w:rFonts w:cs="Arial"/>
              </w:rPr>
            </w:pPr>
          </w:p>
        </w:tc>
        <w:tc>
          <w:tcPr>
            <w:tcW w:w="2952" w:type="dxa"/>
            <w:tcPrChange w:id="1116" w:author="Qualcomm User1" w:date="2018-05-02T19:29:00Z">
              <w:tcPr>
                <w:tcW w:w="2952" w:type="dxa"/>
                <w:vAlign w:val="center"/>
              </w:tcPr>
            </w:tcPrChange>
          </w:tcPr>
          <w:p w:rsidR="002937FF" w:rsidRPr="007E3289" w:rsidRDefault="002937FF" w:rsidP="00750AF4">
            <w:pPr>
              <w:pStyle w:val="TAC"/>
              <w:rPr>
                <w:ins w:id="1117" w:author="Qualcomm User1" w:date="2018-05-02T19:28:00Z"/>
                <w:rFonts w:eastAsia="MS Mincho" w:cs="Arial"/>
                <w:lang w:eastAsia="ja-JP"/>
              </w:rPr>
            </w:pPr>
            <w:ins w:id="1118" w:author="Qualcomm User1" w:date="2018-05-02T19:29:00Z">
              <w:r w:rsidRPr="001B7A0F">
                <w:t>n78</w:t>
              </w:r>
            </w:ins>
          </w:p>
        </w:tc>
        <w:tc>
          <w:tcPr>
            <w:tcW w:w="2952" w:type="dxa"/>
            <w:tcPrChange w:id="1119" w:author="Qualcomm User1" w:date="2018-05-02T19:29:00Z">
              <w:tcPr>
                <w:tcW w:w="2952" w:type="dxa"/>
                <w:vAlign w:val="center"/>
              </w:tcPr>
            </w:tcPrChange>
          </w:tcPr>
          <w:p w:rsidR="002937FF" w:rsidRPr="007E3289" w:rsidRDefault="002937FF" w:rsidP="00750AF4">
            <w:pPr>
              <w:pStyle w:val="TAC"/>
              <w:rPr>
                <w:ins w:id="1120" w:author="Qualcomm User1" w:date="2018-05-02T19:28:00Z"/>
                <w:rFonts w:cs="Arial"/>
                <w:lang w:eastAsia="zh-CN"/>
              </w:rPr>
            </w:pPr>
            <w:ins w:id="1121" w:author="Qualcomm User1" w:date="2018-05-02T19:29:00Z">
              <w:r w:rsidRPr="001B7A0F">
                <w:t>0.8</w:t>
              </w:r>
            </w:ins>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1</w:t>
            </w:r>
            <w:del w:id="1122" w:author="Qualcomm User1" w:date="2018-05-02T15:47:00Z">
              <w:r w:rsidRPr="007E3289" w:rsidDel="00784360">
                <w:rPr>
                  <w:rFonts w:cs="Arial" w:hint="eastAsia"/>
                  <w:lang w:val="x-none" w:eastAsia="ja-JP"/>
                </w:rPr>
                <w:delText>A</w:delText>
              </w:r>
            </w:del>
            <w:r w:rsidRPr="007E3289">
              <w:rPr>
                <w:rFonts w:cs="Arial" w:hint="eastAsia"/>
                <w:lang w:val="x-none" w:eastAsia="ja-JP"/>
              </w:rPr>
              <w:t>-19</w:t>
            </w:r>
            <w:del w:id="1123" w:author="Qualcomm User1" w:date="2018-05-02T15:47:00Z">
              <w:r w:rsidRPr="007E3289" w:rsidDel="00784360">
                <w:rPr>
                  <w:rFonts w:cs="Arial" w:hint="eastAsia"/>
                  <w:lang w:val="x-none" w:eastAsia="ja-JP"/>
                </w:rPr>
                <w:delText>A</w:delText>
              </w:r>
            </w:del>
            <w:r w:rsidRPr="007E3289">
              <w:rPr>
                <w:rFonts w:cs="Arial" w:hint="eastAsia"/>
                <w:lang w:val="x-none" w:eastAsia="ja-JP"/>
              </w:rPr>
              <w:t>_n77</w:t>
            </w:r>
            <w:del w:id="1124" w:author="Qualcomm User1" w:date="2018-05-02T15:47:00Z">
              <w:r w:rsidRPr="007E3289" w:rsidDel="00784360">
                <w:rPr>
                  <w:rFonts w:cs="Arial" w:hint="eastAsia"/>
                  <w:lang w:val="x-none" w:eastAsia="ja-JP"/>
                </w:rPr>
                <w:delText>A</w:delText>
              </w:r>
            </w:del>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19</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n77</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0.8</w:t>
            </w:r>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rPr>
            </w:pPr>
            <w:r w:rsidRPr="007E3289">
              <w:rPr>
                <w:rFonts w:cs="Arial"/>
                <w:lang w:val="x-none"/>
              </w:rPr>
              <w:t>DC_</w:t>
            </w:r>
            <w:r w:rsidRPr="007E3289">
              <w:rPr>
                <w:rFonts w:cs="Arial" w:hint="eastAsia"/>
                <w:lang w:val="x-none" w:eastAsia="ja-JP"/>
              </w:rPr>
              <w:t>1</w:t>
            </w:r>
            <w:del w:id="1125" w:author="Qualcomm User1" w:date="2018-05-02T15:47:00Z">
              <w:r w:rsidRPr="007E3289" w:rsidDel="00784360">
                <w:rPr>
                  <w:rFonts w:cs="Arial"/>
                  <w:lang w:val="x-none"/>
                </w:rPr>
                <w:delText>A</w:delText>
              </w:r>
            </w:del>
            <w:r w:rsidRPr="007E3289">
              <w:rPr>
                <w:rFonts w:cs="Arial"/>
                <w:lang w:val="x-none"/>
              </w:rPr>
              <w:t>-</w:t>
            </w:r>
            <w:r w:rsidRPr="007E3289">
              <w:rPr>
                <w:rFonts w:cs="Arial" w:hint="eastAsia"/>
                <w:lang w:val="x-none" w:eastAsia="ja-JP"/>
              </w:rPr>
              <w:t>19</w:t>
            </w:r>
            <w:del w:id="1126" w:author="Qualcomm User1" w:date="2018-05-02T15:47:00Z">
              <w:r w:rsidRPr="007E3289" w:rsidDel="00784360">
                <w:rPr>
                  <w:rFonts w:cs="Arial" w:hint="eastAsia"/>
                  <w:lang w:val="x-none" w:eastAsia="ja-JP"/>
                </w:rPr>
                <w:delText>A</w:delText>
              </w:r>
            </w:del>
            <w:r w:rsidRPr="007E3289">
              <w:rPr>
                <w:rFonts w:cs="Arial" w:hint="eastAsia"/>
                <w:lang w:val="x-none" w:eastAsia="ja-JP"/>
              </w:rPr>
              <w:t>_n78</w:t>
            </w:r>
            <w:del w:id="1127" w:author="Qualcomm User1" w:date="2018-05-02T15:47:00Z">
              <w:r w:rsidRPr="007E3289" w:rsidDel="00784360">
                <w:rPr>
                  <w:rFonts w:cs="Arial"/>
                  <w:lang w:val="x-none"/>
                </w:rPr>
                <w:delText>A</w:delText>
              </w:r>
            </w:del>
          </w:p>
        </w:tc>
        <w:tc>
          <w:tcPr>
            <w:tcW w:w="2952" w:type="dxa"/>
            <w:vAlign w:val="center"/>
          </w:tcPr>
          <w:p w:rsidR="002937FF" w:rsidRPr="007E3289" w:rsidRDefault="002937FF" w:rsidP="00750AF4">
            <w:pPr>
              <w:pStyle w:val="TAC"/>
              <w:rPr>
                <w:rFonts w:eastAsia="Malgun Gothic" w:cs="Arial"/>
                <w:lang w:val="x-none" w:eastAsia="ko-KR"/>
              </w:rPr>
            </w:pPr>
            <w:r w:rsidRPr="007E3289">
              <w:rPr>
                <w:rFonts w:cs="Arial" w:hint="eastAsia"/>
                <w:lang w:val="x-none" w:eastAsia="ja-JP"/>
              </w:rPr>
              <w:t>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rPr>
            </w:pPr>
          </w:p>
        </w:tc>
        <w:tc>
          <w:tcPr>
            <w:tcW w:w="2952" w:type="dxa"/>
            <w:vAlign w:val="center"/>
          </w:tcPr>
          <w:p w:rsidR="002937FF" w:rsidRPr="007E3289" w:rsidRDefault="002937FF" w:rsidP="00750AF4">
            <w:pPr>
              <w:pStyle w:val="TAC"/>
              <w:rPr>
                <w:rFonts w:eastAsia="Malgun Gothic" w:cs="Arial"/>
                <w:lang w:val="x-none" w:eastAsia="ko-KR"/>
              </w:rPr>
            </w:pPr>
            <w:r w:rsidRPr="007E3289">
              <w:rPr>
                <w:rFonts w:cs="Arial" w:hint="eastAsia"/>
                <w:lang w:val="x-none" w:eastAsia="ja-JP"/>
              </w:rPr>
              <w:t>19</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rPr>
            </w:pPr>
          </w:p>
        </w:tc>
        <w:tc>
          <w:tcPr>
            <w:tcW w:w="2952" w:type="dxa"/>
            <w:vAlign w:val="center"/>
          </w:tcPr>
          <w:p w:rsidR="002937FF" w:rsidRPr="007E3289" w:rsidRDefault="002937FF" w:rsidP="00750AF4">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0.8</w:t>
            </w:r>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w:t>
            </w:r>
            <w:del w:id="1128" w:author="Qualcomm User1" w:date="2018-05-02T15:47:00Z">
              <w:r w:rsidRPr="007E3289" w:rsidDel="00784360">
                <w:rPr>
                  <w:rFonts w:cs="Arial" w:hint="eastAsia"/>
                  <w:lang w:val="x-none" w:eastAsia="ja-JP"/>
                </w:rPr>
                <w:delText>A</w:delText>
              </w:r>
            </w:del>
            <w:r w:rsidRPr="007E3289">
              <w:rPr>
                <w:rFonts w:cs="Arial" w:hint="eastAsia"/>
                <w:lang w:val="x-none" w:eastAsia="ja-JP"/>
              </w:rPr>
              <w:t>-19</w:t>
            </w:r>
            <w:del w:id="1129" w:author="Qualcomm User1" w:date="2018-05-02T15:47:00Z">
              <w:r w:rsidRPr="007E3289" w:rsidDel="00784360">
                <w:rPr>
                  <w:rFonts w:cs="Arial" w:hint="eastAsia"/>
                  <w:lang w:val="x-none" w:eastAsia="ja-JP"/>
                </w:rPr>
                <w:delText>A</w:delText>
              </w:r>
            </w:del>
            <w:r w:rsidRPr="007E3289">
              <w:rPr>
                <w:rFonts w:cs="Arial" w:hint="eastAsia"/>
                <w:lang w:val="x-none" w:eastAsia="ja-JP"/>
              </w:rPr>
              <w:t>_n79</w:t>
            </w:r>
            <w:del w:id="1130" w:author="Qualcomm User1" w:date="2018-05-02T15:47:00Z">
              <w:r w:rsidRPr="007E3289" w:rsidDel="00784360">
                <w:rPr>
                  <w:rFonts w:cs="Arial" w:hint="eastAsia"/>
                  <w:lang w:val="x-none" w:eastAsia="ja-JP"/>
                </w:rPr>
                <w:delText>A</w:delText>
              </w:r>
            </w:del>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rPr>
            </w:pPr>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19</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rPr>
            </w:pPr>
          </w:p>
        </w:tc>
        <w:tc>
          <w:tcPr>
            <w:tcW w:w="2952" w:type="dxa"/>
            <w:vAlign w:val="center"/>
          </w:tcPr>
          <w:p w:rsidR="002937FF" w:rsidRPr="007E3289" w:rsidRDefault="002937FF" w:rsidP="00750AF4">
            <w:pPr>
              <w:pStyle w:val="TAC"/>
              <w:rPr>
                <w:rFonts w:cs="Arial"/>
                <w:lang w:val="x-none" w:eastAsia="ja-JP"/>
              </w:rPr>
            </w:pPr>
            <w:del w:id="1131" w:author="Qualcomm User1" w:date="2018-05-02T15:48:00Z">
              <w:r w:rsidRPr="007E3289" w:rsidDel="00784360">
                <w:rPr>
                  <w:rFonts w:cs="Arial" w:hint="eastAsia"/>
                  <w:lang w:val="x-none" w:eastAsia="ja-JP"/>
                </w:rPr>
                <w:delText>n79</w:delText>
              </w:r>
            </w:del>
          </w:p>
        </w:tc>
        <w:tc>
          <w:tcPr>
            <w:tcW w:w="2952" w:type="dxa"/>
            <w:vAlign w:val="center"/>
          </w:tcPr>
          <w:p w:rsidR="002937FF" w:rsidRPr="007E3289" w:rsidRDefault="002937FF" w:rsidP="00750AF4">
            <w:pPr>
              <w:pStyle w:val="TAC"/>
              <w:rPr>
                <w:rFonts w:cs="Arial"/>
                <w:lang w:eastAsia="zh-CN"/>
              </w:rPr>
            </w:pPr>
            <w:del w:id="1132" w:author="Qualcomm User1" w:date="2018-05-02T15:48:00Z">
              <w:r w:rsidRPr="007E3289" w:rsidDel="00784360">
                <w:rPr>
                  <w:rFonts w:cs="Arial" w:hint="eastAsia"/>
                  <w:lang w:eastAsia="zh-CN"/>
                </w:rPr>
                <w:delText>0</w:delText>
              </w:r>
            </w:del>
          </w:p>
        </w:tc>
      </w:tr>
      <w:tr w:rsidR="002937FF" w:rsidRPr="007E3289" w:rsidTr="00750AF4">
        <w:trPr>
          <w:jc w:val="center"/>
          <w:ins w:id="1133" w:author="Qualcomm User1" w:date="2018-05-02T19:29:00Z"/>
        </w:trPr>
        <w:tc>
          <w:tcPr>
            <w:tcW w:w="2221" w:type="dxa"/>
            <w:vMerge w:val="restart"/>
            <w:vAlign w:val="center"/>
          </w:tcPr>
          <w:p w:rsidR="002937FF" w:rsidRPr="007E3289" w:rsidRDefault="002937FF" w:rsidP="00750AF4">
            <w:pPr>
              <w:pStyle w:val="TAC"/>
              <w:rPr>
                <w:ins w:id="1134" w:author="Qualcomm User1" w:date="2018-05-02T19:29:00Z"/>
                <w:rFonts w:cs="Arial"/>
              </w:rPr>
            </w:pPr>
            <w:ins w:id="1135" w:author="Qualcomm User1" w:date="2018-05-02T19:29:00Z">
              <w:r w:rsidRPr="00E860C3">
                <w:rPr>
                  <w:rFonts w:cs="Arial"/>
                  <w:lang w:val="x-none"/>
                </w:rPr>
                <w:t>DC_1-</w:t>
              </w:r>
              <w:r>
                <w:rPr>
                  <w:rFonts w:cs="Arial"/>
                  <w:lang w:val="x-none"/>
                </w:rPr>
                <w:t>2</w:t>
              </w:r>
            </w:ins>
            <w:ins w:id="1136" w:author="Qualcomm User2" w:date="2018-05-03T15:18:00Z">
              <w:r>
                <w:rPr>
                  <w:rFonts w:cs="Arial"/>
                  <w:lang w:val="x-none"/>
                </w:rPr>
                <w:t>0</w:t>
              </w:r>
            </w:ins>
            <w:ins w:id="1137" w:author="Qualcomm User1" w:date="2018-05-02T19:29:00Z">
              <w:r w:rsidRPr="00E860C3">
                <w:rPr>
                  <w:rFonts w:cs="Arial"/>
                  <w:lang w:val="x-none"/>
                </w:rPr>
                <w:t>-n78</w:t>
              </w:r>
            </w:ins>
          </w:p>
        </w:tc>
        <w:tc>
          <w:tcPr>
            <w:tcW w:w="2952" w:type="dxa"/>
            <w:vAlign w:val="center"/>
          </w:tcPr>
          <w:p w:rsidR="002937FF" w:rsidRPr="007E3289" w:rsidDel="00784360" w:rsidRDefault="002937FF" w:rsidP="00750AF4">
            <w:pPr>
              <w:pStyle w:val="TAC"/>
              <w:rPr>
                <w:ins w:id="1138" w:author="Qualcomm User1" w:date="2018-05-02T19:29:00Z"/>
                <w:rFonts w:cs="Arial"/>
                <w:lang w:val="x-none" w:eastAsia="ja-JP"/>
              </w:rPr>
            </w:pPr>
            <w:ins w:id="1139" w:author="Qualcomm User1" w:date="2018-05-02T19:29:00Z">
              <w:r>
                <w:rPr>
                  <w:rFonts w:eastAsia="MS Mincho" w:cs="Arial"/>
                  <w:lang w:eastAsia="ja-JP"/>
                </w:rPr>
                <w:t>1</w:t>
              </w:r>
            </w:ins>
          </w:p>
        </w:tc>
        <w:tc>
          <w:tcPr>
            <w:tcW w:w="2952" w:type="dxa"/>
            <w:vAlign w:val="center"/>
          </w:tcPr>
          <w:p w:rsidR="002937FF" w:rsidRPr="007E3289" w:rsidDel="00784360" w:rsidRDefault="002937FF" w:rsidP="00750AF4">
            <w:pPr>
              <w:pStyle w:val="TAC"/>
              <w:rPr>
                <w:ins w:id="1140" w:author="Qualcomm User1" w:date="2018-05-02T19:29:00Z"/>
                <w:rFonts w:cs="Arial"/>
                <w:lang w:eastAsia="zh-CN"/>
              </w:rPr>
            </w:pPr>
            <w:ins w:id="1141" w:author="Qualcomm User1" w:date="2018-05-02T19:29:00Z">
              <w:r>
                <w:rPr>
                  <w:rFonts w:cs="Arial" w:hint="eastAsia"/>
                  <w:lang w:eastAsia="zh-CN"/>
                </w:rPr>
                <w:t>0.3</w:t>
              </w:r>
            </w:ins>
          </w:p>
        </w:tc>
      </w:tr>
      <w:tr w:rsidR="002937FF" w:rsidRPr="007E3289" w:rsidTr="00750AF4">
        <w:trPr>
          <w:jc w:val="center"/>
          <w:ins w:id="1142" w:author="Qualcomm User1" w:date="2018-05-02T19:29:00Z"/>
        </w:trPr>
        <w:tc>
          <w:tcPr>
            <w:tcW w:w="2221" w:type="dxa"/>
            <w:vMerge/>
            <w:vAlign w:val="center"/>
          </w:tcPr>
          <w:p w:rsidR="002937FF" w:rsidRPr="007E3289" w:rsidRDefault="002937FF" w:rsidP="00750AF4">
            <w:pPr>
              <w:pStyle w:val="TAC"/>
              <w:rPr>
                <w:ins w:id="1143" w:author="Qualcomm User1" w:date="2018-05-02T19:29:00Z"/>
                <w:rFonts w:cs="Arial"/>
              </w:rPr>
            </w:pPr>
          </w:p>
        </w:tc>
        <w:tc>
          <w:tcPr>
            <w:tcW w:w="2952" w:type="dxa"/>
            <w:vAlign w:val="center"/>
          </w:tcPr>
          <w:p w:rsidR="002937FF" w:rsidRPr="007E3289" w:rsidDel="00784360" w:rsidRDefault="002937FF" w:rsidP="00750AF4">
            <w:pPr>
              <w:pStyle w:val="TAC"/>
              <w:rPr>
                <w:ins w:id="1144" w:author="Qualcomm User1" w:date="2018-05-02T19:29:00Z"/>
                <w:rFonts w:cs="Arial"/>
                <w:lang w:val="x-none" w:eastAsia="ja-JP"/>
              </w:rPr>
            </w:pPr>
            <w:ins w:id="1145" w:author="Qualcomm User1" w:date="2018-05-02T19:29:00Z">
              <w:r>
                <w:rPr>
                  <w:rFonts w:eastAsia="MS Mincho" w:cs="Arial"/>
                  <w:lang w:val="x-none" w:eastAsia="ja-JP"/>
                </w:rPr>
                <w:t>20</w:t>
              </w:r>
            </w:ins>
          </w:p>
        </w:tc>
        <w:tc>
          <w:tcPr>
            <w:tcW w:w="2952" w:type="dxa"/>
            <w:vAlign w:val="center"/>
          </w:tcPr>
          <w:p w:rsidR="002937FF" w:rsidRPr="007E3289" w:rsidDel="00784360" w:rsidRDefault="002937FF" w:rsidP="00750AF4">
            <w:pPr>
              <w:pStyle w:val="TAC"/>
              <w:rPr>
                <w:ins w:id="1146" w:author="Qualcomm User1" w:date="2018-05-02T19:29:00Z"/>
                <w:rFonts w:cs="Arial"/>
                <w:lang w:eastAsia="zh-CN"/>
              </w:rPr>
            </w:pPr>
            <w:ins w:id="1147" w:author="Qualcomm User1" w:date="2018-05-02T19:29:00Z">
              <w:r>
                <w:rPr>
                  <w:rFonts w:cs="Arial" w:hint="eastAsia"/>
                  <w:lang w:eastAsia="zh-CN"/>
                </w:rPr>
                <w:t>0.3</w:t>
              </w:r>
            </w:ins>
          </w:p>
        </w:tc>
      </w:tr>
      <w:tr w:rsidR="002937FF" w:rsidRPr="007E3289" w:rsidTr="00750AF4">
        <w:trPr>
          <w:jc w:val="center"/>
          <w:ins w:id="1148" w:author="Qualcomm User1" w:date="2018-05-02T19:29:00Z"/>
        </w:trPr>
        <w:tc>
          <w:tcPr>
            <w:tcW w:w="2221" w:type="dxa"/>
            <w:vMerge/>
            <w:vAlign w:val="center"/>
          </w:tcPr>
          <w:p w:rsidR="002937FF" w:rsidRPr="007E3289" w:rsidRDefault="002937FF" w:rsidP="00750AF4">
            <w:pPr>
              <w:pStyle w:val="TAC"/>
              <w:rPr>
                <w:ins w:id="1149" w:author="Qualcomm User1" w:date="2018-05-02T19:29:00Z"/>
                <w:rFonts w:cs="Arial"/>
              </w:rPr>
            </w:pPr>
          </w:p>
        </w:tc>
        <w:tc>
          <w:tcPr>
            <w:tcW w:w="2952" w:type="dxa"/>
            <w:vAlign w:val="center"/>
          </w:tcPr>
          <w:p w:rsidR="002937FF" w:rsidRPr="007E3289" w:rsidDel="00784360" w:rsidRDefault="002937FF" w:rsidP="00750AF4">
            <w:pPr>
              <w:pStyle w:val="TAC"/>
              <w:rPr>
                <w:ins w:id="1150" w:author="Qualcomm User1" w:date="2018-05-02T19:29:00Z"/>
                <w:rFonts w:cs="Arial"/>
                <w:lang w:val="x-none" w:eastAsia="ja-JP"/>
              </w:rPr>
            </w:pPr>
            <w:ins w:id="1151" w:author="Qualcomm User1" w:date="2018-05-02T19:29:00Z">
              <w:r>
                <w:rPr>
                  <w:rFonts w:eastAsia="MS Mincho" w:cs="Arial"/>
                  <w:lang w:eastAsia="ja-JP"/>
                </w:rPr>
                <w:t>n78</w:t>
              </w:r>
            </w:ins>
          </w:p>
        </w:tc>
        <w:tc>
          <w:tcPr>
            <w:tcW w:w="2952" w:type="dxa"/>
            <w:vAlign w:val="center"/>
          </w:tcPr>
          <w:p w:rsidR="002937FF" w:rsidRPr="007E3289" w:rsidDel="00784360" w:rsidRDefault="002937FF" w:rsidP="00750AF4">
            <w:pPr>
              <w:pStyle w:val="TAC"/>
              <w:rPr>
                <w:ins w:id="1152" w:author="Qualcomm User1" w:date="2018-05-02T19:29:00Z"/>
                <w:rFonts w:cs="Arial"/>
                <w:lang w:eastAsia="zh-CN"/>
              </w:rPr>
            </w:pPr>
            <w:ins w:id="1153" w:author="Qualcomm User1" w:date="2018-05-02T19:29:00Z">
              <w:r>
                <w:rPr>
                  <w:rFonts w:cs="Arial" w:hint="eastAsia"/>
                  <w:lang w:eastAsia="zh-CN"/>
                </w:rPr>
                <w:t>0.8</w:t>
              </w:r>
            </w:ins>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lang w:val="x-none"/>
              </w:rPr>
            </w:pPr>
            <w:r w:rsidRPr="007E3289">
              <w:rPr>
                <w:rFonts w:cs="Arial"/>
                <w:lang w:val="x-none"/>
              </w:rPr>
              <w:t>DC_</w:t>
            </w:r>
            <w:r w:rsidRPr="007E3289">
              <w:rPr>
                <w:rFonts w:cs="Arial" w:hint="eastAsia"/>
                <w:lang w:val="x-none" w:eastAsia="ja-JP"/>
              </w:rPr>
              <w:t>1</w:t>
            </w:r>
            <w:del w:id="1154" w:author="Qualcomm User1" w:date="2018-05-02T15:47:00Z">
              <w:r w:rsidRPr="007E3289" w:rsidDel="00784360">
                <w:rPr>
                  <w:rFonts w:cs="Arial"/>
                  <w:lang w:val="x-none"/>
                </w:rPr>
                <w:delText>A</w:delText>
              </w:r>
            </w:del>
            <w:r w:rsidRPr="007E3289">
              <w:rPr>
                <w:rFonts w:cs="Arial"/>
                <w:lang w:val="x-none"/>
              </w:rPr>
              <w:t>-</w:t>
            </w:r>
            <w:r w:rsidRPr="007E3289">
              <w:rPr>
                <w:rFonts w:cs="Arial" w:hint="eastAsia"/>
                <w:lang w:val="x-none" w:eastAsia="ja-JP"/>
              </w:rPr>
              <w:t>21</w:t>
            </w:r>
            <w:del w:id="1155" w:author="Qualcomm User1" w:date="2018-05-02T15:47:00Z">
              <w:r w:rsidRPr="007E3289" w:rsidDel="00784360">
                <w:rPr>
                  <w:rFonts w:cs="Arial" w:hint="eastAsia"/>
                  <w:lang w:val="x-none" w:eastAsia="ja-JP"/>
                </w:rPr>
                <w:delText>A</w:delText>
              </w:r>
            </w:del>
            <w:r w:rsidRPr="007E3289">
              <w:rPr>
                <w:rFonts w:cs="Arial" w:hint="eastAsia"/>
                <w:lang w:val="x-none" w:eastAsia="ja-JP"/>
              </w:rPr>
              <w:t>_n77</w:t>
            </w:r>
            <w:del w:id="1156" w:author="Qualcomm User1" w:date="2018-05-02T15:47:00Z">
              <w:r w:rsidRPr="007E3289" w:rsidDel="00784360">
                <w:rPr>
                  <w:rFonts w:cs="Arial"/>
                  <w:lang w:val="x-none"/>
                </w:rPr>
                <w:delText>A</w:delText>
              </w:r>
            </w:del>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21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n77</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0.8</w:t>
            </w:r>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lang w:val="x-none"/>
              </w:rPr>
            </w:pPr>
            <w:r w:rsidRPr="007E3289">
              <w:rPr>
                <w:rFonts w:cs="Arial"/>
                <w:lang w:val="x-none"/>
              </w:rPr>
              <w:t>DC_</w:t>
            </w:r>
            <w:r w:rsidRPr="007E3289">
              <w:rPr>
                <w:rFonts w:cs="Arial" w:hint="eastAsia"/>
                <w:lang w:val="x-none" w:eastAsia="ja-JP"/>
              </w:rPr>
              <w:t>1</w:t>
            </w:r>
            <w:del w:id="1157" w:author="Qualcomm User1" w:date="2018-05-02T15:47:00Z">
              <w:r w:rsidRPr="007E3289" w:rsidDel="00784360">
                <w:rPr>
                  <w:rFonts w:cs="Arial"/>
                  <w:lang w:val="x-none"/>
                </w:rPr>
                <w:delText>A</w:delText>
              </w:r>
            </w:del>
            <w:r w:rsidRPr="007E3289">
              <w:rPr>
                <w:rFonts w:cs="Arial"/>
                <w:lang w:val="x-none"/>
              </w:rPr>
              <w:t>-</w:t>
            </w:r>
            <w:r w:rsidRPr="007E3289">
              <w:rPr>
                <w:rFonts w:cs="Arial" w:hint="eastAsia"/>
                <w:lang w:val="x-none" w:eastAsia="ja-JP"/>
              </w:rPr>
              <w:t>21</w:t>
            </w:r>
            <w:del w:id="1158" w:author="Qualcomm User1" w:date="2018-05-02T15:47:00Z">
              <w:r w:rsidRPr="007E3289" w:rsidDel="00784360">
                <w:rPr>
                  <w:rFonts w:cs="Arial" w:hint="eastAsia"/>
                  <w:lang w:val="x-none" w:eastAsia="ja-JP"/>
                </w:rPr>
                <w:delText>A</w:delText>
              </w:r>
            </w:del>
            <w:r w:rsidRPr="007E3289">
              <w:rPr>
                <w:rFonts w:cs="Arial" w:hint="eastAsia"/>
                <w:lang w:val="x-none" w:eastAsia="ja-JP"/>
              </w:rPr>
              <w:t>_n78</w:t>
            </w:r>
            <w:del w:id="1159" w:author="Qualcomm User1" w:date="2018-05-02T15:47:00Z">
              <w:r w:rsidRPr="007E3289" w:rsidDel="00784360">
                <w:rPr>
                  <w:rFonts w:cs="Arial"/>
                  <w:lang w:val="x-none"/>
                </w:rPr>
                <w:delText>A</w:delText>
              </w:r>
            </w:del>
          </w:p>
        </w:tc>
        <w:tc>
          <w:tcPr>
            <w:tcW w:w="2952" w:type="dxa"/>
            <w:vAlign w:val="center"/>
          </w:tcPr>
          <w:p w:rsidR="002937FF" w:rsidRPr="007E3289" w:rsidRDefault="002937FF" w:rsidP="00750AF4">
            <w:pPr>
              <w:pStyle w:val="TAC"/>
              <w:rPr>
                <w:rFonts w:eastAsia="Malgun Gothic" w:cs="Arial"/>
                <w:lang w:val="x-none" w:eastAsia="ko-KR"/>
              </w:rPr>
            </w:pPr>
            <w:r w:rsidRPr="007E3289">
              <w:rPr>
                <w:rFonts w:cs="Arial" w:hint="eastAsia"/>
                <w:lang w:val="x-none" w:eastAsia="ja-JP"/>
              </w:rPr>
              <w:t>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0.6</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eastAsia="Malgun Gothic" w:cs="Arial"/>
                <w:lang w:val="x-none" w:eastAsia="ko-KR"/>
              </w:rPr>
            </w:pPr>
            <w:r w:rsidRPr="007E3289">
              <w:rPr>
                <w:rFonts w:cs="Arial" w:hint="eastAsia"/>
                <w:lang w:val="x-none" w:eastAsia="ja-JP"/>
              </w:rPr>
              <w:t>21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0.4</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0.8</w:t>
            </w:r>
          </w:p>
        </w:tc>
      </w:tr>
      <w:tr w:rsidR="002937FF" w:rsidRPr="007E3289" w:rsidTr="00750AF4">
        <w:trPr>
          <w:jc w:val="center"/>
        </w:trPr>
        <w:tc>
          <w:tcPr>
            <w:tcW w:w="2221" w:type="dxa"/>
            <w:vMerge w:val="restart"/>
            <w:vAlign w:val="center"/>
          </w:tcPr>
          <w:p w:rsidR="002937FF" w:rsidRPr="007E3289" w:rsidRDefault="002937FF" w:rsidP="00750AF4">
            <w:pPr>
              <w:pStyle w:val="TAC"/>
              <w:rPr>
                <w:rFonts w:cs="Arial"/>
                <w:lang w:val="x-none"/>
              </w:rPr>
            </w:pPr>
            <w:r w:rsidRPr="007E3289">
              <w:rPr>
                <w:rFonts w:cs="Arial"/>
                <w:lang w:val="x-none"/>
              </w:rPr>
              <w:t>DC_</w:t>
            </w:r>
            <w:r w:rsidRPr="007E3289">
              <w:rPr>
                <w:rFonts w:cs="Arial" w:hint="eastAsia"/>
                <w:lang w:val="x-none" w:eastAsia="ja-JP"/>
              </w:rPr>
              <w:t>1</w:t>
            </w:r>
            <w:del w:id="1160" w:author="Qualcomm User1" w:date="2018-05-02T15:47:00Z">
              <w:r w:rsidRPr="007E3289" w:rsidDel="00784360">
                <w:rPr>
                  <w:rFonts w:cs="Arial"/>
                  <w:lang w:val="x-none"/>
                </w:rPr>
                <w:delText>A</w:delText>
              </w:r>
            </w:del>
            <w:r w:rsidRPr="007E3289">
              <w:rPr>
                <w:rFonts w:cs="Arial"/>
                <w:lang w:val="x-none"/>
              </w:rPr>
              <w:t>-</w:t>
            </w:r>
            <w:r w:rsidRPr="007E3289">
              <w:rPr>
                <w:rFonts w:cs="Arial" w:hint="eastAsia"/>
                <w:lang w:val="x-none" w:eastAsia="ja-JP"/>
              </w:rPr>
              <w:t>21</w:t>
            </w:r>
            <w:del w:id="1161" w:author="Qualcomm User1" w:date="2018-05-02T15:47:00Z">
              <w:r w:rsidRPr="007E3289" w:rsidDel="00784360">
                <w:rPr>
                  <w:rFonts w:cs="Arial" w:hint="eastAsia"/>
                  <w:lang w:val="x-none" w:eastAsia="ja-JP"/>
                </w:rPr>
                <w:delText>A</w:delText>
              </w:r>
            </w:del>
            <w:r w:rsidRPr="007E3289">
              <w:rPr>
                <w:rFonts w:cs="Arial" w:hint="eastAsia"/>
                <w:lang w:val="x-none" w:eastAsia="ja-JP"/>
              </w:rPr>
              <w:t>_n79</w:t>
            </w:r>
            <w:del w:id="1162" w:author="Qualcomm User1" w:date="2018-05-02T15:47:00Z">
              <w:r w:rsidRPr="007E3289" w:rsidDel="00784360">
                <w:rPr>
                  <w:rFonts w:cs="Arial"/>
                  <w:lang w:val="x-none"/>
                </w:rPr>
                <w:delText>A</w:delText>
              </w:r>
            </w:del>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cs="Arial"/>
                <w:lang w:val="x-none" w:eastAsia="ja-JP"/>
              </w:rPr>
            </w:pPr>
            <w:r w:rsidRPr="007E3289">
              <w:rPr>
                <w:rFonts w:cs="Arial" w:hint="eastAsia"/>
                <w:lang w:val="x-none" w:eastAsia="ja-JP"/>
              </w:rPr>
              <w:t>21</w:t>
            </w:r>
          </w:p>
        </w:tc>
        <w:tc>
          <w:tcPr>
            <w:tcW w:w="2952" w:type="dxa"/>
            <w:vAlign w:val="center"/>
          </w:tcPr>
          <w:p w:rsidR="002937FF" w:rsidRPr="007E3289" w:rsidRDefault="002937FF" w:rsidP="00750AF4">
            <w:pPr>
              <w:pStyle w:val="TAC"/>
              <w:rPr>
                <w:rFonts w:cs="Arial"/>
                <w:lang w:eastAsia="zh-CN"/>
              </w:rPr>
            </w:pPr>
            <w:r w:rsidRPr="007E3289">
              <w:rPr>
                <w:rFonts w:cs="Arial" w:hint="eastAsia"/>
                <w:lang w:eastAsia="zh-CN"/>
              </w:rPr>
              <w:t>0.3</w:t>
            </w:r>
          </w:p>
        </w:tc>
      </w:tr>
      <w:tr w:rsidR="002937FF" w:rsidRPr="007E3289" w:rsidTr="00750AF4">
        <w:trPr>
          <w:jc w:val="center"/>
        </w:trPr>
        <w:tc>
          <w:tcPr>
            <w:tcW w:w="2221" w:type="dxa"/>
            <w:vMerge/>
            <w:vAlign w:val="center"/>
          </w:tcPr>
          <w:p w:rsidR="002937FF" w:rsidRPr="007E3289" w:rsidRDefault="002937FF" w:rsidP="00750AF4">
            <w:pPr>
              <w:pStyle w:val="TAC"/>
              <w:rPr>
                <w:rFonts w:cs="Arial"/>
                <w:lang w:val="x-none"/>
              </w:rPr>
            </w:pPr>
          </w:p>
        </w:tc>
        <w:tc>
          <w:tcPr>
            <w:tcW w:w="2952" w:type="dxa"/>
            <w:vAlign w:val="center"/>
          </w:tcPr>
          <w:p w:rsidR="002937FF" w:rsidRPr="007E3289" w:rsidRDefault="002937FF" w:rsidP="00750AF4">
            <w:pPr>
              <w:pStyle w:val="TAC"/>
              <w:rPr>
                <w:rFonts w:cs="Arial"/>
                <w:lang w:val="x-none" w:eastAsia="ja-JP"/>
              </w:rPr>
            </w:pPr>
            <w:del w:id="1163" w:author="Qualcomm User1" w:date="2018-05-02T15:48:00Z">
              <w:r w:rsidRPr="007E3289" w:rsidDel="00784360">
                <w:rPr>
                  <w:rFonts w:cs="Arial" w:hint="eastAsia"/>
                  <w:lang w:val="x-none" w:eastAsia="ja-JP"/>
                </w:rPr>
                <w:delText>n79</w:delText>
              </w:r>
            </w:del>
          </w:p>
        </w:tc>
        <w:tc>
          <w:tcPr>
            <w:tcW w:w="2952" w:type="dxa"/>
            <w:vAlign w:val="center"/>
          </w:tcPr>
          <w:p w:rsidR="002937FF" w:rsidRPr="007E3289" w:rsidRDefault="002937FF" w:rsidP="00750AF4">
            <w:pPr>
              <w:pStyle w:val="TAC"/>
              <w:rPr>
                <w:rFonts w:cs="Arial"/>
                <w:lang w:eastAsia="zh-CN"/>
              </w:rPr>
            </w:pPr>
            <w:del w:id="1164" w:author="Qualcomm User1" w:date="2018-05-02T15:48:00Z">
              <w:r w:rsidRPr="007E3289" w:rsidDel="00784360">
                <w:rPr>
                  <w:rFonts w:cs="Arial" w:hint="eastAsia"/>
                  <w:lang w:eastAsia="zh-CN"/>
                </w:rPr>
                <w:delText>0</w:delText>
              </w:r>
            </w:del>
          </w:p>
        </w:tc>
      </w:tr>
      <w:tr w:rsidR="002937FF" w:rsidRPr="007E3289" w:rsidTr="00750AF4">
        <w:trPr>
          <w:jc w:val="center"/>
          <w:ins w:id="1165" w:author="Qualcomm User2" w:date="2018-05-03T17:19:00Z"/>
        </w:trPr>
        <w:tc>
          <w:tcPr>
            <w:tcW w:w="2221" w:type="dxa"/>
            <w:vMerge w:val="restart"/>
            <w:vAlign w:val="center"/>
          </w:tcPr>
          <w:p w:rsidR="002937FF" w:rsidRPr="007E3289" w:rsidRDefault="002937FF" w:rsidP="00750AF4">
            <w:pPr>
              <w:pStyle w:val="TAC"/>
              <w:rPr>
                <w:ins w:id="1166" w:author="Qualcomm User2" w:date="2018-05-03T17:19:00Z"/>
                <w:rFonts w:cs="Arial"/>
                <w:lang w:val="x-none"/>
              </w:rPr>
            </w:pPr>
            <w:ins w:id="1167" w:author="Qualcomm User2" w:date="2018-05-03T17:19:00Z">
              <w:r>
                <w:rPr>
                  <w:rFonts w:cs="Arial"/>
                  <w:lang w:eastAsia="ja-JP"/>
                </w:rPr>
                <w:t>DC_1</w:t>
              </w:r>
              <w:r w:rsidRPr="007E3289">
                <w:rPr>
                  <w:rFonts w:cs="Arial"/>
                  <w:lang w:eastAsia="ja-JP"/>
                </w:rPr>
                <w:t>-4</w:t>
              </w:r>
              <w:r>
                <w:rPr>
                  <w:rFonts w:cs="Arial"/>
                  <w:lang w:eastAsia="ja-JP"/>
                </w:rPr>
                <w:t>1_n77</w:t>
              </w:r>
            </w:ins>
          </w:p>
        </w:tc>
        <w:tc>
          <w:tcPr>
            <w:tcW w:w="2952" w:type="dxa"/>
            <w:vAlign w:val="center"/>
          </w:tcPr>
          <w:p w:rsidR="002937FF" w:rsidRPr="007E3289" w:rsidRDefault="002937FF" w:rsidP="00750AF4">
            <w:pPr>
              <w:pStyle w:val="TAC"/>
              <w:rPr>
                <w:ins w:id="1168" w:author="Qualcomm User2" w:date="2018-05-03T17:19:00Z"/>
                <w:rFonts w:cs="Arial"/>
                <w:szCs w:val="18"/>
                <w:lang w:eastAsia="ja-JP"/>
              </w:rPr>
            </w:pPr>
            <w:ins w:id="1169" w:author="Qualcomm User2" w:date="2018-05-03T17:19:00Z">
              <w:r>
                <w:rPr>
                  <w:rFonts w:cs="Arial" w:hint="eastAsia"/>
                  <w:lang w:val="x-none" w:eastAsia="ja-JP"/>
                </w:rPr>
                <w:t>1</w:t>
              </w:r>
            </w:ins>
          </w:p>
        </w:tc>
        <w:tc>
          <w:tcPr>
            <w:tcW w:w="2952" w:type="dxa"/>
            <w:vAlign w:val="center"/>
          </w:tcPr>
          <w:p w:rsidR="002937FF" w:rsidRPr="007E3289" w:rsidRDefault="002937FF" w:rsidP="00750AF4">
            <w:pPr>
              <w:pStyle w:val="TAC"/>
              <w:rPr>
                <w:ins w:id="1170" w:author="Qualcomm User2" w:date="2018-05-03T17:19:00Z"/>
                <w:rFonts w:cs="Arial"/>
                <w:szCs w:val="18"/>
                <w:lang w:eastAsia="ja-JP"/>
              </w:rPr>
            </w:pPr>
            <w:ins w:id="1171" w:author="Qualcomm User2" w:date="2018-05-03T17:19:00Z">
              <w:r w:rsidRPr="002B631E">
                <w:rPr>
                  <w:rFonts w:cs="Arial" w:hint="eastAsia"/>
                  <w:lang w:eastAsia="ja-JP"/>
                </w:rPr>
                <w:t>0.5</w:t>
              </w:r>
            </w:ins>
          </w:p>
        </w:tc>
      </w:tr>
      <w:tr w:rsidR="002937FF" w:rsidRPr="007E3289" w:rsidTr="00750AF4">
        <w:trPr>
          <w:jc w:val="center"/>
          <w:ins w:id="1172" w:author="Qualcomm User2" w:date="2018-05-03T17:19:00Z"/>
        </w:trPr>
        <w:tc>
          <w:tcPr>
            <w:tcW w:w="2221" w:type="dxa"/>
            <w:vMerge/>
            <w:vAlign w:val="center"/>
          </w:tcPr>
          <w:p w:rsidR="002937FF" w:rsidRPr="007E3289" w:rsidRDefault="002937FF" w:rsidP="00750AF4">
            <w:pPr>
              <w:pStyle w:val="TAC"/>
              <w:rPr>
                <w:ins w:id="1173" w:author="Qualcomm User2" w:date="2018-05-03T17:19:00Z"/>
                <w:rFonts w:cs="Arial"/>
                <w:lang w:val="x-none"/>
              </w:rPr>
            </w:pPr>
          </w:p>
        </w:tc>
        <w:tc>
          <w:tcPr>
            <w:tcW w:w="2952" w:type="dxa"/>
            <w:vAlign w:val="center"/>
          </w:tcPr>
          <w:p w:rsidR="002937FF" w:rsidRPr="007E3289" w:rsidRDefault="002937FF" w:rsidP="00750AF4">
            <w:pPr>
              <w:pStyle w:val="TAC"/>
              <w:rPr>
                <w:ins w:id="1174" w:author="Qualcomm User2" w:date="2018-05-03T17:19:00Z"/>
                <w:rFonts w:cs="Arial"/>
                <w:szCs w:val="18"/>
                <w:lang w:eastAsia="ja-JP"/>
              </w:rPr>
            </w:pPr>
            <w:ins w:id="1175" w:author="Qualcomm User2" w:date="2018-05-03T17:19:00Z">
              <w:r>
                <w:rPr>
                  <w:rFonts w:cs="Arial" w:hint="eastAsia"/>
                  <w:lang w:val="x-none" w:eastAsia="ja-JP"/>
                </w:rPr>
                <w:t>41</w:t>
              </w:r>
            </w:ins>
          </w:p>
        </w:tc>
        <w:tc>
          <w:tcPr>
            <w:tcW w:w="2952" w:type="dxa"/>
            <w:vAlign w:val="center"/>
          </w:tcPr>
          <w:p w:rsidR="002937FF" w:rsidRPr="007E3289" w:rsidRDefault="002937FF" w:rsidP="00750AF4">
            <w:pPr>
              <w:pStyle w:val="TAC"/>
              <w:rPr>
                <w:ins w:id="1176" w:author="Qualcomm User2" w:date="2018-05-03T17:19:00Z"/>
                <w:rFonts w:cs="Arial"/>
                <w:szCs w:val="18"/>
                <w:lang w:eastAsia="ja-JP"/>
              </w:rPr>
            </w:pPr>
            <w:ins w:id="1177" w:author="Qualcomm User2" w:date="2018-05-03T17:19:00Z">
              <w:r w:rsidRPr="002B631E">
                <w:rPr>
                  <w:rFonts w:cs="Arial" w:hint="eastAsia"/>
                  <w:lang w:eastAsia="ja-JP"/>
                </w:rPr>
                <w:t>0.5</w:t>
              </w:r>
            </w:ins>
          </w:p>
        </w:tc>
      </w:tr>
      <w:tr w:rsidR="002937FF" w:rsidRPr="007E3289" w:rsidTr="00750AF4">
        <w:trPr>
          <w:jc w:val="center"/>
          <w:ins w:id="1178" w:author="Qualcomm User2" w:date="2018-05-03T17:19:00Z"/>
        </w:trPr>
        <w:tc>
          <w:tcPr>
            <w:tcW w:w="2221" w:type="dxa"/>
            <w:vMerge/>
          </w:tcPr>
          <w:p w:rsidR="002937FF" w:rsidRPr="007E3289" w:rsidRDefault="002937FF" w:rsidP="00750AF4">
            <w:pPr>
              <w:pStyle w:val="TAC"/>
              <w:rPr>
                <w:ins w:id="1179" w:author="Qualcomm User2" w:date="2018-05-03T17:19:00Z"/>
                <w:rFonts w:cs="Arial"/>
                <w:lang w:val="x-none"/>
              </w:rPr>
            </w:pPr>
          </w:p>
        </w:tc>
        <w:tc>
          <w:tcPr>
            <w:tcW w:w="2952" w:type="dxa"/>
            <w:vAlign w:val="center"/>
          </w:tcPr>
          <w:p w:rsidR="002937FF" w:rsidRPr="007E3289" w:rsidRDefault="002937FF" w:rsidP="00750AF4">
            <w:pPr>
              <w:pStyle w:val="TAC"/>
              <w:rPr>
                <w:ins w:id="1180" w:author="Qualcomm User2" w:date="2018-05-03T17:19:00Z"/>
                <w:rFonts w:cs="Arial"/>
                <w:szCs w:val="18"/>
                <w:lang w:eastAsia="ja-JP"/>
              </w:rPr>
            </w:pPr>
            <w:ins w:id="1181" w:author="Qualcomm User2" w:date="2018-05-03T17:19:00Z">
              <w:r>
                <w:rPr>
                  <w:rFonts w:cs="Arial" w:hint="eastAsia"/>
                  <w:lang w:val="x-none" w:eastAsia="ja-JP"/>
                </w:rPr>
                <w:t>n77</w:t>
              </w:r>
            </w:ins>
          </w:p>
        </w:tc>
        <w:tc>
          <w:tcPr>
            <w:tcW w:w="2952" w:type="dxa"/>
            <w:vAlign w:val="center"/>
          </w:tcPr>
          <w:p w:rsidR="002937FF" w:rsidRPr="007E3289" w:rsidRDefault="002937FF" w:rsidP="00750AF4">
            <w:pPr>
              <w:pStyle w:val="TAC"/>
              <w:rPr>
                <w:ins w:id="1182" w:author="Qualcomm User2" w:date="2018-05-03T17:19:00Z"/>
                <w:rFonts w:cs="Arial"/>
                <w:szCs w:val="18"/>
                <w:lang w:eastAsia="ja-JP"/>
              </w:rPr>
            </w:pPr>
            <w:ins w:id="1183" w:author="Qualcomm User2" w:date="2018-05-03T17:19:00Z">
              <w:r w:rsidRPr="002B631E">
                <w:rPr>
                  <w:rFonts w:cs="Arial" w:hint="eastAsia"/>
                  <w:lang w:eastAsia="ja-JP"/>
                </w:rPr>
                <w:t>0.8</w:t>
              </w:r>
            </w:ins>
          </w:p>
        </w:tc>
      </w:tr>
      <w:tr w:rsidR="002937FF" w:rsidRPr="007E3289" w:rsidTr="00750AF4">
        <w:trPr>
          <w:jc w:val="center"/>
          <w:ins w:id="1184" w:author="Qualcomm User2" w:date="2018-05-03T17:19:00Z"/>
        </w:trPr>
        <w:tc>
          <w:tcPr>
            <w:tcW w:w="2221" w:type="dxa"/>
            <w:vMerge w:val="restart"/>
            <w:vAlign w:val="center"/>
          </w:tcPr>
          <w:p w:rsidR="002937FF" w:rsidRPr="007E3289" w:rsidRDefault="002937FF" w:rsidP="00750AF4">
            <w:pPr>
              <w:pStyle w:val="TAC"/>
              <w:rPr>
                <w:ins w:id="1185" w:author="Qualcomm User2" w:date="2018-05-03T17:19:00Z"/>
                <w:rFonts w:cs="Arial"/>
                <w:lang w:val="x-none"/>
              </w:rPr>
            </w:pPr>
            <w:ins w:id="1186" w:author="Qualcomm User2" w:date="2018-05-03T17:19:00Z">
              <w:r>
                <w:rPr>
                  <w:rFonts w:cs="Arial"/>
                  <w:lang w:eastAsia="ja-JP"/>
                </w:rPr>
                <w:t>DC_1</w:t>
              </w:r>
              <w:r w:rsidRPr="007E3289">
                <w:rPr>
                  <w:rFonts w:cs="Arial"/>
                  <w:lang w:eastAsia="ja-JP"/>
                </w:rPr>
                <w:t>-4</w:t>
              </w:r>
              <w:r>
                <w:rPr>
                  <w:rFonts w:cs="Arial"/>
                  <w:lang w:eastAsia="ja-JP"/>
                </w:rPr>
                <w:t>1_n78</w:t>
              </w:r>
            </w:ins>
          </w:p>
        </w:tc>
        <w:tc>
          <w:tcPr>
            <w:tcW w:w="2952" w:type="dxa"/>
            <w:vAlign w:val="center"/>
          </w:tcPr>
          <w:p w:rsidR="002937FF" w:rsidRPr="007E3289" w:rsidRDefault="002937FF" w:rsidP="00750AF4">
            <w:pPr>
              <w:pStyle w:val="TAC"/>
              <w:rPr>
                <w:ins w:id="1187" w:author="Qualcomm User2" w:date="2018-05-03T17:19:00Z"/>
                <w:rFonts w:cs="Arial"/>
                <w:szCs w:val="18"/>
                <w:lang w:eastAsia="ja-JP"/>
              </w:rPr>
            </w:pPr>
            <w:ins w:id="1188" w:author="Qualcomm User2" w:date="2018-05-03T17:19:00Z">
              <w:r>
                <w:rPr>
                  <w:rFonts w:cs="Arial" w:hint="eastAsia"/>
                  <w:lang w:val="x-none" w:eastAsia="ja-JP"/>
                </w:rPr>
                <w:t>1</w:t>
              </w:r>
            </w:ins>
          </w:p>
        </w:tc>
        <w:tc>
          <w:tcPr>
            <w:tcW w:w="2952" w:type="dxa"/>
            <w:vAlign w:val="center"/>
          </w:tcPr>
          <w:p w:rsidR="002937FF" w:rsidRPr="007E3289" w:rsidRDefault="002937FF" w:rsidP="00750AF4">
            <w:pPr>
              <w:pStyle w:val="TAC"/>
              <w:rPr>
                <w:ins w:id="1189" w:author="Qualcomm User2" w:date="2018-05-03T17:19:00Z"/>
                <w:rFonts w:cs="Arial"/>
                <w:szCs w:val="18"/>
                <w:lang w:eastAsia="ja-JP"/>
              </w:rPr>
            </w:pPr>
            <w:ins w:id="1190" w:author="Qualcomm User2" w:date="2018-05-03T17:19:00Z">
              <w:r w:rsidRPr="002B631E">
                <w:rPr>
                  <w:rFonts w:cs="Arial" w:hint="eastAsia"/>
                  <w:lang w:eastAsia="ja-JP"/>
                </w:rPr>
                <w:t>0.5</w:t>
              </w:r>
            </w:ins>
          </w:p>
        </w:tc>
      </w:tr>
      <w:tr w:rsidR="002937FF" w:rsidRPr="007E3289" w:rsidTr="00750AF4">
        <w:trPr>
          <w:jc w:val="center"/>
          <w:ins w:id="1191" w:author="Qualcomm User2" w:date="2018-05-03T17:19:00Z"/>
        </w:trPr>
        <w:tc>
          <w:tcPr>
            <w:tcW w:w="2221" w:type="dxa"/>
            <w:vMerge/>
            <w:vAlign w:val="center"/>
          </w:tcPr>
          <w:p w:rsidR="002937FF" w:rsidRPr="007E3289" w:rsidRDefault="002937FF" w:rsidP="00750AF4">
            <w:pPr>
              <w:pStyle w:val="TAC"/>
              <w:rPr>
                <w:ins w:id="1192" w:author="Qualcomm User2" w:date="2018-05-03T17:19:00Z"/>
                <w:rFonts w:cs="Arial"/>
                <w:lang w:val="x-none"/>
              </w:rPr>
            </w:pPr>
          </w:p>
        </w:tc>
        <w:tc>
          <w:tcPr>
            <w:tcW w:w="2952" w:type="dxa"/>
            <w:vAlign w:val="center"/>
          </w:tcPr>
          <w:p w:rsidR="002937FF" w:rsidRPr="007E3289" w:rsidRDefault="002937FF" w:rsidP="00750AF4">
            <w:pPr>
              <w:pStyle w:val="TAC"/>
              <w:rPr>
                <w:ins w:id="1193" w:author="Qualcomm User2" w:date="2018-05-03T17:19:00Z"/>
                <w:rFonts w:cs="Arial"/>
                <w:szCs w:val="18"/>
                <w:lang w:eastAsia="ja-JP"/>
              </w:rPr>
            </w:pPr>
            <w:ins w:id="1194" w:author="Qualcomm User2" w:date="2018-05-03T17:19:00Z">
              <w:r>
                <w:rPr>
                  <w:rFonts w:cs="Arial" w:hint="eastAsia"/>
                  <w:lang w:val="x-none" w:eastAsia="ja-JP"/>
                </w:rPr>
                <w:t>41</w:t>
              </w:r>
            </w:ins>
          </w:p>
        </w:tc>
        <w:tc>
          <w:tcPr>
            <w:tcW w:w="2952" w:type="dxa"/>
            <w:vAlign w:val="center"/>
          </w:tcPr>
          <w:p w:rsidR="002937FF" w:rsidRPr="007E3289" w:rsidRDefault="002937FF" w:rsidP="00750AF4">
            <w:pPr>
              <w:pStyle w:val="TAC"/>
              <w:rPr>
                <w:ins w:id="1195" w:author="Qualcomm User2" w:date="2018-05-03T17:19:00Z"/>
                <w:rFonts w:cs="Arial"/>
                <w:szCs w:val="18"/>
                <w:lang w:eastAsia="ja-JP"/>
              </w:rPr>
            </w:pPr>
            <w:ins w:id="1196" w:author="Qualcomm User2" w:date="2018-05-03T17:19:00Z">
              <w:r w:rsidRPr="002B631E">
                <w:rPr>
                  <w:rFonts w:cs="Arial" w:hint="eastAsia"/>
                  <w:lang w:eastAsia="ja-JP"/>
                </w:rPr>
                <w:t>0.5</w:t>
              </w:r>
            </w:ins>
          </w:p>
        </w:tc>
      </w:tr>
      <w:tr w:rsidR="002937FF" w:rsidRPr="007E3289" w:rsidTr="00750AF4">
        <w:trPr>
          <w:jc w:val="center"/>
          <w:ins w:id="1197" w:author="Qualcomm User2" w:date="2018-05-03T17:19:00Z"/>
        </w:trPr>
        <w:tc>
          <w:tcPr>
            <w:tcW w:w="2221" w:type="dxa"/>
            <w:vMerge/>
          </w:tcPr>
          <w:p w:rsidR="002937FF" w:rsidRPr="007E3289" w:rsidRDefault="002937FF" w:rsidP="00750AF4">
            <w:pPr>
              <w:pStyle w:val="TAC"/>
              <w:rPr>
                <w:ins w:id="1198" w:author="Qualcomm User2" w:date="2018-05-03T17:19:00Z"/>
                <w:rFonts w:cs="Arial"/>
                <w:lang w:val="x-none"/>
              </w:rPr>
            </w:pPr>
          </w:p>
        </w:tc>
        <w:tc>
          <w:tcPr>
            <w:tcW w:w="2952" w:type="dxa"/>
            <w:vAlign w:val="center"/>
          </w:tcPr>
          <w:p w:rsidR="002937FF" w:rsidRPr="007E3289" w:rsidRDefault="002937FF" w:rsidP="00750AF4">
            <w:pPr>
              <w:pStyle w:val="TAC"/>
              <w:rPr>
                <w:ins w:id="1199" w:author="Qualcomm User2" w:date="2018-05-03T17:19:00Z"/>
                <w:rFonts w:cs="Arial"/>
                <w:szCs w:val="18"/>
                <w:lang w:eastAsia="ja-JP"/>
              </w:rPr>
            </w:pPr>
            <w:ins w:id="1200" w:author="Qualcomm User2" w:date="2018-05-03T17:19:00Z">
              <w:r>
                <w:rPr>
                  <w:rFonts w:cs="Arial" w:hint="eastAsia"/>
                  <w:lang w:val="x-none" w:eastAsia="ja-JP"/>
                </w:rPr>
                <w:t>n78</w:t>
              </w:r>
            </w:ins>
          </w:p>
        </w:tc>
        <w:tc>
          <w:tcPr>
            <w:tcW w:w="2952" w:type="dxa"/>
            <w:vAlign w:val="center"/>
          </w:tcPr>
          <w:p w:rsidR="002937FF" w:rsidRPr="007E3289" w:rsidRDefault="002937FF" w:rsidP="00750AF4">
            <w:pPr>
              <w:pStyle w:val="TAC"/>
              <w:rPr>
                <w:ins w:id="1201" w:author="Qualcomm User2" w:date="2018-05-03T17:19:00Z"/>
                <w:rFonts w:cs="Arial"/>
                <w:szCs w:val="18"/>
                <w:lang w:eastAsia="ja-JP"/>
              </w:rPr>
            </w:pPr>
            <w:ins w:id="1202" w:author="Qualcomm User2" w:date="2018-05-03T17:19:00Z">
              <w:r w:rsidRPr="002B631E">
                <w:rPr>
                  <w:rFonts w:cs="Arial" w:hint="eastAsia"/>
                  <w:lang w:eastAsia="ja-JP"/>
                </w:rPr>
                <w:t>0.8</w:t>
              </w:r>
            </w:ins>
          </w:p>
        </w:tc>
      </w:tr>
      <w:tr w:rsidR="002937FF" w:rsidRPr="007E3289" w:rsidTr="00750AF4">
        <w:trPr>
          <w:jc w:val="center"/>
          <w:ins w:id="1203" w:author="Qualcomm User2" w:date="2018-05-03T17:19:00Z"/>
        </w:trPr>
        <w:tc>
          <w:tcPr>
            <w:tcW w:w="2221" w:type="dxa"/>
            <w:vMerge w:val="restart"/>
            <w:vAlign w:val="center"/>
          </w:tcPr>
          <w:p w:rsidR="002937FF" w:rsidRPr="007E3289" w:rsidRDefault="002937FF" w:rsidP="00750AF4">
            <w:pPr>
              <w:pStyle w:val="TAC"/>
              <w:rPr>
                <w:ins w:id="1204" w:author="Qualcomm User2" w:date="2018-05-03T17:19:00Z"/>
                <w:rFonts w:cs="Arial"/>
                <w:lang w:val="x-none"/>
              </w:rPr>
            </w:pPr>
            <w:ins w:id="1205" w:author="Qualcomm User2" w:date="2018-05-03T17:19:00Z">
              <w:r>
                <w:rPr>
                  <w:rFonts w:cs="Arial"/>
                  <w:lang w:eastAsia="ja-JP"/>
                </w:rPr>
                <w:t>DC_1</w:t>
              </w:r>
              <w:r w:rsidRPr="007E3289">
                <w:rPr>
                  <w:rFonts w:cs="Arial"/>
                  <w:lang w:eastAsia="ja-JP"/>
                </w:rPr>
                <w:t>-4</w:t>
              </w:r>
              <w:r>
                <w:rPr>
                  <w:rFonts w:cs="Arial"/>
                  <w:lang w:eastAsia="ja-JP"/>
                </w:rPr>
                <w:t>1_n79</w:t>
              </w:r>
            </w:ins>
          </w:p>
        </w:tc>
        <w:tc>
          <w:tcPr>
            <w:tcW w:w="2952" w:type="dxa"/>
            <w:vAlign w:val="center"/>
          </w:tcPr>
          <w:p w:rsidR="002937FF" w:rsidRPr="007E3289" w:rsidRDefault="002937FF" w:rsidP="00750AF4">
            <w:pPr>
              <w:pStyle w:val="TAC"/>
              <w:rPr>
                <w:ins w:id="1206" w:author="Qualcomm User2" w:date="2018-05-03T17:19:00Z"/>
                <w:rFonts w:cs="Arial"/>
                <w:szCs w:val="18"/>
                <w:lang w:eastAsia="ja-JP"/>
              </w:rPr>
            </w:pPr>
            <w:ins w:id="1207" w:author="Qualcomm User2" w:date="2018-05-03T17:19:00Z">
              <w:r>
                <w:rPr>
                  <w:rFonts w:cs="Arial" w:hint="eastAsia"/>
                  <w:lang w:val="x-none" w:eastAsia="ja-JP"/>
                </w:rPr>
                <w:t>1</w:t>
              </w:r>
            </w:ins>
          </w:p>
        </w:tc>
        <w:tc>
          <w:tcPr>
            <w:tcW w:w="2952" w:type="dxa"/>
            <w:vAlign w:val="center"/>
          </w:tcPr>
          <w:p w:rsidR="002937FF" w:rsidRPr="007E3289" w:rsidRDefault="002937FF" w:rsidP="00750AF4">
            <w:pPr>
              <w:pStyle w:val="TAC"/>
              <w:rPr>
                <w:ins w:id="1208" w:author="Qualcomm User2" w:date="2018-05-03T17:19:00Z"/>
                <w:rFonts w:cs="Arial"/>
                <w:szCs w:val="18"/>
                <w:lang w:eastAsia="ja-JP"/>
              </w:rPr>
            </w:pPr>
            <w:ins w:id="1209" w:author="Qualcomm User2" w:date="2018-05-03T17:19:00Z">
              <w:r w:rsidRPr="002B631E">
                <w:rPr>
                  <w:rFonts w:cs="Arial" w:hint="eastAsia"/>
                  <w:lang w:eastAsia="ja-JP"/>
                </w:rPr>
                <w:t>0.5</w:t>
              </w:r>
            </w:ins>
          </w:p>
        </w:tc>
      </w:tr>
      <w:tr w:rsidR="002937FF" w:rsidRPr="007E3289" w:rsidTr="00750AF4">
        <w:trPr>
          <w:jc w:val="center"/>
          <w:ins w:id="1210" w:author="Qualcomm User2" w:date="2018-05-03T17:19:00Z"/>
        </w:trPr>
        <w:tc>
          <w:tcPr>
            <w:tcW w:w="2221" w:type="dxa"/>
            <w:vMerge/>
            <w:vAlign w:val="center"/>
          </w:tcPr>
          <w:p w:rsidR="002937FF" w:rsidRPr="007E3289" w:rsidRDefault="002937FF" w:rsidP="00750AF4">
            <w:pPr>
              <w:pStyle w:val="TAC"/>
              <w:rPr>
                <w:ins w:id="1211" w:author="Qualcomm User2" w:date="2018-05-03T17:19:00Z"/>
                <w:rFonts w:cs="Arial"/>
                <w:lang w:val="x-none"/>
              </w:rPr>
            </w:pPr>
          </w:p>
        </w:tc>
        <w:tc>
          <w:tcPr>
            <w:tcW w:w="2952" w:type="dxa"/>
            <w:vAlign w:val="center"/>
          </w:tcPr>
          <w:p w:rsidR="002937FF" w:rsidRPr="007E3289" w:rsidRDefault="002937FF" w:rsidP="00750AF4">
            <w:pPr>
              <w:pStyle w:val="TAC"/>
              <w:rPr>
                <w:ins w:id="1212" w:author="Qualcomm User2" w:date="2018-05-03T17:19:00Z"/>
                <w:rFonts w:cs="Arial"/>
                <w:szCs w:val="18"/>
                <w:lang w:eastAsia="ja-JP"/>
              </w:rPr>
            </w:pPr>
            <w:ins w:id="1213" w:author="Qualcomm User2" w:date="2018-05-03T17:19:00Z">
              <w:r>
                <w:rPr>
                  <w:rFonts w:cs="Arial" w:hint="eastAsia"/>
                  <w:lang w:val="x-none" w:eastAsia="ja-JP"/>
                </w:rPr>
                <w:t>41</w:t>
              </w:r>
            </w:ins>
          </w:p>
        </w:tc>
        <w:tc>
          <w:tcPr>
            <w:tcW w:w="2952" w:type="dxa"/>
            <w:vAlign w:val="center"/>
          </w:tcPr>
          <w:p w:rsidR="002937FF" w:rsidRPr="007E3289" w:rsidRDefault="002937FF" w:rsidP="00750AF4">
            <w:pPr>
              <w:pStyle w:val="TAC"/>
              <w:rPr>
                <w:ins w:id="1214" w:author="Qualcomm User2" w:date="2018-05-03T17:19:00Z"/>
                <w:rFonts w:cs="Arial"/>
                <w:szCs w:val="18"/>
                <w:lang w:eastAsia="ja-JP"/>
              </w:rPr>
            </w:pPr>
            <w:ins w:id="1215" w:author="Qualcomm User2" w:date="2018-05-03T17:19:00Z">
              <w:r w:rsidRPr="002B631E">
                <w:rPr>
                  <w:rFonts w:cs="Arial" w:hint="eastAsia"/>
                  <w:lang w:eastAsia="ja-JP"/>
                </w:rPr>
                <w:t>0.5</w:t>
              </w:r>
            </w:ins>
          </w:p>
        </w:tc>
      </w:tr>
      <w:tr w:rsidR="002937FF" w:rsidRPr="007E3289" w:rsidTr="00750AF4">
        <w:trPr>
          <w:jc w:val="center"/>
          <w:ins w:id="1216" w:author="Qualcomm User1" w:date="2018-05-02T19:30:00Z"/>
        </w:trPr>
        <w:tc>
          <w:tcPr>
            <w:tcW w:w="2221" w:type="dxa"/>
            <w:vMerge w:val="restart"/>
            <w:vAlign w:val="center"/>
          </w:tcPr>
          <w:p w:rsidR="002937FF" w:rsidRPr="007E3289" w:rsidRDefault="002937FF" w:rsidP="00750AF4">
            <w:pPr>
              <w:pStyle w:val="TAC"/>
              <w:rPr>
                <w:ins w:id="1217" w:author="Qualcomm User1" w:date="2018-05-02T19:30:00Z"/>
                <w:rFonts w:cs="Arial"/>
                <w:lang w:val="x-none"/>
              </w:rPr>
            </w:pPr>
            <w:ins w:id="1218" w:author="Qualcomm User1" w:date="2018-05-02T19:30:00Z">
              <w:r w:rsidRPr="00E860C3">
                <w:rPr>
                  <w:rFonts w:cs="Arial"/>
                  <w:lang w:val="x-none"/>
                </w:rPr>
                <w:t>DC_1-</w:t>
              </w:r>
              <w:r>
                <w:rPr>
                  <w:rFonts w:cs="Arial"/>
                  <w:lang w:val="x-none"/>
                </w:rPr>
                <w:t>28</w:t>
              </w:r>
              <w:r w:rsidRPr="00E860C3">
                <w:rPr>
                  <w:rFonts w:cs="Arial"/>
                  <w:lang w:val="x-none"/>
                </w:rPr>
                <w:t>-n7</w:t>
              </w:r>
              <w:r>
                <w:rPr>
                  <w:rFonts w:cs="Arial"/>
                  <w:lang w:val="x-none"/>
                </w:rPr>
                <w:t>7</w:t>
              </w:r>
            </w:ins>
          </w:p>
        </w:tc>
        <w:tc>
          <w:tcPr>
            <w:tcW w:w="2952" w:type="dxa"/>
            <w:vAlign w:val="center"/>
          </w:tcPr>
          <w:p w:rsidR="002937FF" w:rsidRPr="007E3289" w:rsidDel="00784360" w:rsidRDefault="002937FF" w:rsidP="00750AF4">
            <w:pPr>
              <w:pStyle w:val="TAC"/>
              <w:rPr>
                <w:ins w:id="1219" w:author="Qualcomm User1" w:date="2018-05-02T19:30:00Z"/>
                <w:rFonts w:cs="Arial"/>
                <w:lang w:val="x-none" w:eastAsia="ja-JP"/>
              </w:rPr>
            </w:pPr>
            <w:ins w:id="1220" w:author="Qualcomm User1" w:date="2018-05-02T19:30:00Z">
              <w:r>
                <w:rPr>
                  <w:rFonts w:cs="Arial" w:hint="eastAsia"/>
                  <w:lang w:eastAsia="ja-JP"/>
                </w:rPr>
                <w:t>1</w:t>
              </w:r>
            </w:ins>
          </w:p>
        </w:tc>
        <w:tc>
          <w:tcPr>
            <w:tcW w:w="2952" w:type="dxa"/>
            <w:vAlign w:val="center"/>
          </w:tcPr>
          <w:p w:rsidR="002937FF" w:rsidRPr="007E3289" w:rsidDel="00784360" w:rsidRDefault="002937FF" w:rsidP="00750AF4">
            <w:pPr>
              <w:pStyle w:val="TAC"/>
              <w:rPr>
                <w:ins w:id="1221" w:author="Qualcomm User1" w:date="2018-05-02T19:30:00Z"/>
                <w:rFonts w:cs="Arial"/>
                <w:lang w:eastAsia="zh-CN"/>
              </w:rPr>
            </w:pPr>
            <w:ins w:id="1222" w:author="Qualcomm User1" w:date="2018-05-02T19:30:00Z">
              <w:r w:rsidRPr="00A31AD4">
                <w:rPr>
                  <w:rFonts w:cs="Arial" w:hint="eastAsia"/>
                  <w:lang w:eastAsia="ja-JP"/>
                </w:rPr>
                <w:t>0.3</w:t>
              </w:r>
            </w:ins>
          </w:p>
        </w:tc>
      </w:tr>
      <w:tr w:rsidR="002937FF" w:rsidRPr="007E3289" w:rsidTr="00750AF4">
        <w:trPr>
          <w:jc w:val="center"/>
          <w:ins w:id="1223" w:author="Qualcomm User1" w:date="2018-05-02T19:30:00Z"/>
        </w:trPr>
        <w:tc>
          <w:tcPr>
            <w:tcW w:w="2221" w:type="dxa"/>
            <w:vMerge/>
            <w:vAlign w:val="center"/>
          </w:tcPr>
          <w:p w:rsidR="002937FF" w:rsidRPr="007E3289" w:rsidRDefault="002937FF" w:rsidP="00750AF4">
            <w:pPr>
              <w:pStyle w:val="TAC"/>
              <w:rPr>
                <w:ins w:id="1224" w:author="Qualcomm User1" w:date="2018-05-02T19:30:00Z"/>
                <w:rFonts w:cs="Arial"/>
                <w:lang w:val="x-none"/>
              </w:rPr>
            </w:pPr>
          </w:p>
        </w:tc>
        <w:tc>
          <w:tcPr>
            <w:tcW w:w="2952" w:type="dxa"/>
            <w:vAlign w:val="center"/>
          </w:tcPr>
          <w:p w:rsidR="002937FF" w:rsidRPr="007E3289" w:rsidDel="00784360" w:rsidRDefault="002937FF" w:rsidP="00750AF4">
            <w:pPr>
              <w:pStyle w:val="TAC"/>
              <w:rPr>
                <w:ins w:id="1225" w:author="Qualcomm User1" w:date="2018-05-02T19:30:00Z"/>
                <w:rFonts w:cs="Arial"/>
                <w:lang w:val="x-none" w:eastAsia="ja-JP"/>
              </w:rPr>
            </w:pPr>
            <w:ins w:id="1226" w:author="Qualcomm User1" w:date="2018-05-02T19:30:00Z">
              <w:r>
                <w:rPr>
                  <w:rFonts w:cs="Arial" w:hint="eastAsia"/>
                  <w:lang w:eastAsia="ja-JP"/>
                </w:rPr>
                <w:t>28</w:t>
              </w:r>
            </w:ins>
          </w:p>
        </w:tc>
        <w:tc>
          <w:tcPr>
            <w:tcW w:w="2952" w:type="dxa"/>
            <w:vAlign w:val="center"/>
          </w:tcPr>
          <w:p w:rsidR="002937FF" w:rsidRPr="007E3289" w:rsidDel="00784360" w:rsidRDefault="002937FF" w:rsidP="00750AF4">
            <w:pPr>
              <w:pStyle w:val="TAC"/>
              <w:rPr>
                <w:ins w:id="1227" w:author="Qualcomm User1" w:date="2018-05-02T19:30:00Z"/>
                <w:rFonts w:cs="Arial"/>
                <w:lang w:eastAsia="zh-CN"/>
              </w:rPr>
            </w:pPr>
            <w:ins w:id="1228" w:author="Qualcomm User1" w:date="2018-05-02T19:30:00Z">
              <w:r w:rsidRPr="00A31AD4">
                <w:rPr>
                  <w:rFonts w:cs="Arial" w:hint="eastAsia"/>
                  <w:lang w:eastAsia="ja-JP"/>
                </w:rPr>
                <w:t>0.6</w:t>
              </w:r>
            </w:ins>
          </w:p>
        </w:tc>
      </w:tr>
      <w:tr w:rsidR="002937FF" w:rsidRPr="007E3289" w:rsidTr="00750AF4">
        <w:trPr>
          <w:jc w:val="center"/>
          <w:ins w:id="1229" w:author="Qualcomm User1" w:date="2018-05-02T19:30:00Z"/>
        </w:trPr>
        <w:tc>
          <w:tcPr>
            <w:tcW w:w="2221" w:type="dxa"/>
            <w:vMerge/>
            <w:vAlign w:val="center"/>
          </w:tcPr>
          <w:p w:rsidR="002937FF" w:rsidRPr="007E3289" w:rsidRDefault="002937FF" w:rsidP="00750AF4">
            <w:pPr>
              <w:pStyle w:val="TAC"/>
              <w:rPr>
                <w:ins w:id="1230" w:author="Qualcomm User1" w:date="2018-05-02T19:30:00Z"/>
                <w:rFonts w:cs="Arial"/>
                <w:lang w:val="x-none"/>
              </w:rPr>
            </w:pPr>
          </w:p>
        </w:tc>
        <w:tc>
          <w:tcPr>
            <w:tcW w:w="2952" w:type="dxa"/>
            <w:vAlign w:val="center"/>
          </w:tcPr>
          <w:p w:rsidR="002937FF" w:rsidRPr="007E3289" w:rsidDel="00784360" w:rsidRDefault="002937FF" w:rsidP="00750AF4">
            <w:pPr>
              <w:pStyle w:val="TAC"/>
              <w:rPr>
                <w:ins w:id="1231" w:author="Qualcomm User1" w:date="2018-05-02T19:30:00Z"/>
                <w:rFonts w:cs="Arial"/>
                <w:lang w:val="x-none" w:eastAsia="ja-JP"/>
              </w:rPr>
            </w:pPr>
            <w:ins w:id="1232" w:author="Qualcomm User1" w:date="2018-05-02T19:30:00Z">
              <w:r>
                <w:rPr>
                  <w:rFonts w:cs="Arial" w:hint="eastAsia"/>
                  <w:lang w:eastAsia="ja-JP"/>
                </w:rPr>
                <w:t>n7</w:t>
              </w:r>
              <w:r>
                <w:rPr>
                  <w:rFonts w:cs="Arial" w:hint="eastAsia"/>
                  <w:lang w:val="en-US" w:eastAsia="ja-JP"/>
                </w:rPr>
                <w:t>7</w:t>
              </w:r>
            </w:ins>
          </w:p>
        </w:tc>
        <w:tc>
          <w:tcPr>
            <w:tcW w:w="2952" w:type="dxa"/>
            <w:vAlign w:val="center"/>
          </w:tcPr>
          <w:p w:rsidR="002937FF" w:rsidRPr="007E3289" w:rsidDel="00784360" w:rsidRDefault="002937FF" w:rsidP="00750AF4">
            <w:pPr>
              <w:pStyle w:val="TAC"/>
              <w:rPr>
                <w:ins w:id="1233" w:author="Qualcomm User1" w:date="2018-05-02T19:30:00Z"/>
                <w:rFonts w:cs="Arial"/>
                <w:lang w:eastAsia="zh-CN"/>
              </w:rPr>
            </w:pPr>
            <w:ins w:id="1234" w:author="Qualcomm User1" w:date="2018-05-02T19:30:00Z">
              <w:r w:rsidRPr="00A31AD4">
                <w:rPr>
                  <w:rFonts w:cs="Arial" w:hint="eastAsia"/>
                  <w:lang w:eastAsia="ja-JP"/>
                </w:rPr>
                <w:t>0.8</w:t>
              </w:r>
            </w:ins>
          </w:p>
        </w:tc>
      </w:tr>
      <w:tr w:rsidR="002937FF" w:rsidRPr="007E3289" w:rsidTr="00750AF4">
        <w:trPr>
          <w:jc w:val="center"/>
          <w:ins w:id="1235" w:author="Qualcomm User1" w:date="2018-05-02T19:30:00Z"/>
        </w:trPr>
        <w:tc>
          <w:tcPr>
            <w:tcW w:w="2221" w:type="dxa"/>
            <w:vMerge w:val="restart"/>
            <w:vAlign w:val="center"/>
          </w:tcPr>
          <w:p w:rsidR="002937FF" w:rsidRPr="007E3289" w:rsidRDefault="002937FF" w:rsidP="00750AF4">
            <w:pPr>
              <w:pStyle w:val="TAC"/>
              <w:rPr>
                <w:ins w:id="1236" w:author="Qualcomm User1" w:date="2018-05-02T19:30:00Z"/>
                <w:rFonts w:cs="Arial"/>
                <w:lang w:val="x-none"/>
              </w:rPr>
            </w:pPr>
            <w:ins w:id="1237" w:author="Qualcomm User1" w:date="2018-05-02T19:30:00Z">
              <w:r w:rsidRPr="00E860C3">
                <w:rPr>
                  <w:rFonts w:cs="Arial"/>
                  <w:lang w:val="x-none"/>
                </w:rPr>
                <w:t>DC_1-</w:t>
              </w:r>
              <w:r>
                <w:rPr>
                  <w:rFonts w:cs="Arial"/>
                  <w:lang w:val="x-none"/>
                </w:rPr>
                <w:t>28</w:t>
              </w:r>
              <w:r w:rsidRPr="00E860C3">
                <w:rPr>
                  <w:rFonts w:cs="Arial"/>
                  <w:lang w:val="x-none"/>
                </w:rPr>
                <w:t>-n78</w:t>
              </w:r>
            </w:ins>
          </w:p>
        </w:tc>
        <w:tc>
          <w:tcPr>
            <w:tcW w:w="2952" w:type="dxa"/>
            <w:vAlign w:val="center"/>
          </w:tcPr>
          <w:p w:rsidR="002937FF" w:rsidRPr="007E3289" w:rsidDel="00784360" w:rsidRDefault="002937FF" w:rsidP="00750AF4">
            <w:pPr>
              <w:pStyle w:val="TAC"/>
              <w:rPr>
                <w:ins w:id="1238" w:author="Qualcomm User1" w:date="2018-05-02T19:30:00Z"/>
                <w:rFonts w:cs="Arial"/>
                <w:lang w:val="x-none" w:eastAsia="ja-JP"/>
              </w:rPr>
            </w:pPr>
            <w:ins w:id="1239" w:author="Qualcomm User1" w:date="2018-05-02T19:30:00Z">
              <w:r w:rsidRPr="005F226A">
                <w:rPr>
                  <w:rFonts w:cs="Arial" w:hint="eastAsia"/>
                  <w:lang w:val="x-none" w:eastAsia="ja-JP"/>
                </w:rPr>
                <w:t>1</w:t>
              </w:r>
            </w:ins>
          </w:p>
        </w:tc>
        <w:tc>
          <w:tcPr>
            <w:tcW w:w="2952" w:type="dxa"/>
            <w:vAlign w:val="center"/>
          </w:tcPr>
          <w:p w:rsidR="002937FF" w:rsidRPr="007E3289" w:rsidDel="00784360" w:rsidRDefault="002937FF" w:rsidP="00750AF4">
            <w:pPr>
              <w:pStyle w:val="TAC"/>
              <w:rPr>
                <w:ins w:id="1240" w:author="Qualcomm User1" w:date="2018-05-02T19:30:00Z"/>
                <w:rFonts w:cs="Arial"/>
                <w:lang w:eastAsia="zh-CN"/>
              </w:rPr>
            </w:pPr>
            <w:ins w:id="1241" w:author="Qualcomm User1" w:date="2018-05-02T19:30:00Z">
              <w:r w:rsidRPr="00A31AD4">
                <w:rPr>
                  <w:rFonts w:cs="Arial" w:hint="eastAsia"/>
                  <w:lang w:eastAsia="ja-JP"/>
                </w:rPr>
                <w:t>0.3</w:t>
              </w:r>
            </w:ins>
          </w:p>
        </w:tc>
      </w:tr>
      <w:tr w:rsidR="002937FF" w:rsidRPr="007E3289" w:rsidTr="00750AF4">
        <w:trPr>
          <w:jc w:val="center"/>
          <w:ins w:id="1242" w:author="Qualcomm User1" w:date="2018-05-02T19:30:00Z"/>
        </w:trPr>
        <w:tc>
          <w:tcPr>
            <w:tcW w:w="2221" w:type="dxa"/>
            <w:vMerge/>
            <w:vAlign w:val="center"/>
          </w:tcPr>
          <w:p w:rsidR="002937FF" w:rsidRPr="007E3289" w:rsidRDefault="002937FF" w:rsidP="00750AF4">
            <w:pPr>
              <w:pStyle w:val="TAC"/>
              <w:rPr>
                <w:ins w:id="1243" w:author="Qualcomm User1" w:date="2018-05-02T19:30:00Z"/>
                <w:rFonts w:cs="Arial"/>
                <w:lang w:val="x-none"/>
              </w:rPr>
            </w:pPr>
          </w:p>
        </w:tc>
        <w:tc>
          <w:tcPr>
            <w:tcW w:w="2952" w:type="dxa"/>
            <w:vAlign w:val="center"/>
          </w:tcPr>
          <w:p w:rsidR="002937FF" w:rsidRPr="007E3289" w:rsidDel="00784360" w:rsidRDefault="002937FF" w:rsidP="00750AF4">
            <w:pPr>
              <w:pStyle w:val="TAC"/>
              <w:rPr>
                <w:ins w:id="1244" w:author="Qualcomm User1" w:date="2018-05-02T19:30:00Z"/>
                <w:rFonts w:cs="Arial"/>
                <w:lang w:val="x-none" w:eastAsia="ja-JP"/>
              </w:rPr>
            </w:pPr>
            <w:ins w:id="1245" w:author="Qualcomm User1" w:date="2018-05-02T19:30:00Z">
              <w:r w:rsidRPr="00AC0F38">
                <w:rPr>
                  <w:rFonts w:cs="Arial" w:hint="eastAsia"/>
                  <w:lang w:val="x-none" w:eastAsia="ja-JP"/>
                </w:rPr>
                <w:t>2</w:t>
              </w:r>
              <w:r w:rsidRPr="00471E60">
                <w:rPr>
                  <w:rFonts w:cs="Arial" w:hint="eastAsia"/>
                  <w:lang w:val="x-none" w:eastAsia="ja-JP"/>
                </w:rPr>
                <w:t>8</w:t>
              </w:r>
            </w:ins>
          </w:p>
        </w:tc>
        <w:tc>
          <w:tcPr>
            <w:tcW w:w="2952" w:type="dxa"/>
            <w:vAlign w:val="center"/>
          </w:tcPr>
          <w:p w:rsidR="002937FF" w:rsidRPr="007E3289" w:rsidDel="00784360" w:rsidRDefault="002937FF" w:rsidP="00750AF4">
            <w:pPr>
              <w:pStyle w:val="TAC"/>
              <w:rPr>
                <w:ins w:id="1246" w:author="Qualcomm User1" w:date="2018-05-02T19:30:00Z"/>
                <w:rFonts w:cs="Arial"/>
                <w:lang w:eastAsia="zh-CN"/>
              </w:rPr>
            </w:pPr>
            <w:ins w:id="1247" w:author="Qualcomm User1" w:date="2018-05-02T19:30:00Z">
              <w:r w:rsidRPr="00A31AD4">
                <w:rPr>
                  <w:rFonts w:cs="Arial" w:hint="eastAsia"/>
                  <w:lang w:eastAsia="ja-JP"/>
                </w:rPr>
                <w:t>0.6</w:t>
              </w:r>
            </w:ins>
          </w:p>
        </w:tc>
      </w:tr>
      <w:tr w:rsidR="002937FF" w:rsidRPr="007E3289" w:rsidTr="00750AF4">
        <w:trPr>
          <w:jc w:val="center"/>
          <w:ins w:id="1248" w:author="Qualcomm User1" w:date="2018-05-02T19:30:00Z"/>
        </w:trPr>
        <w:tc>
          <w:tcPr>
            <w:tcW w:w="2221" w:type="dxa"/>
            <w:vMerge/>
            <w:vAlign w:val="center"/>
          </w:tcPr>
          <w:p w:rsidR="002937FF" w:rsidRPr="007E3289" w:rsidRDefault="002937FF" w:rsidP="00750AF4">
            <w:pPr>
              <w:pStyle w:val="TAC"/>
              <w:rPr>
                <w:ins w:id="1249" w:author="Qualcomm User1" w:date="2018-05-02T19:30:00Z"/>
                <w:rFonts w:cs="Arial"/>
                <w:lang w:val="x-none"/>
              </w:rPr>
            </w:pPr>
          </w:p>
        </w:tc>
        <w:tc>
          <w:tcPr>
            <w:tcW w:w="2952" w:type="dxa"/>
            <w:vAlign w:val="center"/>
          </w:tcPr>
          <w:p w:rsidR="002937FF" w:rsidRPr="007E3289" w:rsidDel="00784360" w:rsidRDefault="002937FF" w:rsidP="00750AF4">
            <w:pPr>
              <w:pStyle w:val="TAC"/>
              <w:rPr>
                <w:ins w:id="1250" w:author="Qualcomm User1" w:date="2018-05-02T19:30:00Z"/>
                <w:rFonts w:cs="Arial"/>
                <w:lang w:val="x-none" w:eastAsia="ja-JP"/>
              </w:rPr>
            </w:pPr>
            <w:ins w:id="1251" w:author="Qualcomm User1" w:date="2018-05-02T19:30:00Z">
              <w:r w:rsidRPr="005F226A">
                <w:rPr>
                  <w:rFonts w:cs="Arial" w:hint="eastAsia"/>
                  <w:lang w:val="x-none" w:eastAsia="ja-JP"/>
                </w:rPr>
                <w:t>n78</w:t>
              </w:r>
            </w:ins>
          </w:p>
        </w:tc>
        <w:tc>
          <w:tcPr>
            <w:tcW w:w="2952" w:type="dxa"/>
            <w:vAlign w:val="center"/>
          </w:tcPr>
          <w:p w:rsidR="002937FF" w:rsidRPr="007E3289" w:rsidDel="00784360" w:rsidRDefault="002937FF" w:rsidP="00750AF4">
            <w:pPr>
              <w:pStyle w:val="TAC"/>
              <w:rPr>
                <w:ins w:id="1252" w:author="Qualcomm User1" w:date="2018-05-02T19:30:00Z"/>
                <w:rFonts w:cs="Arial"/>
                <w:lang w:eastAsia="zh-CN"/>
              </w:rPr>
            </w:pPr>
            <w:ins w:id="1253" w:author="Qualcomm User1" w:date="2018-05-02T19:30:00Z">
              <w:r w:rsidRPr="00A31AD4">
                <w:rPr>
                  <w:rFonts w:cs="Arial" w:hint="eastAsia"/>
                  <w:lang w:eastAsia="ja-JP"/>
                </w:rPr>
                <w:t>0.8</w:t>
              </w:r>
            </w:ins>
          </w:p>
        </w:tc>
      </w:tr>
      <w:tr w:rsidR="002937FF" w:rsidRPr="00B64780" w:rsidTr="00750AF4">
        <w:trPr>
          <w:jc w:val="center"/>
          <w:ins w:id="1254" w:author="Qualcomm User2" w:date="2018-05-03T15:19:00Z"/>
        </w:trPr>
        <w:tc>
          <w:tcPr>
            <w:tcW w:w="2221" w:type="dxa"/>
            <w:vMerge w:val="restart"/>
            <w:vAlign w:val="center"/>
          </w:tcPr>
          <w:p w:rsidR="002937FF" w:rsidRPr="00723C68" w:rsidRDefault="002937FF" w:rsidP="00750AF4">
            <w:pPr>
              <w:pStyle w:val="TAC"/>
              <w:rPr>
                <w:ins w:id="1255" w:author="Qualcomm User2" w:date="2018-05-03T15:19:00Z"/>
                <w:rFonts w:eastAsia="Malgun Gothic" w:cs="Arial"/>
                <w:lang w:val="x-none" w:eastAsia="ko-KR"/>
              </w:rPr>
            </w:pPr>
            <w:ins w:id="1256" w:author="Qualcomm User2" w:date="2018-05-03T15:19:00Z">
              <w:r>
                <w:rPr>
                  <w:rFonts w:eastAsia="Malgun Gothic" w:cs="Arial" w:hint="eastAsia"/>
                  <w:lang w:val="x-none" w:eastAsia="ko-KR"/>
                </w:rPr>
                <w:t>DC_1_n28</w:t>
              </w:r>
              <w:r w:rsidRPr="00723C68">
                <w:rPr>
                  <w:rFonts w:eastAsia="Malgun Gothic" w:cs="Arial" w:hint="eastAsia"/>
                  <w:lang w:val="x-none" w:eastAsia="ko-KR"/>
                </w:rPr>
                <w:t>-</w:t>
              </w:r>
              <w:r>
                <w:rPr>
                  <w:rFonts w:eastAsia="Malgun Gothic" w:cs="Arial"/>
                  <w:lang w:val="x-none" w:eastAsia="ko-KR"/>
                </w:rPr>
                <w:t>n78</w:t>
              </w:r>
            </w:ins>
          </w:p>
        </w:tc>
        <w:tc>
          <w:tcPr>
            <w:tcW w:w="2952" w:type="dxa"/>
            <w:vAlign w:val="center"/>
          </w:tcPr>
          <w:p w:rsidR="002937FF" w:rsidRPr="00723C68" w:rsidRDefault="002937FF" w:rsidP="00750AF4">
            <w:pPr>
              <w:pStyle w:val="TAC"/>
              <w:rPr>
                <w:ins w:id="1257" w:author="Qualcomm User2" w:date="2018-05-03T15:19:00Z"/>
                <w:rFonts w:eastAsia="Malgun Gothic" w:cs="Arial"/>
                <w:lang w:val="x-none" w:eastAsia="ko-KR"/>
              </w:rPr>
            </w:pPr>
            <w:ins w:id="1258" w:author="Qualcomm User2" w:date="2018-05-03T15:19:00Z">
              <w:r w:rsidRPr="00723C68">
                <w:rPr>
                  <w:rFonts w:eastAsia="Malgun Gothic" w:cs="Arial" w:hint="eastAsia"/>
                  <w:lang w:val="x-none" w:eastAsia="ko-KR"/>
                </w:rPr>
                <w:t>1</w:t>
              </w:r>
            </w:ins>
          </w:p>
        </w:tc>
        <w:tc>
          <w:tcPr>
            <w:tcW w:w="2952" w:type="dxa"/>
            <w:vAlign w:val="center"/>
          </w:tcPr>
          <w:p w:rsidR="002937FF" w:rsidRPr="00B64780" w:rsidRDefault="002937FF" w:rsidP="00750AF4">
            <w:pPr>
              <w:pStyle w:val="TAC"/>
              <w:rPr>
                <w:ins w:id="1259" w:author="Qualcomm User2" w:date="2018-05-03T15:19:00Z"/>
                <w:rFonts w:cs="Arial"/>
                <w:lang w:eastAsia="zh-CN"/>
              </w:rPr>
            </w:pPr>
            <w:ins w:id="1260" w:author="Qualcomm User2" w:date="2018-05-03T15:19:00Z">
              <w:r>
                <w:rPr>
                  <w:rFonts w:cs="Arial" w:hint="eastAsia"/>
                  <w:lang w:eastAsia="zh-CN"/>
                </w:rPr>
                <w:t>0.</w:t>
              </w:r>
              <w:r>
                <w:rPr>
                  <w:rFonts w:cs="Arial"/>
                  <w:lang w:eastAsia="zh-CN"/>
                </w:rPr>
                <w:t>3</w:t>
              </w:r>
            </w:ins>
          </w:p>
        </w:tc>
      </w:tr>
      <w:tr w:rsidR="002937FF" w:rsidRPr="00B64780" w:rsidTr="00750AF4">
        <w:trPr>
          <w:jc w:val="center"/>
          <w:ins w:id="1261" w:author="Qualcomm User2" w:date="2018-05-03T15:19:00Z"/>
        </w:trPr>
        <w:tc>
          <w:tcPr>
            <w:tcW w:w="2221" w:type="dxa"/>
            <w:vMerge/>
            <w:vAlign w:val="center"/>
          </w:tcPr>
          <w:p w:rsidR="002937FF" w:rsidRPr="00B64780" w:rsidRDefault="002937FF" w:rsidP="00750AF4">
            <w:pPr>
              <w:pStyle w:val="TAC"/>
              <w:rPr>
                <w:ins w:id="1262" w:author="Qualcomm User2" w:date="2018-05-03T15:19:00Z"/>
                <w:rFonts w:cs="Arial"/>
                <w:lang w:val="x-none"/>
              </w:rPr>
            </w:pPr>
          </w:p>
        </w:tc>
        <w:tc>
          <w:tcPr>
            <w:tcW w:w="2952" w:type="dxa"/>
            <w:vAlign w:val="center"/>
          </w:tcPr>
          <w:p w:rsidR="002937FF" w:rsidRPr="00723C68" w:rsidRDefault="002937FF" w:rsidP="00750AF4">
            <w:pPr>
              <w:pStyle w:val="TAC"/>
              <w:rPr>
                <w:ins w:id="1263" w:author="Qualcomm User2" w:date="2018-05-03T15:19:00Z"/>
                <w:rFonts w:eastAsia="Malgun Gothic" w:cs="Arial"/>
                <w:lang w:val="x-none" w:eastAsia="ko-KR"/>
              </w:rPr>
            </w:pPr>
            <w:ins w:id="1264" w:author="Qualcomm User2" w:date="2018-05-03T15:19:00Z">
              <w:r w:rsidRPr="00723C68">
                <w:rPr>
                  <w:rFonts w:eastAsia="Malgun Gothic" w:cs="Arial"/>
                  <w:lang w:val="x-none" w:eastAsia="ko-KR"/>
                </w:rPr>
                <w:t>n</w:t>
              </w:r>
              <w:r w:rsidRPr="00723C68">
                <w:rPr>
                  <w:rFonts w:eastAsia="Malgun Gothic" w:cs="Arial" w:hint="eastAsia"/>
                  <w:lang w:val="x-none" w:eastAsia="ko-KR"/>
                </w:rPr>
                <w:t>2</w:t>
              </w:r>
              <w:r w:rsidRPr="00723C68">
                <w:rPr>
                  <w:rFonts w:eastAsia="Malgun Gothic" w:cs="Arial"/>
                  <w:lang w:val="x-none" w:eastAsia="ko-KR"/>
                </w:rPr>
                <w:t>8</w:t>
              </w:r>
            </w:ins>
          </w:p>
        </w:tc>
        <w:tc>
          <w:tcPr>
            <w:tcW w:w="2952" w:type="dxa"/>
            <w:vAlign w:val="center"/>
          </w:tcPr>
          <w:p w:rsidR="002937FF" w:rsidRPr="00B64780" w:rsidRDefault="002937FF" w:rsidP="00750AF4">
            <w:pPr>
              <w:pStyle w:val="TAC"/>
              <w:rPr>
                <w:ins w:id="1265" w:author="Qualcomm User2" w:date="2018-05-03T15:19:00Z"/>
                <w:rFonts w:cs="Arial"/>
                <w:lang w:eastAsia="zh-CN"/>
              </w:rPr>
            </w:pPr>
            <w:ins w:id="1266" w:author="Qualcomm User2" w:date="2018-05-03T15:19:00Z">
              <w:r>
                <w:rPr>
                  <w:rFonts w:cs="Arial" w:hint="eastAsia"/>
                  <w:lang w:eastAsia="zh-CN"/>
                </w:rPr>
                <w:t>0.</w:t>
              </w:r>
              <w:r>
                <w:rPr>
                  <w:rFonts w:cs="Arial"/>
                  <w:lang w:eastAsia="zh-CN"/>
                </w:rPr>
                <w:t>6</w:t>
              </w:r>
            </w:ins>
          </w:p>
        </w:tc>
      </w:tr>
      <w:tr w:rsidR="002937FF" w:rsidRPr="00B64780" w:rsidTr="00750AF4">
        <w:trPr>
          <w:jc w:val="center"/>
          <w:ins w:id="1267" w:author="Qualcomm User2" w:date="2018-05-03T15:19:00Z"/>
        </w:trPr>
        <w:tc>
          <w:tcPr>
            <w:tcW w:w="2221" w:type="dxa"/>
            <w:vMerge/>
            <w:vAlign w:val="center"/>
          </w:tcPr>
          <w:p w:rsidR="002937FF" w:rsidRPr="00B64780" w:rsidRDefault="002937FF" w:rsidP="00750AF4">
            <w:pPr>
              <w:pStyle w:val="TAC"/>
              <w:rPr>
                <w:ins w:id="1268" w:author="Qualcomm User2" w:date="2018-05-03T15:19:00Z"/>
                <w:rFonts w:cs="Arial"/>
                <w:lang w:val="x-none"/>
              </w:rPr>
            </w:pPr>
          </w:p>
        </w:tc>
        <w:tc>
          <w:tcPr>
            <w:tcW w:w="2952" w:type="dxa"/>
            <w:vAlign w:val="center"/>
          </w:tcPr>
          <w:p w:rsidR="002937FF" w:rsidRPr="00723C68" w:rsidRDefault="002937FF" w:rsidP="00750AF4">
            <w:pPr>
              <w:pStyle w:val="TAC"/>
              <w:rPr>
                <w:ins w:id="1269" w:author="Qualcomm User2" w:date="2018-05-03T15:19:00Z"/>
                <w:rFonts w:eastAsia="Malgun Gothic" w:cs="Arial"/>
                <w:lang w:val="x-none" w:eastAsia="ko-KR"/>
              </w:rPr>
            </w:pPr>
            <w:ins w:id="1270" w:author="Qualcomm User2" w:date="2018-05-03T15:19:00Z">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ins>
          </w:p>
        </w:tc>
        <w:tc>
          <w:tcPr>
            <w:tcW w:w="2952" w:type="dxa"/>
            <w:vAlign w:val="center"/>
          </w:tcPr>
          <w:p w:rsidR="002937FF" w:rsidRPr="00B64780" w:rsidRDefault="002937FF" w:rsidP="00750AF4">
            <w:pPr>
              <w:pStyle w:val="TAC"/>
              <w:rPr>
                <w:ins w:id="1271" w:author="Qualcomm User2" w:date="2018-05-03T15:19:00Z"/>
                <w:rFonts w:cs="Arial"/>
                <w:lang w:eastAsia="zh-CN"/>
              </w:rPr>
            </w:pPr>
            <w:ins w:id="1272" w:author="Qualcomm User2" w:date="2018-05-03T15:19:00Z">
              <w:r>
                <w:rPr>
                  <w:rFonts w:cs="Arial" w:hint="eastAsia"/>
                  <w:lang w:eastAsia="zh-CN"/>
                </w:rPr>
                <w:t>0.8</w:t>
              </w:r>
            </w:ins>
          </w:p>
        </w:tc>
      </w:tr>
      <w:tr w:rsidR="00102677" w:rsidRPr="00B64780" w:rsidTr="00750AF4">
        <w:trPr>
          <w:jc w:val="center"/>
          <w:ins w:id="1273" w:author="Huawei" w:date="2018-05-31T10:51:00Z"/>
        </w:trPr>
        <w:tc>
          <w:tcPr>
            <w:tcW w:w="2221" w:type="dxa"/>
            <w:vMerge w:val="restart"/>
            <w:vAlign w:val="center"/>
          </w:tcPr>
          <w:p w:rsidR="00102677" w:rsidRPr="00102677" w:rsidRDefault="00102677" w:rsidP="00102677">
            <w:pPr>
              <w:pStyle w:val="TAC"/>
              <w:rPr>
                <w:ins w:id="1274" w:author="Huawei" w:date="2018-05-31T10:51:00Z"/>
                <w:rFonts w:cs="Arial"/>
                <w:highlight w:val="yellow"/>
                <w:lang w:val="x-none"/>
              </w:rPr>
            </w:pPr>
            <w:ins w:id="1275" w:author="Huawei" w:date="2018-05-31T10:51:00Z">
              <w:r w:rsidRPr="00102677">
                <w:rPr>
                  <w:rFonts w:eastAsia="Malgun Gothic" w:cs="Arial" w:hint="eastAsia"/>
                  <w:highlight w:val="yellow"/>
                  <w:lang w:val="x-none" w:eastAsia="ko-KR"/>
                </w:rPr>
                <w:t>DC_1_n28-</w:t>
              </w:r>
              <w:r w:rsidRPr="00102677">
                <w:rPr>
                  <w:rFonts w:eastAsia="Malgun Gothic" w:cs="Arial"/>
                  <w:highlight w:val="yellow"/>
                  <w:lang w:val="x-none" w:eastAsia="ko-KR"/>
                </w:rPr>
                <w:t>n79</w:t>
              </w:r>
            </w:ins>
          </w:p>
        </w:tc>
        <w:tc>
          <w:tcPr>
            <w:tcW w:w="2952" w:type="dxa"/>
            <w:vAlign w:val="center"/>
          </w:tcPr>
          <w:p w:rsidR="00102677" w:rsidRPr="00102677" w:rsidRDefault="00102677" w:rsidP="00102677">
            <w:pPr>
              <w:pStyle w:val="TAC"/>
              <w:rPr>
                <w:ins w:id="1276" w:author="Huawei" w:date="2018-05-31T10:51:00Z"/>
                <w:rFonts w:eastAsia="Malgun Gothic" w:cs="Arial"/>
                <w:highlight w:val="yellow"/>
                <w:lang w:val="x-none" w:eastAsia="ko-KR"/>
              </w:rPr>
            </w:pPr>
            <w:ins w:id="1277" w:author="Huawei" w:date="2018-05-31T10:51:00Z">
              <w:r w:rsidRPr="00102677">
                <w:rPr>
                  <w:rFonts w:cs="Arial" w:hint="eastAsia"/>
                  <w:highlight w:val="yellow"/>
                  <w:lang w:val="x-none" w:eastAsia="ja-JP"/>
                </w:rPr>
                <w:t>1</w:t>
              </w:r>
            </w:ins>
          </w:p>
        </w:tc>
        <w:tc>
          <w:tcPr>
            <w:tcW w:w="2952" w:type="dxa"/>
            <w:vAlign w:val="center"/>
          </w:tcPr>
          <w:p w:rsidR="00102677" w:rsidRPr="00102677" w:rsidRDefault="00102677" w:rsidP="00102677">
            <w:pPr>
              <w:pStyle w:val="TAC"/>
              <w:rPr>
                <w:ins w:id="1278" w:author="Huawei" w:date="2018-05-31T10:51:00Z"/>
                <w:rFonts w:cs="Arial"/>
                <w:highlight w:val="yellow"/>
                <w:lang w:eastAsia="zh-CN"/>
              </w:rPr>
            </w:pPr>
            <w:ins w:id="1279" w:author="Huawei" w:date="2018-05-31T10:51:00Z">
              <w:r w:rsidRPr="00102677">
                <w:rPr>
                  <w:rFonts w:cs="Arial" w:hint="eastAsia"/>
                  <w:highlight w:val="yellow"/>
                  <w:lang w:eastAsia="ja-JP"/>
                </w:rPr>
                <w:t>0.3</w:t>
              </w:r>
            </w:ins>
          </w:p>
        </w:tc>
      </w:tr>
      <w:tr w:rsidR="00102677" w:rsidRPr="00B64780" w:rsidTr="00750AF4">
        <w:trPr>
          <w:jc w:val="center"/>
          <w:ins w:id="1280" w:author="Huawei" w:date="2018-05-31T10:51:00Z"/>
        </w:trPr>
        <w:tc>
          <w:tcPr>
            <w:tcW w:w="2221" w:type="dxa"/>
            <w:vMerge/>
            <w:vAlign w:val="center"/>
          </w:tcPr>
          <w:p w:rsidR="00102677" w:rsidRPr="00102677" w:rsidRDefault="00102677" w:rsidP="00102677">
            <w:pPr>
              <w:pStyle w:val="TAC"/>
              <w:rPr>
                <w:ins w:id="1281" w:author="Huawei" w:date="2018-05-31T10:51:00Z"/>
                <w:rFonts w:cs="Arial"/>
                <w:highlight w:val="yellow"/>
                <w:lang w:val="x-none"/>
              </w:rPr>
            </w:pPr>
          </w:p>
        </w:tc>
        <w:tc>
          <w:tcPr>
            <w:tcW w:w="2952" w:type="dxa"/>
            <w:vAlign w:val="center"/>
          </w:tcPr>
          <w:p w:rsidR="00102677" w:rsidRPr="00102677" w:rsidRDefault="00102677" w:rsidP="00102677">
            <w:pPr>
              <w:pStyle w:val="TAC"/>
              <w:rPr>
                <w:ins w:id="1282" w:author="Huawei" w:date="2018-05-31T10:51:00Z"/>
                <w:rFonts w:eastAsia="Malgun Gothic" w:cs="Arial"/>
                <w:highlight w:val="yellow"/>
                <w:lang w:val="x-none" w:eastAsia="ko-KR"/>
              </w:rPr>
            </w:pPr>
            <w:ins w:id="1283" w:author="Huawei" w:date="2018-05-31T10:51:00Z">
              <w:r w:rsidRPr="00102677">
                <w:rPr>
                  <w:rFonts w:cs="Arial" w:hint="eastAsia"/>
                  <w:highlight w:val="yellow"/>
                  <w:lang w:val="x-none" w:eastAsia="ja-JP"/>
                </w:rPr>
                <w:t>28</w:t>
              </w:r>
            </w:ins>
          </w:p>
        </w:tc>
        <w:tc>
          <w:tcPr>
            <w:tcW w:w="2952" w:type="dxa"/>
            <w:vAlign w:val="center"/>
          </w:tcPr>
          <w:p w:rsidR="00102677" w:rsidRPr="00102677" w:rsidRDefault="00102677" w:rsidP="00102677">
            <w:pPr>
              <w:pStyle w:val="TAC"/>
              <w:rPr>
                <w:ins w:id="1284" w:author="Huawei" w:date="2018-05-31T10:51:00Z"/>
                <w:rFonts w:cs="Arial"/>
                <w:highlight w:val="yellow"/>
                <w:lang w:eastAsia="zh-CN"/>
              </w:rPr>
            </w:pPr>
            <w:ins w:id="1285" w:author="Huawei" w:date="2018-05-31T10:51:00Z">
              <w:r w:rsidRPr="00102677">
                <w:rPr>
                  <w:rFonts w:cs="Arial" w:hint="eastAsia"/>
                  <w:highlight w:val="yellow"/>
                  <w:lang w:eastAsia="ja-JP"/>
                </w:rPr>
                <w:t>0.3</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szCs w:val="18"/>
                <w:lang w:val="x-none"/>
              </w:rPr>
              <w:t>DC_1</w:t>
            </w:r>
            <w:del w:id="1286" w:author="Qualcomm User1" w:date="2018-05-02T15:47:00Z">
              <w:r w:rsidRPr="007E3289" w:rsidDel="00784360">
                <w:rPr>
                  <w:rFonts w:cs="Arial"/>
                  <w:szCs w:val="18"/>
                  <w:lang w:val="x-none"/>
                </w:rPr>
                <w:delText>A</w:delText>
              </w:r>
            </w:del>
            <w:r w:rsidRPr="007E3289">
              <w:rPr>
                <w:rFonts w:cs="Arial"/>
                <w:szCs w:val="18"/>
                <w:lang w:val="x-none"/>
              </w:rPr>
              <w:t>-</w:t>
            </w:r>
            <w:r w:rsidRPr="007E3289">
              <w:rPr>
                <w:rFonts w:cs="Arial" w:hint="eastAsia"/>
                <w:szCs w:val="18"/>
                <w:lang w:val="x-none" w:eastAsia="ja-JP"/>
              </w:rPr>
              <w:t>42</w:t>
            </w:r>
            <w:del w:id="1287" w:author="Qualcomm User1" w:date="2018-05-02T15:47:00Z">
              <w:r w:rsidRPr="007E3289" w:rsidDel="00784360">
                <w:rPr>
                  <w:rFonts w:cs="Arial"/>
                  <w:szCs w:val="18"/>
                  <w:lang w:val="x-none"/>
                </w:rPr>
                <w:delText>A</w:delText>
              </w:r>
            </w:del>
            <w:r w:rsidRPr="007E3289">
              <w:rPr>
                <w:rFonts w:cs="Arial"/>
                <w:szCs w:val="18"/>
                <w:lang w:val="x-none"/>
              </w:rPr>
              <w:t>_n77</w:t>
            </w:r>
            <w:del w:id="1288" w:author="Qualcomm User1" w:date="2018-05-02T15:47:00Z">
              <w:r w:rsidRPr="007E3289" w:rsidDel="00784360">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szCs w:val="18"/>
                <w:lang w:eastAsia="ja-JP"/>
              </w:rPr>
              <w:t>1</w:t>
            </w:r>
          </w:p>
        </w:tc>
        <w:tc>
          <w:tcPr>
            <w:tcW w:w="2952" w:type="dxa"/>
            <w:vAlign w:val="center"/>
          </w:tcPr>
          <w:p w:rsidR="00102677" w:rsidRPr="007E3289" w:rsidRDefault="00102677" w:rsidP="00102677">
            <w:pPr>
              <w:pStyle w:val="TAC"/>
              <w:rPr>
                <w:rFonts w:eastAsia="MS Mincho" w:cs="Arial"/>
                <w:lang w:eastAsia="ja-JP"/>
              </w:rPr>
            </w:pPr>
            <w:r w:rsidRPr="007E3289">
              <w:rPr>
                <w:rFonts w:cs="Arial" w:hint="eastAsia"/>
                <w:szCs w:val="18"/>
                <w:lang w:eastAsia="ja-JP"/>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szCs w:val="18"/>
                <w:lang w:val="x-none" w:eastAsia="zh-CN"/>
              </w:rPr>
              <w:t>42</w:t>
            </w:r>
          </w:p>
        </w:tc>
        <w:tc>
          <w:tcPr>
            <w:tcW w:w="2952" w:type="dxa"/>
            <w:vAlign w:val="center"/>
          </w:tcPr>
          <w:p w:rsidR="00102677" w:rsidRPr="007E3289" w:rsidRDefault="00102677" w:rsidP="00102677">
            <w:pPr>
              <w:pStyle w:val="TAC"/>
              <w:rPr>
                <w:rFonts w:eastAsia="MS Mincho" w:cs="Arial"/>
                <w:lang w:eastAsia="ja-JP"/>
              </w:rPr>
            </w:pPr>
            <w:r w:rsidRPr="007E3289">
              <w:rPr>
                <w:rFonts w:cs="Arial" w:hint="eastAsia"/>
                <w:szCs w:val="18"/>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szCs w:val="18"/>
                <w:lang w:eastAsia="ja-JP"/>
              </w:rPr>
              <w:t>n77</w:t>
            </w:r>
          </w:p>
        </w:tc>
        <w:tc>
          <w:tcPr>
            <w:tcW w:w="2952" w:type="dxa"/>
            <w:vAlign w:val="center"/>
          </w:tcPr>
          <w:p w:rsidR="00102677" w:rsidRPr="007E3289" w:rsidRDefault="00102677" w:rsidP="00102677">
            <w:pPr>
              <w:pStyle w:val="TAC"/>
              <w:rPr>
                <w:rFonts w:eastAsia="MS Mincho" w:cs="Arial"/>
                <w:lang w:eastAsia="ja-JP"/>
              </w:rPr>
            </w:pPr>
            <w:r w:rsidRPr="007E3289">
              <w:rPr>
                <w:rFonts w:cs="Arial" w:hint="eastAsia"/>
                <w:szCs w:val="18"/>
                <w:lang w:eastAsia="ja-JP"/>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lang w:eastAsia="ja-JP"/>
              </w:rPr>
              <w:t>DC_1</w:t>
            </w:r>
            <w:del w:id="1289" w:author="Qualcomm User1" w:date="2018-05-02T15:47:00Z">
              <w:r w:rsidRPr="007E3289" w:rsidDel="00784360">
                <w:rPr>
                  <w:rFonts w:cs="Arial"/>
                  <w:lang w:eastAsia="ja-JP"/>
                </w:rPr>
                <w:delText>A</w:delText>
              </w:r>
            </w:del>
            <w:r w:rsidRPr="007E3289">
              <w:rPr>
                <w:rFonts w:cs="Arial"/>
                <w:lang w:eastAsia="ja-JP"/>
              </w:rPr>
              <w:t>-42</w:t>
            </w:r>
            <w:del w:id="1290" w:author="Qualcomm User1" w:date="2018-05-02T15:47:00Z">
              <w:r w:rsidRPr="007E3289" w:rsidDel="00784360">
                <w:rPr>
                  <w:rFonts w:cs="Arial"/>
                  <w:lang w:eastAsia="ja-JP"/>
                </w:rPr>
                <w:delText>A</w:delText>
              </w:r>
            </w:del>
            <w:r w:rsidRPr="007E3289">
              <w:rPr>
                <w:rFonts w:cs="Arial"/>
                <w:lang w:eastAsia="ja-JP"/>
              </w:rPr>
              <w:t>_n78</w:t>
            </w:r>
            <w:del w:id="1291"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1</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val="x-none" w:eastAsia="zh-CN"/>
              </w:rPr>
              <w:t>42</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n78</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lang w:eastAsia="ja-JP"/>
              </w:rPr>
              <w:t>DC_1</w:t>
            </w:r>
            <w:del w:id="1292" w:author="Qualcomm User1" w:date="2018-05-02T15:47:00Z">
              <w:r w:rsidRPr="007E3289" w:rsidDel="00784360">
                <w:rPr>
                  <w:rFonts w:cs="Arial"/>
                  <w:lang w:eastAsia="ja-JP"/>
                </w:rPr>
                <w:delText>A</w:delText>
              </w:r>
            </w:del>
            <w:r w:rsidRPr="007E3289">
              <w:rPr>
                <w:rFonts w:cs="Arial"/>
                <w:lang w:eastAsia="ja-JP"/>
              </w:rPr>
              <w:t>-42</w:t>
            </w:r>
            <w:del w:id="1293" w:author="Qualcomm User1" w:date="2018-05-02T15:47:00Z">
              <w:r w:rsidRPr="007E3289" w:rsidDel="00784360">
                <w:rPr>
                  <w:rFonts w:cs="Arial"/>
                  <w:lang w:eastAsia="ja-JP"/>
                </w:rPr>
                <w:delText>A</w:delText>
              </w:r>
            </w:del>
            <w:r w:rsidRPr="007E3289">
              <w:rPr>
                <w:rFonts w:cs="Arial"/>
                <w:lang w:eastAsia="ja-JP"/>
              </w:rPr>
              <w:t>_n79</w:t>
            </w:r>
            <w:del w:id="1294"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1</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val="x-none" w:eastAsia="zh-CN"/>
              </w:rPr>
              <w:t>42</w:t>
            </w:r>
          </w:p>
        </w:tc>
        <w:tc>
          <w:tcPr>
            <w:tcW w:w="2952" w:type="dxa"/>
            <w:vAlign w:val="center"/>
          </w:tcPr>
          <w:p w:rsidR="00102677" w:rsidRPr="007E3289" w:rsidRDefault="00102677" w:rsidP="00102677">
            <w:pPr>
              <w:pStyle w:val="TAC"/>
              <w:rPr>
                <w:rFonts w:cs="Arial"/>
                <w:szCs w:val="18"/>
                <w:lang w:eastAsia="zh-CN"/>
              </w:rPr>
            </w:pPr>
            <w:r w:rsidRPr="007E3289">
              <w:rPr>
                <w:rFonts w:cs="Arial" w:hint="eastAsia"/>
                <w:szCs w:val="18"/>
                <w:lang w:eastAsia="zh-CN"/>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1295" w:author="Qualcomm User1" w:date="2018-05-02T15:48:00Z">
              <w:r w:rsidRPr="007E3289" w:rsidDel="00784360">
                <w:rPr>
                  <w:rFonts w:cs="Arial"/>
                  <w:szCs w:val="18"/>
                  <w:lang w:eastAsia="ja-JP"/>
                </w:rPr>
                <w:delText>n79</w:delText>
              </w:r>
            </w:del>
          </w:p>
        </w:tc>
        <w:tc>
          <w:tcPr>
            <w:tcW w:w="2952" w:type="dxa"/>
            <w:vAlign w:val="center"/>
          </w:tcPr>
          <w:p w:rsidR="00102677" w:rsidRPr="007E3289" w:rsidRDefault="00102677" w:rsidP="00102677">
            <w:pPr>
              <w:pStyle w:val="TAC"/>
              <w:rPr>
                <w:rFonts w:cs="Arial"/>
                <w:szCs w:val="18"/>
                <w:lang w:eastAsia="ja-JP"/>
              </w:rPr>
            </w:pPr>
            <w:del w:id="1296" w:author="Qualcomm User1" w:date="2018-05-02T15:48:00Z">
              <w:r w:rsidRPr="007E3289" w:rsidDel="00784360">
                <w:rPr>
                  <w:rFonts w:cs="Arial" w:hint="eastAsia"/>
                  <w:szCs w:val="18"/>
                  <w:lang w:eastAsia="ja-JP"/>
                </w:rPr>
                <w:delText>0</w:delText>
              </w:r>
            </w:del>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7" w:author="Qualcomm User1" w:date="2018-05-02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98" w:author="Qualcomm User1" w:date="2018-05-02T16:23:00Z"/>
          <w:trPrChange w:id="1299" w:author="Qualcomm User1" w:date="2018-05-02T16:23:00Z">
            <w:trPr>
              <w:jc w:val="center"/>
            </w:trPr>
          </w:trPrChange>
        </w:trPr>
        <w:tc>
          <w:tcPr>
            <w:tcW w:w="2221" w:type="dxa"/>
            <w:vMerge w:val="restart"/>
            <w:vAlign w:val="center"/>
            <w:tcPrChange w:id="1300" w:author="Qualcomm User1" w:date="2018-05-02T16:23:00Z">
              <w:tcPr>
                <w:tcW w:w="2221" w:type="dxa"/>
                <w:vMerge w:val="restart"/>
                <w:vAlign w:val="center"/>
              </w:tcPr>
            </w:tcPrChange>
          </w:tcPr>
          <w:p w:rsidR="00102677" w:rsidRPr="007E3289" w:rsidRDefault="00102677" w:rsidP="00102677">
            <w:pPr>
              <w:pStyle w:val="TAC"/>
              <w:rPr>
                <w:ins w:id="1301" w:author="Qualcomm User1" w:date="2018-05-02T16:23:00Z"/>
                <w:rFonts w:cs="Arial"/>
                <w:lang w:val="x-none"/>
              </w:rPr>
            </w:pPr>
            <w:ins w:id="1302" w:author="Qualcomm User1" w:date="2018-05-02T16:23:00Z">
              <w:r>
                <w:t>DC_</w:t>
              </w:r>
              <w:r>
                <w:rPr>
                  <w:rFonts w:hint="eastAsia"/>
                  <w:lang w:eastAsia="zh-CN"/>
                </w:rPr>
                <w:t>1</w:t>
              </w:r>
              <w:r>
                <w:t>_</w:t>
              </w:r>
              <w:r w:rsidRPr="00561BF7">
                <w:t>SUL_n78</w:t>
              </w:r>
              <w:r>
                <w:t>-n8</w:t>
              </w:r>
              <w:r>
                <w:rPr>
                  <w:rFonts w:hint="eastAsia"/>
                  <w:lang w:eastAsia="zh-CN"/>
                </w:rPr>
                <w:t>4</w:t>
              </w:r>
            </w:ins>
          </w:p>
        </w:tc>
        <w:tc>
          <w:tcPr>
            <w:tcW w:w="2952" w:type="dxa"/>
            <w:vAlign w:val="center"/>
            <w:tcPrChange w:id="1303" w:author="Qualcomm User1" w:date="2018-05-02T16:23:00Z">
              <w:tcPr>
                <w:tcW w:w="2952" w:type="dxa"/>
                <w:vAlign w:val="center"/>
              </w:tcPr>
            </w:tcPrChange>
          </w:tcPr>
          <w:p w:rsidR="00102677" w:rsidRPr="007E3289" w:rsidDel="00784360" w:rsidRDefault="00102677" w:rsidP="00102677">
            <w:pPr>
              <w:pStyle w:val="TAC"/>
              <w:rPr>
                <w:ins w:id="1304" w:author="Qualcomm User1" w:date="2018-05-02T16:23:00Z"/>
                <w:rFonts w:cs="Arial"/>
                <w:szCs w:val="18"/>
                <w:lang w:eastAsia="ja-JP"/>
              </w:rPr>
            </w:pPr>
            <w:ins w:id="1305" w:author="Qualcomm User1" w:date="2018-05-02T16:23:00Z">
              <w:r>
                <w:rPr>
                  <w:rFonts w:cs="Arial" w:hint="eastAsia"/>
                  <w:lang w:eastAsia="zh-CN"/>
                </w:rPr>
                <w:t>1</w:t>
              </w:r>
            </w:ins>
          </w:p>
        </w:tc>
        <w:tc>
          <w:tcPr>
            <w:tcW w:w="2952" w:type="dxa"/>
            <w:tcPrChange w:id="1306" w:author="Qualcomm User1" w:date="2018-05-02T16:23:00Z">
              <w:tcPr>
                <w:tcW w:w="2952" w:type="dxa"/>
                <w:vAlign w:val="center"/>
              </w:tcPr>
            </w:tcPrChange>
          </w:tcPr>
          <w:p w:rsidR="00102677" w:rsidRPr="007E3289" w:rsidDel="00784360" w:rsidRDefault="00102677" w:rsidP="00102677">
            <w:pPr>
              <w:pStyle w:val="TAC"/>
              <w:rPr>
                <w:ins w:id="1307" w:author="Qualcomm User1" w:date="2018-05-02T16:23:00Z"/>
                <w:rFonts w:cs="Arial"/>
                <w:szCs w:val="18"/>
                <w:lang w:eastAsia="ja-JP"/>
              </w:rPr>
            </w:pPr>
            <w:ins w:id="1308" w:author="Qualcomm User1" w:date="2018-05-02T16:23:00Z">
              <w:r>
                <w:rPr>
                  <w:rFonts w:cs="Arial" w:hint="eastAsia"/>
                  <w:lang w:eastAsia="zh-CN"/>
                </w:rPr>
                <w:t>0.3</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9" w:author="Qualcomm User1" w:date="2018-05-02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10" w:author="Qualcomm User1" w:date="2018-05-02T16:23:00Z"/>
          <w:trPrChange w:id="1311" w:author="Qualcomm User1" w:date="2018-05-02T16:23:00Z">
            <w:trPr>
              <w:jc w:val="center"/>
            </w:trPr>
          </w:trPrChange>
        </w:trPr>
        <w:tc>
          <w:tcPr>
            <w:tcW w:w="2221" w:type="dxa"/>
            <w:vMerge/>
            <w:vAlign w:val="center"/>
            <w:tcPrChange w:id="1312" w:author="Qualcomm User1" w:date="2018-05-02T16:23:00Z">
              <w:tcPr>
                <w:tcW w:w="2221" w:type="dxa"/>
                <w:vMerge/>
                <w:vAlign w:val="center"/>
              </w:tcPr>
            </w:tcPrChange>
          </w:tcPr>
          <w:p w:rsidR="00102677" w:rsidRPr="007E3289" w:rsidRDefault="00102677" w:rsidP="00102677">
            <w:pPr>
              <w:pStyle w:val="TAC"/>
              <w:rPr>
                <w:ins w:id="1313" w:author="Qualcomm User1" w:date="2018-05-02T16:23:00Z"/>
                <w:rFonts w:cs="Arial"/>
                <w:lang w:val="x-none"/>
              </w:rPr>
            </w:pPr>
          </w:p>
        </w:tc>
        <w:tc>
          <w:tcPr>
            <w:tcW w:w="2952" w:type="dxa"/>
            <w:vAlign w:val="center"/>
            <w:tcPrChange w:id="1314" w:author="Qualcomm User1" w:date="2018-05-02T16:23:00Z">
              <w:tcPr>
                <w:tcW w:w="2952" w:type="dxa"/>
                <w:vAlign w:val="center"/>
              </w:tcPr>
            </w:tcPrChange>
          </w:tcPr>
          <w:p w:rsidR="00102677" w:rsidRPr="007E3289" w:rsidDel="00784360" w:rsidRDefault="00102677" w:rsidP="00102677">
            <w:pPr>
              <w:pStyle w:val="TAC"/>
              <w:rPr>
                <w:ins w:id="1315" w:author="Qualcomm User1" w:date="2018-05-02T16:23:00Z"/>
                <w:rFonts w:cs="Arial"/>
                <w:szCs w:val="18"/>
                <w:lang w:eastAsia="ja-JP"/>
              </w:rPr>
            </w:pPr>
            <w:ins w:id="1316" w:author="Qualcomm User1" w:date="2018-05-02T16:23:00Z">
              <w:r>
                <w:rPr>
                  <w:rFonts w:cs="Arial"/>
                  <w:lang w:eastAsia="zh-CN"/>
                </w:rPr>
                <w:t>n</w:t>
              </w:r>
              <w:r>
                <w:rPr>
                  <w:rFonts w:cs="Arial" w:hint="eastAsia"/>
                  <w:lang w:eastAsia="zh-CN"/>
                </w:rPr>
                <w:t>78</w:t>
              </w:r>
            </w:ins>
          </w:p>
        </w:tc>
        <w:tc>
          <w:tcPr>
            <w:tcW w:w="2952" w:type="dxa"/>
            <w:tcPrChange w:id="1317" w:author="Qualcomm User1" w:date="2018-05-02T16:23:00Z">
              <w:tcPr>
                <w:tcW w:w="2952" w:type="dxa"/>
                <w:vAlign w:val="center"/>
              </w:tcPr>
            </w:tcPrChange>
          </w:tcPr>
          <w:p w:rsidR="00102677" w:rsidRPr="007E3289" w:rsidDel="00784360" w:rsidRDefault="00102677" w:rsidP="00102677">
            <w:pPr>
              <w:pStyle w:val="TAC"/>
              <w:rPr>
                <w:ins w:id="1318" w:author="Qualcomm User1" w:date="2018-05-02T16:23:00Z"/>
                <w:rFonts w:cs="Arial"/>
                <w:szCs w:val="18"/>
                <w:lang w:eastAsia="ja-JP"/>
              </w:rPr>
            </w:pPr>
            <w:ins w:id="1319" w:author="Qualcomm User1" w:date="2018-05-02T16:23:00Z">
              <w:r>
                <w:rPr>
                  <w:rFonts w:cs="Arial" w:hint="eastAsia"/>
                  <w:lang w:eastAsia="zh-CN"/>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0" w:author="Qualcomm User1" w:date="2018-05-02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21" w:author="Qualcomm User1" w:date="2018-05-02T16:23:00Z"/>
          <w:trPrChange w:id="1322" w:author="Qualcomm User1" w:date="2018-05-02T16:23:00Z">
            <w:trPr>
              <w:jc w:val="center"/>
            </w:trPr>
          </w:trPrChange>
        </w:trPr>
        <w:tc>
          <w:tcPr>
            <w:tcW w:w="2221" w:type="dxa"/>
            <w:vMerge/>
            <w:tcPrChange w:id="1323" w:author="Qualcomm User1" w:date="2018-05-02T16:23:00Z">
              <w:tcPr>
                <w:tcW w:w="2221" w:type="dxa"/>
                <w:vMerge/>
                <w:vAlign w:val="center"/>
              </w:tcPr>
            </w:tcPrChange>
          </w:tcPr>
          <w:p w:rsidR="00102677" w:rsidRPr="007E3289" w:rsidRDefault="00102677" w:rsidP="00102677">
            <w:pPr>
              <w:pStyle w:val="TAC"/>
              <w:rPr>
                <w:ins w:id="1324" w:author="Qualcomm User1" w:date="2018-05-02T16:23:00Z"/>
                <w:rFonts w:cs="Arial"/>
                <w:lang w:val="x-none"/>
              </w:rPr>
            </w:pPr>
          </w:p>
        </w:tc>
        <w:tc>
          <w:tcPr>
            <w:tcW w:w="2952" w:type="dxa"/>
            <w:vAlign w:val="center"/>
            <w:tcPrChange w:id="1325" w:author="Qualcomm User1" w:date="2018-05-02T16:23:00Z">
              <w:tcPr>
                <w:tcW w:w="2952" w:type="dxa"/>
                <w:vAlign w:val="center"/>
              </w:tcPr>
            </w:tcPrChange>
          </w:tcPr>
          <w:p w:rsidR="00102677" w:rsidRPr="007E3289" w:rsidDel="00784360" w:rsidRDefault="00102677" w:rsidP="00102677">
            <w:pPr>
              <w:pStyle w:val="TAC"/>
              <w:rPr>
                <w:ins w:id="1326" w:author="Qualcomm User1" w:date="2018-05-02T16:23:00Z"/>
                <w:rFonts w:cs="Arial"/>
                <w:szCs w:val="18"/>
                <w:lang w:eastAsia="ja-JP"/>
              </w:rPr>
            </w:pPr>
            <w:ins w:id="1327" w:author="Qualcomm User1" w:date="2018-05-02T16:23:00Z">
              <w:r>
                <w:rPr>
                  <w:rFonts w:cs="Arial"/>
                  <w:lang w:eastAsia="zh-CN"/>
                </w:rPr>
                <w:t>n</w:t>
              </w:r>
              <w:r>
                <w:rPr>
                  <w:rFonts w:cs="Arial" w:hint="eastAsia"/>
                  <w:lang w:eastAsia="zh-CN"/>
                </w:rPr>
                <w:t>84</w:t>
              </w:r>
            </w:ins>
          </w:p>
        </w:tc>
        <w:tc>
          <w:tcPr>
            <w:tcW w:w="2952" w:type="dxa"/>
            <w:tcPrChange w:id="1328" w:author="Qualcomm User1" w:date="2018-05-02T16:23:00Z">
              <w:tcPr>
                <w:tcW w:w="2952" w:type="dxa"/>
                <w:vAlign w:val="center"/>
              </w:tcPr>
            </w:tcPrChange>
          </w:tcPr>
          <w:p w:rsidR="00102677" w:rsidRPr="007E3289" w:rsidDel="00784360" w:rsidRDefault="00102677" w:rsidP="00102677">
            <w:pPr>
              <w:pStyle w:val="TAC"/>
              <w:rPr>
                <w:ins w:id="1329" w:author="Qualcomm User1" w:date="2018-05-02T16:23:00Z"/>
                <w:rFonts w:cs="Arial"/>
                <w:szCs w:val="18"/>
                <w:lang w:eastAsia="ja-JP"/>
              </w:rPr>
            </w:pPr>
            <w:ins w:id="1330" w:author="Qualcomm User1" w:date="2018-05-02T16:23:00Z">
              <w:r>
                <w:rPr>
                  <w:rFonts w:cs="Arial" w:hint="eastAsia"/>
                  <w:lang w:eastAsia="zh-CN"/>
                </w:rPr>
                <w:t>0.3</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del w:id="1331" w:author="Qualcomm User1" w:date="2018-05-02T15:48:00Z">
              <w:r w:rsidRPr="007E3289" w:rsidDel="00784360">
                <w:rPr>
                  <w:rFonts w:cs="Arial"/>
                  <w:lang w:eastAsia="ja-JP"/>
                </w:rPr>
                <w:delText>DC_1</w:delText>
              </w:r>
            </w:del>
            <w:del w:id="1332" w:author="Qualcomm User1" w:date="2018-05-02T15:47:00Z">
              <w:r w:rsidRPr="007E3289" w:rsidDel="00784360">
                <w:rPr>
                  <w:rFonts w:cs="Arial"/>
                  <w:lang w:eastAsia="ja-JP"/>
                </w:rPr>
                <w:delText>A</w:delText>
              </w:r>
            </w:del>
            <w:del w:id="1333" w:author="Qualcomm User1" w:date="2018-05-02T15:48:00Z">
              <w:r w:rsidRPr="007E3289" w:rsidDel="00784360">
                <w:rPr>
                  <w:rFonts w:cs="Arial"/>
                  <w:lang w:eastAsia="ja-JP"/>
                </w:rPr>
                <w:delText>-42C_n77</w:delText>
              </w:r>
            </w:del>
            <w:del w:id="1334"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del w:id="1335" w:author="Qualcomm User1" w:date="2018-05-02T15:48:00Z">
              <w:r w:rsidRPr="007E3289" w:rsidDel="00784360">
                <w:rPr>
                  <w:rFonts w:cs="Arial"/>
                  <w:szCs w:val="18"/>
                  <w:lang w:eastAsia="ja-JP"/>
                </w:rPr>
                <w:delText>1</w:delText>
              </w:r>
            </w:del>
          </w:p>
        </w:tc>
        <w:tc>
          <w:tcPr>
            <w:tcW w:w="2952" w:type="dxa"/>
            <w:vAlign w:val="center"/>
          </w:tcPr>
          <w:p w:rsidR="00102677" w:rsidRPr="007E3289" w:rsidRDefault="00102677" w:rsidP="00102677">
            <w:pPr>
              <w:pStyle w:val="TAC"/>
              <w:rPr>
                <w:rFonts w:cs="Arial"/>
                <w:szCs w:val="18"/>
                <w:lang w:eastAsia="ja-JP"/>
              </w:rPr>
            </w:pPr>
            <w:del w:id="1336" w:author="Qualcomm User1" w:date="2018-05-02T15:48:00Z">
              <w:r w:rsidRPr="007E3289" w:rsidDel="00784360">
                <w:rPr>
                  <w:rFonts w:cs="Arial" w:hint="eastAsia"/>
                  <w:szCs w:val="18"/>
                  <w:lang w:eastAsia="ja-JP"/>
                </w:rPr>
                <w:delText>0.6</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1337" w:author="Qualcomm User1" w:date="2018-05-02T15:48:00Z">
              <w:r w:rsidRPr="007E3289" w:rsidDel="00784360">
                <w:rPr>
                  <w:rFonts w:cs="Arial" w:hint="eastAsia"/>
                  <w:szCs w:val="18"/>
                  <w:lang w:val="x-none" w:eastAsia="zh-CN"/>
                </w:rPr>
                <w:delText>42</w:delText>
              </w:r>
            </w:del>
          </w:p>
        </w:tc>
        <w:tc>
          <w:tcPr>
            <w:tcW w:w="2952" w:type="dxa"/>
            <w:vAlign w:val="center"/>
          </w:tcPr>
          <w:p w:rsidR="00102677" w:rsidRPr="007E3289" w:rsidRDefault="00102677" w:rsidP="00102677">
            <w:pPr>
              <w:pStyle w:val="TAC"/>
              <w:rPr>
                <w:rFonts w:cs="Arial"/>
                <w:szCs w:val="18"/>
                <w:lang w:eastAsia="ja-JP"/>
              </w:rPr>
            </w:pPr>
            <w:del w:id="1338" w:author="Qualcomm User1" w:date="2018-05-02T15:48:00Z">
              <w:r w:rsidRPr="007E3289" w:rsidDel="00784360">
                <w:rPr>
                  <w:rFonts w:cs="Arial" w:hint="eastAsia"/>
                  <w:szCs w:val="18"/>
                  <w:lang w:eastAsia="ja-JP"/>
                </w:rPr>
                <w:delText>0.8</w:delText>
              </w:r>
            </w:del>
          </w:p>
        </w:tc>
      </w:tr>
      <w:tr w:rsidR="00102677" w:rsidRPr="007E3289" w:rsidTr="00750AF4">
        <w:trPr>
          <w:jc w:val="center"/>
        </w:trPr>
        <w:tc>
          <w:tcPr>
            <w:tcW w:w="2221" w:type="dxa"/>
            <w:vMerge/>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1339" w:author="Qualcomm User1" w:date="2018-05-02T15:48:00Z">
              <w:r w:rsidRPr="007E3289" w:rsidDel="00784360">
                <w:rPr>
                  <w:rFonts w:cs="Arial"/>
                  <w:szCs w:val="18"/>
                  <w:lang w:eastAsia="ja-JP"/>
                </w:rPr>
                <w:delText>n77</w:delText>
              </w:r>
            </w:del>
          </w:p>
        </w:tc>
        <w:tc>
          <w:tcPr>
            <w:tcW w:w="2952" w:type="dxa"/>
            <w:vAlign w:val="center"/>
          </w:tcPr>
          <w:p w:rsidR="00102677" w:rsidRPr="007E3289" w:rsidRDefault="00102677" w:rsidP="00102677">
            <w:pPr>
              <w:pStyle w:val="TAC"/>
              <w:rPr>
                <w:rFonts w:cs="Arial"/>
                <w:szCs w:val="18"/>
                <w:lang w:eastAsia="ja-JP"/>
              </w:rPr>
            </w:pPr>
            <w:del w:id="1340" w:author="Qualcomm User1" w:date="2018-05-02T15:48:00Z">
              <w:r w:rsidRPr="007E3289" w:rsidDel="00784360">
                <w:rPr>
                  <w:rFonts w:cs="Arial" w:hint="eastAsia"/>
                  <w:szCs w:val="18"/>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del w:id="1341" w:author="Qualcomm User1" w:date="2018-05-02T15:48:00Z">
              <w:r w:rsidRPr="007E3289" w:rsidDel="00784360">
                <w:rPr>
                  <w:rFonts w:cs="Arial"/>
                  <w:lang w:eastAsia="ja-JP"/>
                </w:rPr>
                <w:delText>DC_1</w:delText>
              </w:r>
            </w:del>
            <w:del w:id="1342" w:author="Qualcomm User1" w:date="2018-05-02T15:47:00Z">
              <w:r w:rsidRPr="007E3289" w:rsidDel="00784360">
                <w:rPr>
                  <w:rFonts w:cs="Arial"/>
                  <w:lang w:eastAsia="ja-JP"/>
                </w:rPr>
                <w:delText>A</w:delText>
              </w:r>
            </w:del>
            <w:del w:id="1343" w:author="Qualcomm User1" w:date="2018-05-02T15:48:00Z">
              <w:r w:rsidRPr="007E3289" w:rsidDel="00784360">
                <w:rPr>
                  <w:rFonts w:cs="Arial"/>
                  <w:lang w:eastAsia="ja-JP"/>
                </w:rPr>
                <w:delText>-42C_n78</w:delText>
              </w:r>
            </w:del>
            <w:del w:id="1344"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del w:id="1345" w:author="Qualcomm User1" w:date="2018-05-02T15:48:00Z">
              <w:r w:rsidRPr="007E3289" w:rsidDel="00784360">
                <w:rPr>
                  <w:rFonts w:cs="Arial"/>
                  <w:szCs w:val="18"/>
                  <w:lang w:eastAsia="ja-JP"/>
                </w:rPr>
                <w:delText>1</w:delText>
              </w:r>
            </w:del>
          </w:p>
        </w:tc>
        <w:tc>
          <w:tcPr>
            <w:tcW w:w="2952" w:type="dxa"/>
            <w:vAlign w:val="center"/>
          </w:tcPr>
          <w:p w:rsidR="00102677" w:rsidRPr="007E3289" w:rsidRDefault="00102677" w:rsidP="00102677">
            <w:pPr>
              <w:pStyle w:val="TAC"/>
              <w:rPr>
                <w:rFonts w:cs="Arial"/>
                <w:szCs w:val="18"/>
                <w:lang w:eastAsia="ja-JP"/>
              </w:rPr>
            </w:pPr>
            <w:del w:id="1346" w:author="Qualcomm User1" w:date="2018-05-02T15:48:00Z">
              <w:r w:rsidRPr="007E3289" w:rsidDel="00784360">
                <w:rPr>
                  <w:rFonts w:cs="Arial" w:hint="eastAsia"/>
                  <w:szCs w:val="18"/>
                  <w:lang w:eastAsia="ja-JP"/>
                </w:rPr>
                <w:delText>0.</w:delText>
              </w:r>
              <w:r w:rsidRPr="007E3289" w:rsidDel="00784360">
                <w:rPr>
                  <w:rFonts w:cs="Arial"/>
                  <w:szCs w:val="18"/>
                  <w:lang w:eastAsia="ja-JP"/>
                </w:rPr>
                <w:delText>3</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1347" w:author="Qualcomm User1" w:date="2018-05-02T15:48:00Z">
              <w:r w:rsidRPr="007E3289" w:rsidDel="00784360">
                <w:rPr>
                  <w:rFonts w:cs="Arial" w:hint="eastAsia"/>
                  <w:szCs w:val="18"/>
                  <w:lang w:val="x-none" w:eastAsia="zh-CN"/>
                </w:rPr>
                <w:delText>42</w:delText>
              </w:r>
            </w:del>
          </w:p>
        </w:tc>
        <w:tc>
          <w:tcPr>
            <w:tcW w:w="2952" w:type="dxa"/>
            <w:vAlign w:val="center"/>
          </w:tcPr>
          <w:p w:rsidR="00102677" w:rsidRPr="007E3289" w:rsidRDefault="00102677" w:rsidP="00102677">
            <w:pPr>
              <w:pStyle w:val="TAC"/>
              <w:rPr>
                <w:rFonts w:cs="Arial"/>
                <w:szCs w:val="18"/>
                <w:lang w:eastAsia="ja-JP"/>
              </w:rPr>
            </w:pPr>
            <w:del w:id="1348" w:author="Qualcomm User1" w:date="2018-05-02T15:48:00Z">
              <w:r w:rsidRPr="007E3289" w:rsidDel="00784360">
                <w:rPr>
                  <w:rFonts w:cs="Arial" w:hint="eastAsia"/>
                  <w:szCs w:val="18"/>
                  <w:lang w:eastAsia="ja-JP"/>
                </w:rPr>
                <w:delText>0.8</w:delText>
              </w:r>
            </w:del>
          </w:p>
        </w:tc>
      </w:tr>
      <w:tr w:rsidR="00102677" w:rsidRPr="007E3289" w:rsidTr="00750AF4">
        <w:trPr>
          <w:jc w:val="center"/>
        </w:trPr>
        <w:tc>
          <w:tcPr>
            <w:tcW w:w="2221" w:type="dxa"/>
            <w:vMerge/>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1349" w:author="Qualcomm User1" w:date="2018-05-02T15:48:00Z">
              <w:r w:rsidRPr="007E3289" w:rsidDel="00784360">
                <w:rPr>
                  <w:rFonts w:cs="Arial"/>
                  <w:szCs w:val="18"/>
                  <w:lang w:eastAsia="ja-JP"/>
                </w:rPr>
                <w:delText>n78</w:delText>
              </w:r>
            </w:del>
          </w:p>
        </w:tc>
        <w:tc>
          <w:tcPr>
            <w:tcW w:w="2952" w:type="dxa"/>
            <w:vAlign w:val="center"/>
          </w:tcPr>
          <w:p w:rsidR="00102677" w:rsidRPr="007E3289" w:rsidRDefault="00102677" w:rsidP="00102677">
            <w:pPr>
              <w:pStyle w:val="TAC"/>
              <w:rPr>
                <w:rFonts w:cs="Arial"/>
                <w:szCs w:val="18"/>
                <w:lang w:eastAsia="ja-JP"/>
              </w:rPr>
            </w:pPr>
            <w:del w:id="1350" w:author="Qualcomm User1" w:date="2018-05-02T15:48:00Z">
              <w:r w:rsidRPr="007E3289" w:rsidDel="00784360">
                <w:rPr>
                  <w:rFonts w:cs="Arial" w:hint="eastAsia"/>
                  <w:szCs w:val="18"/>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del w:id="1351" w:author="Qualcomm User1" w:date="2018-05-02T15:48:00Z">
              <w:r w:rsidRPr="007E3289" w:rsidDel="00784360">
                <w:rPr>
                  <w:rFonts w:cs="Arial"/>
                  <w:lang w:eastAsia="ja-JP"/>
                </w:rPr>
                <w:delText>DC_1</w:delText>
              </w:r>
            </w:del>
            <w:del w:id="1352" w:author="Qualcomm User1" w:date="2018-05-02T15:47:00Z">
              <w:r w:rsidRPr="007E3289" w:rsidDel="00784360">
                <w:rPr>
                  <w:rFonts w:cs="Arial"/>
                  <w:lang w:eastAsia="ja-JP"/>
                </w:rPr>
                <w:delText>A</w:delText>
              </w:r>
            </w:del>
            <w:del w:id="1353" w:author="Qualcomm User1" w:date="2018-05-02T15:48:00Z">
              <w:r w:rsidRPr="007E3289" w:rsidDel="00784360">
                <w:rPr>
                  <w:rFonts w:cs="Arial"/>
                  <w:lang w:eastAsia="ja-JP"/>
                </w:rPr>
                <w:delText>-42C_n79</w:delText>
              </w:r>
            </w:del>
            <w:del w:id="1354"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del w:id="1355" w:author="Qualcomm User1" w:date="2018-05-02T15:48:00Z">
              <w:r w:rsidRPr="007E3289" w:rsidDel="00784360">
                <w:rPr>
                  <w:rFonts w:cs="Arial"/>
                  <w:szCs w:val="18"/>
                  <w:lang w:eastAsia="ja-JP"/>
                </w:rPr>
                <w:delText>1</w:delText>
              </w:r>
            </w:del>
          </w:p>
        </w:tc>
        <w:tc>
          <w:tcPr>
            <w:tcW w:w="2952" w:type="dxa"/>
            <w:vAlign w:val="center"/>
          </w:tcPr>
          <w:p w:rsidR="00102677" w:rsidRPr="007E3289" w:rsidRDefault="00102677" w:rsidP="00102677">
            <w:pPr>
              <w:pStyle w:val="TAC"/>
              <w:rPr>
                <w:rFonts w:cs="Arial"/>
                <w:szCs w:val="18"/>
                <w:lang w:eastAsia="ja-JP"/>
              </w:rPr>
            </w:pPr>
            <w:del w:id="1356" w:author="Qualcomm User1" w:date="2018-05-02T15:48:00Z">
              <w:r w:rsidRPr="007E3289" w:rsidDel="00784360">
                <w:rPr>
                  <w:rFonts w:cs="Arial" w:hint="eastAsia"/>
                  <w:szCs w:val="18"/>
                  <w:lang w:eastAsia="ja-JP"/>
                </w:rPr>
                <w:delText>0</w:delText>
              </w:r>
              <w:r w:rsidRPr="007E3289" w:rsidDel="00784360">
                <w:rPr>
                  <w:rFonts w:cs="Arial"/>
                  <w:szCs w:val="18"/>
                  <w:lang w:eastAsia="ja-JP"/>
                </w:rPr>
                <w:delText>.3</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1357" w:author="Qualcomm User1" w:date="2018-05-02T15:48:00Z">
              <w:r w:rsidRPr="007E3289" w:rsidDel="00784360">
                <w:rPr>
                  <w:rFonts w:cs="Arial" w:hint="eastAsia"/>
                  <w:szCs w:val="18"/>
                  <w:lang w:val="x-none" w:eastAsia="zh-CN"/>
                </w:rPr>
                <w:delText>42</w:delText>
              </w:r>
            </w:del>
          </w:p>
        </w:tc>
        <w:tc>
          <w:tcPr>
            <w:tcW w:w="2952" w:type="dxa"/>
            <w:vAlign w:val="center"/>
          </w:tcPr>
          <w:p w:rsidR="00102677" w:rsidRPr="007E3289" w:rsidRDefault="00102677" w:rsidP="00102677">
            <w:pPr>
              <w:pStyle w:val="TAC"/>
              <w:rPr>
                <w:rFonts w:cs="Arial"/>
                <w:szCs w:val="18"/>
                <w:lang w:eastAsia="ja-JP"/>
              </w:rPr>
            </w:pPr>
            <w:del w:id="1358" w:author="Qualcomm User1" w:date="2018-05-02T15:48:00Z">
              <w:r w:rsidRPr="007E3289" w:rsidDel="00784360">
                <w:rPr>
                  <w:rFonts w:cs="Arial" w:hint="eastAsia"/>
                  <w:szCs w:val="18"/>
                  <w:lang w:eastAsia="ja-JP"/>
                </w:rPr>
                <w:delText>0.</w:delText>
              </w:r>
              <w:r w:rsidRPr="007E3289" w:rsidDel="00784360">
                <w:rPr>
                  <w:rFonts w:cs="Arial"/>
                  <w:szCs w:val="18"/>
                  <w:lang w:eastAsia="ja-JP"/>
                </w:rPr>
                <w:delText>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hint="eastAsia"/>
                <w:lang w:val="x-none" w:eastAsia="zh-CN"/>
              </w:rPr>
              <w:t>DC</w:t>
            </w:r>
            <w:r w:rsidRPr="007E3289">
              <w:rPr>
                <w:rFonts w:cs="Arial"/>
                <w:lang w:val="x-none"/>
              </w:rPr>
              <w:t>_</w:t>
            </w:r>
            <w:r w:rsidRPr="007E3289">
              <w:rPr>
                <w:rFonts w:cs="Arial" w:hint="eastAsia"/>
                <w:lang w:val="x-none" w:eastAsia="zh-CN"/>
              </w:rPr>
              <w:t>2</w:t>
            </w:r>
            <w:del w:id="1359" w:author="Qualcomm User1" w:date="2018-05-02T15:47:00Z">
              <w:r w:rsidRPr="007E3289" w:rsidDel="00784360">
                <w:rPr>
                  <w:rFonts w:cs="Arial"/>
                  <w:lang w:val="x-none"/>
                </w:rPr>
                <w:delText>A</w:delText>
              </w:r>
            </w:del>
            <w:r w:rsidRPr="007E3289">
              <w:rPr>
                <w:rFonts w:cs="Arial"/>
                <w:lang w:val="x-none"/>
              </w:rPr>
              <w:t>-</w:t>
            </w:r>
            <w:r w:rsidRPr="007E3289">
              <w:rPr>
                <w:rFonts w:cs="Arial" w:hint="eastAsia"/>
                <w:lang w:val="x-none" w:eastAsia="zh-CN"/>
              </w:rPr>
              <w:t>(</w:t>
            </w:r>
            <w:r w:rsidRPr="007E3289">
              <w:rPr>
                <w:rFonts w:cs="Arial"/>
                <w:lang w:val="x-none"/>
              </w:rPr>
              <w:t>n</w:t>
            </w:r>
            <w:r w:rsidRPr="007E3289">
              <w:rPr>
                <w:rFonts w:cs="Arial" w:hint="eastAsia"/>
                <w:lang w:val="x-none" w:eastAsia="zh-CN"/>
              </w:rPr>
              <w:t>)71B</w:t>
            </w: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zh-CN"/>
              </w:rPr>
              <w:t>2</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zh-CN"/>
              </w:rPr>
              <w:t>71</w:t>
            </w:r>
          </w:p>
        </w:tc>
        <w:tc>
          <w:tcPr>
            <w:tcW w:w="2952" w:type="dxa"/>
            <w:vMerge w:val="restart"/>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0" w:author="Qualcomm User2" w:date="2018-05-03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4"/>
          <w:jc w:val="center"/>
          <w:trPrChange w:id="1361" w:author="Qualcomm User2" w:date="2018-05-03T17:20:00Z">
            <w:trPr>
              <w:jc w:val="center"/>
            </w:trPr>
          </w:trPrChange>
        </w:trPr>
        <w:tc>
          <w:tcPr>
            <w:tcW w:w="2221" w:type="dxa"/>
            <w:vMerge/>
            <w:vAlign w:val="center"/>
            <w:tcPrChange w:id="1362" w:author="Qualcomm User2" w:date="2018-05-03T17:20:00Z">
              <w:tcPr>
                <w:tcW w:w="2221" w:type="dxa"/>
                <w:vMerge/>
                <w:vAlign w:val="center"/>
              </w:tcPr>
            </w:tcPrChange>
          </w:tcPr>
          <w:p w:rsidR="00102677" w:rsidRPr="007E3289" w:rsidRDefault="00102677" w:rsidP="00102677">
            <w:pPr>
              <w:pStyle w:val="TAC"/>
              <w:rPr>
                <w:rFonts w:cs="Arial"/>
                <w:lang w:val="x-none"/>
              </w:rPr>
            </w:pPr>
          </w:p>
        </w:tc>
        <w:tc>
          <w:tcPr>
            <w:tcW w:w="2952" w:type="dxa"/>
            <w:vAlign w:val="center"/>
            <w:tcPrChange w:id="1363" w:author="Qualcomm User2" w:date="2018-05-03T17:20:00Z">
              <w:tcPr>
                <w:tcW w:w="2952" w:type="dxa"/>
                <w:vAlign w:val="center"/>
              </w:tcPr>
            </w:tcPrChange>
          </w:tcPr>
          <w:p w:rsidR="00102677" w:rsidRPr="007E3289" w:rsidRDefault="00102677" w:rsidP="00102677">
            <w:pPr>
              <w:pStyle w:val="TAC"/>
              <w:rPr>
                <w:rFonts w:cs="Arial"/>
                <w:lang w:val="x-none" w:eastAsia="ja-JP"/>
              </w:rPr>
            </w:pPr>
            <w:r w:rsidRPr="007E3289">
              <w:rPr>
                <w:rFonts w:cs="Arial" w:hint="eastAsia"/>
                <w:lang w:val="x-none" w:eastAsia="zh-CN"/>
              </w:rPr>
              <w:t>n71</w:t>
            </w:r>
          </w:p>
        </w:tc>
        <w:tc>
          <w:tcPr>
            <w:tcW w:w="2952" w:type="dxa"/>
            <w:vMerge/>
            <w:vAlign w:val="center"/>
            <w:tcPrChange w:id="1364" w:author="Qualcomm User2" w:date="2018-05-03T17:20:00Z">
              <w:tcPr>
                <w:tcW w:w="2952" w:type="dxa"/>
                <w:vMerge/>
                <w:vAlign w:val="center"/>
              </w:tcPr>
            </w:tcPrChange>
          </w:tcPr>
          <w:p w:rsidR="00102677" w:rsidRPr="007E3289" w:rsidRDefault="00102677" w:rsidP="00102677">
            <w:pPr>
              <w:pStyle w:val="TAC"/>
              <w:rPr>
                <w:rFonts w:cs="Arial"/>
              </w:rPr>
            </w:pPr>
          </w:p>
        </w:tc>
      </w:tr>
      <w:tr w:rsidR="00102677" w:rsidRPr="007E3289" w:rsidTr="00750AF4">
        <w:trPr>
          <w:jc w:val="center"/>
          <w:ins w:id="1365" w:author="Huawei" w:date="2018-05-30T14:05:00Z"/>
        </w:trPr>
        <w:tc>
          <w:tcPr>
            <w:tcW w:w="2221" w:type="dxa"/>
            <w:vMerge w:val="restart"/>
            <w:vAlign w:val="center"/>
          </w:tcPr>
          <w:p w:rsidR="00102677" w:rsidRPr="00731266" w:rsidRDefault="00102677" w:rsidP="00102677">
            <w:pPr>
              <w:pStyle w:val="TAC"/>
              <w:rPr>
                <w:ins w:id="1366" w:author="Huawei" w:date="2018-05-30T14:05:00Z"/>
                <w:rFonts w:cs="Arial"/>
                <w:highlight w:val="yellow"/>
                <w:lang w:val="x-none" w:eastAsia="ja-JP"/>
              </w:rPr>
            </w:pPr>
            <w:ins w:id="1367" w:author="Huawei" w:date="2018-05-30T14:05:00Z">
              <w:r w:rsidRPr="00731266">
                <w:rPr>
                  <w:rFonts w:cs="Arial" w:hint="eastAsia"/>
                  <w:highlight w:val="yellow"/>
                  <w:lang w:val="x-none" w:eastAsia="ja-JP"/>
                </w:rPr>
                <w:t>DC</w:t>
              </w:r>
              <w:r w:rsidRPr="00731266">
                <w:rPr>
                  <w:rFonts w:cs="Arial"/>
                  <w:highlight w:val="yellow"/>
                  <w:lang w:val="x-none" w:eastAsia="ja-JP"/>
                </w:rPr>
                <w:t>_2-</w:t>
              </w:r>
              <w:r>
                <w:rPr>
                  <w:rFonts w:cs="Arial"/>
                  <w:highlight w:val="yellow"/>
                  <w:lang w:val="x-none" w:eastAsia="ja-JP"/>
                </w:rPr>
                <w:t>5</w:t>
              </w:r>
              <w:r w:rsidRPr="00731266">
                <w:rPr>
                  <w:rFonts w:cs="Arial" w:hint="eastAsia"/>
                  <w:highlight w:val="yellow"/>
                  <w:lang w:val="x-none" w:eastAsia="ja-JP"/>
                </w:rPr>
                <w:t>_</w:t>
              </w:r>
              <w:r w:rsidRPr="00731266">
                <w:rPr>
                  <w:rFonts w:cs="Arial"/>
                  <w:highlight w:val="yellow"/>
                  <w:lang w:val="x-none" w:eastAsia="ja-JP"/>
                </w:rPr>
                <w:t>n66</w:t>
              </w:r>
            </w:ins>
          </w:p>
        </w:tc>
        <w:tc>
          <w:tcPr>
            <w:tcW w:w="2952" w:type="dxa"/>
            <w:vAlign w:val="center"/>
          </w:tcPr>
          <w:p w:rsidR="00102677" w:rsidRPr="00CA5FC4" w:rsidRDefault="00102677" w:rsidP="00102677">
            <w:pPr>
              <w:pStyle w:val="TAC"/>
              <w:rPr>
                <w:ins w:id="1368" w:author="Huawei" w:date="2018-05-30T14:05:00Z"/>
                <w:rFonts w:cs="Arial"/>
                <w:highlight w:val="yellow"/>
                <w:lang w:val="x-none" w:eastAsia="ja-JP"/>
              </w:rPr>
            </w:pPr>
            <w:ins w:id="1369" w:author="Huawei" w:date="2018-05-30T14:05:00Z">
              <w:r w:rsidRPr="00CA5FC4">
                <w:rPr>
                  <w:rFonts w:cs="Arial"/>
                  <w:highlight w:val="yellow"/>
                  <w:lang w:val="x-none" w:eastAsia="ja-JP"/>
                </w:rPr>
                <w:t>2</w:t>
              </w:r>
            </w:ins>
          </w:p>
        </w:tc>
        <w:tc>
          <w:tcPr>
            <w:tcW w:w="2952" w:type="dxa"/>
            <w:vAlign w:val="center"/>
          </w:tcPr>
          <w:p w:rsidR="00102677" w:rsidRPr="00CA5FC4" w:rsidRDefault="00102677" w:rsidP="00102677">
            <w:pPr>
              <w:pStyle w:val="TAC"/>
              <w:rPr>
                <w:ins w:id="1370" w:author="Huawei" w:date="2018-05-30T14:05:00Z"/>
                <w:rFonts w:cs="Arial"/>
                <w:highlight w:val="yellow"/>
                <w:lang w:val="sv-SE" w:eastAsia="zh-CN"/>
              </w:rPr>
            </w:pPr>
            <w:ins w:id="1371" w:author="Huawei" w:date="2018-05-30T14:05:00Z">
              <w:r w:rsidRPr="00CA5FC4">
                <w:rPr>
                  <w:rFonts w:cs="Arial"/>
                  <w:highlight w:val="yellow"/>
                  <w:lang w:val="sv-SE" w:eastAsia="zh-CN"/>
                </w:rPr>
                <w:t>0.5</w:t>
              </w:r>
            </w:ins>
          </w:p>
        </w:tc>
      </w:tr>
      <w:tr w:rsidR="00102677" w:rsidRPr="007E3289" w:rsidTr="00750AF4">
        <w:trPr>
          <w:jc w:val="center"/>
          <w:ins w:id="1372" w:author="Huawei" w:date="2018-05-30T14:05:00Z"/>
        </w:trPr>
        <w:tc>
          <w:tcPr>
            <w:tcW w:w="2221" w:type="dxa"/>
            <w:vMerge/>
            <w:vAlign w:val="center"/>
          </w:tcPr>
          <w:p w:rsidR="00102677" w:rsidRPr="00731266" w:rsidRDefault="00102677" w:rsidP="00102677">
            <w:pPr>
              <w:pStyle w:val="TAC"/>
              <w:rPr>
                <w:ins w:id="1373" w:author="Huawei" w:date="2018-05-30T14:05:00Z"/>
                <w:rFonts w:cs="Arial"/>
                <w:highlight w:val="yellow"/>
                <w:lang w:val="x-none" w:eastAsia="ja-JP"/>
              </w:rPr>
            </w:pPr>
          </w:p>
        </w:tc>
        <w:tc>
          <w:tcPr>
            <w:tcW w:w="2952" w:type="dxa"/>
            <w:vAlign w:val="center"/>
          </w:tcPr>
          <w:p w:rsidR="00102677" w:rsidRPr="00CA5FC4" w:rsidRDefault="00102677" w:rsidP="00102677">
            <w:pPr>
              <w:pStyle w:val="TAC"/>
              <w:rPr>
                <w:ins w:id="1374" w:author="Huawei" w:date="2018-05-30T14:05:00Z"/>
                <w:rFonts w:cs="Arial"/>
                <w:highlight w:val="yellow"/>
                <w:lang w:val="x-none" w:eastAsia="ja-JP"/>
              </w:rPr>
            </w:pPr>
            <w:ins w:id="1375" w:author="Huawei" w:date="2018-05-30T14:05:00Z">
              <w:r w:rsidRPr="00CA5FC4">
                <w:rPr>
                  <w:rFonts w:cs="Arial"/>
                  <w:highlight w:val="yellow"/>
                  <w:lang w:val="x-none" w:eastAsia="ja-JP"/>
                </w:rPr>
                <w:t>5</w:t>
              </w:r>
            </w:ins>
          </w:p>
        </w:tc>
        <w:tc>
          <w:tcPr>
            <w:tcW w:w="2952" w:type="dxa"/>
            <w:vAlign w:val="center"/>
          </w:tcPr>
          <w:p w:rsidR="00102677" w:rsidRPr="00CA5FC4" w:rsidRDefault="00102677" w:rsidP="00102677">
            <w:pPr>
              <w:pStyle w:val="TAC"/>
              <w:rPr>
                <w:ins w:id="1376" w:author="Huawei" w:date="2018-05-30T14:05:00Z"/>
                <w:rFonts w:cs="Arial"/>
                <w:highlight w:val="yellow"/>
                <w:lang w:val="sv-SE" w:eastAsia="zh-CN"/>
              </w:rPr>
            </w:pPr>
            <w:ins w:id="1377" w:author="Huawei" w:date="2018-05-30T14:05:00Z">
              <w:r w:rsidRPr="00CA5FC4">
                <w:rPr>
                  <w:rFonts w:cs="Arial"/>
                  <w:highlight w:val="yellow"/>
                  <w:lang w:val="sv-SE" w:eastAsia="zh-CN"/>
                </w:rPr>
                <w:t>0.3</w:t>
              </w:r>
            </w:ins>
          </w:p>
        </w:tc>
      </w:tr>
      <w:tr w:rsidR="00102677" w:rsidRPr="007E3289" w:rsidTr="00750AF4">
        <w:trPr>
          <w:jc w:val="center"/>
          <w:ins w:id="1378" w:author="Huawei" w:date="2018-05-30T14:05:00Z"/>
        </w:trPr>
        <w:tc>
          <w:tcPr>
            <w:tcW w:w="2221" w:type="dxa"/>
            <w:vMerge/>
            <w:vAlign w:val="center"/>
          </w:tcPr>
          <w:p w:rsidR="00102677" w:rsidRPr="00731266" w:rsidRDefault="00102677" w:rsidP="00102677">
            <w:pPr>
              <w:pStyle w:val="TAC"/>
              <w:rPr>
                <w:ins w:id="1379" w:author="Huawei" w:date="2018-05-30T14:05:00Z"/>
                <w:rFonts w:cs="Arial"/>
                <w:highlight w:val="yellow"/>
                <w:lang w:val="x-none" w:eastAsia="ja-JP"/>
              </w:rPr>
            </w:pPr>
          </w:p>
        </w:tc>
        <w:tc>
          <w:tcPr>
            <w:tcW w:w="2952" w:type="dxa"/>
            <w:vAlign w:val="center"/>
          </w:tcPr>
          <w:p w:rsidR="00102677" w:rsidRPr="00CA5FC4" w:rsidRDefault="00102677" w:rsidP="00102677">
            <w:pPr>
              <w:pStyle w:val="TAC"/>
              <w:rPr>
                <w:ins w:id="1380" w:author="Huawei" w:date="2018-05-30T14:05:00Z"/>
                <w:rFonts w:cs="Arial"/>
                <w:highlight w:val="yellow"/>
                <w:lang w:val="x-none" w:eastAsia="ja-JP"/>
              </w:rPr>
            </w:pPr>
            <w:ins w:id="1381" w:author="Huawei" w:date="2018-05-30T14:05:00Z">
              <w:r w:rsidRPr="00CA5FC4">
                <w:rPr>
                  <w:rFonts w:cs="Arial"/>
                  <w:highlight w:val="yellow"/>
                  <w:lang w:val="x-none" w:eastAsia="ja-JP"/>
                </w:rPr>
                <w:t>n66</w:t>
              </w:r>
            </w:ins>
          </w:p>
        </w:tc>
        <w:tc>
          <w:tcPr>
            <w:tcW w:w="2952" w:type="dxa"/>
            <w:vAlign w:val="center"/>
          </w:tcPr>
          <w:p w:rsidR="00102677" w:rsidRPr="00CA5FC4" w:rsidRDefault="00102677" w:rsidP="00102677">
            <w:pPr>
              <w:pStyle w:val="TAC"/>
              <w:rPr>
                <w:ins w:id="1382" w:author="Huawei" w:date="2018-05-30T14:05:00Z"/>
                <w:rFonts w:cs="Arial"/>
                <w:highlight w:val="yellow"/>
                <w:lang w:val="sv-SE" w:eastAsia="zh-CN"/>
              </w:rPr>
            </w:pPr>
            <w:ins w:id="1383" w:author="Huawei" w:date="2018-05-30T14:05:00Z">
              <w:r w:rsidRPr="00CA5FC4">
                <w:rPr>
                  <w:rFonts w:cs="Arial"/>
                  <w:highlight w:val="yellow"/>
                  <w:lang w:val="sv-SE" w:eastAsia="zh-CN"/>
                </w:rPr>
                <w:t>0.5</w:t>
              </w:r>
            </w:ins>
          </w:p>
        </w:tc>
      </w:tr>
      <w:tr w:rsidR="00102677" w:rsidRPr="007E3289" w:rsidTr="00750AF4">
        <w:trPr>
          <w:jc w:val="center"/>
          <w:ins w:id="1384" w:author="Huawei" w:date="2018-05-30T14:01:00Z"/>
        </w:trPr>
        <w:tc>
          <w:tcPr>
            <w:tcW w:w="2221" w:type="dxa"/>
            <w:vMerge w:val="restart"/>
            <w:vAlign w:val="center"/>
          </w:tcPr>
          <w:p w:rsidR="00102677" w:rsidRDefault="00102677" w:rsidP="00102677">
            <w:pPr>
              <w:pStyle w:val="TAC"/>
              <w:rPr>
                <w:ins w:id="1385" w:author="Huawei" w:date="2018-05-30T14:01:00Z"/>
                <w:rFonts w:cs="Arial"/>
                <w:lang w:val="x-none" w:eastAsia="zh-CN"/>
              </w:rPr>
            </w:pPr>
            <w:ins w:id="1386" w:author="Huawei" w:date="2018-05-30T14:02:00Z">
              <w:r w:rsidRPr="00731266">
                <w:rPr>
                  <w:rFonts w:cs="Arial" w:hint="eastAsia"/>
                  <w:highlight w:val="yellow"/>
                  <w:lang w:val="x-none" w:eastAsia="ja-JP"/>
                </w:rPr>
                <w:t>DC</w:t>
              </w:r>
              <w:r w:rsidRPr="00731266">
                <w:rPr>
                  <w:rFonts w:cs="Arial"/>
                  <w:highlight w:val="yellow"/>
                  <w:lang w:val="x-none" w:eastAsia="ja-JP"/>
                </w:rPr>
                <w:t>_2-30</w:t>
              </w:r>
              <w:r w:rsidRPr="00731266">
                <w:rPr>
                  <w:rFonts w:cs="Arial" w:hint="eastAsia"/>
                  <w:highlight w:val="yellow"/>
                  <w:lang w:val="x-none" w:eastAsia="ja-JP"/>
                </w:rPr>
                <w:t>_</w:t>
              </w:r>
              <w:r w:rsidRPr="00731266">
                <w:rPr>
                  <w:rFonts w:cs="Arial"/>
                  <w:highlight w:val="yellow"/>
                  <w:lang w:val="x-none" w:eastAsia="ja-JP"/>
                </w:rPr>
                <w:t>n66</w:t>
              </w:r>
            </w:ins>
          </w:p>
        </w:tc>
        <w:tc>
          <w:tcPr>
            <w:tcW w:w="2952" w:type="dxa"/>
            <w:vAlign w:val="center"/>
          </w:tcPr>
          <w:p w:rsidR="00102677" w:rsidRPr="007E3289" w:rsidRDefault="00102677" w:rsidP="00102677">
            <w:pPr>
              <w:pStyle w:val="TAC"/>
              <w:rPr>
                <w:ins w:id="1387" w:author="Huawei" w:date="2018-05-30T14:01:00Z"/>
                <w:rFonts w:cs="Arial"/>
                <w:lang w:val="x-none" w:eastAsia="zh-CN"/>
              </w:rPr>
            </w:pPr>
            <w:ins w:id="1388" w:author="Huawei" w:date="2018-05-30T14:01:00Z">
              <w:r w:rsidRPr="00731266">
                <w:rPr>
                  <w:rFonts w:cs="Arial"/>
                  <w:highlight w:val="yellow"/>
                  <w:lang w:val="x-none" w:eastAsia="ja-JP"/>
                </w:rPr>
                <w:t>2</w:t>
              </w:r>
            </w:ins>
          </w:p>
        </w:tc>
        <w:tc>
          <w:tcPr>
            <w:tcW w:w="2952" w:type="dxa"/>
            <w:vAlign w:val="center"/>
          </w:tcPr>
          <w:p w:rsidR="00102677" w:rsidRPr="007E3289" w:rsidRDefault="00102677" w:rsidP="00102677">
            <w:pPr>
              <w:pStyle w:val="TAC"/>
              <w:rPr>
                <w:ins w:id="1389" w:author="Huawei" w:date="2018-05-30T14:01:00Z"/>
                <w:rFonts w:cs="Arial"/>
                <w:lang w:eastAsia="zh-CN"/>
              </w:rPr>
            </w:pPr>
            <w:ins w:id="1390" w:author="Huawei" w:date="2018-05-30T14:01:00Z">
              <w:r w:rsidRPr="00731266">
                <w:rPr>
                  <w:rFonts w:cs="Arial"/>
                  <w:highlight w:val="yellow"/>
                  <w:lang w:val="sv-SE" w:eastAsia="zh-CN"/>
                </w:rPr>
                <w:t>0.5</w:t>
              </w:r>
            </w:ins>
          </w:p>
        </w:tc>
      </w:tr>
      <w:tr w:rsidR="00102677" w:rsidRPr="007E3289" w:rsidTr="00750AF4">
        <w:trPr>
          <w:jc w:val="center"/>
          <w:ins w:id="1391" w:author="Huawei" w:date="2018-05-30T14:00:00Z"/>
        </w:trPr>
        <w:tc>
          <w:tcPr>
            <w:tcW w:w="2221" w:type="dxa"/>
            <w:vMerge/>
            <w:vAlign w:val="center"/>
          </w:tcPr>
          <w:p w:rsidR="00102677" w:rsidRDefault="00102677" w:rsidP="00102677">
            <w:pPr>
              <w:pStyle w:val="TAC"/>
              <w:rPr>
                <w:ins w:id="1392" w:author="Huawei" w:date="2018-05-30T14:00:00Z"/>
                <w:rFonts w:cs="Arial"/>
                <w:lang w:val="x-none" w:eastAsia="zh-CN"/>
              </w:rPr>
            </w:pPr>
          </w:p>
        </w:tc>
        <w:tc>
          <w:tcPr>
            <w:tcW w:w="2952" w:type="dxa"/>
            <w:vAlign w:val="center"/>
          </w:tcPr>
          <w:p w:rsidR="00102677" w:rsidRPr="007E3289" w:rsidRDefault="00102677" w:rsidP="00102677">
            <w:pPr>
              <w:pStyle w:val="TAC"/>
              <w:rPr>
                <w:ins w:id="1393" w:author="Huawei" w:date="2018-05-30T14:00:00Z"/>
                <w:rFonts w:cs="Arial"/>
                <w:lang w:val="x-none" w:eastAsia="zh-CN"/>
              </w:rPr>
            </w:pPr>
            <w:ins w:id="1394" w:author="Huawei" w:date="2018-05-30T14:01:00Z">
              <w:r w:rsidRPr="00563B2B">
                <w:rPr>
                  <w:rFonts w:cs="Arial"/>
                  <w:highlight w:val="yellow"/>
                  <w:lang w:val="x-none" w:eastAsia="ja-JP"/>
                </w:rPr>
                <w:t>30</w:t>
              </w:r>
            </w:ins>
          </w:p>
        </w:tc>
        <w:tc>
          <w:tcPr>
            <w:tcW w:w="2952" w:type="dxa"/>
            <w:vAlign w:val="center"/>
          </w:tcPr>
          <w:p w:rsidR="00102677" w:rsidRPr="007E3289" w:rsidRDefault="00102677" w:rsidP="00102677">
            <w:pPr>
              <w:pStyle w:val="TAC"/>
              <w:rPr>
                <w:ins w:id="1395" w:author="Huawei" w:date="2018-05-30T14:00:00Z"/>
                <w:rFonts w:cs="Arial"/>
                <w:lang w:eastAsia="zh-CN"/>
              </w:rPr>
            </w:pPr>
            <w:ins w:id="1396" w:author="Huawei" w:date="2018-05-30T14:01:00Z">
              <w:r w:rsidRPr="00563B2B">
                <w:rPr>
                  <w:rFonts w:cs="Arial"/>
                  <w:highlight w:val="yellow"/>
                  <w:lang w:val="sv-SE" w:eastAsia="zh-CN"/>
                </w:rPr>
                <w:t>0.3</w:t>
              </w:r>
            </w:ins>
          </w:p>
        </w:tc>
      </w:tr>
      <w:tr w:rsidR="00102677" w:rsidRPr="007E3289" w:rsidTr="00750AF4">
        <w:trPr>
          <w:jc w:val="center"/>
          <w:ins w:id="1397" w:author="Huawei" w:date="2018-05-30T14:00:00Z"/>
        </w:trPr>
        <w:tc>
          <w:tcPr>
            <w:tcW w:w="2221" w:type="dxa"/>
            <w:vMerge/>
            <w:vAlign w:val="center"/>
          </w:tcPr>
          <w:p w:rsidR="00102677" w:rsidRDefault="00102677" w:rsidP="00102677">
            <w:pPr>
              <w:pStyle w:val="TAC"/>
              <w:rPr>
                <w:ins w:id="1398" w:author="Huawei" w:date="2018-05-30T14:00:00Z"/>
                <w:rFonts w:cs="Arial"/>
                <w:lang w:val="x-none" w:eastAsia="zh-CN"/>
              </w:rPr>
            </w:pPr>
          </w:p>
        </w:tc>
        <w:tc>
          <w:tcPr>
            <w:tcW w:w="2952" w:type="dxa"/>
            <w:vAlign w:val="center"/>
          </w:tcPr>
          <w:p w:rsidR="00102677" w:rsidRPr="007E3289" w:rsidRDefault="00102677" w:rsidP="00102677">
            <w:pPr>
              <w:pStyle w:val="TAC"/>
              <w:rPr>
                <w:ins w:id="1399" w:author="Huawei" w:date="2018-05-30T14:00:00Z"/>
                <w:rFonts w:cs="Arial"/>
                <w:lang w:val="x-none" w:eastAsia="zh-CN"/>
              </w:rPr>
            </w:pPr>
            <w:ins w:id="1400" w:author="Huawei" w:date="2018-05-30T14:01:00Z">
              <w:r w:rsidRPr="00563B2B">
                <w:rPr>
                  <w:rFonts w:cs="Arial"/>
                  <w:highlight w:val="yellow"/>
                  <w:lang w:val="x-none" w:eastAsia="ja-JP"/>
                </w:rPr>
                <w:t>n66</w:t>
              </w:r>
            </w:ins>
          </w:p>
        </w:tc>
        <w:tc>
          <w:tcPr>
            <w:tcW w:w="2952" w:type="dxa"/>
            <w:vAlign w:val="center"/>
          </w:tcPr>
          <w:p w:rsidR="00102677" w:rsidRPr="007E3289" w:rsidRDefault="00102677" w:rsidP="00102677">
            <w:pPr>
              <w:pStyle w:val="TAC"/>
              <w:rPr>
                <w:ins w:id="1401" w:author="Huawei" w:date="2018-05-30T14:00:00Z"/>
                <w:rFonts w:cs="Arial"/>
                <w:lang w:eastAsia="zh-CN"/>
              </w:rPr>
            </w:pPr>
            <w:ins w:id="1402" w:author="Huawei" w:date="2018-05-30T14:01:00Z">
              <w:r w:rsidRPr="00563B2B">
                <w:rPr>
                  <w:rFonts w:cs="Arial"/>
                  <w:highlight w:val="yellow"/>
                  <w:lang w:val="sv-SE" w:eastAsia="zh-CN"/>
                </w:rPr>
                <w:t>0.5</w:t>
              </w:r>
            </w:ins>
          </w:p>
        </w:tc>
      </w:tr>
      <w:tr w:rsidR="00102677" w:rsidRPr="007E3289" w:rsidTr="00750AF4">
        <w:trPr>
          <w:jc w:val="center"/>
          <w:ins w:id="1403" w:author="Qualcomm User2" w:date="2018-05-03T17:20:00Z"/>
        </w:trPr>
        <w:tc>
          <w:tcPr>
            <w:tcW w:w="2221" w:type="dxa"/>
            <w:vMerge w:val="restart"/>
            <w:vAlign w:val="center"/>
          </w:tcPr>
          <w:p w:rsidR="00102677" w:rsidRPr="007E3289" w:rsidRDefault="00102677" w:rsidP="00102677">
            <w:pPr>
              <w:pStyle w:val="TAC"/>
              <w:rPr>
                <w:ins w:id="1404" w:author="Qualcomm User2" w:date="2018-05-03T17:20:00Z"/>
                <w:rFonts w:cs="Arial"/>
                <w:lang w:val="x-none"/>
              </w:rPr>
            </w:pPr>
            <w:ins w:id="1405" w:author="Qualcomm User2" w:date="2018-05-03T17:20:00Z">
              <w:r>
                <w:rPr>
                  <w:rFonts w:cs="Arial" w:hint="eastAsia"/>
                  <w:lang w:val="x-none" w:eastAsia="zh-CN"/>
                </w:rPr>
                <w:t>DC</w:t>
              </w:r>
              <w:r>
                <w:rPr>
                  <w:rFonts w:cs="Arial"/>
                  <w:lang w:val="x-none"/>
                </w:rPr>
                <w:t>_</w:t>
              </w:r>
              <w:r>
                <w:rPr>
                  <w:rFonts w:cs="Arial" w:hint="eastAsia"/>
                  <w:lang w:val="x-none" w:eastAsia="zh-CN"/>
                </w:rPr>
                <w:t>2</w:t>
              </w:r>
              <w:r>
                <w:rPr>
                  <w:rFonts w:cs="Arial"/>
                  <w:lang w:val="x-none"/>
                </w:rPr>
                <w:t>-</w:t>
              </w:r>
              <w:r>
                <w:rPr>
                  <w:rFonts w:cs="Arial" w:hint="eastAsia"/>
                  <w:lang w:val="x-none" w:eastAsia="zh-CN"/>
                </w:rPr>
                <w:t>66</w:t>
              </w:r>
              <w:r>
                <w:rPr>
                  <w:rFonts w:cs="Arial"/>
                  <w:lang w:val="sv-SE" w:eastAsia="zh-CN"/>
                </w:rPr>
                <w:t>_</w:t>
              </w:r>
              <w:r>
                <w:rPr>
                  <w:rFonts w:cs="Arial" w:hint="eastAsia"/>
                  <w:lang w:val="x-none" w:eastAsia="zh-CN"/>
                </w:rPr>
                <w:t>(</w:t>
              </w:r>
              <w:r>
                <w:rPr>
                  <w:rFonts w:cs="Arial"/>
                  <w:lang w:val="x-none"/>
                </w:rPr>
                <w:t>n</w:t>
              </w:r>
              <w:r>
                <w:rPr>
                  <w:rFonts w:cs="Arial" w:hint="eastAsia"/>
                  <w:lang w:val="x-none" w:eastAsia="zh-CN"/>
                </w:rPr>
                <w:t>)71B</w:t>
              </w:r>
            </w:ins>
          </w:p>
        </w:tc>
        <w:tc>
          <w:tcPr>
            <w:tcW w:w="2952" w:type="dxa"/>
            <w:vAlign w:val="center"/>
          </w:tcPr>
          <w:p w:rsidR="00102677" w:rsidRPr="007E3289" w:rsidRDefault="00102677" w:rsidP="00102677">
            <w:pPr>
              <w:pStyle w:val="TAC"/>
              <w:rPr>
                <w:ins w:id="1406" w:author="Qualcomm User2" w:date="2018-05-03T17:20:00Z"/>
                <w:rFonts w:cs="Arial"/>
                <w:lang w:val="x-none" w:eastAsia="ja-JP"/>
              </w:rPr>
            </w:pPr>
            <w:ins w:id="1407" w:author="Qualcomm User2" w:date="2018-05-03T17:20:00Z">
              <w:r w:rsidRPr="007E3289">
                <w:rPr>
                  <w:rFonts w:cs="Arial" w:hint="eastAsia"/>
                  <w:lang w:val="x-none" w:eastAsia="zh-CN"/>
                </w:rPr>
                <w:t>2</w:t>
              </w:r>
            </w:ins>
          </w:p>
        </w:tc>
        <w:tc>
          <w:tcPr>
            <w:tcW w:w="2952" w:type="dxa"/>
            <w:vAlign w:val="center"/>
          </w:tcPr>
          <w:p w:rsidR="00102677" w:rsidRPr="007E3289" w:rsidRDefault="00102677" w:rsidP="00102677">
            <w:pPr>
              <w:pStyle w:val="TAC"/>
              <w:rPr>
                <w:ins w:id="1408" w:author="Qualcomm User2" w:date="2018-05-03T17:20:00Z"/>
                <w:rFonts w:cs="Arial"/>
                <w:lang w:eastAsia="zh-CN"/>
              </w:rPr>
            </w:pPr>
            <w:ins w:id="1409" w:author="Qualcomm User2" w:date="2018-05-03T17:20:00Z">
              <w:r w:rsidRPr="007E3289">
                <w:rPr>
                  <w:rFonts w:cs="Arial" w:hint="eastAsia"/>
                  <w:lang w:eastAsia="zh-CN"/>
                </w:rPr>
                <w:t>0.</w:t>
              </w:r>
              <w:r>
                <w:rPr>
                  <w:rFonts w:cs="Arial"/>
                  <w:lang w:eastAsia="zh-CN"/>
                </w:rPr>
                <w:t>5</w:t>
              </w:r>
            </w:ins>
          </w:p>
        </w:tc>
      </w:tr>
      <w:tr w:rsidR="00102677" w:rsidRPr="007E3289" w:rsidTr="00750AF4">
        <w:trPr>
          <w:jc w:val="center"/>
          <w:ins w:id="1410" w:author="Qualcomm User2" w:date="2018-05-03T17:20:00Z"/>
        </w:trPr>
        <w:tc>
          <w:tcPr>
            <w:tcW w:w="2221" w:type="dxa"/>
            <w:vMerge/>
            <w:vAlign w:val="center"/>
          </w:tcPr>
          <w:p w:rsidR="00102677" w:rsidRPr="007E3289" w:rsidRDefault="00102677" w:rsidP="00102677">
            <w:pPr>
              <w:pStyle w:val="TAC"/>
              <w:rPr>
                <w:ins w:id="1411" w:author="Qualcomm User2" w:date="2018-05-03T17:20:00Z"/>
                <w:rFonts w:cs="Arial"/>
                <w:lang w:val="x-none" w:eastAsia="zh-CN"/>
              </w:rPr>
            </w:pPr>
          </w:p>
        </w:tc>
        <w:tc>
          <w:tcPr>
            <w:tcW w:w="2952" w:type="dxa"/>
            <w:vAlign w:val="center"/>
          </w:tcPr>
          <w:p w:rsidR="00102677" w:rsidRPr="007F4A27" w:rsidRDefault="00102677" w:rsidP="00102677">
            <w:pPr>
              <w:pStyle w:val="TAC"/>
              <w:rPr>
                <w:ins w:id="1412" w:author="Qualcomm User2" w:date="2018-05-03T17:20:00Z"/>
                <w:rFonts w:cs="Arial"/>
                <w:lang w:val="sv-SE" w:eastAsia="zh-CN"/>
              </w:rPr>
            </w:pPr>
            <w:ins w:id="1413" w:author="Qualcomm User2" w:date="2018-05-03T17:20:00Z">
              <w:r>
                <w:rPr>
                  <w:rFonts w:cs="Arial"/>
                  <w:lang w:val="sv-SE" w:eastAsia="zh-CN"/>
                </w:rPr>
                <w:t>66</w:t>
              </w:r>
            </w:ins>
          </w:p>
        </w:tc>
        <w:tc>
          <w:tcPr>
            <w:tcW w:w="2952" w:type="dxa"/>
            <w:vAlign w:val="center"/>
          </w:tcPr>
          <w:p w:rsidR="00102677" w:rsidRPr="007E3289" w:rsidRDefault="00102677" w:rsidP="00102677">
            <w:pPr>
              <w:pStyle w:val="TAC"/>
              <w:rPr>
                <w:ins w:id="1414" w:author="Qualcomm User2" w:date="2018-05-03T17:20:00Z"/>
                <w:rFonts w:cs="Arial"/>
                <w:lang w:eastAsia="zh-CN"/>
              </w:rPr>
            </w:pPr>
            <w:ins w:id="1415" w:author="Qualcomm User2" w:date="2018-05-03T17:20:00Z">
              <w:r>
                <w:rPr>
                  <w:rFonts w:cs="Arial"/>
                  <w:lang w:eastAsia="zh-CN"/>
                </w:rPr>
                <w:t>0.5</w:t>
              </w:r>
            </w:ins>
          </w:p>
        </w:tc>
      </w:tr>
      <w:tr w:rsidR="00102677" w:rsidRPr="007E3289" w:rsidTr="00750AF4">
        <w:trPr>
          <w:jc w:val="center"/>
          <w:ins w:id="1416" w:author="Qualcomm User2" w:date="2018-05-03T17:20:00Z"/>
        </w:trPr>
        <w:tc>
          <w:tcPr>
            <w:tcW w:w="2221" w:type="dxa"/>
            <w:vMerge/>
            <w:vAlign w:val="center"/>
          </w:tcPr>
          <w:p w:rsidR="00102677" w:rsidRPr="007E3289" w:rsidRDefault="00102677" w:rsidP="00102677">
            <w:pPr>
              <w:pStyle w:val="TAC"/>
              <w:rPr>
                <w:ins w:id="1417" w:author="Qualcomm User2" w:date="2018-05-03T17:20:00Z"/>
                <w:rFonts w:cs="Arial"/>
                <w:lang w:val="x-none"/>
              </w:rPr>
            </w:pPr>
          </w:p>
        </w:tc>
        <w:tc>
          <w:tcPr>
            <w:tcW w:w="2952" w:type="dxa"/>
            <w:vAlign w:val="center"/>
          </w:tcPr>
          <w:p w:rsidR="00102677" w:rsidRPr="007E3289" w:rsidRDefault="00102677" w:rsidP="00102677">
            <w:pPr>
              <w:pStyle w:val="TAC"/>
              <w:rPr>
                <w:ins w:id="1418" w:author="Qualcomm User2" w:date="2018-05-03T17:20:00Z"/>
                <w:rFonts w:cs="Arial"/>
                <w:lang w:val="x-none" w:eastAsia="ja-JP"/>
              </w:rPr>
            </w:pPr>
            <w:ins w:id="1419" w:author="Qualcomm User2" w:date="2018-05-03T17:20:00Z">
              <w:r w:rsidRPr="007E3289">
                <w:rPr>
                  <w:rFonts w:cs="Arial" w:hint="eastAsia"/>
                  <w:lang w:val="x-none" w:eastAsia="zh-CN"/>
                </w:rPr>
                <w:t>71</w:t>
              </w:r>
            </w:ins>
          </w:p>
        </w:tc>
        <w:tc>
          <w:tcPr>
            <w:tcW w:w="2952" w:type="dxa"/>
            <w:vMerge w:val="restart"/>
            <w:vAlign w:val="center"/>
          </w:tcPr>
          <w:p w:rsidR="00102677" w:rsidRPr="007E3289" w:rsidRDefault="00102677" w:rsidP="00102677">
            <w:pPr>
              <w:pStyle w:val="TAC"/>
              <w:rPr>
                <w:ins w:id="1420" w:author="Qualcomm User2" w:date="2018-05-03T17:20:00Z"/>
                <w:rFonts w:cs="Arial"/>
                <w:lang w:eastAsia="zh-CN"/>
              </w:rPr>
            </w:pPr>
            <w:ins w:id="1421" w:author="Qualcomm User2" w:date="2018-05-03T17:20:00Z">
              <w:r w:rsidRPr="007E3289">
                <w:rPr>
                  <w:rFonts w:cs="Arial" w:hint="eastAsia"/>
                  <w:lang w:eastAsia="zh-CN"/>
                </w:rPr>
                <w:t>0.3</w:t>
              </w:r>
            </w:ins>
          </w:p>
        </w:tc>
      </w:tr>
      <w:tr w:rsidR="00102677" w:rsidRPr="007E3289" w:rsidTr="00750AF4">
        <w:trPr>
          <w:jc w:val="center"/>
          <w:ins w:id="1422" w:author="Qualcomm User2" w:date="2018-05-03T17:21:00Z"/>
        </w:trPr>
        <w:tc>
          <w:tcPr>
            <w:tcW w:w="2221" w:type="dxa"/>
            <w:vMerge/>
            <w:vAlign w:val="center"/>
          </w:tcPr>
          <w:p w:rsidR="00102677" w:rsidRPr="007E3289" w:rsidRDefault="00102677" w:rsidP="00102677">
            <w:pPr>
              <w:pStyle w:val="TAC"/>
              <w:rPr>
                <w:ins w:id="1423" w:author="Qualcomm User2" w:date="2018-05-03T17:21:00Z"/>
                <w:rFonts w:cs="Arial"/>
                <w:lang w:val="x-none"/>
              </w:rPr>
            </w:pPr>
          </w:p>
        </w:tc>
        <w:tc>
          <w:tcPr>
            <w:tcW w:w="2952" w:type="dxa"/>
            <w:vAlign w:val="center"/>
          </w:tcPr>
          <w:p w:rsidR="00102677" w:rsidRPr="007E3289" w:rsidRDefault="00102677" w:rsidP="00102677">
            <w:pPr>
              <w:pStyle w:val="TAC"/>
              <w:rPr>
                <w:ins w:id="1424" w:author="Qualcomm User2" w:date="2018-05-03T17:21:00Z"/>
                <w:rFonts w:cs="Arial"/>
                <w:lang w:val="x-none" w:eastAsia="zh-CN"/>
              </w:rPr>
            </w:pPr>
            <w:ins w:id="1425" w:author="Qualcomm User2" w:date="2018-05-03T17:21:00Z">
              <w:r>
                <w:rPr>
                  <w:rFonts w:cs="Arial"/>
                  <w:lang w:val="x-none" w:eastAsia="zh-CN"/>
                </w:rPr>
                <w:t>n</w:t>
              </w:r>
              <w:r>
                <w:rPr>
                  <w:rFonts w:cs="Arial" w:hint="eastAsia"/>
                  <w:lang w:val="x-none" w:eastAsia="zh-CN"/>
                </w:rPr>
                <w:t>71</w:t>
              </w:r>
            </w:ins>
          </w:p>
        </w:tc>
        <w:tc>
          <w:tcPr>
            <w:tcW w:w="2952" w:type="dxa"/>
            <w:vMerge/>
            <w:vAlign w:val="center"/>
          </w:tcPr>
          <w:p w:rsidR="00102677" w:rsidRPr="007E3289" w:rsidRDefault="00102677" w:rsidP="00102677">
            <w:pPr>
              <w:pStyle w:val="TAC"/>
              <w:rPr>
                <w:ins w:id="1426" w:author="Qualcomm User2" w:date="2018-05-03T17:21:00Z"/>
                <w:rFonts w:cs="Arial"/>
                <w:lang w:eastAsia="zh-CN"/>
              </w:rPr>
            </w:pPr>
          </w:p>
        </w:tc>
      </w:tr>
      <w:tr w:rsidR="00102677" w:rsidRPr="007E3289" w:rsidTr="00750AF4">
        <w:trPr>
          <w:jc w:val="center"/>
          <w:ins w:id="1427" w:author="Qualcomm User1" w:date="2018-05-02T19:31:00Z"/>
        </w:trPr>
        <w:tc>
          <w:tcPr>
            <w:tcW w:w="2221" w:type="dxa"/>
            <w:vMerge w:val="restart"/>
            <w:vAlign w:val="center"/>
          </w:tcPr>
          <w:p w:rsidR="00102677" w:rsidRPr="008203D4" w:rsidRDefault="00102677" w:rsidP="00102677">
            <w:pPr>
              <w:pStyle w:val="TAC"/>
              <w:rPr>
                <w:ins w:id="1428" w:author="Qualcomm User1" w:date="2018-05-02T19:31:00Z"/>
                <w:rFonts w:cs="Arial"/>
                <w:lang w:val="en-US"/>
                <w:rPrChange w:id="1429" w:author="Qualcomm User1" w:date="2018-05-02T19:31:00Z">
                  <w:rPr>
                    <w:ins w:id="1430" w:author="Qualcomm User1" w:date="2018-05-02T19:31:00Z"/>
                    <w:rFonts w:cs="Arial"/>
                    <w:lang w:val="x-none"/>
                  </w:rPr>
                </w:rPrChange>
              </w:rPr>
            </w:pPr>
            <w:ins w:id="1431" w:author="Qualcomm User1" w:date="2018-05-02T19:31:00Z">
              <w:r w:rsidRPr="00E736B5">
                <w:rPr>
                  <w:rFonts w:cs="Arial" w:hint="eastAsia"/>
                  <w:lang w:val="x-none" w:eastAsia="zh-CN"/>
                </w:rPr>
                <w:t>DC</w:t>
              </w:r>
              <w:r w:rsidRPr="00E736B5">
                <w:rPr>
                  <w:rFonts w:cs="Arial"/>
                  <w:lang w:val="x-none"/>
                </w:rPr>
                <w:t>_</w:t>
              </w:r>
              <w:r w:rsidRPr="00E736B5">
                <w:rPr>
                  <w:rFonts w:cs="Arial" w:hint="eastAsia"/>
                  <w:lang w:val="x-none" w:eastAsia="zh-CN"/>
                </w:rPr>
                <w:t>2</w:t>
              </w:r>
              <w:r w:rsidRPr="00E736B5">
                <w:rPr>
                  <w:rFonts w:cs="Arial"/>
                  <w:lang w:val="x-none"/>
                </w:rPr>
                <w:t>-</w:t>
              </w:r>
              <w:r w:rsidRPr="00E736B5">
                <w:rPr>
                  <w:rFonts w:cs="Arial" w:hint="eastAsia"/>
                  <w:lang w:val="x-none" w:eastAsia="zh-CN"/>
                </w:rPr>
                <w:t>66_</w:t>
              </w:r>
              <w:r w:rsidRPr="00E736B5">
                <w:rPr>
                  <w:rFonts w:cs="Arial"/>
                  <w:lang w:val="x-none"/>
                </w:rPr>
                <w:t>n</w:t>
              </w:r>
              <w:r w:rsidRPr="00E736B5">
                <w:rPr>
                  <w:rFonts w:cs="Arial" w:hint="eastAsia"/>
                  <w:lang w:val="x-none" w:eastAsia="zh-CN"/>
                </w:rPr>
                <w:t>71</w:t>
              </w:r>
            </w:ins>
          </w:p>
        </w:tc>
        <w:tc>
          <w:tcPr>
            <w:tcW w:w="2952" w:type="dxa"/>
            <w:vAlign w:val="center"/>
          </w:tcPr>
          <w:p w:rsidR="00102677" w:rsidRPr="007E3289" w:rsidRDefault="00102677" w:rsidP="00102677">
            <w:pPr>
              <w:pStyle w:val="TAC"/>
              <w:rPr>
                <w:ins w:id="1432" w:author="Qualcomm User1" w:date="2018-05-02T19:31:00Z"/>
                <w:rFonts w:cs="Arial"/>
                <w:lang w:val="x-none" w:eastAsia="zh-CN"/>
              </w:rPr>
            </w:pPr>
            <w:ins w:id="1433" w:author="Qualcomm User1" w:date="2018-05-02T19:31:00Z">
              <w:r w:rsidRPr="00E736B5">
                <w:rPr>
                  <w:rFonts w:cs="Arial" w:hint="eastAsia"/>
                  <w:lang w:val="x-none" w:eastAsia="zh-CN"/>
                </w:rPr>
                <w:t>2</w:t>
              </w:r>
            </w:ins>
          </w:p>
        </w:tc>
        <w:tc>
          <w:tcPr>
            <w:tcW w:w="2952" w:type="dxa"/>
            <w:vAlign w:val="center"/>
          </w:tcPr>
          <w:p w:rsidR="00102677" w:rsidRPr="007E3289" w:rsidRDefault="00102677" w:rsidP="00102677">
            <w:pPr>
              <w:pStyle w:val="TAC"/>
              <w:rPr>
                <w:ins w:id="1434" w:author="Qualcomm User1" w:date="2018-05-02T19:31:00Z"/>
                <w:rFonts w:cs="Arial"/>
              </w:rPr>
            </w:pPr>
            <w:ins w:id="1435" w:author="Qualcomm User1" w:date="2018-05-02T19:31:00Z">
              <w:r w:rsidRPr="00E736B5">
                <w:rPr>
                  <w:rFonts w:cs="Arial" w:hint="eastAsia"/>
                  <w:lang w:eastAsia="zh-CN"/>
                </w:rPr>
                <w:t>0.5</w:t>
              </w:r>
            </w:ins>
          </w:p>
        </w:tc>
      </w:tr>
      <w:tr w:rsidR="00102677" w:rsidRPr="007E3289" w:rsidTr="00750AF4">
        <w:trPr>
          <w:jc w:val="center"/>
          <w:ins w:id="1436" w:author="Qualcomm User1" w:date="2018-05-02T19:31:00Z"/>
        </w:trPr>
        <w:tc>
          <w:tcPr>
            <w:tcW w:w="2221" w:type="dxa"/>
            <w:vMerge/>
            <w:vAlign w:val="center"/>
          </w:tcPr>
          <w:p w:rsidR="00102677" w:rsidRPr="007E3289" w:rsidRDefault="00102677" w:rsidP="00102677">
            <w:pPr>
              <w:pStyle w:val="TAC"/>
              <w:rPr>
                <w:ins w:id="1437" w:author="Qualcomm User1" w:date="2018-05-02T19:31:00Z"/>
                <w:rFonts w:cs="Arial"/>
                <w:lang w:val="x-none"/>
              </w:rPr>
            </w:pPr>
          </w:p>
        </w:tc>
        <w:tc>
          <w:tcPr>
            <w:tcW w:w="2952" w:type="dxa"/>
            <w:vAlign w:val="center"/>
          </w:tcPr>
          <w:p w:rsidR="00102677" w:rsidRPr="007E3289" w:rsidRDefault="00102677" w:rsidP="00102677">
            <w:pPr>
              <w:pStyle w:val="TAC"/>
              <w:rPr>
                <w:ins w:id="1438" w:author="Qualcomm User1" w:date="2018-05-02T19:31:00Z"/>
                <w:rFonts w:cs="Arial"/>
                <w:lang w:val="x-none" w:eastAsia="zh-CN"/>
              </w:rPr>
            </w:pPr>
            <w:ins w:id="1439" w:author="Qualcomm User1" w:date="2018-05-02T19:31:00Z">
              <w:r w:rsidRPr="00E736B5">
                <w:rPr>
                  <w:rFonts w:cs="Arial" w:hint="eastAsia"/>
                  <w:lang w:val="x-none" w:eastAsia="zh-CN"/>
                </w:rPr>
                <w:t>66</w:t>
              </w:r>
            </w:ins>
          </w:p>
        </w:tc>
        <w:tc>
          <w:tcPr>
            <w:tcW w:w="2952" w:type="dxa"/>
            <w:vAlign w:val="center"/>
          </w:tcPr>
          <w:p w:rsidR="00102677" w:rsidRPr="007E3289" w:rsidRDefault="00102677" w:rsidP="00102677">
            <w:pPr>
              <w:pStyle w:val="TAC"/>
              <w:rPr>
                <w:ins w:id="1440" w:author="Qualcomm User1" w:date="2018-05-02T19:31:00Z"/>
                <w:rFonts w:cs="Arial"/>
              </w:rPr>
            </w:pPr>
            <w:ins w:id="1441" w:author="Qualcomm User1" w:date="2018-05-02T19:31:00Z">
              <w:r w:rsidRPr="00E736B5">
                <w:rPr>
                  <w:rFonts w:cs="Arial" w:hint="eastAsia"/>
                  <w:lang w:eastAsia="zh-CN"/>
                </w:rPr>
                <w:t>0.5</w:t>
              </w:r>
            </w:ins>
          </w:p>
        </w:tc>
      </w:tr>
      <w:tr w:rsidR="00102677" w:rsidRPr="007E3289" w:rsidTr="00750AF4">
        <w:trPr>
          <w:jc w:val="center"/>
          <w:ins w:id="1442" w:author="Qualcomm User1" w:date="2018-05-02T19:31:00Z"/>
        </w:trPr>
        <w:tc>
          <w:tcPr>
            <w:tcW w:w="2221" w:type="dxa"/>
            <w:vMerge/>
            <w:vAlign w:val="center"/>
          </w:tcPr>
          <w:p w:rsidR="00102677" w:rsidRPr="007E3289" w:rsidRDefault="00102677" w:rsidP="00102677">
            <w:pPr>
              <w:pStyle w:val="TAC"/>
              <w:rPr>
                <w:ins w:id="1443" w:author="Qualcomm User1" w:date="2018-05-02T19:31:00Z"/>
                <w:rFonts w:cs="Arial"/>
                <w:lang w:val="x-none"/>
              </w:rPr>
            </w:pPr>
          </w:p>
        </w:tc>
        <w:tc>
          <w:tcPr>
            <w:tcW w:w="2952" w:type="dxa"/>
            <w:vAlign w:val="center"/>
          </w:tcPr>
          <w:p w:rsidR="00102677" w:rsidRPr="007E3289" w:rsidRDefault="00102677" w:rsidP="00102677">
            <w:pPr>
              <w:pStyle w:val="TAC"/>
              <w:rPr>
                <w:ins w:id="1444" w:author="Qualcomm User1" w:date="2018-05-02T19:31:00Z"/>
                <w:rFonts w:cs="Arial"/>
                <w:lang w:val="x-none" w:eastAsia="zh-CN"/>
              </w:rPr>
            </w:pPr>
            <w:ins w:id="1445" w:author="Qualcomm User1" w:date="2018-05-02T19:31:00Z">
              <w:r w:rsidRPr="00E736B5">
                <w:rPr>
                  <w:rFonts w:cs="Arial" w:hint="eastAsia"/>
                  <w:lang w:val="x-none" w:eastAsia="zh-CN"/>
                </w:rPr>
                <w:t>n71</w:t>
              </w:r>
            </w:ins>
          </w:p>
        </w:tc>
        <w:tc>
          <w:tcPr>
            <w:tcW w:w="2952" w:type="dxa"/>
            <w:vAlign w:val="center"/>
          </w:tcPr>
          <w:p w:rsidR="00102677" w:rsidRPr="007E3289" w:rsidRDefault="00102677" w:rsidP="00102677">
            <w:pPr>
              <w:pStyle w:val="TAC"/>
              <w:rPr>
                <w:ins w:id="1446" w:author="Qualcomm User1" w:date="2018-05-02T19:31:00Z"/>
                <w:rFonts w:cs="Arial"/>
              </w:rPr>
            </w:pPr>
            <w:ins w:id="1447" w:author="Qualcomm User1" w:date="2018-05-02T19:31:00Z">
              <w:r w:rsidRPr="00E736B5">
                <w:rPr>
                  <w:rFonts w:cs="Arial" w:hint="eastAsia"/>
                  <w:lang w:eastAsia="zh-CN"/>
                </w:rPr>
                <w:t>0.3</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lang w:val="x-none"/>
              </w:rPr>
              <w:t>DC_</w:t>
            </w:r>
            <w:r w:rsidRPr="007E3289">
              <w:rPr>
                <w:rFonts w:eastAsia="Malgun Gothic" w:cs="Arial" w:hint="eastAsia"/>
                <w:lang w:val="x-none" w:eastAsia="ko-KR"/>
              </w:rPr>
              <w:t>3</w:t>
            </w:r>
            <w:del w:id="1448" w:author="Qualcomm User1" w:date="2018-05-02T15:47:00Z">
              <w:r w:rsidRPr="007E3289" w:rsidDel="00784360">
                <w:rPr>
                  <w:rFonts w:cs="Arial"/>
                  <w:lang w:val="x-none"/>
                </w:rPr>
                <w:delText>A</w:delText>
              </w:r>
            </w:del>
            <w:r w:rsidRPr="007E3289">
              <w:rPr>
                <w:rFonts w:cs="Arial"/>
                <w:lang w:val="x-none"/>
              </w:rPr>
              <w:t>-</w:t>
            </w:r>
            <w:r w:rsidRPr="007E3289">
              <w:rPr>
                <w:rFonts w:eastAsia="Malgun Gothic" w:cs="Arial" w:hint="eastAsia"/>
                <w:lang w:val="x-none" w:eastAsia="ko-KR"/>
              </w:rPr>
              <w:t>5</w:t>
            </w:r>
            <w:del w:id="1449" w:author="Qualcomm User1" w:date="2018-05-02T15:47:00Z">
              <w:r w:rsidRPr="007E3289" w:rsidDel="00784360">
                <w:rPr>
                  <w:rFonts w:eastAsia="Malgun Gothic" w:cs="Arial" w:hint="eastAsia"/>
                  <w:lang w:val="x-none" w:eastAsia="ko-KR"/>
                </w:rPr>
                <w:delText>A</w:delText>
              </w:r>
            </w:del>
            <w:r w:rsidRPr="007E3289">
              <w:rPr>
                <w:rFonts w:eastAsia="Malgun Gothic" w:cs="Arial" w:hint="eastAsia"/>
                <w:lang w:val="x-none" w:eastAsia="ko-KR"/>
              </w:rPr>
              <w:t>_n78</w:t>
            </w:r>
            <w:del w:id="1450" w:author="Qualcomm User1" w:date="2018-05-02T15:47:00Z">
              <w:r w:rsidRPr="007E3289" w:rsidDel="00784360">
                <w:rPr>
                  <w:rFonts w:cs="Arial"/>
                  <w:lang w:val="x-none"/>
                </w:rPr>
                <w:delText>A</w:delText>
              </w:r>
            </w:del>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5</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ins w:id="1451" w:author="Qualcomm User1" w:date="2018-05-02T19:32:00Z"/>
        </w:trPr>
        <w:tc>
          <w:tcPr>
            <w:tcW w:w="2221" w:type="dxa"/>
            <w:vMerge w:val="restart"/>
            <w:vAlign w:val="center"/>
          </w:tcPr>
          <w:p w:rsidR="00102677" w:rsidRPr="007E3289" w:rsidRDefault="00102677" w:rsidP="00102677">
            <w:pPr>
              <w:pStyle w:val="TAC"/>
              <w:rPr>
                <w:ins w:id="1452" w:author="Qualcomm User1" w:date="2018-05-02T19:32:00Z"/>
                <w:rFonts w:cs="Arial"/>
                <w:lang w:val="x-none"/>
              </w:rPr>
            </w:pPr>
            <w:ins w:id="1453" w:author="Qualcomm User1" w:date="2018-05-02T19:32:00Z">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ins>
          </w:p>
        </w:tc>
        <w:tc>
          <w:tcPr>
            <w:tcW w:w="2952" w:type="dxa"/>
            <w:vAlign w:val="center"/>
          </w:tcPr>
          <w:p w:rsidR="00102677" w:rsidRPr="007E3289" w:rsidRDefault="00102677" w:rsidP="00102677">
            <w:pPr>
              <w:pStyle w:val="TAC"/>
              <w:rPr>
                <w:ins w:id="1454" w:author="Qualcomm User1" w:date="2018-05-02T19:32:00Z"/>
                <w:rFonts w:cs="Arial"/>
                <w:lang w:val="x-none" w:eastAsia="ja-JP"/>
              </w:rPr>
            </w:pPr>
            <w:ins w:id="1455" w:author="Qualcomm User1" w:date="2018-05-02T19:32:00Z">
              <w:r>
                <w:rPr>
                  <w:rFonts w:cs="Arial"/>
                  <w:lang w:val="fr-FR" w:eastAsia="zh-TW"/>
                </w:rPr>
                <w:t>3</w:t>
              </w:r>
            </w:ins>
          </w:p>
        </w:tc>
        <w:tc>
          <w:tcPr>
            <w:tcW w:w="2952" w:type="dxa"/>
            <w:vAlign w:val="center"/>
          </w:tcPr>
          <w:p w:rsidR="00102677" w:rsidRPr="007E3289" w:rsidRDefault="00102677" w:rsidP="00102677">
            <w:pPr>
              <w:pStyle w:val="TAC"/>
              <w:rPr>
                <w:ins w:id="1456" w:author="Qualcomm User1" w:date="2018-05-02T19:32:00Z"/>
                <w:rFonts w:cs="Arial"/>
                <w:lang w:eastAsia="zh-CN"/>
              </w:rPr>
            </w:pPr>
            <w:ins w:id="1457" w:author="Qualcomm User1" w:date="2018-05-02T19:32:00Z">
              <w:r>
                <w:rPr>
                  <w:rFonts w:eastAsia="Malgun Gothic" w:cs="Arial"/>
                  <w:lang w:eastAsia="ko-KR"/>
                </w:rPr>
                <w:t>0.5</w:t>
              </w:r>
            </w:ins>
          </w:p>
        </w:tc>
      </w:tr>
      <w:tr w:rsidR="00102677" w:rsidRPr="007E3289" w:rsidTr="00750AF4">
        <w:trPr>
          <w:jc w:val="center"/>
          <w:ins w:id="1458" w:author="Qualcomm User1" w:date="2018-05-02T19:32:00Z"/>
        </w:trPr>
        <w:tc>
          <w:tcPr>
            <w:tcW w:w="2221" w:type="dxa"/>
            <w:vMerge/>
            <w:vAlign w:val="center"/>
          </w:tcPr>
          <w:p w:rsidR="00102677" w:rsidRPr="007E3289" w:rsidRDefault="00102677" w:rsidP="00102677">
            <w:pPr>
              <w:pStyle w:val="TAC"/>
              <w:rPr>
                <w:ins w:id="1459" w:author="Qualcomm User1" w:date="2018-05-02T19:32:00Z"/>
                <w:rFonts w:cs="Arial"/>
                <w:lang w:val="x-none"/>
              </w:rPr>
            </w:pPr>
          </w:p>
        </w:tc>
        <w:tc>
          <w:tcPr>
            <w:tcW w:w="2952" w:type="dxa"/>
            <w:vAlign w:val="center"/>
          </w:tcPr>
          <w:p w:rsidR="00102677" w:rsidRPr="007E3289" w:rsidRDefault="00102677" w:rsidP="00102677">
            <w:pPr>
              <w:pStyle w:val="TAC"/>
              <w:rPr>
                <w:ins w:id="1460" w:author="Qualcomm User1" w:date="2018-05-02T19:32:00Z"/>
                <w:rFonts w:cs="Arial"/>
                <w:lang w:val="x-none" w:eastAsia="ja-JP"/>
              </w:rPr>
            </w:pPr>
            <w:ins w:id="1461" w:author="Qualcomm User1" w:date="2018-05-02T19:32:00Z">
              <w:r>
                <w:rPr>
                  <w:rFonts w:cs="Arial"/>
                  <w:lang w:val="fr-FR" w:eastAsia="zh-TW"/>
                </w:rPr>
                <w:t>7</w:t>
              </w:r>
            </w:ins>
          </w:p>
        </w:tc>
        <w:tc>
          <w:tcPr>
            <w:tcW w:w="2952" w:type="dxa"/>
            <w:vAlign w:val="center"/>
          </w:tcPr>
          <w:p w:rsidR="00102677" w:rsidRPr="007E3289" w:rsidRDefault="00102677" w:rsidP="00102677">
            <w:pPr>
              <w:pStyle w:val="TAC"/>
              <w:rPr>
                <w:ins w:id="1462" w:author="Qualcomm User1" w:date="2018-05-02T19:32:00Z"/>
                <w:rFonts w:cs="Arial"/>
                <w:lang w:eastAsia="zh-CN"/>
              </w:rPr>
            </w:pPr>
            <w:ins w:id="1463" w:author="Qualcomm User1" w:date="2018-05-02T19:32:00Z">
              <w:r>
                <w:rPr>
                  <w:rFonts w:eastAsia="Malgun Gothic" w:cs="Arial"/>
                  <w:lang w:eastAsia="ko-KR"/>
                </w:rPr>
                <w:t>0.5</w:t>
              </w:r>
            </w:ins>
          </w:p>
        </w:tc>
      </w:tr>
      <w:tr w:rsidR="00102677" w:rsidRPr="007E3289" w:rsidTr="00750AF4">
        <w:trPr>
          <w:jc w:val="center"/>
          <w:ins w:id="1464" w:author="Qualcomm User1" w:date="2018-05-02T19:32:00Z"/>
        </w:trPr>
        <w:tc>
          <w:tcPr>
            <w:tcW w:w="2221" w:type="dxa"/>
            <w:vMerge/>
            <w:vAlign w:val="center"/>
          </w:tcPr>
          <w:p w:rsidR="00102677" w:rsidRPr="007E3289" w:rsidRDefault="00102677" w:rsidP="00102677">
            <w:pPr>
              <w:pStyle w:val="TAC"/>
              <w:rPr>
                <w:ins w:id="1465" w:author="Qualcomm User1" w:date="2018-05-02T19:32:00Z"/>
                <w:rFonts w:cs="Arial"/>
                <w:lang w:val="x-none"/>
              </w:rPr>
            </w:pPr>
          </w:p>
        </w:tc>
        <w:tc>
          <w:tcPr>
            <w:tcW w:w="2952" w:type="dxa"/>
            <w:vAlign w:val="center"/>
          </w:tcPr>
          <w:p w:rsidR="00102677" w:rsidRPr="007E3289" w:rsidRDefault="00102677" w:rsidP="00102677">
            <w:pPr>
              <w:pStyle w:val="TAC"/>
              <w:rPr>
                <w:ins w:id="1466" w:author="Qualcomm User1" w:date="2018-05-02T19:32:00Z"/>
                <w:rFonts w:cs="Arial"/>
                <w:lang w:val="x-none" w:eastAsia="ja-JP"/>
              </w:rPr>
            </w:pPr>
            <w:ins w:id="1467" w:author="Qualcomm User1" w:date="2018-05-02T19:32:00Z">
              <w:r>
                <w:rPr>
                  <w:rFonts w:cs="Arial"/>
                  <w:lang w:val="x-none" w:eastAsia="ja-JP"/>
                </w:rPr>
                <w:t>n</w:t>
              </w:r>
              <w:r>
                <w:rPr>
                  <w:rFonts w:cs="Arial"/>
                  <w:lang w:val="fr-FR" w:eastAsia="zh-TW"/>
                </w:rPr>
                <w:t>28</w:t>
              </w:r>
            </w:ins>
          </w:p>
        </w:tc>
        <w:tc>
          <w:tcPr>
            <w:tcW w:w="2952" w:type="dxa"/>
            <w:vAlign w:val="center"/>
          </w:tcPr>
          <w:p w:rsidR="00102677" w:rsidRPr="007E3289" w:rsidRDefault="00102677" w:rsidP="00102677">
            <w:pPr>
              <w:pStyle w:val="TAC"/>
              <w:rPr>
                <w:ins w:id="1468" w:author="Qualcomm User1" w:date="2018-05-02T19:32:00Z"/>
                <w:rFonts w:cs="Arial"/>
                <w:lang w:eastAsia="zh-CN"/>
              </w:rPr>
            </w:pPr>
            <w:ins w:id="1469" w:author="Qualcomm User1" w:date="2018-05-02T19:32:00Z">
              <w:r>
                <w:rPr>
                  <w:rFonts w:eastAsia="Malgun Gothic" w:cs="Arial"/>
                  <w:lang w:eastAsia="ko-KR"/>
                </w:rPr>
                <w:t>0.3</w:t>
              </w:r>
            </w:ins>
          </w:p>
        </w:tc>
      </w:tr>
      <w:tr w:rsidR="00102677" w:rsidRPr="007E3289" w:rsidTr="00750AF4">
        <w:trPr>
          <w:jc w:val="center"/>
        </w:trPr>
        <w:tc>
          <w:tcPr>
            <w:tcW w:w="2221" w:type="dxa"/>
            <w:vMerge w:val="restart"/>
            <w:vAlign w:val="center"/>
          </w:tcPr>
          <w:p w:rsidR="00102677" w:rsidRPr="00784360" w:rsidRDefault="00102677" w:rsidP="00102677">
            <w:pPr>
              <w:pStyle w:val="TAC"/>
              <w:rPr>
                <w:rFonts w:cs="Arial"/>
                <w:lang w:val="en-US" w:eastAsia="ja-JP"/>
                <w:rPrChange w:id="1470" w:author="Qualcomm User1" w:date="2018-05-02T15:49:00Z">
                  <w:rPr>
                    <w:rFonts w:cs="Arial"/>
                    <w:lang w:val="x-none" w:eastAsia="ja-JP"/>
                  </w:rPr>
                </w:rPrChange>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1471" w:author="Qualcomm User1" w:date="2018-05-02T15:47:00Z">
              <w:r w:rsidRPr="007E3289" w:rsidDel="00784360">
                <w:rPr>
                  <w:rFonts w:cs="Arial" w:hint="eastAsia"/>
                  <w:lang w:val="x-none" w:eastAsia="ja-JP"/>
                </w:rPr>
                <w:delText>A</w:delText>
              </w:r>
            </w:del>
            <w:r w:rsidRPr="007E3289">
              <w:rPr>
                <w:rFonts w:cs="Arial" w:hint="eastAsia"/>
                <w:lang w:val="x-none" w:eastAsia="ja-JP"/>
              </w:rPr>
              <w:t>-</w:t>
            </w:r>
            <w:r w:rsidRPr="007E3289">
              <w:rPr>
                <w:rFonts w:cs="Arial" w:hint="eastAsia"/>
                <w:lang w:val="x-none" w:eastAsia="zh-CN"/>
              </w:rPr>
              <w:t>7</w:t>
            </w:r>
            <w:del w:id="1472" w:author="Qualcomm User1" w:date="2018-05-02T15:47:00Z">
              <w:r w:rsidRPr="007E3289" w:rsidDel="00784360">
                <w:rPr>
                  <w:rFonts w:cs="Arial" w:hint="eastAsia"/>
                  <w:lang w:val="x-none" w:eastAsia="ja-JP"/>
                </w:rPr>
                <w:delText>A</w:delText>
              </w:r>
            </w:del>
            <w:r w:rsidRPr="007E3289">
              <w:rPr>
                <w:rFonts w:cs="Arial" w:hint="eastAsia"/>
                <w:lang w:val="x-none" w:eastAsia="ja-JP"/>
              </w:rPr>
              <w:t>_n7</w:t>
            </w:r>
            <w:r w:rsidRPr="007E3289">
              <w:rPr>
                <w:rFonts w:cs="Arial" w:hint="eastAsia"/>
                <w:lang w:val="x-none" w:eastAsia="zh-CN"/>
              </w:rPr>
              <w:t>8</w:t>
            </w:r>
            <w:del w:id="1473" w:author="Qualcomm User1" w:date="2018-05-02T15:47:00Z">
              <w:r w:rsidRPr="007E3289" w:rsidDel="00784360">
                <w:rPr>
                  <w:rFonts w:cs="Arial" w:hint="eastAsia"/>
                  <w:lang w:val="x-none" w:eastAsia="ja-JP"/>
                </w:rPr>
                <w:delText>A</w:delText>
              </w:r>
            </w:del>
            <w:ins w:id="1474" w:author="Qualcomm User1" w:date="2018-05-02T15:49:00Z">
              <w:r>
                <w:rPr>
                  <w:rFonts w:cs="Arial"/>
                  <w:lang w:val="en-US" w:eastAsia="ja-JP"/>
                </w:rPr>
                <w:t xml:space="preserve">, </w:t>
              </w:r>
              <w:r w:rsidRPr="00784360">
                <w:rPr>
                  <w:rFonts w:cs="Arial"/>
                  <w:lang w:val="en-US" w:eastAsia="ja-JP"/>
                </w:rPr>
                <w:t>DC_3-7-7_n78</w:t>
              </w:r>
            </w:ins>
          </w:p>
        </w:tc>
        <w:tc>
          <w:tcPr>
            <w:tcW w:w="2952" w:type="dxa"/>
            <w:vAlign w:val="center"/>
          </w:tcPr>
          <w:p w:rsidR="00102677" w:rsidRPr="007E3289" w:rsidRDefault="00102677" w:rsidP="00102677">
            <w:pPr>
              <w:pStyle w:val="TAC"/>
              <w:rPr>
                <w:rFonts w:cs="Arial"/>
                <w:lang w:val="x-none" w:eastAsia="zh-CN"/>
              </w:rPr>
            </w:pPr>
            <w:r w:rsidRPr="007E3289">
              <w:rPr>
                <w:rFonts w:cs="Arial" w:hint="eastAsia"/>
                <w:lang w:val="x-none" w:eastAsia="zh-CN"/>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zh-CN"/>
              </w:rPr>
            </w:pPr>
            <w:r w:rsidRPr="007E3289">
              <w:rPr>
                <w:rFonts w:cs="Arial" w:hint="eastAsia"/>
                <w:lang w:val="x-none" w:eastAsia="zh-CN"/>
              </w:rPr>
              <w:t>7</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zh-CN"/>
              </w:rPr>
            </w:pPr>
            <w:r w:rsidRPr="007E3289">
              <w:rPr>
                <w:rFonts w:cs="Arial" w:hint="eastAsia"/>
                <w:lang w:val="x-none" w:eastAsia="zh-CN"/>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ins w:id="1475" w:author="Qualcomm User1" w:date="2018-05-02T19:33:00Z"/>
        </w:trPr>
        <w:tc>
          <w:tcPr>
            <w:tcW w:w="2221" w:type="dxa"/>
            <w:vMerge w:val="restart"/>
            <w:vAlign w:val="center"/>
          </w:tcPr>
          <w:p w:rsidR="00102677" w:rsidRPr="007E3289" w:rsidRDefault="00102677" w:rsidP="00102677">
            <w:pPr>
              <w:pStyle w:val="TAC"/>
              <w:rPr>
                <w:ins w:id="1476" w:author="Qualcomm User1" w:date="2018-05-02T19:33:00Z"/>
                <w:rFonts w:cs="Arial"/>
                <w:lang w:val="x-none" w:eastAsia="ja-JP"/>
              </w:rPr>
            </w:pPr>
            <w:ins w:id="1477" w:author="Qualcomm User1" w:date="2018-05-02T19:33:00Z">
              <w:r w:rsidRPr="007E3289">
                <w:rPr>
                  <w:rFonts w:cs="Arial" w:hint="eastAsia"/>
                  <w:lang w:val="x-none" w:eastAsia="ja-JP"/>
                </w:rPr>
                <w:t>DC</w:t>
              </w:r>
              <w:r w:rsidRPr="007E3289">
                <w:rPr>
                  <w:rFonts w:cs="Arial"/>
                  <w:lang w:val="x-none"/>
                </w:rPr>
                <w:t>_</w:t>
              </w:r>
              <w:r w:rsidRPr="007E3289">
                <w:rPr>
                  <w:rFonts w:cs="Arial" w:hint="eastAsia"/>
                  <w:lang w:val="x-none" w:eastAsia="ja-JP"/>
                </w:rPr>
                <w:t>3-</w:t>
              </w:r>
              <w:r>
                <w:rPr>
                  <w:rFonts w:cs="Arial" w:hint="eastAsia"/>
                  <w:lang w:val="x-none" w:eastAsia="zh-CN"/>
                </w:rPr>
                <w:t>8</w:t>
              </w:r>
              <w:r w:rsidRPr="007E3289">
                <w:rPr>
                  <w:rFonts w:cs="Arial" w:hint="eastAsia"/>
                  <w:lang w:val="x-none" w:eastAsia="ja-JP"/>
                </w:rPr>
                <w:t>_n7</w:t>
              </w:r>
              <w:r w:rsidRPr="007E3289">
                <w:rPr>
                  <w:rFonts w:cs="Arial" w:hint="eastAsia"/>
                  <w:lang w:val="x-none" w:eastAsia="zh-CN"/>
                </w:rPr>
                <w:t>8</w:t>
              </w:r>
            </w:ins>
          </w:p>
        </w:tc>
        <w:tc>
          <w:tcPr>
            <w:tcW w:w="2952" w:type="dxa"/>
            <w:vAlign w:val="center"/>
          </w:tcPr>
          <w:p w:rsidR="00102677" w:rsidRPr="007E3289" w:rsidRDefault="00102677" w:rsidP="00102677">
            <w:pPr>
              <w:pStyle w:val="TAC"/>
              <w:rPr>
                <w:ins w:id="1478" w:author="Qualcomm User1" w:date="2018-05-02T19:33:00Z"/>
                <w:rFonts w:cs="Arial"/>
                <w:lang w:val="x-none" w:eastAsia="zh-CN"/>
              </w:rPr>
            </w:pPr>
            <w:ins w:id="1479" w:author="Qualcomm User1" w:date="2018-05-02T19:33:00Z">
              <w:r w:rsidRPr="007E3289">
                <w:rPr>
                  <w:rFonts w:cs="Arial" w:hint="eastAsia"/>
                  <w:lang w:val="x-none" w:eastAsia="zh-CN"/>
                </w:rPr>
                <w:t>3</w:t>
              </w:r>
            </w:ins>
          </w:p>
        </w:tc>
        <w:tc>
          <w:tcPr>
            <w:tcW w:w="2952" w:type="dxa"/>
            <w:vAlign w:val="center"/>
          </w:tcPr>
          <w:p w:rsidR="00102677" w:rsidRPr="007E3289" w:rsidRDefault="00102677" w:rsidP="00102677">
            <w:pPr>
              <w:pStyle w:val="TAC"/>
              <w:rPr>
                <w:ins w:id="1480" w:author="Qualcomm User1" w:date="2018-05-02T19:33:00Z"/>
                <w:rFonts w:cs="Arial"/>
                <w:lang w:eastAsia="zh-CN"/>
              </w:rPr>
            </w:pPr>
            <w:ins w:id="1481" w:author="Qualcomm User1" w:date="2018-05-02T19:33:00Z">
              <w:r>
                <w:rPr>
                  <w:rFonts w:cs="Arial" w:hint="eastAsia"/>
                  <w:lang w:eastAsia="zh-CN"/>
                </w:rPr>
                <w:t>0.</w:t>
              </w:r>
              <w:r>
                <w:rPr>
                  <w:rFonts w:cs="Arial" w:hint="eastAsia"/>
                  <w:lang w:val="en-US" w:eastAsia="zh-CN"/>
                </w:rPr>
                <w:t>6</w:t>
              </w:r>
            </w:ins>
          </w:p>
        </w:tc>
      </w:tr>
      <w:tr w:rsidR="00102677" w:rsidRPr="007E3289" w:rsidTr="00750AF4">
        <w:trPr>
          <w:jc w:val="center"/>
          <w:ins w:id="1482" w:author="Qualcomm User1" w:date="2018-05-02T19:33:00Z"/>
        </w:trPr>
        <w:tc>
          <w:tcPr>
            <w:tcW w:w="2221" w:type="dxa"/>
            <w:vMerge/>
            <w:vAlign w:val="center"/>
          </w:tcPr>
          <w:p w:rsidR="00102677" w:rsidRPr="007E3289" w:rsidRDefault="00102677" w:rsidP="00102677">
            <w:pPr>
              <w:pStyle w:val="TAC"/>
              <w:rPr>
                <w:ins w:id="1483" w:author="Qualcomm User1" w:date="2018-05-02T19:33:00Z"/>
                <w:rFonts w:cs="Arial"/>
                <w:lang w:val="x-none" w:eastAsia="ja-JP"/>
              </w:rPr>
            </w:pPr>
          </w:p>
        </w:tc>
        <w:tc>
          <w:tcPr>
            <w:tcW w:w="2952" w:type="dxa"/>
            <w:vAlign w:val="center"/>
          </w:tcPr>
          <w:p w:rsidR="00102677" w:rsidRPr="007E3289" w:rsidRDefault="00102677" w:rsidP="00102677">
            <w:pPr>
              <w:pStyle w:val="TAC"/>
              <w:rPr>
                <w:ins w:id="1484" w:author="Qualcomm User1" w:date="2018-05-02T19:33:00Z"/>
                <w:rFonts w:cs="Arial"/>
                <w:lang w:val="x-none" w:eastAsia="zh-CN"/>
              </w:rPr>
            </w:pPr>
            <w:ins w:id="1485" w:author="Qualcomm User1" w:date="2018-05-02T19:33:00Z">
              <w:r>
                <w:rPr>
                  <w:rFonts w:cs="Arial" w:hint="eastAsia"/>
                  <w:lang w:val="x-none" w:eastAsia="zh-CN"/>
                </w:rPr>
                <w:t>8</w:t>
              </w:r>
            </w:ins>
          </w:p>
        </w:tc>
        <w:tc>
          <w:tcPr>
            <w:tcW w:w="2952" w:type="dxa"/>
            <w:vAlign w:val="center"/>
          </w:tcPr>
          <w:p w:rsidR="00102677" w:rsidRPr="007E3289" w:rsidRDefault="00102677" w:rsidP="00102677">
            <w:pPr>
              <w:pStyle w:val="TAC"/>
              <w:rPr>
                <w:ins w:id="1486" w:author="Qualcomm User1" w:date="2018-05-02T19:33:00Z"/>
                <w:rFonts w:cs="Arial"/>
                <w:lang w:eastAsia="zh-CN"/>
              </w:rPr>
            </w:pPr>
            <w:ins w:id="1487" w:author="Qualcomm User1" w:date="2018-05-02T19:33:00Z">
              <w:r>
                <w:rPr>
                  <w:rFonts w:cs="Arial" w:hint="eastAsia"/>
                  <w:lang w:eastAsia="zh-CN"/>
                </w:rPr>
                <w:t>0.6</w:t>
              </w:r>
            </w:ins>
          </w:p>
        </w:tc>
      </w:tr>
      <w:tr w:rsidR="00102677" w:rsidRPr="007E3289" w:rsidTr="00750AF4">
        <w:trPr>
          <w:jc w:val="center"/>
          <w:ins w:id="1488" w:author="Qualcomm User1" w:date="2018-05-02T19:33:00Z"/>
        </w:trPr>
        <w:tc>
          <w:tcPr>
            <w:tcW w:w="2221" w:type="dxa"/>
            <w:vMerge/>
            <w:vAlign w:val="center"/>
          </w:tcPr>
          <w:p w:rsidR="00102677" w:rsidRPr="007E3289" w:rsidRDefault="00102677" w:rsidP="00102677">
            <w:pPr>
              <w:pStyle w:val="TAC"/>
              <w:rPr>
                <w:ins w:id="1489" w:author="Qualcomm User1" w:date="2018-05-02T19:33:00Z"/>
                <w:rFonts w:cs="Arial"/>
                <w:lang w:val="x-none" w:eastAsia="ja-JP"/>
              </w:rPr>
            </w:pPr>
          </w:p>
        </w:tc>
        <w:tc>
          <w:tcPr>
            <w:tcW w:w="2952" w:type="dxa"/>
            <w:vAlign w:val="center"/>
          </w:tcPr>
          <w:p w:rsidR="00102677" w:rsidRPr="007E3289" w:rsidRDefault="00102677" w:rsidP="00102677">
            <w:pPr>
              <w:pStyle w:val="TAC"/>
              <w:rPr>
                <w:ins w:id="1490" w:author="Qualcomm User1" w:date="2018-05-02T19:33:00Z"/>
                <w:rFonts w:cs="Arial"/>
                <w:lang w:val="x-none" w:eastAsia="zh-CN"/>
              </w:rPr>
            </w:pPr>
            <w:ins w:id="1491" w:author="Qualcomm User1" w:date="2018-05-02T19:33:00Z">
              <w:r w:rsidRPr="007E3289">
                <w:rPr>
                  <w:rFonts w:cs="Arial" w:hint="eastAsia"/>
                  <w:lang w:val="x-none" w:eastAsia="zh-CN"/>
                </w:rPr>
                <w:t>n78</w:t>
              </w:r>
            </w:ins>
          </w:p>
        </w:tc>
        <w:tc>
          <w:tcPr>
            <w:tcW w:w="2952" w:type="dxa"/>
            <w:vAlign w:val="center"/>
          </w:tcPr>
          <w:p w:rsidR="00102677" w:rsidRPr="007E3289" w:rsidRDefault="00102677" w:rsidP="00102677">
            <w:pPr>
              <w:pStyle w:val="TAC"/>
              <w:rPr>
                <w:ins w:id="1492" w:author="Qualcomm User1" w:date="2018-05-02T19:33:00Z"/>
                <w:rFonts w:cs="Arial"/>
                <w:lang w:eastAsia="zh-CN"/>
              </w:rPr>
            </w:pPr>
            <w:ins w:id="1493" w:author="Qualcomm User1" w:date="2018-05-02T19:33:00Z">
              <w:r>
                <w:rPr>
                  <w:rFonts w:cs="Arial" w:hint="eastAsia"/>
                  <w:lang w:eastAsia="zh-CN"/>
                </w:rPr>
                <w:t>0.8</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1494" w:author="Qualcomm User1" w:date="2018-05-02T15:47:00Z">
              <w:r w:rsidRPr="007E3289" w:rsidDel="00784360">
                <w:rPr>
                  <w:rFonts w:cs="Arial" w:hint="eastAsia"/>
                  <w:lang w:val="x-none" w:eastAsia="ja-JP"/>
                </w:rPr>
                <w:delText>A</w:delText>
              </w:r>
            </w:del>
            <w:r w:rsidRPr="007E3289">
              <w:rPr>
                <w:rFonts w:cs="Arial" w:hint="eastAsia"/>
                <w:lang w:val="x-none" w:eastAsia="ja-JP"/>
              </w:rPr>
              <w:t>-19</w:t>
            </w:r>
            <w:del w:id="1495" w:author="Qualcomm User1" w:date="2018-05-02T15:47:00Z">
              <w:r w:rsidRPr="007E3289" w:rsidDel="00784360">
                <w:rPr>
                  <w:rFonts w:cs="Arial" w:hint="eastAsia"/>
                  <w:lang w:val="x-none" w:eastAsia="ja-JP"/>
                </w:rPr>
                <w:delText>A</w:delText>
              </w:r>
            </w:del>
            <w:r w:rsidRPr="007E3289">
              <w:rPr>
                <w:rFonts w:cs="Arial" w:hint="eastAsia"/>
                <w:lang w:val="x-none" w:eastAsia="ja-JP"/>
              </w:rPr>
              <w:t>_n77</w:t>
            </w:r>
            <w:del w:id="1496"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19</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n77</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lang w:val="x-none"/>
              </w:rPr>
              <w:t>DC_</w:t>
            </w:r>
            <w:r w:rsidRPr="007E3289">
              <w:rPr>
                <w:rFonts w:cs="Arial" w:hint="eastAsia"/>
                <w:lang w:val="x-none" w:eastAsia="ja-JP"/>
              </w:rPr>
              <w:t>3</w:t>
            </w:r>
            <w:del w:id="1497" w:author="Qualcomm User1" w:date="2018-05-02T15:47:00Z">
              <w:r w:rsidRPr="007E3289" w:rsidDel="00784360">
                <w:rPr>
                  <w:rFonts w:cs="Arial" w:hint="eastAsia"/>
                  <w:lang w:val="x-none" w:eastAsia="ja-JP"/>
                </w:rPr>
                <w:delText>A</w:delText>
              </w:r>
            </w:del>
            <w:r w:rsidRPr="007E3289">
              <w:rPr>
                <w:rFonts w:cs="Arial" w:hint="eastAsia"/>
                <w:lang w:val="x-none" w:eastAsia="ja-JP"/>
              </w:rPr>
              <w:t>-19</w:t>
            </w:r>
            <w:del w:id="1498" w:author="Qualcomm User1" w:date="2018-05-02T15:47:00Z">
              <w:r w:rsidRPr="007E3289" w:rsidDel="00784360">
                <w:rPr>
                  <w:rFonts w:cs="Arial" w:hint="eastAsia"/>
                  <w:lang w:val="x-none" w:eastAsia="ja-JP"/>
                </w:rPr>
                <w:delText>A</w:delText>
              </w:r>
            </w:del>
            <w:r w:rsidRPr="007E3289">
              <w:rPr>
                <w:rFonts w:cs="Arial" w:hint="eastAsia"/>
                <w:lang w:val="x-none" w:eastAsia="ja-JP"/>
              </w:rPr>
              <w:t>_n78</w:t>
            </w:r>
            <w:del w:id="1499" w:author="Qualcomm User1" w:date="2018-05-02T15:47:00Z">
              <w:r w:rsidRPr="007E3289" w:rsidDel="00784360">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19</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1500" w:author="Qualcomm User1" w:date="2018-05-02T15:47:00Z">
              <w:r w:rsidRPr="007E3289" w:rsidDel="00784360">
                <w:rPr>
                  <w:rFonts w:cs="Arial" w:hint="eastAsia"/>
                  <w:lang w:val="x-none" w:eastAsia="ja-JP"/>
                </w:rPr>
                <w:delText>A</w:delText>
              </w:r>
            </w:del>
            <w:r w:rsidRPr="007E3289">
              <w:rPr>
                <w:rFonts w:cs="Arial" w:hint="eastAsia"/>
                <w:lang w:val="x-none" w:eastAsia="ja-JP"/>
              </w:rPr>
              <w:t>-19</w:t>
            </w:r>
            <w:del w:id="1501" w:author="Qualcomm User1" w:date="2018-05-02T15:47:00Z">
              <w:r w:rsidRPr="007E3289" w:rsidDel="00784360">
                <w:rPr>
                  <w:rFonts w:cs="Arial" w:hint="eastAsia"/>
                  <w:lang w:val="x-none" w:eastAsia="ja-JP"/>
                </w:rPr>
                <w:delText>A</w:delText>
              </w:r>
            </w:del>
            <w:r w:rsidRPr="007E3289">
              <w:rPr>
                <w:rFonts w:cs="Arial" w:hint="eastAsia"/>
                <w:lang w:val="x-none" w:eastAsia="ja-JP"/>
              </w:rPr>
              <w:t>_n79</w:t>
            </w:r>
            <w:del w:id="1502"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19</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del w:id="1503" w:author="Qualcomm User1" w:date="2018-05-02T15:49:00Z">
              <w:r w:rsidRPr="007E3289" w:rsidDel="00784360">
                <w:rPr>
                  <w:rFonts w:cs="Arial" w:hint="eastAsia"/>
                  <w:lang w:val="x-none" w:eastAsia="ja-JP"/>
                </w:rPr>
                <w:delText>n79</w:delText>
              </w:r>
            </w:del>
          </w:p>
        </w:tc>
        <w:tc>
          <w:tcPr>
            <w:tcW w:w="2952" w:type="dxa"/>
            <w:vAlign w:val="center"/>
          </w:tcPr>
          <w:p w:rsidR="00102677" w:rsidRPr="007E3289" w:rsidRDefault="00102677" w:rsidP="00102677">
            <w:pPr>
              <w:pStyle w:val="TAC"/>
              <w:rPr>
                <w:rFonts w:cs="Arial"/>
                <w:lang w:eastAsia="zh-CN"/>
              </w:rPr>
            </w:pPr>
            <w:del w:id="1504" w:author="Qualcomm User1" w:date="2018-05-02T15:49:00Z">
              <w:r w:rsidRPr="007E3289" w:rsidDel="00784360">
                <w:rPr>
                  <w:rFonts w:cs="Arial" w:hint="eastAsia"/>
                  <w:lang w:eastAsia="zh-CN"/>
                </w:rPr>
                <w:delText>0</w:delText>
              </w:r>
            </w:del>
          </w:p>
        </w:tc>
      </w:tr>
      <w:tr w:rsidR="00102677" w:rsidRPr="007E3289" w:rsidTr="00750AF4">
        <w:trPr>
          <w:jc w:val="center"/>
          <w:ins w:id="1505" w:author="Qualcomm User1" w:date="2018-05-02T19:33:00Z"/>
        </w:trPr>
        <w:tc>
          <w:tcPr>
            <w:tcW w:w="2221" w:type="dxa"/>
            <w:vMerge w:val="restart"/>
            <w:vAlign w:val="center"/>
          </w:tcPr>
          <w:p w:rsidR="00102677" w:rsidRPr="007E3289" w:rsidRDefault="00102677" w:rsidP="00102677">
            <w:pPr>
              <w:pStyle w:val="TAC"/>
              <w:rPr>
                <w:ins w:id="1506" w:author="Qualcomm User1" w:date="2018-05-02T19:33:00Z"/>
                <w:rFonts w:cs="Arial"/>
                <w:lang w:val="x-none" w:eastAsia="ja-JP"/>
              </w:rPr>
            </w:pPr>
            <w:ins w:id="1507" w:author="Qualcomm User1" w:date="2018-05-02T19:33:00Z">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ins>
          </w:p>
        </w:tc>
        <w:tc>
          <w:tcPr>
            <w:tcW w:w="2952" w:type="dxa"/>
            <w:vAlign w:val="center"/>
          </w:tcPr>
          <w:p w:rsidR="00102677" w:rsidRPr="007E3289" w:rsidRDefault="00102677" w:rsidP="00102677">
            <w:pPr>
              <w:pStyle w:val="TAC"/>
              <w:rPr>
                <w:ins w:id="1508" w:author="Qualcomm User1" w:date="2018-05-02T19:33:00Z"/>
                <w:rFonts w:eastAsia="MS Mincho" w:cs="Arial"/>
                <w:lang w:eastAsia="ja-JP"/>
              </w:rPr>
            </w:pPr>
            <w:ins w:id="1509" w:author="Qualcomm User1" w:date="2018-05-02T19:33:00Z">
              <w:r>
                <w:rPr>
                  <w:rFonts w:cs="Arial"/>
                  <w:lang w:val="fr-FR" w:eastAsia="zh-TW"/>
                </w:rPr>
                <w:t>3</w:t>
              </w:r>
            </w:ins>
          </w:p>
        </w:tc>
        <w:tc>
          <w:tcPr>
            <w:tcW w:w="2952" w:type="dxa"/>
            <w:vAlign w:val="center"/>
          </w:tcPr>
          <w:p w:rsidR="00102677" w:rsidRPr="007E3289" w:rsidRDefault="00102677" w:rsidP="00102677">
            <w:pPr>
              <w:pStyle w:val="TAC"/>
              <w:rPr>
                <w:ins w:id="1510" w:author="Qualcomm User1" w:date="2018-05-02T19:33:00Z"/>
                <w:rFonts w:cs="Arial"/>
                <w:lang w:eastAsia="zh-CN"/>
              </w:rPr>
            </w:pPr>
            <w:ins w:id="1511" w:author="Qualcomm User1" w:date="2018-05-02T19:33:00Z">
              <w:r>
                <w:rPr>
                  <w:rFonts w:eastAsia="Malgun Gothic" w:cs="Arial"/>
                  <w:lang w:eastAsia="ko-KR"/>
                </w:rPr>
                <w:t>0.3</w:t>
              </w:r>
            </w:ins>
          </w:p>
        </w:tc>
      </w:tr>
      <w:tr w:rsidR="00102677" w:rsidRPr="007E3289" w:rsidTr="00750AF4">
        <w:trPr>
          <w:jc w:val="center"/>
          <w:ins w:id="1512" w:author="Qualcomm User1" w:date="2018-05-02T19:33:00Z"/>
        </w:trPr>
        <w:tc>
          <w:tcPr>
            <w:tcW w:w="2221" w:type="dxa"/>
            <w:vMerge/>
            <w:vAlign w:val="center"/>
          </w:tcPr>
          <w:p w:rsidR="00102677" w:rsidRPr="007E3289" w:rsidRDefault="00102677" w:rsidP="00102677">
            <w:pPr>
              <w:pStyle w:val="TAC"/>
              <w:rPr>
                <w:ins w:id="1513" w:author="Qualcomm User1" w:date="2018-05-02T19:33:00Z"/>
                <w:rFonts w:cs="Arial"/>
                <w:lang w:val="x-none" w:eastAsia="ja-JP"/>
              </w:rPr>
            </w:pPr>
          </w:p>
        </w:tc>
        <w:tc>
          <w:tcPr>
            <w:tcW w:w="2952" w:type="dxa"/>
            <w:vAlign w:val="center"/>
          </w:tcPr>
          <w:p w:rsidR="00102677" w:rsidRPr="007E3289" w:rsidRDefault="00102677" w:rsidP="00102677">
            <w:pPr>
              <w:pStyle w:val="TAC"/>
              <w:rPr>
                <w:ins w:id="1514" w:author="Qualcomm User1" w:date="2018-05-02T19:33:00Z"/>
                <w:rFonts w:eastAsia="MS Mincho" w:cs="Arial"/>
                <w:lang w:eastAsia="ja-JP"/>
              </w:rPr>
            </w:pPr>
            <w:ins w:id="1515" w:author="Qualcomm User1" w:date="2018-05-02T19:33:00Z">
              <w:r>
                <w:rPr>
                  <w:rFonts w:cs="Arial"/>
                  <w:lang w:val="fr-FR" w:eastAsia="zh-TW"/>
                </w:rPr>
                <w:t>20</w:t>
              </w:r>
            </w:ins>
          </w:p>
        </w:tc>
        <w:tc>
          <w:tcPr>
            <w:tcW w:w="2952" w:type="dxa"/>
            <w:vAlign w:val="center"/>
          </w:tcPr>
          <w:p w:rsidR="00102677" w:rsidRPr="007E3289" w:rsidRDefault="00102677" w:rsidP="00102677">
            <w:pPr>
              <w:pStyle w:val="TAC"/>
              <w:rPr>
                <w:ins w:id="1516" w:author="Qualcomm User1" w:date="2018-05-02T19:33:00Z"/>
                <w:rFonts w:cs="Arial"/>
                <w:lang w:eastAsia="zh-CN"/>
              </w:rPr>
            </w:pPr>
            <w:ins w:id="1517" w:author="Qualcomm User1" w:date="2018-05-02T19:33:00Z">
              <w:r>
                <w:rPr>
                  <w:rFonts w:eastAsia="Malgun Gothic" w:cs="Arial"/>
                  <w:lang w:eastAsia="ko-KR"/>
                </w:rPr>
                <w:t>0.5</w:t>
              </w:r>
            </w:ins>
          </w:p>
        </w:tc>
      </w:tr>
      <w:tr w:rsidR="00102677" w:rsidRPr="007E3289" w:rsidTr="00750AF4">
        <w:trPr>
          <w:jc w:val="center"/>
          <w:ins w:id="1518" w:author="Qualcomm User1" w:date="2018-05-02T19:33:00Z"/>
        </w:trPr>
        <w:tc>
          <w:tcPr>
            <w:tcW w:w="2221" w:type="dxa"/>
            <w:vMerge/>
            <w:vAlign w:val="center"/>
          </w:tcPr>
          <w:p w:rsidR="00102677" w:rsidRPr="007E3289" w:rsidRDefault="00102677" w:rsidP="00102677">
            <w:pPr>
              <w:pStyle w:val="TAC"/>
              <w:rPr>
                <w:ins w:id="1519" w:author="Qualcomm User1" w:date="2018-05-02T19:33:00Z"/>
                <w:rFonts w:cs="Arial"/>
                <w:lang w:val="x-none" w:eastAsia="ja-JP"/>
              </w:rPr>
            </w:pPr>
          </w:p>
        </w:tc>
        <w:tc>
          <w:tcPr>
            <w:tcW w:w="2952" w:type="dxa"/>
            <w:vAlign w:val="center"/>
          </w:tcPr>
          <w:p w:rsidR="00102677" w:rsidRPr="007E3289" w:rsidRDefault="00102677" w:rsidP="00102677">
            <w:pPr>
              <w:pStyle w:val="TAC"/>
              <w:rPr>
                <w:ins w:id="1520" w:author="Qualcomm User1" w:date="2018-05-02T19:33:00Z"/>
                <w:rFonts w:eastAsia="MS Mincho" w:cs="Arial"/>
                <w:lang w:eastAsia="ja-JP"/>
              </w:rPr>
            </w:pPr>
            <w:ins w:id="1521" w:author="Qualcomm User1" w:date="2018-05-02T19:33:00Z">
              <w:r>
                <w:rPr>
                  <w:rFonts w:cs="Arial"/>
                  <w:lang w:val="x-none" w:eastAsia="ja-JP"/>
                </w:rPr>
                <w:t>n</w:t>
              </w:r>
              <w:r>
                <w:rPr>
                  <w:rFonts w:cs="Arial"/>
                  <w:lang w:val="fr-FR" w:eastAsia="zh-TW"/>
                </w:rPr>
                <w:t>28</w:t>
              </w:r>
            </w:ins>
          </w:p>
        </w:tc>
        <w:tc>
          <w:tcPr>
            <w:tcW w:w="2952" w:type="dxa"/>
            <w:vAlign w:val="center"/>
          </w:tcPr>
          <w:p w:rsidR="00102677" w:rsidRPr="007E3289" w:rsidRDefault="00102677" w:rsidP="00102677">
            <w:pPr>
              <w:pStyle w:val="TAC"/>
              <w:rPr>
                <w:ins w:id="1522" w:author="Qualcomm User1" w:date="2018-05-02T19:33:00Z"/>
                <w:rFonts w:cs="Arial"/>
                <w:lang w:eastAsia="zh-CN"/>
              </w:rPr>
            </w:pPr>
            <w:ins w:id="1523" w:author="Qualcomm User1" w:date="2018-05-02T19:33:00Z">
              <w:r>
                <w:rPr>
                  <w:rFonts w:eastAsia="Malgun Gothic" w:cs="Arial"/>
                  <w:lang w:eastAsia="ko-KR"/>
                </w:rPr>
                <w:t>0.5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1524" w:author="Qualcomm User1" w:date="2018-05-02T15:47:00Z">
              <w:r w:rsidRPr="007E3289" w:rsidDel="00784360">
                <w:rPr>
                  <w:rFonts w:cs="Arial" w:hint="eastAsia"/>
                  <w:lang w:val="x-none" w:eastAsia="ja-JP"/>
                </w:rPr>
                <w:delText>A</w:delText>
              </w:r>
            </w:del>
            <w:r w:rsidRPr="007E3289">
              <w:rPr>
                <w:rFonts w:cs="Arial" w:hint="eastAsia"/>
                <w:lang w:val="x-none" w:eastAsia="ja-JP"/>
              </w:rPr>
              <w:t>-2</w:t>
            </w:r>
            <w:r w:rsidRPr="007E3289">
              <w:rPr>
                <w:rFonts w:cs="Arial" w:hint="eastAsia"/>
                <w:lang w:val="x-none" w:eastAsia="zh-CN"/>
              </w:rPr>
              <w:t>0</w:t>
            </w:r>
            <w:del w:id="1525" w:author="Qualcomm User1" w:date="2018-05-02T15:47:00Z">
              <w:r w:rsidRPr="007E3289" w:rsidDel="00784360">
                <w:rPr>
                  <w:rFonts w:cs="Arial" w:hint="eastAsia"/>
                  <w:lang w:val="x-none" w:eastAsia="ja-JP"/>
                </w:rPr>
                <w:delText>A</w:delText>
              </w:r>
            </w:del>
            <w:r w:rsidRPr="007E3289">
              <w:rPr>
                <w:rFonts w:cs="Arial" w:hint="eastAsia"/>
                <w:lang w:val="x-none" w:eastAsia="ja-JP"/>
              </w:rPr>
              <w:t>_n7</w:t>
            </w:r>
            <w:r w:rsidRPr="007E3289">
              <w:rPr>
                <w:rFonts w:cs="Arial" w:hint="eastAsia"/>
                <w:lang w:val="x-none" w:eastAsia="zh-CN"/>
              </w:rPr>
              <w:t>8</w:t>
            </w:r>
            <w:del w:id="1526"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eastAsia="MS Mincho" w:cs="Arial"/>
                <w:lang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eastAsia="MS Mincho" w:cs="Arial"/>
                <w:lang w:val="x-none" w:eastAsia="ja-JP"/>
              </w:rPr>
              <w:t>20</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eastAsia="MS Mincho" w:cs="Arial"/>
                <w:lang w:eastAsia="ja-JP"/>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lang w:val="x-none"/>
              </w:rPr>
              <w:t>DC_</w:t>
            </w:r>
            <w:r w:rsidRPr="007E3289">
              <w:rPr>
                <w:rFonts w:cs="Arial" w:hint="eastAsia"/>
                <w:lang w:val="x-none" w:eastAsia="ja-JP"/>
              </w:rPr>
              <w:t>3</w:t>
            </w:r>
            <w:del w:id="1527" w:author="Qualcomm User1" w:date="2018-05-02T15:47:00Z">
              <w:r w:rsidRPr="007E3289" w:rsidDel="00784360">
                <w:rPr>
                  <w:rFonts w:cs="Arial" w:hint="eastAsia"/>
                  <w:lang w:val="x-none" w:eastAsia="ja-JP"/>
                </w:rPr>
                <w:delText>A</w:delText>
              </w:r>
            </w:del>
            <w:r w:rsidRPr="007E3289">
              <w:rPr>
                <w:rFonts w:cs="Arial" w:hint="eastAsia"/>
                <w:lang w:val="x-none" w:eastAsia="ja-JP"/>
              </w:rPr>
              <w:t>-21</w:t>
            </w:r>
            <w:del w:id="1528" w:author="Qualcomm User1" w:date="2018-05-02T15:47:00Z">
              <w:r w:rsidRPr="007E3289" w:rsidDel="00784360">
                <w:rPr>
                  <w:rFonts w:cs="Arial" w:hint="eastAsia"/>
                  <w:lang w:val="x-none" w:eastAsia="ja-JP"/>
                </w:rPr>
                <w:delText>A</w:delText>
              </w:r>
            </w:del>
            <w:r w:rsidRPr="007E3289">
              <w:rPr>
                <w:rFonts w:cs="Arial" w:hint="eastAsia"/>
                <w:lang w:val="x-none" w:eastAsia="ja-JP"/>
              </w:rPr>
              <w:t>_n77</w:t>
            </w:r>
            <w:del w:id="1529" w:author="Qualcomm User1" w:date="2018-05-02T15:47:00Z">
              <w:r w:rsidRPr="007E3289" w:rsidDel="00784360">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0.9</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n77</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lang w:val="x-none"/>
              </w:rPr>
              <w:t>DC_</w:t>
            </w:r>
            <w:r w:rsidRPr="007E3289">
              <w:rPr>
                <w:rFonts w:cs="Arial" w:hint="eastAsia"/>
                <w:lang w:val="x-none" w:eastAsia="ja-JP"/>
              </w:rPr>
              <w:t>3</w:t>
            </w:r>
            <w:del w:id="1530" w:author="Qualcomm User1" w:date="2018-05-02T15:47:00Z">
              <w:r w:rsidRPr="007E3289" w:rsidDel="00784360">
                <w:rPr>
                  <w:rFonts w:cs="Arial" w:hint="eastAsia"/>
                  <w:lang w:val="x-none" w:eastAsia="ja-JP"/>
                </w:rPr>
                <w:delText>A</w:delText>
              </w:r>
            </w:del>
            <w:r w:rsidRPr="007E3289">
              <w:rPr>
                <w:rFonts w:cs="Arial" w:hint="eastAsia"/>
                <w:lang w:val="x-none" w:eastAsia="ja-JP"/>
              </w:rPr>
              <w:t>-21</w:t>
            </w:r>
            <w:del w:id="1531" w:author="Qualcomm User1" w:date="2018-05-02T15:47:00Z">
              <w:r w:rsidRPr="007E3289" w:rsidDel="00784360">
                <w:rPr>
                  <w:rFonts w:cs="Arial" w:hint="eastAsia"/>
                  <w:lang w:val="x-none" w:eastAsia="ja-JP"/>
                </w:rPr>
                <w:delText>A</w:delText>
              </w:r>
            </w:del>
            <w:r w:rsidRPr="007E3289">
              <w:rPr>
                <w:rFonts w:cs="Arial" w:hint="eastAsia"/>
                <w:lang w:val="x-none" w:eastAsia="ja-JP"/>
              </w:rPr>
              <w:t>_n78</w:t>
            </w:r>
            <w:del w:id="1532" w:author="Qualcomm User1" w:date="2018-05-02T15:47:00Z">
              <w:r w:rsidRPr="007E3289" w:rsidDel="00784360">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0.9</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lang w:val="x-none"/>
              </w:rPr>
              <w:t>DC_</w:t>
            </w:r>
            <w:r w:rsidRPr="007E3289">
              <w:rPr>
                <w:rFonts w:cs="Arial" w:hint="eastAsia"/>
                <w:lang w:val="x-none" w:eastAsia="ja-JP"/>
              </w:rPr>
              <w:t>3</w:t>
            </w:r>
            <w:del w:id="1533" w:author="Qualcomm User1" w:date="2018-05-02T15:47:00Z">
              <w:r w:rsidRPr="007E3289" w:rsidDel="00784360">
                <w:rPr>
                  <w:rFonts w:cs="Arial" w:hint="eastAsia"/>
                  <w:lang w:val="x-none" w:eastAsia="ja-JP"/>
                </w:rPr>
                <w:delText>A</w:delText>
              </w:r>
            </w:del>
            <w:r w:rsidRPr="007E3289">
              <w:rPr>
                <w:rFonts w:cs="Arial" w:hint="eastAsia"/>
                <w:lang w:val="x-none" w:eastAsia="ja-JP"/>
              </w:rPr>
              <w:t>-21</w:t>
            </w:r>
            <w:del w:id="1534" w:author="Qualcomm User1" w:date="2018-05-02T15:47:00Z">
              <w:r w:rsidRPr="007E3289" w:rsidDel="00784360">
                <w:rPr>
                  <w:rFonts w:cs="Arial" w:hint="eastAsia"/>
                  <w:lang w:val="x-none" w:eastAsia="ja-JP"/>
                </w:rPr>
                <w:delText>A</w:delText>
              </w:r>
            </w:del>
            <w:r w:rsidRPr="007E3289">
              <w:rPr>
                <w:rFonts w:cs="Arial" w:hint="eastAsia"/>
                <w:lang w:val="x-none" w:eastAsia="ja-JP"/>
              </w:rPr>
              <w:t>_n79</w:t>
            </w:r>
            <w:del w:id="1535" w:author="Qualcomm User1" w:date="2018-05-02T15:47:00Z">
              <w:r w:rsidRPr="007E3289" w:rsidDel="00784360">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0.9</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del w:id="1536" w:author="Qualcomm User1" w:date="2018-05-02T15:50:00Z">
              <w:r w:rsidRPr="007E3289" w:rsidDel="00784360">
                <w:rPr>
                  <w:rFonts w:cs="Arial" w:hint="eastAsia"/>
                  <w:lang w:val="x-none" w:eastAsia="ja-JP"/>
                </w:rPr>
                <w:delText>n79</w:delText>
              </w:r>
            </w:del>
          </w:p>
        </w:tc>
        <w:tc>
          <w:tcPr>
            <w:tcW w:w="2952" w:type="dxa"/>
            <w:vAlign w:val="center"/>
          </w:tcPr>
          <w:p w:rsidR="00102677" w:rsidRPr="007E3289" w:rsidRDefault="00102677" w:rsidP="00102677">
            <w:pPr>
              <w:pStyle w:val="TAC"/>
              <w:rPr>
                <w:rFonts w:cs="Arial"/>
                <w:lang w:eastAsia="zh-CN"/>
              </w:rPr>
            </w:pPr>
            <w:del w:id="1537" w:author="Qualcomm User1" w:date="2018-05-02T15:50:00Z">
              <w:r w:rsidRPr="007E3289" w:rsidDel="00784360">
                <w:rPr>
                  <w:rFonts w:cs="Arial" w:hint="eastAsia"/>
                  <w:lang w:eastAsia="zh-CN"/>
                </w:rPr>
                <w:delText>0</w:delText>
              </w:r>
            </w:del>
          </w:p>
        </w:tc>
      </w:tr>
      <w:tr w:rsidR="00102677" w:rsidRPr="007E3289" w:rsidTr="00750AF4">
        <w:trPr>
          <w:jc w:val="center"/>
          <w:ins w:id="1538" w:author="Qualcomm User1" w:date="2018-05-02T19:34:00Z"/>
        </w:trPr>
        <w:tc>
          <w:tcPr>
            <w:tcW w:w="2221" w:type="dxa"/>
            <w:vMerge w:val="restart"/>
            <w:vAlign w:val="center"/>
          </w:tcPr>
          <w:p w:rsidR="00102677" w:rsidRPr="007E3289" w:rsidRDefault="00102677" w:rsidP="00102677">
            <w:pPr>
              <w:pStyle w:val="TAC"/>
              <w:rPr>
                <w:ins w:id="1539" w:author="Qualcomm User1" w:date="2018-05-02T19:34:00Z"/>
                <w:rFonts w:cs="Arial"/>
                <w:lang w:val="x-none" w:eastAsia="ja-JP"/>
              </w:rPr>
            </w:pPr>
            <w:ins w:id="1540" w:author="Qualcomm User1" w:date="2018-05-02T19:34:00Z">
              <w:r>
                <w:rPr>
                  <w:rFonts w:cs="Arial"/>
                  <w:lang w:val="x-none"/>
                </w:rPr>
                <w:t>DC_3-28_n78</w:t>
              </w:r>
            </w:ins>
          </w:p>
        </w:tc>
        <w:tc>
          <w:tcPr>
            <w:tcW w:w="2952" w:type="dxa"/>
            <w:vAlign w:val="center"/>
          </w:tcPr>
          <w:p w:rsidR="00102677" w:rsidRPr="007E3289" w:rsidDel="00784360" w:rsidRDefault="00102677" w:rsidP="00102677">
            <w:pPr>
              <w:pStyle w:val="TAC"/>
              <w:rPr>
                <w:ins w:id="1541" w:author="Qualcomm User1" w:date="2018-05-02T19:34:00Z"/>
                <w:rFonts w:cs="Arial"/>
                <w:lang w:val="x-none" w:eastAsia="ja-JP"/>
              </w:rPr>
            </w:pPr>
            <w:ins w:id="1542" w:author="Qualcomm User1" w:date="2018-05-02T19:34:00Z">
              <w:r>
                <w:rPr>
                  <w:rFonts w:cs="Arial"/>
                  <w:lang w:eastAsia="ja-JP"/>
                </w:rPr>
                <w:t>3</w:t>
              </w:r>
            </w:ins>
          </w:p>
        </w:tc>
        <w:tc>
          <w:tcPr>
            <w:tcW w:w="2952" w:type="dxa"/>
            <w:vAlign w:val="center"/>
          </w:tcPr>
          <w:p w:rsidR="00102677" w:rsidRPr="007E3289" w:rsidDel="00784360" w:rsidRDefault="00102677" w:rsidP="00102677">
            <w:pPr>
              <w:pStyle w:val="TAC"/>
              <w:rPr>
                <w:ins w:id="1543" w:author="Qualcomm User1" w:date="2018-05-02T19:34:00Z"/>
                <w:rFonts w:cs="Arial"/>
                <w:lang w:eastAsia="zh-CN"/>
              </w:rPr>
            </w:pPr>
            <w:ins w:id="1544" w:author="Qualcomm User1" w:date="2018-05-02T19:34:00Z">
              <w:r>
                <w:rPr>
                  <w:rFonts w:cs="Arial" w:hint="eastAsia"/>
                  <w:lang w:eastAsia="zh-CN"/>
                </w:rPr>
                <w:t>0.5</w:t>
              </w:r>
            </w:ins>
          </w:p>
        </w:tc>
      </w:tr>
      <w:tr w:rsidR="00102677" w:rsidRPr="007E3289" w:rsidTr="00750AF4">
        <w:trPr>
          <w:jc w:val="center"/>
          <w:ins w:id="1545" w:author="Qualcomm User1" w:date="2018-05-02T19:34:00Z"/>
        </w:trPr>
        <w:tc>
          <w:tcPr>
            <w:tcW w:w="2221" w:type="dxa"/>
            <w:vMerge/>
            <w:vAlign w:val="center"/>
          </w:tcPr>
          <w:p w:rsidR="00102677" w:rsidRPr="007E3289" w:rsidRDefault="00102677" w:rsidP="00102677">
            <w:pPr>
              <w:pStyle w:val="TAC"/>
              <w:rPr>
                <w:ins w:id="1546" w:author="Qualcomm User1" w:date="2018-05-02T19:34:00Z"/>
                <w:rFonts w:cs="Arial"/>
                <w:lang w:val="x-none" w:eastAsia="ja-JP"/>
              </w:rPr>
            </w:pPr>
          </w:p>
        </w:tc>
        <w:tc>
          <w:tcPr>
            <w:tcW w:w="2952" w:type="dxa"/>
            <w:vAlign w:val="center"/>
          </w:tcPr>
          <w:p w:rsidR="00102677" w:rsidRPr="007E3289" w:rsidDel="00784360" w:rsidRDefault="00102677" w:rsidP="00102677">
            <w:pPr>
              <w:pStyle w:val="TAC"/>
              <w:rPr>
                <w:ins w:id="1547" w:author="Qualcomm User1" w:date="2018-05-02T19:34:00Z"/>
                <w:rFonts w:cs="Arial"/>
                <w:lang w:val="x-none" w:eastAsia="ja-JP"/>
              </w:rPr>
            </w:pPr>
            <w:ins w:id="1548" w:author="Qualcomm User1" w:date="2018-05-02T19:34:00Z">
              <w:r>
                <w:rPr>
                  <w:rFonts w:cs="Arial"/>
                  <w:lang w:val="sv-SE" w:eastAsia="ja-JP"/>
                </w:rPr>
                <w:t>28</w:t>
              </w:r>
            </w:ins>
          </w:p>
        </w:tc>
        <w:tc>
          <w:tcPr>
            <w:tcW w:w="2952" w:type="dxa"/>
            <w:vAlign w:val="center"/>
          </w:tcPr>
          <w:p w:rsidR="00102677" w:rsidRPr="007E3289" w:rsidDel="00784360" w:rsidRDefault="00102677" w:rsidP="00102677">
            <w:pPr>
              <w:pStyle w:val="TAC"/>
              <w:rPr>
                <w:ins w:id="1549" w:author="Qualcomm User1" w:date="2018-05-02T19:34:00Z"/>
                <w:rFonts w:cs="Arial"/>
                <w:lang w:eastAsia="zh-CN"/>
              </w:rPr>
            </w:pPr>
            <w:ins w:id="1550" w:author="Qualcomm User1" w:date="2018-05-02T19:34:00Z">
              <w:r>
                <w:rPr>
                  <w:rFonts w:cs="Arial" w:hint="eastAsia"/>
                  <w:lang w:eastAsia="zh-CN"/>
                </w:rPr>
                <w:t>0.3</w:t>
              </w:r>
            </w:ins>
          </w:p>
        </w:tc>
      </w:tr>
      <w:tr w:rsidR="00102677" w:rsidRPr="007E3289" w:rsidTr="00750AF4">
        <w:trPr>
          <w:jc w:val="center"/>
          <w:ins w:id="1551" w:author="Qualcomm User1" w:date="2018-05-02T19:34:00Z"/>
        </w:trPr>
        <w:tc>
          <w:tcPr>
            <w:tcW w:w="2221" w:type="dxa"/>
            <w:vMerge/>
            <w:vAlign w:val="center"/>
          </w:tcPr>
          <w:p w:rsidR="00102677" w:rsidRPr="007E3289" w:rsidRDefault="00102677" w:rsidP="00102677">
            <w:pPr>
              <w:pStyle w:val="TAC"/>
              <w:rPr>
                <w:ins w:id="1552" w:author="Qualcomm User1" w:date="2018-05-02T19:34:00Z"/>
                <w:rFonts w:cs="Arial"/>
                <w:lang w:val="x-none" w:eastAsia="ja-JP"/>
              </w:rPr>
            </w:pPr>
          </w:p>
        </w:tc>
        <w:tc>
          <w:tcPr>
            <w:tcW w:w="2952" w:type="dxa"/>
            <w:vAlign w:val="center"/>
          </w:tcPr>
          <w:p w:rsidR="00102677" w:rsidRPr="007E3289" w:rsidDel="00784360" w:rsidRDefault="00102677" w:rsidP="00102677">
            <w:pPr>
              <w:pStyle w:val="TAC"/>
              <w:rPr>
                <w:ins w:id="1553" w:author="Qualcomm User1" w:date="2018-05-02T19:34:00Z"/>
                <w:rFonts w:cs="Arial"/>
                <w:lang w:val="x-none" w:eastAsia="ja-JP"/>
              </w:rPr>
            </w:pPr>
            <w:ins w:id="1554" w:author="Qualcomm User1" w:date="2018-05-02T19:34:00Z">
              <w:r>
                <w:rPr>
                  <w:rFonts w:cs="Arial"/>
                  <w:lang w:eastAsia="ja-JP"/>
                </w:rPr>
                <w:t>n78</w:t>
              </w:r>
            </w:ins>
          </w:p>
        </w:tc>
        <w:tc>
          <w:tcPr>
            <w:tcW w:w="2952" w:type="dxa"/>
            <w:vAlign w:val="center"/>
          </w:tcPr>
          <w:p w:rsidR="00102677" w:rsidRPr="007E3289" w:rsidDel="00784360" w:rsidRDefault="00102677" w:rsidP="00102677">
            <w:pPr>
              <w:pStyle w:val="TAC"/>
              <w:rPr>
                <w:ins w:id="1555" w:author="Qualcomm User1" w:date="2018-05-02T19:34:00Z"/>
                <w:rFonts w:cs="Arial"/>
                <w:lang w:eastAsia="zh-CN"/>
              </w:rPr>
            </w:pPr>
            <w:ins w:id="1556" w:author="Qualcomm User1" w:date="2018-05-02T19:34:00Z">
              <w:r>
                <w:rPr>
                  <w:rFonts w:cs="Arial" w:hint="eastAsia"/>
                  <w:lang w:eastAsia="zh-CN"/>
                </w:rPr>
                <w:t>0.8</w:t>
              </w:r>
            </w:ins>
          </w:p>
        </w:tc>
      </w:tr>
      <w:tr w:rsidR="00102677" w:rsidRPr="00B64780" w:rsidTr="00750AF4">
        <w:trPr>
          <w:jc w:val="center"/>
          <w:ins w:id="1557" w:author="Qualcomm User2" w:date="2018-05-03T15:20:00Z"/>
        </w:trPr>
        <w:tc>
          <w:tcPr>
            <w:tcW w:w="2221" w:type="dxa"/>
            <w:vMerge w:val="restart"/>
            <w:vAlign w:val="center"/>
          </w:tcPr>
          <w:p w:rsidR="00102677" w:rsidRPr="00B64780" w:rsidRDefault="00102677" w:rsidP="00102677">
            <w:pPr>
              <w:pStyle w:val="TAC"/>
              <w:rPr>
                <w:ins w:id="1558" w:author="Qualcomm User2" w:date="2018-05-03T15:20:00Z"/>
                <w:rFonts w:cs="Arial"/>
                <w:lang w:val="x-none"/>
              </w:rPr>
            </w:pPr>
            <w:ins w:id="1559" w:author="Qualcomm User2" w:date="2018-05-03T15:20:00Z">
              <w:r>
                <w:rPr>
                  <w:rFonts w:eastAsia="Malgun Gothic" w:cs="Arial" w:hint="eastAsia"/>
                  <w:lang w:val="x-none" w:eastAsia="ko-KR"/>
                </w:rPr>
                <w:t>DC_3A_n28</w:t>
              </w:r>
              <w:r w:rsidRPr="00723C68">
                <w:rPr>
                  <w:rFonts w:eastAsia="Malgun Gothic" w:cs="Arial" w:hint="eastAsia"/>
                  <w:lang w:val="x-none" w:eastAsia="ko-KR"/>
                </w:rPr>
                <w:t>-</w:t>
              </w:r>
              <w:r>
                <w:rPr>
                  <w:rFonts w:eastAsia="Malgun Gothic" w:cs="Arial"/>
                  <w:lang w:val="x-none" w:eastAsia="ko-KR"/>
                </w:rPr>
                <w:t>n78</w:t>
              </w:r>
            </w:ins>
          </w:p>
        </w:tc>
        <w:tc>
          <w:tcPr>
            <w:tcW w:w="2952" w:type="dxa"/>
            <w:vAlign w:val="center"/>
          </w:tcPr>
          <w:p w:rsidR="00102677" w:rsidRPr="00B64780" w:rsidRDefault="00102677" w:rsidP="00102677">
            <w:pPr>
              <w:pStyle w:val="TAC"/>
              <w:rPr>
                <w:ins w:id="1560" w:author="Qualcomm User2" w:date="2018-05-03T15:20:00Z"/>
                <w:rFonts w:eastAsia="MS Mincho" w:cs="Arial"/>
                <w:lang w:eastAsia="ja-JP"/>
              </w:rPr>
            </w:pPr>
            <w:ins w:id="1561" w:author="Qualcomm User2" w:date="2018-05-03T15:20:00Z">
              <w:r w:rsidRPr="00723C68">
                <w:rPr>
                  <w:rFonts w:eastAsia="Malgun Gothic" w:cs="Arial" w:hint="eastAsia"/>
                  <w:lang w:val="x-none" w:eastAsia="ko-KR"/>
                </w:rPr>
                <w:t>3</w:t>
              </w:r>
            </w:ins>
          </w:p>
        </w:tc>
        <w:tc>
          <w:tcPr>
            <w:tcW w:w="2952" w:type="dxa"/>
            <w:vAlign w:val="center"/>
          </w:tcPr>
          <w:p w:rsidR="00102677" w:rsidRPr="00B64780" w:rsidRDefault="00102677" w:rsidP="00102677">
            <w:pPr>
              <w:pStyle w:val="TAC"/>
              <w:rPr>
                <w:ins w:id="1562" w:author="Qualcomm User2" w:date="2018-05-03T15:20:00Z"/>
                <w:rFonts w:cs="Arial"/>
                <w:lang w:eastAsia="zh-CN"/>
              </w:rPr>
            </w:pPr>
            <w:ins w:id="1563" w:author="Qualcomm User2" w:date="2018-05-03T15:20:00Z">
              <w:r>
                <w:rPr>
                  <w:rFonts w:cs="Arial" w:hint="eastAsia"/>
                  <w:lang w:eastAsia="zh-CN"/>
                </w:rPr>
                <w:t>0.5</w:t>
              </w:r>
            </w:ins>
          </w:p>
        </w:tc>
      </w:tr>
      <w:tr w:rsidR="00102677" w:rsidRPr="00B64780" w:rsidTr="00750AF4">
        <w:trPr>
          <w:jc w:val="center"/>
          <w:ins w:id="1564" w:author="Qualcomm User2" w:date="2018-05-03T15:20:00Z"/>
        </w:trPr>
        <w:tc>
          <w:tcPr>
            <w:tcW w:w="2221" w:type="dxa"/>
            <w:vMerge/>
            <w:vAlign w:val="center"/>
          </w:tcPr>
          <w:p w:rsidR="00102677" w:rsidRPr="00B64780" w:rsidRDefault="00102677" w:rsidP="00102677">
            <w:pPr>
              <w:pStyle w:val="TAC"/>
              <w:rPr>
                <w:ins w:id="1565" w:author="Qualcomm User2" w:date="2018-05-03T15:20:00Z"/>
                <w:rFonts w:cs="Arial"/>
                <w:lang w:val="x-none"/>
              </w:rPr>
            </w:pPr>
          </w:p>
        </w:tc>
        <w:tc>
          <w:tcPr>
            <w:tcW w:w="2952" w:type="dxa"/>
            <w:vAlign w:val="center"/>
          </w:tcPr>
          <w:p w:rsidR="00102677" w:rsidRPr="00B64780" w:rsidRDefault="00102677" w:rsidP="00102677">
            <w:pPr>
              <w:pStyle w:val="TAC"/>
              <w:rPr>
                <w:ins w:id="1566" w:author="Qualcomm User2" w:date="2018-05-03T15:20:00Z"/>
                <w:rFonts w:eastAsia="MS Mincho" w:cs="Arial"/>
                <w:lang w:eastAsia="ja-JP"/>
              </w:rPr>
            </w:pPr>
            <w:ins w:id="1567" w:author="Qualcomm User2" w:date="2018-05-03T15:20:00Z">
              <w:r w:rsidRPr="00723C68">
                <w:rPr>
                  <w:rFonts w:eastAsia="Malgun Gothic" w:cs="Arial"/>
                  <w:lang w:val="x-none" w:eastAsia="ko-KR"/>
                </w:rPr>
                <w:t>n</w:t>
              </w:r>
              <w:r w:rsidRPr="00723C68">
                <w:rPr>
                  <w:rFonts w:eastAsia="Malgun Gothic" w:cs="Arial" w:hint="eastAsia"/>
                  <w:lang w:val="x-none" w:eastAsia="ko-KR"/>
                </w:rPr>
                <w:t>2</w:t>
              </w:r>
              <w:r w:rsidRPr="00723C68">
                <w:rPr>
                  <w:rFonts w:eastAsia="Malgun Gothic" w:cs="Arial"/>
                  <w:lang w:val="x-none" w:eastAsia="ko-KR"/>
                </w:rPr>
                <w:t>8</w:t>
              </w:r>
            </w:ins>
          </w:p>
        </w:tc>
        <w:tc>
          <w:tcPr>
            <w:tcW w:w="2952" w:type="dxa"/>
            <w:vAlign w:val="center"/>
          </w:tcPr>
          <w:p w:rsidR="00102677" w:rsidRPr="00B64780" w:rsidRDefault="00102677" w:rsidP="00102677">
            <w:pPr>
              <w:pStyle w:val="TAC"/>
              <w:rPr>
                <w:ins w:id="1568" w:author="Qualcomm User2" w:date="2018-05-03T15:20:00Z"/>
                <w:rFonts w:cs="Arial"/>
                <w:lang w:eastAsia="zh-CN"/>
              </w:rPr>
            </w:pPr>
            <w:ins w:id="1569" w:author="Qualcomm User2" w:date="2018-05-03T15:20:00Z">
              <w:r>
                <w:rPr>
                  <w:rFonts w:cs="Arial" w:hint="eastAsia"/>
                  <w:lang w:eastAsia="zh-CN"/>
                </w:rPr>
                <w:t>0.3</w:t>
              </w:r>
            </w:ins>
          </w:p>
        </w:tc>
      </w:tr>
      <w:tr w:rsidR="00102677" w:rsidRPr="00B64780" w:rsidTr="00750AF4">
        <w:trPr>
          <w:jc w:val="center"/>
          <w:ins w:id="1570" w:author="Qualcomm User2" w:date="2018-05-03T15:20:00Z"/>
        </w:trPr>
        <w:tc>
          <w:tcPr>
            <w:tcW w:w="2221" w:type="dxa"/>
            <w:vMerge/>
            <w:vAlign w:val="center"/>
          </w:tcPr>
          <w:p w:rsidR="00102677" w:rsidRPr="00B64780" w:rsidRDefault="00102677" w:rsidP="00102677">
            <w:pPr>
              <w:pStyle w:val="TAC"/>
              <w:rPr>
                <w:ins w:id="1571" w:author="Qualcomm User2" w:date="2018-05-03T15:20:00Z"/>
                <w:rFonts w:cs="Arial"/>
                <w:lang w:val="x-none"/>
              </w:rPr>
            </w:pPr>
          </w:p>
        </w:tc>
        <w:tc>
          <w:tcPr>
            <w:tcW w:w="2952" w:type="dxa"/>
            <w:vAlign w:val="center"/>
          </w:tcPr>
          <w:p w:rsidR="00102677" w:rsidRPr="00B64780" w:rsidRDefault="00102677" w:rsidP="00102677">
            <w:pPr>
              <w:pStyle w:val="TAC"/>
              <w:rPr>
                <w:ins w:id="1572" w:author="Qualcomm User2" w:date="2018-05-03T15:20:00Z"/>
                <w:rFonts w:eastAsia="MS Mincho" w:cs="Arial"/>
                <w:lang w:eastAsia="ja-JP"/>
              </w:rPr>
            </w:pPr>
            <w:ins w:id="1573" w:author="Qualcomm User2" w:date="2018-05-03T15:20:00Z">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ins>
          </w:p>
        </w:tc>
        <w:tc>
          <w:tcPr>
            <w:tcW w:w="2952" w:type="dxa"/>
            <w:vAlign w:val="center"/>
          </w:tcPr>
          <w:p w:rsidR="00102677" w:rsidRPr="00B64780" w:rsidRDefault="00102677" w:rsidP="00102677">
            <w:pPr>
              <w:pStyle w:val="TAC"/>
              <w:rPr>
                <w:ins w:id="1574" w:author="Qualcomm User2" w:date="2018-05-03T15:20:00Z"/>
                <w:rFonts w:cs="Arial"/>
                <w:lang w:eastAsia="zh-CN"/>
              </w:rPr>
            </w:pPr>
            <w:ins w:id="1575" w:author="Qualcomm User2" w:date="2018-05-03T15:20:00Z">
              <w:r>
                <w:rPr>
                  <w:rFonts w:cs="Arial" w:hint="eastAsia"/>
                  <w:lang w:eastAsia="zh-CN"/>
                </w:rPr>
                <w:t>0.8</w:t>
              </w:r>
            </w:ins>
          </w:p>
        </w:tc>
      </w:tr>
      <w:tr w:rsidR="00102677" w:rsidRPr="00B64780" w:rsidTr="00750AF4">
        <w:trPr>
          <w:jc w:val="center"/>
          <w:ins w:id="1576" w:author="Huawei" w:date="2018-05-30T11:48:00Z"/>
        </w:trPr>
        <w:tc>
          <w:tcPr>
            <w:tcW w:w="2221" w:type="dxa"/>
            <w:vMerge w:val="restart"/>
            <w:vAlign w:val="center"/>
          </w:tcPr>
          <w:p w:rsidR="00102677" w:rsidRPr="00F758C3" w:rsidRDefault="00102677" w:rsidP="00102677">
            <w:pPr>
              <w:pStyle w:val="TAC"/>
              <w:rPr>
                <w:ins w:id="1577" w:author="Huawei" w:date="2018-05-30T11:48:00Z"/>
                <w:rFonts w:cs="Arial"/>
                <w:highlight w:val="yellow"/>
                <w:lang w:val="x-none"/>
              </w:rPr>
            </w:pPr>
            <w:ins w:id="1578" w:author="Huawei" w:date="2018-05-30T11:49:00Z">
              <w:r w:rsidRPr="00F758C3">
                <w:rPr>
                  <w:rFonts w:eastAsia="Malgun Gothic" w:cs="Arial" w:hint="eastAsia"/>
                  <w:highlight w:val="yellow"/>
                  <w:lang w:val="x-none" w:eastAsia="ko-KR"/>
                </w:rPr>
                <w:t>DC_3_</w:t>
              </w:r>
              <w:r w:rsidRPr="00F758C3">
                <w:rPr>
                  <w:rFonts w:eastAsia="Malgun Gothic" w:cs="Arial"/>
                  <w:highlight w:val="yellow"/>
                  <w:lang w:val="x-none" w:eastAsia="ko-KR"/>
                </w:rPr>
                <w:t>38_n78</w:t>
              </w:r>
            </w:ins>
          </w:p>
        </w:tc>
        <w:tc>
          <w:tcPr>
            <w:tcW w:w="2952" w:type="dxa"/>
            <w:vAlign w:val="center"/>
          </w:tcPr>
          <w:p w:rsidR="00102677" w:rsidRPr="00F758C3" w:rsidRDefault="00102677" w:rsidP="00102677">
            <w:pPr>
              <w:pStyle w:val="TAC"/>
              <w:rPr>
                <w:ins w:id="1579" w:author="Huawei" w:date="2018-05-30T11:48:00Z"/>
                <w:rFonts w:eastAsia="Malgun Gothic" w:cs="Arial"/>
                <w:highlight w:val="yellow"/>
                <w:lang w:val="x-none" w:eastAsia="ko-KR"/>
              </w:rPr>
            </w:pPr>
            <w:ins w:id="1580" w:author="Huawei" w:date="2018-05-30T11:49:00Z">
              <w:r w:rsidRPr="00F758C3">
                <w:rPr>
                  <w:rFonts w:eastAsia="MS Mincho" w:cs="Arial"/>
                  <w:highlight w:val="yellow"/>
                  <w:lang w:eastAsia="ja-JP"/>
                </w:rPr>
                <w:t>3</w:t>
              </w:r>
            </w:ins>
          </w:p>
        </w:tc>
        <w:tc>
          <w:tcPr>
            <w:tcW w:w="2952" w:type="dxa"/>
            <w:vAlign w:val="center"/>
          </w:tcPr>
          <w:p w:rsidR="00102677" w:rsidRPr="00F758C3" w:rsidRDefault="00102677" w:rsidP="00102677">
            <w:pPr>
              <w:pStyle w:val="TAC"/>
              <w:rPr>
                <w:ins w:id="1581" w:author="Huawei" w:date="2018-05-30T11:48:00Z"/>
                <w:rFonts w:cs="Arial"/>
                <w:highlight w:val="yellow"/>
                <w:lang w:eastAsia="zh-CN"/>
              </w:rPr>
            </w:pPr>
            <w:ins w:id="1582" w:author="Huawei" w:date="2018-05-30T11:50:00Z">
              <w:r w:rsidRPr="00F758C3">
                <w:rPr>
                  <w:rFonts w:cs="Arial" w:hint="eastAsia"/>
                  <w:highlight w:val="yellow"/>
                  <w:lang w:eastAsia="zh-CN"/>
                </w:rPr>
                <w:t>0.6</w:t>
              </w:r>
            </w:ins>
          </w:p>
        </w:tc>
      </w:tr>
      <w:tr w:rsidR="00102677" w:rsidRPr="00B64780" w:rsidTr="008247E1">
        <w:trPr>
          <w:jc w:val="center"/>
          <w:ins w:id="1583" w:author="Huawei" w:date="2018-05-30T11:48:00Z"/>
        </w:trPr>
        <w:tc>
          <w:tcPr>
            <w:tcW w:w="2221" w:type="dxa"/>
            <w:vMerge/>
            <w:tcBorders>
              <w:bottom w:val="single" w:sz="4" w:space="0" w:color="auto"/>
            </w:tcBorders>
            <w:vAlign w:val="center"/>
          </w:tcPr>
          <w:p w:rsidR="00102677" w:rsidRPr="00F758C3" w:rsidRDefault="00102677" w:rsidP="00102677">
            <w:pPr>
              <w:pStyle w:val="TAC"/>
              <w:rPr>
                <w:ins w:id="1584" w:author="Huawei" w:date="2018-05-30T11:48:00Z"/>
                <w:rFonts w:cs="Arial"/>
                <w:highlight w:val="yellow"/>
                <w:lang w:val="x-none"/>
              </w:rPr>
            </w:pPr>
          </w:p>
        </w:tc>
        <w:tc>
          <w:tcPr>
            <w:tcW w:w="2952" w:type="dxa"/>
            <w:tcBorders>
              <w:bottom w:val="single" w:sz="4" w:space="0" w:color="auto"/>
            </w:tcBorders>
            <w:vAlign w:val="center"/>
          </w:tcPr>
          <w:p w:rsidR="00102677" w:rsidRPr="00F758C3" w:rsidRDefault="00102677" w:rsidP="00102677">
            <w:pPr>
              <w:pStyle w:val="TAC"/>
              <w:rPr>
                <w:ins w:id="1585" w:author="Huawei" w:date="2018-05-30T11:48:00Z"/>
                <w:rFonts w:eastAsia="Malgun Gothic" w:cs="Arial"/>
                <w:highlight w:val="yellow"/>
                <w:lang w:val="x-none" w:eastAsia="ko-KR"/>
              </w:rPr>
            </w:pPr>
            <w:ins w:id="1586" w:author="Huawei" w:date="2018-05-30T11:49:00Z">
              <w:r w:rsidRPr="00F758C3">
                <w:rPr>
                  <w:rFonts w:eastAsia="MS Mincho" w:cs="Arial"/>
                  <w:highlight w:val="yellow"/>
                  <w:lang w:eastAsia="ja-JP"/>
                </w:rPr>
                <w:t>n78</w:t>
              </w:r>
            </w:ins>
          </w:p>
        </w:tc>
        <w:tc>
          <w:tcPr>
            <w:tcW w:w="2952" w:type="dxa"/>
            <w:tcBorders>
              <w:bottom w:val="single" w:sz="4" w:space="0" w:color="auto"/>
            </w:tcBorders>
            <w:vAlign w:val="center"/>
          </w:tcPr>
          <w:p w:rsidR="00102677" w:rsidRPr="00F758C3" w:rsidRDefault="00102677" w:rsidP="00102677">
            <w:pPr>
              <w:pStyle w:val="TAC"/>
              <w:rPr>
                <w:ins w:id="1587" w:author="Huawei" w:date="2018-05-30T11:48:00Z"/>
                <w:rFonts w:cs="Arial"/>
                <w:highlight w:val="yellow"/>
                <w:lang w:eastAsia="zh-CN"/>
              </w:rPr>
            </w:pPr>
            <w:ins w:id="1588" w:author="Huawei" w:date="2018-05-30T11:50:00Z">
              <w:r w:rsidRPr="00F758C3">
                <w:rPr>
                  <w:rFonts w:cs="Arial" w:hint="eastAsia"/>
                  <w:highlight w:val="yellow"/>
                  <w:lang w:eastAsia="zh-CN"/>
                </w:rPr>
                <w:t>0.8</w:t>
              </w:r>
            </w:ins>
          </w:p>
        </w:tc>
      </w:tr>
      <w:tr w:rsidR="00102677" w:rsidRPr="008247E1" w:rsidTr="008247E1">
        <w:trPr>
          <w:jc w:val="center"/>
        </w:trPr>
        <w:tc>
          <w:tcPr>
            <w:tcW w:w="2221" w:type="dxa"/>
            <w:vMerge w:val="restart"/>
            <w:shd w:val="clear" w:color="auto" w:fill="auto"/>
            <w:vAlign w:val="center"/>
          </w:tcPr>
          <w:p w:rsidR="00102677" w:rsidRPr="008247E1" w:rsidRDefault="00102677" w:rsidP="00102677">
            <w:pPr>
              <w:pStyle w:val="TAC"/>
              <w:rPr>
                <w:rFonts w:cs="Arial"/>
                <w:highlight w:val="yellow"/>
                <w:lang w:val="x-none" w:eastAsia="ja-JP"/>
              </w:rPr>
            </w:pPr>
            <w:ins w:id="1589" w:author="Huawei" w:date="2018-05-30T11:12:00Z">
              <w:r w:rsidRPr="008247E1">
                <w:rPr>
                  <w:rFonts w:cs="Arial"/>
                  <w:highlight w:val="yellow"/>
                </w:rPr>
                <w:t>DC_</w:t>
              </w:r>
              <w:r w:rsidRPr="008247E1">
                <w:rPr>
                  <w:rFonts w:cs="Arial"/>
                  <w:highlight w:val="yellow"/>
                  <w:lang w:eastAsia="ja-JP"/>
                </w:rPr>
                <w:t>3</w:t>
              </w:r>
              <w:r w:rsidRPr="008247E1">
                <w:rPr>
                  <w:rFonts w:cs="Arial"/>
                  <w:highlight w:val="yellow"/>
                </w:rPr>
                <w:t>-</w:t>
              </w:r>
              <w:r w:rsidRPr="008247E1">
                <w:rPr>
                  <w:rFonts w:cs="Arial" w:hint="eastAsia"/>
                  <w:highlight w:val="yellow"/>
                  <w:lang w:val="en-US" w:eastAsia="ja-JP"/>
                </w:rPr>
                <w:t>41</w:t>
              </w:r>
            </w:ins>
            <w:ins w:id="1590" w:author="Huawei" w:date="2018-05-30T11:49:00Z">
              <w:r w:rsidRPr="008247E1">
                <w:rPr>
                  <w:rFonts w:cs="Arial"/>
                  <w:highlight w:val="yellow"/>
                  <w:lang w:eastAsia="ja-JP"/>
                </w:rPr>
                <w:t>_</w:t>
              </w:r>
            </w:ins>
            <w:ins w:id="1591" w:author="Huawei" w:date="2018-05-30T11:12:00Z">
              <w:r w:rsidRPr="008247E1">
                <w:rPr>
                  <w:rFonts w:cs="Arial" w:hint="eastAsia"/>
                  <w:highlight w:val="yellow"/>
                  <w:lang w:eastAsia="ja-JP"/>
                </w:rPr>
                <w:t>n7</w:t>
              </w:r>
              <w:r w:rsidRPr="008247E1">
                <w:rPr>
                  <w:rFonts w:cs="Arial" w:hint="eastAsia"/>
                  <w:highlight w:val="yellow"/>
                  <w:lang w:val="en-US" w:eastAsia="zh-CN"/>
                </w:rPr>
                <w:t>8</w:t>
              </w:r>
            </w:ins>
          </w:p>
        </w:tc>
        <w:tc>
          <w:tcPr>
            <w:tcW w:w="2952" w:type="dxa"/>
            <w:shd w:val="clear" w:color="auto" w:fill="auto"/>
            <w:vAlign w:val="center"/>
          </w:tcPr>
          <w:p w:rsidR="00102677" w:rsidRPr="008247E1" w:rsidRDefault="00102677" w:rsidP="00102677">
            <w:pPr>
              <w:pStyle w:val="TAC"/>
              <w:rPr>
                <w:rFonts w:cs="Arial"/>
                <w:highlight w:val="yellow"/>
                <w:lang w:val="x-none" w:eastAsia="ja-JP"/>
              </w:rPr>
            </w:pPr>
            <w:ins w:id="1592" w:author="Huawei" w:date="2018-05-30T11:13:00Z">
              <w:r w:rsidRPr="008247E1">
                <w:rPr>
                  <w:rFonts w:cs="Arial"/>
                  <w:highlight w:val="yellow"/>
                  <w:lang w:eastAsia="ja-JP"/>
                </w:rPr>
                <w:t>3</w:t>
              </w:r>
            </w:ins>
          </w:p>
        </w:tc>
        <w:tc>
          <w:tcPr>
            <w:tcW w:w="2952" w:type="dxa"/>
            <w:shd w:val="clear" w:color="auto" w:fill="auto"/>
            <w:vAlign w:val="center"/>
          </w:tcPr>
          <w:p w:rsidR="00102677" w:rsidRPr="008247E1" w:rsidRDefault="00102677" w:rsidP="00102677">
            <w:pPr>
              <w:pStyle w:val="TAC"/>
              <w:rPr>
                <w:rFonts w:cs="Arial"/>
                <w:highlight w:val="yellow"/>
                <w:lang w:eastAsia="ja-JP"/>
              </w:rPr>
            </w:pPr>
            <w:ins w:id="1593" w:author="Huawei" w:date="2018-05-30T11:13:00Z">
              <w:r w:rsidRPr="008247E1">
                <w:rPr>
                  <w:rFonts w:cs="Arial" w:hint="eastAsia"/>
                  <w:highlight w:val="yellow"/>
                  <w:lang w:eastAsia="ja-JP"/>
                </w:rPr>
                <w:t>0.</w:t>
              </w:r>
              <w:r w:rsidRPr="008247E1">
                <w:rPr>
                  <w:rFonts w:cs="Arial"/>
                  <w:highlight w:val="yellow"/>
                  <w:lang w:eastAsia="zh-CN"/>
                </w:rPr>
                <w:t>6</w:t>
              </w:r>
            </w:ins>
          </w:p>
        </w:tc>
      </w:tr>
      <w:tr w:rsidR="00102677" w:rsidRPr="008247E1" w:rsidTr="008247E1">
        <w:trPr>
          <w:jc w:val="center"/>
        </w:trPr>
        <w:tc>
          <w:tcPr>
            <w:tcW w:w="2221" w:type="dxa"/>
            <w:vMerge/>
            <w:shd w:val="clear" w:color="auto" w:fill="auto"/>
            <w:vAlign w:val="center"/>
          </w:tcPr>
          <w:p w:rsidR="00102677" w:rsidRPr="008247E1" w:rsidRDefault="00102677" w:rsidP="00102677">
            <w:pPr>
              <w:pStyle w:val="TAC"/>
              <w:rPr>
                <w:rFonts w:cs="Arial"/>
                <w:highlight w:val="yellow"/>
                <w:lang w:val="x-none" w:eastAsia="ja-JP"/>
              </w:rPr>
            </w:pPr>
          </w:p>
        </w:tc>
        <w:tc>
          <w:tcPr>
            <w:tcW w:w="2952" w:type="dxa"/>
            <w:vMerge w:val="restart"/>
            <w:shd w:val="clear" w:color="auto" w:fill="auto"/>
            <w:vAlign w:val="center"/>
          </w:tcPr>
          <w:p w:rsidR="00102677" w:rsidRPr="008247E1" w:rsidRDefault="00102677" w:rsidP="00102677">
            <w:pPr>
              <w:pStyle w:val="TAC"/>
              <w:rPr>
                <w:rFonts w:cs="Arial"/>
                <w:highlight w:val="yellow"/>
                <w:lang w:val="x-none" w:eastAsia="ja-JP"/>
              </w:rPr>
            </w:pPr>
            <w:ins w:id="1594" w:author="Huawei" w:date="2018-05-30T11:13:00Z">
              <w:r w:rsidRPr="008247E1">
                <w:rPr>
                  <w:rFonts w:cs="Arial" w:hint="eastAsia"/>
                  <w:highlight w:val="yellow"/>
                  <w:lang w:val="en-US" w:eastAsia="ja-JP"/>
                </w:rPr>
                <w:t>41</w:t>
              </w:r>
            </w:ins>
          </w:p>
        </w:tc>
        <w:tc>
          <w:tcPr>
            <w:tcW w:w="2952" w:type="dxa"/>
            <w:shd w:val="clear" w:color="auto" w:fill="auto"/>
            <w:vAlign w:val="center"/>
          </w:tcPr>
          <w:p w:rsidR="00102677" w:rsidRPr="008247E1" w:rsidRDefault="00102677" w:rsidP="00102677">
            <w:pPr>
              <w:pStyle w:val="TAC"/>
              <w:rPr>
                <w:rFonts w:cs="Arial"/>
                <w:highlight w:val="yellow"/>
                <w:lang w:eastAsia="ja-JP"/>
              </w:rPr>
            </w:pPr>
            <w:ins w:id="1595" w:author="Huawei" w:date="2018-05-30T11:13:00Z">
              <w:r w:rsidRPr="008247E1">
                <w:rPr>
                  <w:rFonts w:cs="Arial" w:hint="eastAsia"/>
                  <w:highlight w:val="yellow"/>
                  <w:lang w:eastAsia="ja-JP"/>
                </w:rPr>
                <w:t>0.</w:t>
              </w:r>
              <w:r w:rsidRPr="008247E1">
                <w:rPr>
                  <w:rFonts w:cs="Arial"/>
                  <w:highlight w:val="yellow"/>
                  <w:lang w:eastAsia="zh-CN"/>
                </w:rPr>
                <w:t>3</w:t>
              </w:r>
              <w:r w:rsidRPr="008247E1">
                <w:rPr>
                  <w:rFonts w:cs="Arial"/>
                  <w:highlight w:val="yellow"/>
                  <w:vertAlign w:val="superscript"/>
                  <w:lang w:eastAsia="zh-CN"/>
                </w:rPr>
                <w:t>1</w:t>
              </w:r>
            </w:ins>
          </w:p>
        </w:tc>
      </w:tr>
      <w:tr w:rsidR="00102677" w:rsidRPr="008247E1" w:rsidTr="008247E1">
        <w:trPr>
          <w:jc w:val="center"/>
        </w:trPr>
        <w:tc>
          <w:tcPr>
            <w:tcW w:w="2221" w:type="dxa"/>
            <w:vMerge/>
            <w:shd w:val="clear" w:color="auto" w:fill="auto"/>
            <w:vAlign w:val="center"/>
          </w:tcPr>
          <w:p w:rsidR="00102677" w:rsidRPr="008247E1" w:rsidRDefault="00102677" w:rsidP="00102677">
            <w:pPr>
              <w:pStyle w:val="TAC"/>
              <w:rPr>
                <w:rFonts w:cs="Arial"/>
                <w:highlight w:val="yellow"/>
                <w:lang w:val="x-none" w:eastAsia="ja-JP"/>
              </w:rPr>
            </w:pPr>
          </w:p>
        </w:tc>
        <w:tc>
          <w:tcPr>
            <w:tcW w:w="2952" w:type="dxa"/>
            <w:vMerge/>
            <w:shd w:val="clear" w:color="auto" w:fill="auto"/>
            <w:vAlign w:val="center"/>
          </w:tcPr>
          <w:p w:rsidR="00102677" w:rsidRPr="008247E1" w:rsidRDefault="00102677" w:rsidP="00102677">
            <w:pPr>
              <w:pStyle w:val="TAC"/>
              <w:rPr>
                <w:rFonts w:cs="Arial"/>
                <w:highlight w:val="yellow"/>
                <w:lang w:val="x-none" w:eastAsia="ja-JP"/>
              </w:rPr>
            </w:pPr>
          </w:p>
        </w:tc>
        <w:tc>
          <w:tcPr>
            <w:tcW w:w="2952" w:type="dxa"/>
            <w:shd w:val="clear" w:color="auto" w:fill="auto"/>
            <w:vAlign w:val="center"/>
          </w:tcPr>
          <w:p w:rsidR="00102677" w:rsidRPr="008247E1" w:rsidRDefault="00102677" w:rsidP="00102677">
            <w:pPr>
              <w:pStyle w:val="TAC"/>
              <w:rPr>
                <w:rFonts w:cs="Arial"/>
                <w:highlight w:val="yellow"/>
                <w:lang w:eastAsia="ja-JP"/>
              </w:rPr>
            </w:pPr>
            <w:ins w:id="1596" w:author="Huawei" w:date="2018-05-30T11:13:00Z">
              <w:r w:rsidRPr="008247E1">
                <w:rPr>
                  <w:rFonts w:cs="Arial"/>
                  <w:highlight w:val="yellow"/>
                  <w:lang w:eastAsia="zh-CN"/>
                </w:rPr>
                <w:t>0.8</w:t>
              </w:r>
              <w:r w:rsidRPr="008247E1">
                <w:rPr>
                  <w:rFonts w:cs="Arial"/>
                  <w:highlight w:val="yellow"/>
                  <w:vertAlign w:val="superscript"/>
                  <w:lang w:eastAsia="zh-CN"/>
                </w:rPr>
                <w:t>2</w:t>
              </w:r>
            </w:ins>
          </w:p>
        </w:tc>
      </w:tr>
      <w:tr w:rsidR="00102677" w:rsidRPr="007E3289" w:rsidTr="008247E1">
        <w:trPr>
          <w:jc w:val="center"/>
        </w:trPr>
        <w:tc>
          <w:tcPr>
            <w:tcW w:w="2221" w:type="dxa"/>
            <w:vMerge/>
            <w:shd w:val="clear" w:color="auto" w:fill="auto"/>
            <w:vAlign w:val="center"/>
          </w:tcPr>
          <w:p w:rsidR="00102677" w:rsidRPr="008247E1" w:rsidRDefault="00102677" w:rsidP="00102677">
            <w:pPr>
              <w:pStyle w:val="TAC"/>
              <w:rPr>
                <w:rFonts w:cs="Arial"/>
                <w:highlight w:val="yellow"/>
                <w:lang w:val="x-none" w:eastAsia="ja-JP"/>
              </w:rPr>
            </w:pPr>
          </w:p>
        </w:tc>
        <w:tc>
          <w:tcPr>
            <w:tcW w:w="2952" w:type="dxa"/>
            <w:shd w:val="clear" w:color="auto" w:fill="auto"/>
            <w:vAlign w:val="center"/>
          </w:tcPr>
          <w:p w:rsidR="00102677" w:rsidRPr="008247E1" w:rsidRDefault="00102677" w:rsidP="00102677">
            <w:pPr>
              <w:pStyle w:val="TAC"/>
              <w:rPr>
                <w:rFonts w:cs="Arial"/>
                <w:highlight w:val="yellow"/>
                <w:lang w:val="x-none" w:eastAsia="ja-JP"/>
              </w:rPr>
            </w:pPr>
            <w:ins w:id="1597" w:author="Huawei" w:date="2018-05-30T11:13:00Z">
              <w:r w:rsidRPr="008247E1">
                <w:rPr>
                  <w:rFonts w:cs="Arial" w:hint="eastAsia"/>
                  <w:highlight w:val="yellow"/>
                  <w:lang w:eastAsia="ja-JP"/>
                </w:rPr>
                <w:t>n7</w:t>
              </w:r>
              <w:r w:rsidRPr="008247E1">
                <w:rPr>
                  <w:rFonts w:cs="Arial" w:hint="eastAsia"/>
                  <w:highlight w:val="yellow"/>
                  <w:lang w:val="en-US" w:eastAsia="zh-CN"/>
                </w:rPr>
                <w:t>8</w:t>
              </w:r>
            </w:ins>
          </w:p>
        </w:tc>
        <w:tc>
          <w:tcPr>
            <w:tcW w:w="2952" w:type="dxa"/>
            <w:shd w:val="clear" w:color="auto" w:fill="auto"/>
            <w:vAlign w:val="center"/>
          </w:tcPr>
          <w:p w:rsidR="00102677" w:rsidRPr="007E3289" w:rsidRDefault="00102677" w:rsidP="00102677">
            <w:pPr>
              <w:pStyle w:val="TAC"/>
              <w:rPr>
                <w:rFonts w:cs="Arial"/>
                <w:lang w:eastAsia="ja-JP"/>
              </w:rPr>
            </w:pPr>
            <w:ins w:id="1598" w:author="Huawei" w:date="2018-05-30T11:13:00Z">
              <w:r w:rsidRPr="008247E1">
                <w:rPr>
                  <w:rFonts w:cs="Arial" w:hint="eastAsia"/>
                  <w:highlight w:val="yellow"/>
                  <w:lang w:eastAsia="ja-JP"/>
                </w:rPr>
                <w:t>0</w:t>
              </w:r>
              <w:r w:rsidRPr="008247E1">
                <w:rPr>
                  <w:rFonts w:cs="Arial" w:hint="eastAsia"/>
                  <w:highlight w:val="yellow"/>
                  <w:lang w:eastAsia="zh-CN"/>
                </w:rPr>
                <w:t>.8</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1599" w:author="Qualcomm User1" w:date="2018-05-02T15:47:00Z">
              <w:r w:rsidRPr="007E3289" w:rsidDel="00784360">
                <w:rPr>
                  <w:rFonts w:cs="Arial" w:hint="eastAsia"/>
                  <w:lang w:val="x-none" w:eastAsia="ja-JP"/>
                </w:rPr>
                <w:delText>A</w:delText>
              </w:r>
            </w:del>
            <w:r w:rsidRPr="007E3289">
              <w:rPr>
                <w:rFonts w:cs="Arial" w:hint="eastAsia"/>
                <w:lang w:val="x-none" w:eastAsia="ja-JP"/>
              </w:rPr>
              <w:t>-42</w:t>
            </w:r>
            <w:del w:id="1600" w:author="Qualcomm User1" w:date="2018-05-02T15:47:00Z">
              <w:r w:rsidRPr="007E3289" w:rsidDel="00784360">
                <w:rPr>
                  <w:rFonts w:cs="Arial" w:hint="eastAsia"/>
                  <w:lang w:val="x-none" w:eastAsia="ja-JP"/>
                </w:rPr>
                <w:delText>A</w:delText>
              </w:r>
            </w:del>
            <w:r w:rsidRPr="007E3289">
              <w:rPr>
                <w:rFonts w:cs="Arial" w:hint="eastAsia"/>
                <w:lang w:val="x-none" w:eastAsia="ja-JP"/>
              </w:rPr>
              <w:t>_n</w:t>
            </w:r>
            <w:r w:rsidRPr="007E3289">
              <w:rPr>
                <w:rFonts w:cs="Arial"/>
                <w:lang w:val="x-none" w:eastAsia="ja-JP"/>
              </w:rPr>
              <w:t>7</w:t>
            </w:r>
            <w:r w:rsidRPr="007E3289">
              <w:rPr>
                <w:rFonts w:cs="Arial" w:hint="eastAsia"/>
                <w:lang w:val="x-none" w:eastAsia="zh-CN"/>
              </w:rPr>
              <w:t>7</w:t>
            </w:r>
            <w:del w:id="1601"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3</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w:t>
            </w:r>
            <w:r w:rsidRPr="007E3289">
              <w:rPr>
                <w:rFonts w:cs="Arial"/>
                <w:lang w:eastAsia="ja-JP"/>
              </w:rPr>
              <w:t>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42</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zh-CN"/>
              </w:rPr>
            </w:pPr>
            <w:r w:rsidRPr="007E3289">
              <w:rPr>
                <w:rFonts w:cs="Arial" w:hint="eastAsia"/>
                <w:lang w:val="x-none" w:eastAsia="ja-JP"/>
              </w:rPr>
              <w:t>n7</w:t>
            </w:r>
            <w:r w:rsidRPr="007E3289">
              <w:rPr>
                <w:rFonts w:cs="Arial"/>
                <w:lang w:val="x-none" w:eastAsia="ja-JP"/>
              </w:rPr>
              <w:t>8</w:t>
            </w:r>
            <w:r w:rsidRPr="007E3289">
              <w:rPr>
                <w:rFonts w:cs="Arial" w:hint="eastAsia"/>
                <w:lang w:val="x-none" w:eastAsia="zh-CN"/>
              </w:rPr>
              <w:t>7</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1602" w:author="Qualcomm User1" w:date="2018-05-02T15:47:00Z">
              <w:r w:rsidRPr="007E3289" w:rsidDel="00784360">
                <w:rPr>
                  <w:rFonts w:cs="Arial" w:hint="eastAsia"/>
                  <w:lang w:val="x-none" w:eastAsia="ja-JP"/>
                </w:rPr>
                <w:delText>A</w:delText>
              </w:r>
            </w:del>
            <w:r w:rsidRPr="007E3289">
              <w:rPr>
                <w:rFonts w:cs="Arial" w:hint="eastAsia"/>
                <w:lang w:val="x-none" w:eastAsia="ja-JP"/>
              </w:rPr>
              <w:t>-42</w:t>
            </w:r>
            <w:del w:id="1603" w:author="Qualcomm User1" w:date="2018-05-02T15:47:00Z">
              <w:r w:rsidRPr="007E3289" w:rsidDel="00784360">
                <w:rPr>
                  <w:rFonts w:cs="Arial" w:hint="eastAsia"/>
                  <w:lang w:val="x-none" w:eastAsia="ja-JP"/>
                </w:rPr>
                <w:delText>A</w:delText>
              </w:r>
            </w:del>
            <w:r w:rsidRPr="007E3289">
              <w:rPr>
                <w:rFonts w:cs="Arial" w:hint="eastAsia"/>
                <w:lang w:val="x-none" w:eastAsia="ja-JP"/>
              </w:rPr>
              <w:t>_n</w:t>
            </w:r>
            <w:r w:rsidRPr="007E3289">
              <w:rPr>
                <w:rFonts w:cs="Arial"/>
                <w:lang w:val="x-none" w:eastAsia="ja-JP"/>
              </w:rPr>
              <w:t>78</w:t>
            </w:r>
            <w:del w:id="1604"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ja-JP"/>
              </w:rPr>
              <w:t>0.</w:t>
            </w:r>
            <w:r w:rsidRPr="007E3289">
              <w:rPr>
                <w:rFonts w:cs="Arial"/>
                <w:lang w:eastAsia="ja-JP"/>
              </w:rPr>
              <w:t>6</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42</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w:t>
            </w:r>
            <w:r w:rsidRPr="007E3289">
              <w:rPr>
                <w:rFonts w:cs="Arial"/>
                <w:lang w:val="x-none" w:eastAsia="ja-JP"/>
              </w:rPr>
              <w:t>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ja-JP"/>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1605" w:author="Qualcomm User1" w:date="2018-05-02T15:47:00Z">
              <w:r w:rsidRPr="007E3289" w:rsidDel="00784360">
                <w:rPr>
                  <w:rFonts w:cs="Arial" w:hint="eastAsia"/>
                  <w:lang w:val="x-none" w:eastAsia="ja-JP"/>
                </w:rPr>
                <w:delText>A</w:delText>
              </w:r>
            </w:del>
            <w:r w:rsidRPr="007E3289">
              <w:rPr>
                <w:rFonts w:cs="Arial" w:hint="eastAsia"/>
                <w:lang w:val="x-none" w:eastAsia="ja-JP"/>
              </w:rPr>
              <w:t>-42</w:t>
            </w:r>
            <w:del w:id="1606" w:author="Qualcomm User1" w:date="2018-05-02T15:47:00Z">
              <w:r w:rsidRPr="007E3289" w:rsidDel="00784360">
                <w:rPr>
                  <w:rFonts w:cs="Arial" w:hint="eastAsia"/>
                  <w:lang w:val="x-none" w:eastAsia="ja-JP"/>
                </w:rPr>
                <w:delText>A</w:delText>
              </w:r>
            </w:del>
            <w:r w:rsidRPr="007E3289">
              <w:rPr>
                <w:rFonts w:cs="Arial" w:hint="eastAsia"/>
                <w:lang w:val="x-none" w:eastAsia="ja-JP"/>
              </w:rPr>
              <w:t>_n</w:t>
            </w:r>
            <w:r w:rsidRPr="007E3289">
              <w:rPr>
                <w:rFonts w:cs="Arial"/>
                <w:lang w:val="x-none" w:eastAsia="ja-JP"/>
              </w:rPr>
              <w:t>7</w:t>
            </w:r>
            <w:r w:rsidRPr="007E3289">
              <w:rPr>
                <w:rFonts w:cs="Arial" w:hint="eastAsia"/>
                <w:lang w:val="x-none" w:eastAsia="zh-CN"/>
              </w:rPr>
              <w:t>9</w:t>
            </w:r>
            <w:del w:id="1607"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3</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w:t>
            </w:r>
            <w:r w:rsidRPr="007E3289">
              <w:rPr>
                <w:rFonts w:cs="Arial"/>
                <w:lang w:eastAsia="ja-JP"/>
              </w:rPr>
              <w:t>6</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42</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zh-CN"/>
              </w:rPr>
            </w:pPr>
            <w:del w:id="1608" w:author="Qualcomm User1" w:date="2018-05-02T15:50:00Z">
              <w:r w:rsidRPr="007E3289" w:rsidDel="00784360">
                <w:rPr>
                  <w:rFonts w:cs="Arial" w:hint="eastAsia"/>
                  <w:lang w:val="x-none" w:eastAsia="ja-JP"/>
                </w:rPr>
                <w:delText>n7</w:delText>
              </w:r>
              <w:r w:rsidRPr="007E3289" w:rsidDel="00784360">
                <w:rPr>
                  <w:rFonts w:cs="Arial" w:hint="eastAsia"/>
                  <w:lang w:val="x-none" w:eastAsia="zh-CN"/>
                </w:rPr>
                <w:delText>9</w:delText>
              </w:r>
            </w:del>
          </w:p>
        </w:tc>
        <w:tc>
          <w:tcPr>
            <w:tcW w:w="2952" w:type="dxa"/>
            <w:vAlign w:val="center"/>
          </w:tcPr>
          <w:p w:rsidR="00102677" w:rsidRPr="007E3289" w:rsidRDefault="00102677" w:rsidP="00102677">
            <w:pPr>
              <w:pStyle w:val="TAC"/>
              <w:rPr>
                <w:rFonts w:cs="Arial"/>
                <w:lang w:eastAsia="zh-CN"/>
              </w:rPr>
            </w:pPr>
            <w:del w:id="1609" w:author="Qualcomm User1" w:date="2018-05-02T15:50:00Z">
              <w:r w:rsidRPr="007E3289" w:rsidDel="00784360">
                <w:rPr>
                  <w:rFonts w:cs="Arial" w:hint="eastAsia"/>
                  <w:lang w:eastAsia="ja-JP"/>
                </w:rPr>
                <w:delText>0</w:delText>
              </w:r>
            </w:del>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0" w:author="Qualcomm User1" w:date="2018-05-02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11" w:author="Qualcomm User1" w:date="2018-05-02T16:14:00Z"/>
          <w:trPrChange w:id="1612" w:author="Qualcomm User1" w:date="2018-05-02T16:14:00Z">
            <w:trPr>
              <w:jc w:val="center"/>
            </w:trPr>
          </w:trPrChange>
        </w:trPr>
        <w:tc>
          <w:tcPr>
            <w:tcW w:w="2221" w:type="dxa"/>
            <w:vMerge w:val="restart"/>
            <w:vAlign w:val="center"/>
            <w:tcPrChange w:id="1613" w:author="Qualcomm User1" w:date="2018-05-02T16:14:00Z">
              <w:tcPr>
                <w:tcW w:w="2221" w:type="dxa"/>
                <w:vMerge w:val="restart"/>
                <w:vAlign w:val="center"/>
              </w:tcPr>
            </w:tcPrChange>
          </w:tcPr>
          <w:p w:rsidR="00102677" w:rsidRPr="007E3289" w:rsidRDefault="00102677" w:rsidP="00102677">
            <w:pPr>
              <w:pStyle w:val="TAC"/>
              <w:rPr>
                <w:ins w:id="1614" w:author="Qualcomm User1" w:date="2018-05-02T16:14:00Z"/>
                <w:rFonts w:cs="Arial"/>
              </w:rPr>
            </w:pPr>
            <w:ins w:id="1615" w:author="Qualcomm User1" w:date="2018-05-02T16:14:00Z">
              <w:r w:rsidRPr="005A49B3">
                <w:t>DC_3_SUL_n78-n80</w:t>
              </w:r>
            </w:ins>
          </w:p>
        </w:tc>
        <w:tc>
          <w:tcPr>
            <w:tcW w:w="2952" w:type="dxa"/>
            <w:tcPrChange w:id="1616" w:author="Qualcomm User1" w:date="2018-05-02T16:14:00Z">
              <w:tcPr>
                <w:tcW w:w="2952" w:type="dxa"/>
                <w:vAlign w:val="center"/>
              </w:tcPr>
            </w:tcPrChange>
          </w:tcPr>
          <w:p w:rsidR="00102677" w:rsidRPr="007E3289" w:rsidDel="00784360" w:rsidRDefault="00102677" w:rsidP="00102677">
            <w:pPr>
              <w:pStyle w:val="TAC"/>
              <w:rPr>
                <w:ins w:id="1617" w:author="Qualcomm User1" w:date="2018-05-02T16:14:00Z"/>
                <w:rFonts w:cs="Arial"/>
                <w:lang w:val="x-none" w:eastAsia="ja-JP"/>
              </w:rPr>
            </w:pPr>
            <w:ins w:id="1618" w:author="Qualcomm User1" w:date="2018-05-02T16:14:00Z">
              <w:r w:rsidRPr="005A49B3">
                <w:t>3</w:t>
              </w:r>
            </w:ins>
          </w:p>
        </w:tc>
        <w:tc>
          <w:tcPr>
            <w:tcW w:w="2952" w:type="dxa"/>
            <w:tcPrChange w:id="1619" w:author="Qualcomm User1" w:date="2018-05-02T16:14:00Z">
              <w:tcPr>
                <w:tcW w:w="2952" w:type="dxa"/>
                <w:vAlign w:val="center"/>
              </w:tcPr>
            </w:tcPrChange>
          </w:tcPr>
          <w:p w:rsidR="00102677" w:rsidRPr="007E3289" w:rsidDel="00784360" w:rsidRDefault="00102677" w:rsidP="00102677">
            <w:pPr>
              <w:pStyle w:val="TAC"/>
              <w:rPr>
                <w:ins w:id="1620" w:author="Qualcomm User1" w:date="2018-05-02T16:14:00Z"/>
                <w:rFonts w:cs="Arial"/>
                <w:lang w:eastAsia="ja-JP"/>
              </w:rPr>
            </w:pPr>
            <w:ins w:id="1621" w:author="Qualcomm User1" w:date="2018-05-02T16:14:00Z">
              <w:r w:rsidRPr="005A49B3">
                <w:t>0.6</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2" w:author="Qualcomm User1" w:date="2018-05-02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3" w:author="Qualcomm User1" w:date="2018-05-02T16:14:00Z"/>
          <w:trPrChange w:id="1624" w:author="Qualcomm User1" w:date="2018-05-02T16:14:00Z">
            <w:trPr>
              <w:jc w:val="center"/>
            </w:trPr>
          </w:trPrChange>
        </w:trPr>
        <w:tc>
          <w:tcPr>
            <w:tcW w:w="2221" w:type="dxa"/>
            <w:vMerge/>
            <w:tcPrChange w:id="1625" w:author="Qualcomm User1" w:date="2018-05-02T16:14:00Z">
              <w:tcPr>
                <w:tcW w:w="2221" w:type="dxa"/>
                <w:vMerge/>
                <w:vAlign w:val="center"/>
              </w:tcPr>
            </w:tcPrChange>
          </w:tcPr>
          <w:p w:rsidR="00102677" w:rsidRPr="007E3289" w:rsidRDefault="00102677" w:rsidP="00102677">
            <w:pPr>
              <w:pStyle w:val="TAC"/>
              <w:rPr>
                <w:ins w:id="1626" w:author="Qualcomm User1" w:date="2018-05-02T16:14:00Z"/>
                <w:rFonts w:cs="Arial"/>
              </w:rPr>
            </w:pPr>
          </w:p>
        </w:tc>
        <w:tc>
          <w:tcPr>
            <w:tcW w:w="2952" w:type="dxa"/>
            <w:tcPrChange w:id="1627" w:author="Qualcomm User1" w:date="2018-05-02T16:14:00Z">
              <w:tcPr>
                <w:tcW w:w="2952" w:type="dxa"/>
                <w:vAlign w:val="center"/>
              </w:tcPr>
            </w:tcPrChange>
          </w:tcPr>
          <w:p w:rsidR="00102677" w:rsidRPr="007E3289" w:rsidDel="00784360" w:rsidRDefault="00102677" w:rsidP="00102677">
            <w:pPr>
              <w:pStyle w:val="TAC"/>
              <w:rPr>
                <w:ins w:id="1628" w:author="Qualcomm User1" w:date="2018-05-02T16:14:00Z"/>
                <w:rFonts w:cs="Arial"/>
                <w:lang w:val="x-none" w:eastAsia="ja-JP"/>
              </w:rPr>
            </w:pPr>
            <w:ins w:id="1629" w:author="Qualcomm User1" w:date="2018-05-02T16:14:00Z">
              <w:r w:rsidRPr="005A49B3">
                <w:t>n78</w:t>
              </w:r>
            </w:ins>
          </w:p>
        </w:tc>
        <w:tc>
          <w:tcPr>
            <w:tcW w:w="2952" w:type="dxa"/>
            <w:tcPrChange w:id="1630" w:author="Qualcomm User1" w:date="2018-05-02T16:14:00Z">
              <w:tcPr>
                <w:tcW w:w="2952" w:type="dxa"/>
                <w:vAlign w:val="center"/>
              </w:tcPr>
            </w:tcPrChange>
          </w:tcPr>
          <w:p w:rsidR="00102677" w:rsidRPr="007E3289" w:rsidDel="00784360" w:rsidRDefault="00102677" w:rsidP="00102677">
            <w:pPr>
              <w:pStyle w:val="TAC"/>
              <w:rPr>
                <w:ins w:id="1631" w:author="Qualcomm User1" w:date="2018-05-02T16:14:00Z"/>
                <w:rFonts w:cs="Arial"/>
                <w:lang w:eastAsia="ja-JP"/>
              </w:rPr>
            </w:pPr>
            <w:ins w:id="1632" w:author="Qualcomm User1" w:date="2018-05-02T16:14:00Z">
              <w:r w:rsidRPr="005A49B3">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3" w:author="Qualcomm User1" w:date="2018-05-02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34" w:author="Qualcomm User1" w:date="2018-05-02T16:14:00Z"/>
          <w:trPrChange w:id="1635" w:author="Qualcomm User1" w:date="2018-05-02T16:14:00Z">
            <w:trPr>
              <w:jc w:val="center"/>
            </w:trPr>
          </w:trPrChange>
        </w:trPr>
        <w:tc>
          <w:tcPr>
            <w:tcW w:w="2221" w:type="dxa"/>
            <w:vMerge/>
            <w:tcPrChange w:id="1636" w:author="Qualcomm User1" w:date="2018-05-02T16:14:00Z">
              <w:tcPr>
                <w:tcW w:w="2221" w:type="dxa"/>
                <w:vMerge/>
                <w:vAlign w:val="center"/>
              </w:tcPr>
            </w:tcPrChange>
          </w:tcPr>
          <w:p w:rsidR="00102677" w:rsidRPr="007E3289" w:rsidRDefault="00102677" w:rsidP="00102677">
            <w:pPr>
              <w:pStyle w:val="TAC"/>
              <w:rPr>
                <w:ins w:id="1637" w:author="Qualcomm User1" w:date="2018-05-02T16:14:00Z"/>
                <w:rFonts w:cs="Arial"/>
              </w:rPr>
            </w:pPr>
          </w:p>
        </w:tc>
        <w:tc>
          <w:tcPr>
            <w:tcW w:w="2952" w:type="dxa"/>
            <w:tcPrChange w:id="1638" w:author="Qualcomm User1" w:date="2018-05-02T16:14:00Z">
              <w:tcPr>
                <w:tcW w:w="2952" w:type="dxa"/>
                <w:vAlign w:val="center"/>
              </w:tcPr>
            </w:tcPrChange>
          </w:tcPr>
          <w:p w:rsidR="00102677" w:rsidRPr="007E3289" w:rsidDel="00784360" w:rsidRDefault="00102677" w:rsidP="00102677">
            <w:pPr>
              <w:pStyle w:val="TAC"/>
              <w:rPr>
                <w:ins w:id="1639" w:author="Qualcomm User1" w:date="2018-05-02T16:14:00Z"/>
                <w:rFonts w:cs="Arial"/>
                <w:lang w:val="x-none" w:eastAsia="ja-JP"/>
              </w:rPr>
            </w:pPr>
            <w:ins w:id="1640" w:author="Qualcomm User1" w:date="2018-05-02T16:14:00Z">
              <w:r w:rsidRPr="005A49B3">
                <w:t>n80</w:t>
              </w:r>
            </w:ins>
          </w:p>
        </w:tc>
        <w:tc>
          <w:tcPr>
            <w:tcW w:w="2952" w:type="dxa"/>
            <w:tcPrChange w:id="1641" w:author="Qualcomm User1" w:date="2018-05-02T16:14:00Z">
              <w:tcPr>
                <w:tcW w:w="2952" w:type="dxa"/>
                <w:vAlign w:val="center"/>
              </w:tcPr>
            </w:tcPrChange>
          </w:tcPr>
          <w:p w:rsidR="00102677" w:rsidRPr="007E3289" w:rsidDel="00784360" w:rsidRDefault="00102677" w:rsidP="00102677">
            <w:pPr>
              <w:pStyle w:val="TAC"/>
              <w:rPr>
                <w:ins w:id="1642" w:author="Qualcomm User1" w:date="2018-05-02T16:14:00Z"/>
                <w:rFonts w:cs="Arial"/>
                <w:lang w:eastAsia="ja-JP"/>
              </w:rPr>
            </w:pPr>
            <w:ins w:id="1643" w:author="Qualcomm User1" w:date="2018-05-02T16:14:00Z">
              <w:r w:rsidRPr="005A49B3">
                <w:t>0.6</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4" w:author="Qualcomm User1" w:date="2018-05-02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45" w:author="Qualcomm User1" w:date="2018-05-02T16:24:00Z"/>
          <w:trPrChange w:id="1646" w:author="Qualcomm User1" w:date="2018-05-02T16:24:00Z">
            <w:trPr>
              <w:jc w:val="center"/>
            </w:trPr>
          </w:trPrChange>
        </w:trPr>
        <w:tc>
          <w:tcPr>
            <w:tcW w:w="2221" w:type="dxa"/>
            <w:vMerge w:val="restart"/>
            <w:vAlign w:val="center"/>
            <w:tcPrChange w:id="1647" w:author="Qualcomm User1" w:date="2018-05-02T16:24:00Z">
              <w:tcPr>
                <w:tcW w:w="2221" w:type="dxa"/>
                <w:vMerge w:val="restart"/>
              </w:tcPr>
            </w:tcPrChange>
          </w:tcPr>
          <w:p w:rsidR="00102677" w:rsidRPr="007E3289" w:rsidRDefault="00102677" w:rsidP="00102677">
            <w:pPr>
              <w:pStyle w:val="TAC"/>
              <w:rPr>
                <w:ins w:id="1648" w:author="Qualcomm User1" w:date="2018-05-02T16:24:00Z"/>
                <w:rFonts w:cs="Arial"/>
              </w:rPr>
            </w:pPr>
            <w:ins w:id="1649" w:author="Qualcomm User1" w:date="2018-05-02T16:24:00Z">
              <w:r>
                <w:t>DC_</w:t>
              </w:r>
              <w:r>
                <w:rPr>
                  <w:rFonts w:hint="eastAsia"/>
                  <w:lang w:eastAsia="zh-CN"/>
                </w:rPr>
                <w:t>3A</w:t>
              </w:r>
              <w:r>
                <w:t>_</w:t>
              </w:r>
              <w:r w:rsidRPr="00561BF7">
                <w:t>SUL_n78</w:t>
              </w:r>
              <w:r>
                <w:rPr>
                  <w:rFonts w:hint="eastAsia"/>
                  <w:lang w:eastAsia="zh-CN"/>
                </w:rPr>
                <w:t>A</w:t>
              </w:r>
              <w:r>
                <w:t>-n8</w:t>
              </w:r>
              <w:r>
                <w:rPr>
                  <w:rFonts w:hint="eastAsia"/>
                  <w:lang w:eastAsia="zh-CN"/>
                </w:rPr>
                <w:t>2A</w:t>
              </w:r>
            </w:ins>
          </w:p>
        </w:tc>
        <w:tc>
          <w:tcPr>
            <w:tcW w:w="2952" w:type="dxa"/>
            <w:vAlign w:val="center"/>
            <w:tcPrChange w:id="1650" w:author="Qualcomm User1" w:date="2018-05-02T16:24:00Z">
              <w:tcPr>
                <w:tcW w:w="2952" w:type="dxa"/>
              </w:tcPr>
            </w:tcPrChange>
          </w:tcPr>
          <w:p w:rsidR="00102677" w:rsidRPr="005A49B3" w:rsidRDefault="00102677" w:rsidP="00102677">
            <w:pPr>
              <w:pStyle w:val="TAC"/>
              <w:rPr>
                <w:ins w:id="1651" w:author="Qualcomm User1" w:date="2018-05-02T16:24:00Z"/>
              </w:rPr>
            </w:pPr>
            <w:ins w:id="1652" w:author="Qualcomm User1" w:date="2018-05-02T16:24:00Z">
              <w:r>
                <w:rPr>
                  <w:rFonts w:cs="Arial" w:hint="eastAsia"/>
                  <w:lang w:eastAsia="zh-CN"/>
                </w:rPr>
                <w:t>3</w:t>
              </w:r>
            </w:ins>
          </w:p>
        </w:tc>
        <w:tc>
          <w:tcPr>
            <w:tcW w:w="2952" w:type="dxa"/>
            <w:tcPrChange w:id="1653" w:author="Qualcomm User1" w:date="2018-05-02T16:24:00Z">
              <w:tcPr>
                <w:tcW w:w="2952" w:type="dxa"/>
              </w:tcPr>
            </w:tcPrChange>
          </w:tcPr>
          <w:p w:rsidR="00102677" w:rsidRPr="005A49B3" w:rsidRDefault="00102677" w:rsidP="00102677">
            <w:pPr>
              <w:pStyle w:val="TAC"/>
              <w:rPr>
                <w:ins w:id="1654" w:author="Qualcomm User1" w:date="2018-05-02T16:24:00Z"/>
              </w:rPr>
            </w:pPr>
            <w:ins w:id="1655" w:author="Qualcomm User1" w:date="2018-05-02T16:24:00Z">
              <w:r>
                <w:rPr>
                  <w:rFonts w:cs="Arial" w:hint="eastAsia"/>
                  <w:lang w:eastAsia="zh-CN"/>
                </w:rPr>
                <w:t>0.5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6" w:author="Qualcomm User1" w:date="2018-05-02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57" w:author="Qualcomm User1" w:date="2018-05-02T16:24:00Z"/>
          <w:trPrChange w:id="1658" w:author="Qualcomm User1" w:date="2018-05-02T16:24:00Z">
            <w:trPr>
              <w:jc w:val="center"/>
            </w:trPr>
          </w:trPrChange>
        </w:trPr>
        <w:tc>
          <w:tcPr>
            <w:tcW w:w="2221" w:type="dxa"/>
            <w:vMerge/>
            <w:vAlign w:val="center"/>
            <w:tcPrChange w:id="1659" w:author="Qualcomm User1" w:date="2018-05-02T16:24:00Z">
              <w:tcPr>
                <w:tcW w:w="2221" w:type="dxa"/>
                <w:vMerge/>
              </w:tcPr>
            </w:tcPrChange>
          </w:tcPr>
          <w:p w:rsidR="00102677" w:rsidRPr="007E3289" w:rsidRDefault="00102677" w:rsidP="00102677">
            <w:pPr>
              <w:pStyle w:val="TAC"/>
              <w:rPr>
                <w:ins w:id="1660" w:author="Qualcomm User1" w:date="2018-05-02T16:24:00Z"/>
                <w:rFonts w:cs="Arial"/>
              </w:rPr>
            </w:pPr>
          </w:p>
        </w:tc>
        <w:tc>
          <w:tcPr>
            <w:tcW w:w="2952" w:type="dxa"/>
            <w:vAlign w:val="center"/>
            <w:tcPrChange w:id="1661" w:author="Qualcomm User1" w:date="2018-05-02T16:24:00Z">
              <w:tcPr>
                <w:tcW w:w="2952" w:type="dxa"/>
              </w:tcPr>
            </w:tcPrChange>
          </w:tcPr>
          <w:p w:rsidR="00102677" w:rsidRPr="005A49B3" w:rsidRDefault="00102677" w:rsidP="00102677">
            <w:pPr>
              <w:pStyle w:val="TAC"/>
              <w:rPr>
                <w:ins w:id="1662" w:author="Qualcomm User1" w:date="2018-05-02T16:24:00Z"/>
              </w:rPr>
            </w:pPr>
            <w:ins w:id="1663" w:author="Qualcomm User1" w:date="2018-05-02T16:24:00Z">
              <w:r>
                <w:rPr>
                  <w:rFonts w:cs="Arial"/>
                  <w:lang w:eastAsia="zh-CN"/>
                </w:rPr>
                <w:t>n</w:t>
              </w:r>
              <w:r>
                <w:rPr>
                  <w:rFonts w:cs="Arial" w:hint="eastAsia"/>
                  <w:lang w:eastAsia="zh-CN"/>
                </w:rPr>
                <w:t>78</w:t>
              </w:r>
            </w:ins>
          </w:p>
        </w:tc>
        <w:tc>
          <w:tcPr>
            <w:tcW w:w="2952" w:type="dxa"/>
            <w:tcPrChange w:id="1664" w:author="Qualcomm User1" w:date="2018-05-02T16:24:00Z">
              <w:tcPr>
                <w:tcW w:w="2952" w:type="dxa"/>
              </w:tcPr>
            </w:tcPrChange>
          </w:tcPr>
          <w:p w:rsidR="00102677" w:rsidRPr="005A49B3" w:rsidRDefault="00102677" w:rsidP="00102677">
            <w:pPr>
              <w:pStyle w:val="TAC"/>
              <w:rPr>
                <w:ins w:id="1665" w:author="Qualcomm User1" w:date="2018-05-02T16:24:00Z"/>
              </w:rPr>
            </w:pPr>
            <w:ins w:id="1666" w:author="Qualcomm User1" w:date="2018-05-02T16:24:00Z">
              <w:r>
                <w:rPr>
                  <w:rFonts w:cs="Arial" w:hint="eastAsia"/>
                  <w:lang w:eastAsia="zh-CN"/>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7" w:author="Qualcomm User1" w:date="2018-05-02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8" w:author="Qualcomm User1" w:date="2018-05-02T16:24:00Z"/>
          <w:trPrChange w:id="1669" w:author="Qualcomm User1" w:date="2018-05-02T16:24:00Z">
            <w:trPr>
              <w:jc w:val="center"/>
            </w:trPr>
          </w:trPrChange>
        </w:trPr>
        <w:tc>
          <w:tcPr>
            <w:tcW w:w="2221" w:type="dxa"/>
            <w:vMerge/>
            <w:tcPrChange w:id="1670" w:author="Qualcomm User1" w:date="2018-05-02T16:24:00Z">
              <w:tcPr>
                <w:tcW w:w="2221" w:type="dxa"/>
                <w:vMerge/>
              </w:tcPr>
            </w:tcPrChange>
          </w:tcPr>
          <w:p w:rsidR="00102677" w:rsidRPr="007E3289" w:rsidRDefault="00102677" w:rsidP="00102677">
            <w:pPr>
              <w:pStyle w:val="TAC"/>
              <w:rPr>
                <w:ins w:id="1671" w:author="Qualcomm User1" w:date="2018-05-02T16:24:00Z"/>
                <w:rFonts w:cs="Arial"/>
              </w:rPr>
            </w:pPr>
          </w:p>
        </w:tc>
        <w:tc>
          <w:tcPr>
            <w:tcW w:w="2952" w:type="dxa"/>
            <w:vAlign w:val="center"/>
            <w:tcPrChange w:id="1672" w:author="Qualcomm User1" w:date="2018-05-02T16:24:00Z">
              <w:tcPr>
                <w:tcW w:w="2952" w:type="dxa"/>
              </w:tcPr>
            </w:tcPrChange>
          </w:tcPr>
          <w:p w:rsidR="00102677" w:rsidRPr="005A49B3" w:rsidRDefault="00102677" w:rsidP="00102677">
            <w:pPr>
              <w:pStyle w:val="TAC"/>
              <w:rPr>
                <w:ins w:id="1673" w:author="Qualcomm User1" w:date="2018-05-02T16:24:00Z"/>
              </w:rPr>
            </w:pPr>
            <w:ins w:id="1674" w:author="Qualcomm User1" w:date="2018-05-02T16:24:00Z">
              <w:r>
                <w:rPr>
                  <w:rFonts w:cs="Arial"/>
                  <w:lang w:eastAsia="zh-CN"/>
                </w:rPr>
                <w:t>n82</w:t>
              </w:r>
            </w:ins>
          </w:p>
        </w:tc>
        <w:tc>
          <w:tcPr>
            <w:tcW w:w="2952" w:type="dxa"/>
            <w:tcPrChange w:id="1675" w:author="Qualcomm User1" w:date="2018-05-02T16:24:00Z">
              <w:tcPr>
                <w:tcW w:w="2952" w:type="dxa"/>
              </w:tcPr>
            </w:tcPrChange>
          </w:tcPr>
          <w:p w:rsidR="00102677" w:rsidRPr="005A49B3" w:rsidRDefault="00102677" w:rsidP="00102677">
            <w:pPr>
              <w:pStyle w:val="TAC"/>
              <w:rPr>
                <w:ins w:id="1676" w:author="Qualcomm User1" w:date="2018-05-02T16:24:00Z"/>
              </w:rPr>
            </w:pPr>
            <w:ins w:id="1677" w:author="Qualcomm User1" w:date="2018-05-02T16:24:00Z">
              <w:r>
                <w:rPr>
                  <w:rFonts w:cs="Arial" w:hint="eastAsia"/>
                  <w:lang w:eastAsia="zh-CN"/>
                </w:rPr>
                <w:t>0.3</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1678" w:author="Qualcomm User1" w:date="2018-05-02T15:49:00Z">
              <w:r w:rsidRPr="007E3289" w:rsidDel="00784360">
                <w:rPr>
                  <w:rFonts w:cs="Arial"/>
                  <w:lang w:eastAsia="ja-JP"/>
                </w:rPr>
                <w:delText>DC_3</w:delText>
              </w:r>
            </w:del>
            <w:del w:id="1679" w:author="Qualcomm User1" w:date="2018-05-02T15:47:00Z">
              <w:r w:rsidRPr="007E3289" w:rsidDel="00784360">
                <w:rPr>
                  <w:rFonts w:cs="Arial"/>
                  <w:lang w:eastAsia="ja-JP"/>
                </w:rPr>
                <w:delText>A</w:delText>
              </w:r>
            </w:del>
            <w:del w:id="1680" w:author="Qualcomm User1" w:date="2018-05-02T15:49:00Z">
              <w:r w:rsidRPr="007E3289" w:rsidDel="00784360">
                <w:rPr>
                  <w:rFonts w:cs="Arial"/>
                  <w:lang w:eastAsia="ja-JP"/>
                </w:rPr>
                <w:delText>-42C_n77</w:delText>
              </w:r>
            </w:del>
            <w:del w:id="1681"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lang w:val="x-none" w:eastAsia="ja-JP"/>
              </w:rPr>
            </w:pPr>
            <w:del w:id="1682" w:author="Qualcomm User1" w:date="2018-05-02T15:49:00Z">
              <w:r w:rsidRPr="007E3289" w:rsidDel="00784360">
                <w:rPr>
                  <w:rFonts w:cs="Arial" w:hint="eastAsia"/>
                  <w:lang w:val="x-none" w:eastAsia="ja-JP"/>
                </w:rPr>
                <w:delText>3</w:delText>
              </w:r>
            </w:del>
          </w:p>
        </w:tc>
        <w:tc>
          <w:tcPr>
            <w:tcW w:w="2952" w:type="dxa"/>
          </w:tcPr>
          <w:p w:rsidR="00102677" w:rsidRPr="007E3289" w:rsidRDefault="00102677" w:rsidP="00102677">
            <w:pPr>
              <w:pStyle w:val="TAC"/>
              <w:rPr>
                <w:rFonts w:cs="Arial"/>
                <w:lang w:eastAsia="ja-JP"/>
              </w:rPr>
            </w:pPr>
            <w:del w:id="1683" w:author="Qualcomm User1" w:date="2018-05-02T15:49:00Z">
              <w:r w:rsidRPr="007E3289" w:rsidDel="00784360">
                <w:rPr>
                  <w:rFonts w:cs="Arial" w:hint="eastAsia"/>
                  <w:lang w:eastAsia="ja-JP"/>
                </w:rPr>
                <w:delText>0.6</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1684" w:author="Qualcomm User1" w:date="2018-05-02T15:49:00Z">
              <w:r w:rsidRPr="007E3289" w:rsidDel="00784360">
                <w:rPr>
                  <w:rFonts w:cs="Arial" w:hint="eastAsia"/>
                  <w:lang w:val="x-none" w:eastAsia="ja-JP"/>
                </w:rPr>
                <w:delText>42</w:delText>
              </w:r>
            </w:del>
          </w:p>
        </w:tc>
        <w:tc>
          <w:tcPr>
            <w:tcW w:w="2952" w:type="dxa"/>
          </w:tcPr>
          <w:p w:rsidR="00102677" w:rsidRPr="007E3289" w:rsidRDefault="00102677" w:rsidP="00102677">
            <w:pPr>
              <w:pStyle w:val="TAC"/>
              <w:rPr>
                <w:rFonts w:cs="Arial"/>
                <w:lang w:eastAsia="ja-JP"/>
              </w:rPr>
            </w:pPr>
            <w:del w:id="1685" w:author="Qualcomm User1" w:date="2018-05-02T15:49:00Z">
              <w:r w:rsidRPr="007E3289" w:rsidDel="00784360">
                <w:rPr>
                  <w:rFonts w:cs="Arial" w:hint="eastAsia"/>
                  <w:lang w:eastAsia="ja-JP"/>
                </w:rPr>
                <w:delText>0.8</w:delText>
              </w:r>
            </w:del>
          </w:p>
        </w:tc>
      </w:tr>
      <w:tr w:rsidR="00102677" w:rsidRPr="007E3289" w:rsidTr="00750AF4">
        <w:trPr>
          <w:jc w:val="center"/>
        </w:trPr>
        <w:tc>
          <w:tcPr>
            <w:tcW w:w="2221" w:type="dxa"/>
            <w:vMerge/>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1686" w:author="Qualcomm User1" w:date="2018-05-02T15:49:00Z">
              <w:r w:rsidRPr="007E3289" w:rsidDel="00784360">
                <w:rPr>
                  <w:rFonts w:cs="Arial" w:hint="eastAsia"/>
                  <w:lang w:val="x-none" w:eastAsia="ja-JP"/>
                </w:rPr>
                <w:delText>n77</w:delText>
              </w:r>
            </w:del>
          </w:p>
        </w:tc>
        <w:tc>
          <w:tcPr>
            <w:tcW w:w="2952" w:type="dxa"/>
            <w:vAlign w:val="center"/>
          </w:tcPr>
          <w:p w:rsidR="00102677" w:rsidRPr="007E3289" w:rsidRDefault="00102677" w:rsidP="00102677">
            <w:pPr>
              <w:pStyle w:val="TAC"/>
              <w:rPr>
                <w:rFonts w:cs="Arial"/>
                <w:lang w:eastAsia="ja-JP"/>
              </w:rPr>
            </w:pPr>
            <w:del w:id="1687" w:author="Qualcomm User1" w:date="2018-05-02T15:49:00Z">
              <w:r w:rsidRPr="007E3289" w:rsidDel="00784360">
                <w:rPr>
                  <w:rFonts w:cs="Arial"/>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1688" w:author="Qualcomm User1" w:date="2018-05-02T15:49:00Z">
              <w:r w:rsidRPr="007E3289" w:rsidDel="00784360">
                <w:rPr>
                  <w:rFonts w:cs="Arial"/>
                  <w:lang w:eastAsia="ja-JP"/>
                </w:rPr>
                <w:delText>DC_3</w:delText>
              </w:r>
            </w:del>
            <w:del w:id="1689" w:author="Qualcomm User1" w:date="2018-05-02T15:47:00Z">
              <w:r w:rsidRPr="007E3289" w:rsidDel="00784360">
                <w:rPr>
                  <w:rFonts w:cs="Arial"/>
                  <w:lang w:eastAsia="ja-JP"/>
                </w:rPr>
                <w:delText>A</w:delText>
              </w:r>
            </w:del>
            <w:del w:id="1690" w:author="Qualcomm User1" w:date="2018-05-02T15:49:00Z">
              <w:r w:rsidRPr="007E3289" w:rsidDel="00784360">
                <w:rPr>
                  <w:rFonts w:cs="Arial"/>
                  <w:lang w:eastAsia="ja-JP"/>
                </w:rPr>
                <w:delText>-42C_n78</w:delText>
              </w:r>
            </w:del>
            <w:del w:id="1691"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lang w:val="x-none" w:eastAsia="ja-JP"/>
              </w:rPr>
            </w:pPr>
            <w:del w:id="1692" w:author="Qualcomm User1" w:date="2018-05-02T15:49:00Z">
              <w:r w:rsidRPr="007E3289" w:rsidDel="00784360">
                <w:rPr>
                  <w:rFonts w:cs="Arial" w:hint="eastAsia"/>
                  <w:lang w:val="x-none" w:eastAsia="ja-JP"/>
                </w:rPr>
                <w:delText>3</w:delText>
              </w:r>
            </w:del>
          </w:p>
        </w:tc>
        <w:tc>
          <w:tcPr>
            <w:tcW w:w="2952" w:type="dxa"/>
          </w:tcPr>
          <w:p w:rsidR="00102677" w:rsidRPr="007E3289" w:rsidRDefault="00102677" w:rsidP="00102677">
            <w:pPr>
              <w:pStyle w:val="TAC"/>
              <w:rPr>
                <w:rFonts w:cs="Arial"/>
                <w:lang w:eastAsia="ja-JP"/>
              </w:rPr>
            </w:pPr>
            <w:del w:id="1693" w:author="Qualcomm User1" w:date="2018-05-02T15:49:00Z">
              <w:r w:rsidRPr="007E3289" w:rsidDel="00784360">
                <w:rPr>
                  <w:rFonts w:cs="Arial" w:hint="eastAsia"/>
                  <w:lang w:eastAsia="ja-JP"/>
                </w:rPr>
                <w:delText>0.6</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1694" w:author="Qualcomm User1" w:date="2018-05-02T15:49:00Z">
              <w:r w:rsidRPr="007E3289" w:rsidDel="00784360">
                <w:rPr>
                  <w:rFonts w:cs="Arial" w:hint="eastAsia"/>
                  <w:lang w:val="x-none" w:eastAsia="ja-JP"/>
                </w:rPr>
                <w:delText>42</w:delText>
              </w:r>
            </w:del>
          </w:p>
        </w:tc>
        <w:tc>
          <w:tcPr>
            <w:tcW w:w="2952" w:type="dxa"/>
          </w:tcPr>
          <w:p w:rsidR="00102677" w:rsidRPr="007E3289" w:rsidRDefault="00102677" w:rsidP="00102677">
            <w:pPr>
              <w:pStyle w:val="TAC"/>
              <w:rPr>
                <w:rFonts w:cs="Arial"/>
                <w:lang w:eastAsia="ja-JP"/>
              </w:rPr>
            </w:pPr>
            <w:del w:id="1695" w:author="Qualcomm User1" w:date="2018-05-02T15:49:00Z">
              <w:r w:rsidRPr="007E3289" w:rsidDel="00784360">
                <w:rPr>
                  <w:rFonts w:cs="Arial" w:hint="eastAsia"/>
                  <w:lang w:eastAsia="ja-JP"/>
                </w:rPr>
                <w:delText>0.8</w:delText>
              </w:r>
            </w:del>
          </w:p>
        </w:tc>
      </w:tr>
      <w:tr w:rsidR="00102677" w:rsidRPr="007E3289" w:rsidTr="00750AF4">
        <w:trPr>
          <w:jc w:val="center"/>
        </w:trPr>
        <w:tc>
          <w:tcPr>
            <w:tcW w:w="2221" w:type="dxa"/>
            <w:vMerge/>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1696" w:author="Qualcomm User1" w:date="2018-05-02T15:49:00Z">
              <w:r w:rsidRPr="007E3289" w:rsidDel="00784360">
                <w:rPr>
                  <w:rFonts w:cs="Arial" w:hint="eastAsia"/>
                  <w:lang w:val="x-none" w:eastAsia="ja-JP"/>
                </w:rPr>
                <w:delText>n78</w:delText>
              </w:r>
            </w:del>
          </w:p>
        </w:tc>
        <w:tc>
          <w:tcPr>
            <w:tcW w:w="2952" w:type="dxa"/>
            <w:vAlign w:val="center"/>
          </w:tcPr>
          <w:p w:rsidR="00102677" w:rsidRPr="007E3289" w:rsidRDefault="00102677" w:rsidP="00102677">
            <w:pPr>
              <w:pStyle w:val="TAC"/>
              <w:rPr>
                <w:rFonts w:cs="Arial"/>
                <w:lang w:eastAsia="ja-JP"/>
              </w:rPr>
            </w:pPr>
            <w:del w:id="1697" w:author="Qualcomm User1" w:date="2018-05-02T15:49:00Z">
              <w:r w:rsidRPr="007E3289" w:rsidDel="00784360">
                <w:rPr>
                  <w:rFonts w:cs="Arial"/>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1698" w:author="Qualcomm User1" w:date="2018-05-02T15:49:00Z">
              <w:r w:rsidRPr="007E3289" w:rsidDel="00784360">
                <w:rPr>
                  <w:rFonts w:cs="Arial"/>
                  <w:lang w:eastAsia="ja-JP"/>
                </w:rPr>
                <w:delText>DC_3</w:delText>
              </w:r>
            </w:del>
            <w:del w:id="1699" w:author="Qualcomm User1" w:date="2018-05-02T15:47:00Z">
              <w:r w:rsidRPr="007E3289" w:rsidDel="00784360">
                <w:rPr>
                  <w:rFonts w:cs="Arial"/>
                  <w:lang w:eastAsia="ja-JP"/>
                </w:rPr>
                <w:delText>A</w:delText>
              </w:r>
            </w:del>
            <w:del w:id="1700" w:author="Qualcomm User1" w:date="2018-05-02T15:49:00Z">
              <w:r w:rsidRPr="007E3289" w:rsidDel="00784360">
                <w:rPr>
                  <w:rFonts w:cs="Arial"/>
                  <w:lang w:eastAsia="ja-JP"/>
                </w:rPr>
                <w:delText>-42C_n79</w:delText>
              </w:r>
            </w:del>
            <w:del w:id="1701"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lang w:val="x-none" w:eastAsia="ja-JP"/>
              </w:rPr>
            </w:pPr>
            <w:del w:id="1702" w:author="Qualcomm User1" w:date="2018-05-02T15:49:00Z">
              <w:r w:rsidRPr="007E3289" w:rsidDel="00784360">
                <w:rPr>
                  <w:rFonts w:cs="Arial" w:hint="eastAsia"/>
                  <w:lang w:val="x-none" w:eastAsia="ja-JP"/>
                </w:rPr>
                <w:delText>3</w:delText>
              </w:r>
            </w:del>
          </w:p>
        </w:tc>
        <w:tc>
          <w:tcPr>
            <w:tcW w:w="2952" w:type="dxa"/>
          </w:tcPr>
          <w:p w:rsidR="00102677" w:rsidRPr="007E3289" w:rsidRDefault="00102677" w:rsidP="00102677">
            <w:pPr>
              <w:pStyle w:val="TAC"/>
              <w:rPr>
                <w:rFonts w:cs="Arial"/>
                <w:lang w:eastAsia="ja-JP"/>
              </w:rPr>
            </w:pPr>
            <w:del w:id="1703" w:author="Qualcomm User1" w:date="2018-05-02T15:49:00Z">
              <w:r w:rsidRPr="007E3289" w:rsidDel="00784360">
                <w:rPr>
                  <w:rFonts w:cs="Arial" w:hint="eastAsia"/>
                  <w:lang w:eastAsia="ja-JP"/>
                </w:rPr>
                <w:delText>0.6</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1704" w:author="Qualcomm User1" w:date="2018-05-02T15:49:00Z">
              <w:r w:rsidRPr="007E3289" w:rsidDel="00784360">
                <w:rPr>
                  <w:rFonts w:cs="Arial" w:hint="eastAsia"/>
                  <w:lang w:val="x-none" w:eastAsia="ja-JP"/>
                </w:rPr>
                <w:delText>42</w:delText>
              </w:r>
            </w:del>
          </w:p>
        </w:tc>
        <w:tc>
          <w:tcPr>
            <w:tcW w:w="2952" w:type="dxa"/>
          </w:tcPr>
          <w:p w:rsidR="00102677" w:rsidRPr="007E3289" w:rsidRDefault="00102677" w:rsidP="00102677">
            <w:pPr>
              <w:pStyle w:val="TAC"/>
              <w:rPr>
                <w:rFonts w:cs="Arial"/>
                <w:lang w:eastAsia="ja-JP"/>
              </w:rPr>
            </w:pPr>
            <w:del w:id="1705" w:author="Qualcomm User1" w:date="2018-05-02T15:49:00Z">
              <w:r w:rsidRPr="007E3289" w:rsidDel="00784360">
                <w:rPr>
                  <w:rFonts w:cs="Arial" w:hint="eastAsia"/>
                  <w:lang w:eastAsia="ja-JP"/>
                </w:rPr>
                <w:delText>0.8</w:delText>
              </w:r>
            </w:del>
          </w:p>
        </w:tc>
      </w:tr>
      <w:tr w:rsidR="00102677" w:rsidRPr="007E3289" w:rsidTr="00750AF4">
        <w:trPr>
          <w:jc w:val="center"/>
        </w:trPr>
        <w:tc>
          <w:tcPr>
            <w:tcW w:w="2221" w:type="dxa"/>
            <w:vMerge w:val="restart"/>
            <w:vAlign w:val="center"/>
          </w:tcPr>
          <w:p w:rsidR="00102677" w:rsidRPr="00784360" w:rsidRDefault="00102677" w:rsidP="00102677">
            <w:pPr>
              <w:pStyle w:val="TAC"/>
              <w:rPr>
                <w:rFonts w:cs="Arial"/>
                <w:lang w:val="en-US"/>
                <w:rPrChange w:id="1706" w:author="Qualcomm User1" w:date="2018-05-02T15:49:00Z">
                  <w:rPr>
                    <w:rFonts w:cs="Arial"/>
                    <w:lang w:val="x-none"/>
                  </w:rPr>
                </w:rPrChange>
              </w:rPr>
            </w:pPr>
            <w:r w:rsidRPr="007E3289">
              <w:rPr>
                <w:rFonts w:cs="Arial"/>
                <w:lang w:val="x-none"/>
              </w:rPr>
              <w:t>DC_</w:t>
            </w:r>
            <w:r w:rsidRPr="007E3289">
              <w:rPr>
                <w:rFonts w:eastAsia="Malgun Gothic" w:cs="Arial" w:hint="eastAsia"/>
                <w:lang w:val="x-none" w:eastAsia="ko-KR"/>
              </w:rPr>
              <w:t>5</w:t>
            </w:r>
            <w:del w:id="1707" w:author="Qualcomm User1" w:date="2018-05-02T15:47:00Z">
              <w:r w:rsidRPr="007E3289" w:rsidDel="00784360">
                <w:rPr>
                  <w:rFonts w:cs="Arial"/>
                  <w:lang w:val="x-none"/>
                </w:rPr>
                <w:delText>A</w:delText>
              </w:r>
            </w:del>
            <w:r w:rsidRPr="007E3289">
              <w:rPr>
                <w:rFonts w:cs="Arial"/>
                <w:lang w:val="x-none"/>
              </w:rPr>
              <w:t>-</w:t>
            </w:r>
            <w:r w:rsidRPr="007E3289">
              <w:rPr>
                <w:rFonts w:eastAsia="Malgun Gothic" w:cs="Arial" w:hint="eastAsia"/>
                <w:lang w:val="x-none" w:eastAsia="ko-KR"/>
              </w:rPr>
              <w:t>7</w:t>
            </w:r>
            <w:del w:id="1708" w:author="Qualcomm User1" w:date="2018-05-02T15:47:00Z">
              <w:r w:rsidRPr="007E3289" w:rsidDel="00784360">
                <w:rPr>
                  <w:rFonts w:eastAsia="Malgun Gothic" w:cs="Arial" w:hint="eastAsia"/>
                  <w:lang w:val="x-none" w:eastAsia="ko-KR"/>
                </w:rPr>
                <w:delText>A</w:delText>
              </w:r>
            </w:del>
            <w:r w:rsidRPr="007E3289">
              <w:rPr>
                <w:rFonts w:eastAsia="Malgun Gothic" w:cs="Arial" w:hint="eastAsia"/>
                <w:lang w:val="x-none" w:eastAsia="ko-KR"/>
              </w:rPr>
              <w:t>_n78</w:t>
            </w:r>
            <w:del w:id="1709" w:author="Qualcomm User1" w:date="2018-05-02T15:47:00Z">
              <w:r w:rsidRPr="007E3289" w:rsidDel="00784360">
                <w:rPr>
                  <w:rFonts w:cs="Arial"/>
                  <w:lang w:val="x-none"/>
                </w:rPr>
                <w:delText>A</w:delText>
              </w:r>
            </w:del>
            <w:ins w:id="1710" w:author="Qualcomm User1" w:date="2018-05-02T15:49:00Z">
              <w:r>
                <w:rPr>
                  <w:rFonts w:cs="Arial"/>
                  <w:lang w:val="en-US"/>
                </w:rPr>
                <w:t xml:space="preserve">, </w:t>
              </w:r>
            </w:ins>
            <w:ins w:id="1711" w:author="Qualcomm User1" w:date="2018-05-02T15:50:00Z">
              <w:r w:rsidRPr="00784360">
                <w:rPr>
                  <w:rFonts w:cs="Arial"/>
                  <w:lang w:val="en-US"/>
                </w:rPr>
                <w:t>DC_5-7-7_n78</w:t>
              </w:r>
            </w:ins>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5</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7</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0.6</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ins w:id="1712" w:author="Huawei" w:date="2018-05-30T14:00:00Z"/>
        </w:trPr>
        <w:tc>
          <w:tcPr>
            <w:tcW w:w="2221" w:type="dxa"/>
            <w:vMerge w:val="restart"/>
            <w:vAlign w:val="center"/>
          </w:tcPr>
          <w:p w:rsidR="00102677" w:rsidRPr="007E3289" w:rsidRDefault="00102677" w:rsidP="00102677">
            <w:pPr>
              <w:pStyle w:val="TAC"/>
              <w:rPr>
                <w:ins w:id="1713" w:author="Huawei" w:date="2018-05-30T14:00:00Z"/>
                <w:rFonts w:cs="Arial"/>
                <w:lang w:val="x-none"/>
              </w:rPr>
            </w:pPr>
            <w:ins w:id="1714" w:author="Huawei" w:date="2018-05-30T14:02:00Z">
              <w:r w:rsidRPr="007D2892">
                <w:rPr>
                  <w:rFonts w:cs="Arial" w:hint="eastAsia"/>
                  <w:highlight w:val="yellow"/>
                  <w:lang w:val="x-none" w:eastAsia="zh-CN"/>
                </w:rPr>
                <w:t>DC</w:t>
              </w:r>
              <w:r w:rsidRPr="007D2892">
                <w:rPr>
                  <w:rFonts w:cs="Arial"/>
                  <w:highlight w:val="yellow"/>
                  <w:lang w:val="x-none"/>
                </w:rPr>
                <w:t>_</w:t>
              </w:r>
              <w:r w:rsidRPr="007D2892">
                <w:rPr>
                  <w:rFonts w:cs="Arial"/>
                  <w:highlight w:val="yellow"/>
                  <w:lang w:val="sv-SE"/>
                </w:rPr>
                <w:t>5</w:t>
              </w:r>
              <w:r w:rsidRPr="007D2892">
                <w:rPr>
                  <w:rFonts w:cs="Arial"/>
                  <w:highlight w:val="yellow"/>
                  <w:lang w:val="x-none"/>
                </w:rPr>
                <w:t>_30</w:t>
              </w:r>
              <w:r w:rsidRPr="007D2892">
                <w:rPr>
                  <w:rFonts w:cs="Arial" w:hint="eastAsia"/>
                  <w:highlight w:val="yellow"/>
                  <w:lang w:val="x-none" w:eastAsia="zh-CN"/>
                </w:rPr>
                <w:t>_</w:t>
              </w:r>
              <w:r w:rsidRPr="007D2892">
                <w:rPr>
                  <w:rFonts w:cs="Arial"/>
                  <w:highlight w:val="yellow"/>
                  <w:lang w:val="x-none"/>
                </w:rPr>
                <w:t>n66</w:t>
              </w:r>
            </w:ins>
          </w:p>
        </w:tc>
        <w:tc>
          <w:tcPr>
            <w:tcW w:w="2952" w:type="dxa"/>
            <w:vAlign w:val="center"/>
          </w:tcPr>
          <w:p w:rsidR="00102677" w:rsidRPr="007E3289" w:rsidRDefault="00102677" w:rsidP="00102677">
            <w:pPr>
              <w:pStyle w:val="TAC"/>
              <w:rPr>
                <w:ins w:id="1715" w:author="Huawei" w:date="2018-05-30T14:00:00Z"/>
                <w:rFonts w:eastAsia="Malgun Gothic" w:cs="Arial"/>
                <w:lang w:val="x-none" w:eastAsia="ko-KR"/>
              </w:rPr>
            </w:pPr>
            <w:ins w:id="1716" w:author="Huawei" w:date="2018-05-30T14:02:00Z">
              <w:r w:rsidRPr="007D2892">
                <w:rPr>
                  <w:rFonts w:cs="Arial"/>
                  <w:highlight w:val="yellow"/>
                  <w:lang w:val="x-none" w:eastAsia="ja-JP"/>
                </w:rPr>
                <w:t>5</w:t>
              </w:r>
            </w:ins>
          </w:p>
        </w:tc>
        <w:tc>
          <w:tcPr>
            <w:tcW w:w="2952" w:type="dxa"/>
            <w:vAlign w:val="center"/>
          </w:tcPr>
          <w:p w:rsidR="00102677" w:rsidRPr="007E3289" w:rsidRDefault="00102677" w:rsidP="00102677">
            <w:pPr>
              <w:pStyle w:val="TAC"/>
              <w:rPr>
                <w:ins w:id="1717" w:author="Huawei" w:date="2018-05-30T14:00:00Z"/>
                <w:rFonts w:cs="Arial"/>
                <w:lang w:eastAsia="zh-CN"/>
              </w:rPr>
            </w:pPr>
            <w:ins w:id="1718" w:author="Huawei" w:date="2018-05-30T14:02:00Z">
              <w:r w:rsidRPr="007D2892">
                <w:rPr>
                  <w:rFonts w:cs="Arial"/>
                  <w:highlight w:val="yellow"/>
                  <w:lang w:val="sv-SE" w:eastAsia="zh-CN"/>
                </w:rPr>
                <w:t>0.3</w:t>
              </w:r>
            </w:ins>
          </w:p>
        </w:tc>
      </w:tr>
      <w:tr w:rsidR="00102677" w:rsidRPr="007E3289" w:rsidTr="00750AF4">
        <w:trPr>
          <w:jc w:val="center"/>
          <w:ins w:id="1719" w:author="Huawei" w:date="2018-05-30T14:01:00Z"/>
        </w:trPr>
        <w:tc>
          <w:tcPr>
            <w:tcW w:w="2221" w:type="dxa"/>
            <w:vMerge/>
            <w:vAlign w:val="center"/>
          </w:tcPr>
          <w:p w:rsidR="00102677" w:rsidRPr="007E3289" w:rsidRDefault="00102677" w:rsidP="00102677">
            <w:pPr>
              <w:pStyle w:val="TAC"/>
              <w:rPr>
                <w:ins w:id="1720" w:author="Huawei" w:date="2018-05-30T14:01:00Z"/>
                <w:rFonts w:cs="Arial"/>
                <w:lang w:val="x-none"/>
              </w:rPr>
            </w:pPr>
          </w:p>
        </w:tc>
        <w:tc>
          <w:tcPr>
            <w:tcW w:w="2952" w:type="dxa"/>
            <w:vAlign w:val="center"/>
          </w:tcPr>
          <w:p w:rsidR="00102677" w:rsidRPr="007E3289" w:rsidRDefault="00102677" w:rsidP="00102677">
            <w:pPr>
              <w:pStyle w:val="TAC"/>
              <w:rPr>
                <w:ins w:id="1721" w:author="Huawei" w:date="2018-05-30T14:01:00Z"/>
                <w:rFonts w:eastAsia="Malgun Gothic" w:cs="Arial"/>
                <w:lang w:val="x-none" w:eastAsia="ko-KR"/>
              </w:rPr>
            </w:pPr>
            <w:ins w:id="1722" w:author="Huawei" w:date="2018-05-30T14:02:00Z">
              <w:r w:rsidRPr="00563B2B">
                <w:rPr>
                  <w:rFonts w:cs="Arial"/>
                  <w:highlight w:val="yellow"/>
                  <w:lang w:val="x-none" w:eastAsia="ja-JP"/>
                </w:rPr>
                <w:t>30</w:t>
              </w:r>
            </w:ins>
          </w:p>
        </w:tc>
        <w:tc>
          <w:tcPr>
            <w:tcW w:w="2952" w:type="dxa"/>
            <w:vAlign w:val="center"/>
          </w:tcPr>
          <w:p w:rsidR="00102677" w:rsidRPr="007E3289" w:rsidRDefault="00102677" w:rsidP="00102677">
            <w:pPr>
              <w:pStyle w:val="TAC"/>
              <w:rPr>
                <w:ins w:id="1723" w:author="Huawei" w:date="2018-05-30T14:01:00Z"/>
                <w:rFonts w:cs="Arial"/>
                <w:lang w:eastAsia="zh-CN"/>
              </w:rPr>
            </w:pPr>
            <w:ins w:id="1724" w:author="Huawei" w:date="2018-05-30T14:02:00Z">
              <w:r w:rsidRPr="00731266">
                <w:rPr>
                  <w:rFonts w:cs="Arial"/>
                  <w:highlight w:val="yellow"/>
                  <w:lang w:val="sv-SE" w:eastAsia="zh-CN"/>
                </w:rPr>
                <w:t>0.3</w:t>
              </w:r>
            </w:ins>
          </w:p>
        </w:tc>
      </w:tr>
      <w:tr w:rsidR="00102677" w:rsidRPr="007E3289" w:rsidTr="00750AF4">
        <w:trPr>
          <w:jc w:val="center"/>
          <w:ins w:id="1725" w:author="Huawei" w:date="2018-05-30T14:00:00Z"/>
        </w:trPr>
        <w:tc>
          <w:tcPr>
            <w:tcW w:w="2221" w:type="dxa"/>
            <w:vMerge/>
            <w:vAlign w:val="center"/>
          </w:tcPr>
          <w:p w:rsidR="00102677" w:rsidRPr="007E3289" w:rsidRDefault="00102677" w:rsidP="00102677">
            <w:pPr>
              <w:pStyle w:val="TAC"/>
              <w:rPr>
                <w:ins w:id="1726" w:author="Huawei" w:date="2018-05-30T14:00:00Z"/>
                <w:rFonts w:cs="Arial"/>
                <w:lang w:val="x-none"/>
              </w:rPr>
            </w:pPr>
          </w:p>
        </w:tc>
        <w:tc>
          <w:tcPr>
            <w:tcW w:w="2952" w:type="dxa"/>
            <w:vAlign w:val="center"/>
          </w:tcPr>
          <w:p w:rsidR="00102677" w:rsidRPr="007E3289" w:rsidRDefault="00102677" w:rsidP="00102677">
            <w:pPr>
              <w:pStyle w:val="TAC"/>
              <w:rPr>
                <w:ins w:id="1727" w:author="Huawei" w:date="2018-05-30T14:00:00Z"/>
                <w:rFonts w:eastAsia="Malgun Gothic" w:cs="Arial"/>
                <w:lang w:val="x-none" w:eastAsia="ko-KR"/>
              </w:rPr>
            </w:pPr>
            <w:ins w:id="1728" w:author="Huawei" w:date="2018-05-30T14:02:00Z">
              <w:r w:rsidRPr="00563B2B">
                <w:rPr>
                  <w:rFonts w:cs="Arial"/>
                  <w:highlight w:val="yellow"/>
                  <w:lang w:val="x-none" w:eastAsia="ja-JP"/>
                </w:rPr>
                <w:t>n66</w:t>
              </w:r>
            </w:ins>
          </w:p>
        </w:tc>
        <w:tc>
          <w:tcPr>
            <w:tcW w:w="2952" w:type="dxa"/>
            <w:vAlign w:val="center"/>
          </w:tcPr>
          <w:p w:rsidR="00102677" w:rsidRPr="007E3289" w:rsidRDefault="00102677" w:rsidP="00102677">
            <w:pPr>
              <w:pStyle w:val="TAC"/>
              <w:rPr>
                <w:ins w:id="1729" w:author="Huawei" w:date="2018-05-30T14:00:00Z"/>
                <w:rFonts w:cs="Arial"/>
                <w:lang w:eastAsia="zh-CN"/>
              </w:rPr>
            </w:pPr>
            <w:ins w:id="1730" w:author="Huawei" w:date="2018-05-30T14:02:00Z">
              <w:r w:rsidRPr="00563B2B">
                <w:rPr>
                  <w:rFonts w:cs="Arial"/>
                  <w:highlight w:val="yellow"/>
                  <w:lang w:val="sv-SE" w:eastAsia="zh-CN"/>
                </w:rPr>
                <w:t>0.5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val="x-none"/>
              </w:rPr>
              <w:t>DC_</w:t>
            </w:r>
            <w:r w:rsidRPr="007E3289">
              <w:rPr>
                <w:rFonts w:eastAsia="Malgun Gothic" w:cs="Arial" w:hint="eastAsia"/>
                <w:lang w:val="x-none" w:eastAsia="ko-KR"/>
              </w:rPr>
              <w:t>7</w:t>
            </w:r>
            <w:del w:id="1731" w:author="Qualcomm User1" w:date="2018-05-02T15:47:00Z">
              <w:r w:rsidRPr="007E3289" w:rsidDel="00784360">
                <w:rPr>
                  <w:rFonts w:cs="Arial"/>
                  <w:lang w:val="x-none"/>
                </w:rPr>
                <w:delText>A</w:delText>
              </w:r>
            </w:del>
            <w:r w:rsidRPr="007E3289">
              <w:rPr>
                <w:rFonts w:cs="Arial"/>
                <w:lang w:val="x-none"/>
              </w:rPr>
              <w:t>-</w:t>
            </w:r>
            <w:r w:rsidRPr="007E3289">
              <w:rPr>
                <w:rFonts w:eastAsia="Malgun Gothic" w:cs="Arial" w:hint="eastAsia"/>
                <w:lang w:val="x-none" w:eastAsia="ko-KR"/>
              </w:rPr>
              <w:t>7</w:t>
            </w:r>
            <w:del w:id="1732" w:author="Qualcomm User1" w:date="2018-05-02T15:47:00Z">
              <w:r w:rsidRPr="007E3289" w:rsidDel="00784360">
                <w:rPr>
                  <w:rFonts w:eastAsia="Malgun Gothic" w:cs="Arial" w:hint="eastAsia"/>
                  <w:lang w:val="x-none" w:eastAsia="ko-KR"/>
                </w:rPr>
                <w:delText>A</w:delText>
              </w:r>
            </w:del>
            <w:r w:rsidRPr="007E3289">
              <w:rPr>
                <w:rFonts w:eastAsia="Malgun Gothic" w:cs="Arial" w:hint="eastAsia"/>
                <w:lang w:val="x-none" w:eastAsia="ko-KR"/>
              </w:rPr>
              <w:t>_n78</w:t>
            </w:r>
            <w:del w:id="1733" w:author="Qualcomm User1" w:date="2018-05-02T15:47:00Z">
              <w:r w:rsidRPr="007E3289" w:rsidDel="00784360">
                <w:rPr>
                  <w:rFonts w:cs="Arial"/>
                  <w:lang w:val="x-none"/>
                </w:rPr>
                <w:delText>A</w:delText>
              </w:r>
            </w:del>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7</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ins w:id="1734" w:author="Qualcomm User1" w:date="2018-05-02T19:34:00Z"/>
        </w:trPr>
        <w:tc>
          <w:tcPr>
            <w:tcW w:w="2221" w:type="dxa"/>
            <w:vMerge w:val="restart"/>
            <w:vAlign w:val="center"/>
          </w:tcPr>
          <w:p w:rsidR="00102677" w:rsidRPr="007E3289" w:rsidRDefault="00102677" w:rsidP="00102677">
            <w:pPr>
              <w:pStyle w:val="TAC"/>
              <w:rPr>
                <w:ins w:id="1735" w:author="Qualcomm User1" w:date="2018-05-02T19:34:00Z"/>
                <w:rFonts w:cs="Arial"/>
                <w:lang w:val="x-none"/>
              </w:rPr>
            </w:pPr>
            <w:ins w:id="1736" w:author="Qualcomm User1" w:date="2018-05-02T19:34:00Z">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ins>
          </w:p>
        </w:tc>
        <w:tc>
          <w:tcPr>
            <w:tcW w:w="2952" w:type="dxa"/>
            <w:vAlign w:val="center"/>
          </w:tcPr>
          <w:p w:rsidR="00102677" w:rsidRPr="007E3289" w:rsidRDefault="00102677" w:rsidP="00102677">
            <w:pPr>
              <w:pStyle w:val="TAC"/>
              <w:rPr>
                <w:ins w:id="1737" w:author="Qualcomm User1" w:date="2018-05-02T19:34:00Z"/>
                <w:rFonts w:eastAsia="MS Mincho" w:cs="Arial"/>
                <w:lang w:eastAsia="ja-JP"/>
              </w:rPr>
            </w:pPr>
            <w:ins w:id="1738" w:author="Qualcomm User1" w:date="2018-05-02T19:34:00Z">
              <w:r>
                <w:rPr>
                  <w:rFonts w:cs="Arial"/>
                  <w:lang w:val="fr-FR" w:eastAsia="zh-TW"/>
                </w:rPr>
                <w:t>7</w:t>
              </w:r>
            </w:ins>
          </w:p>
        </w:tc>
        <w:tc>
          <w:tcPr>
            <w:tcW w:w="2952" w:type="dxa"/>
            <w:vAlign w:val="center"/>
          </w:tcPr>
          <w:p w:rsidR="00102677" w:rsidRPr="007E3289" w:rsidRDefault="00102677" w:rsidP="00102677">
            <w:pPr>
              <w:pStyle w:val="TAC"/>
              <w:rPr>
                <w:ins w:id="1739" w:author="Qualcomm User1" w:date="2018-05-02T19:34:00Z"/>
                <w:rFonts w:cs="Arial"/>
                <w:lang w:eastAsia="zh-CN"/>
              </w:rPr>
            </w:pPr>
            <w:ins w:id="1740" w:author="Qualcomm User1" w:date="2018-05-02T19:34:00Z">
              <w:r>
                <w:rPr>
                  <w:rFonts w:eastAsia="Malgun Gothic" w:cs="Arial"/>
                  <w:lang w:eastAsia="ko-KR"/>
                </w:rPr>
                <w:t>0.3</w:t>
              </w:r>
            </w:ins>
          </w:p>
        </w:tc>
      </w:tr>
      <w:tr w:rsidR="00102677" w:rsidRPr="007E3289" w:rsidTr="00750AF4">
        <w:trPr>
          <w:jc w:val="center"/>
          <w:ins w:id="1741" w:author="Qualcomm User1" w:date="2018-05-02T19:34:00Z"/>
        </w:trPr>
        <w:tc>
          <w:tcPr>
            <w:tcW w:w="2221" w:type="dxa"/>
            <w:vMerge/>
            <w:vAlign w:val="center"/>
          </w:tcPr>
          <w:p w:rsidR="00102677" w:rsidRPr="007E3289" w:rsidRDefault="00102677" w:rsidP="00102677">
            <w:pPr>
              <w:pStyle w:val="TAC"/>
              <w:rPr>
                <w:ins w:id="1742" w:author="Qualcomm User1" w:date="2018-05-02T19:34:00Z"/>
                <w:rFonts w:cs="Arial"/>
                <w:lang w:val="x-none"/>
              </w:rPr>
            </w:pPr>
          </w:p>
        </w:tc>
        <w:tc>
          <w:tcPr>
            <w:tcW w:w="2952" w:type="dxa"/>
            <w:vAlign w:val="center"/>
          </w:tcPr>
          <w:p w:rsidR="00102677" w:rsidRPr="007E3289" w:rsidRDefault="00102677" w:rsidP="00102677">
            <w:pPr>
              <w:pStyle w:val="TAC"/>
              <w:rPr>
                <w:ins w:id="1743" w:author="Qualcomm User1" w:date="2018-05-02T19:34:00Z"/>
                <w:rFonts w:eastAsia="MS Mincho" w:cs="Arial"/>
                <w:lang w:eastAsia="ja-JP"/>
              </w:rPr>
            </w:pPr>
            <w:ins w:id="1744" w:author="Qualcomm User1" w:date="2018-05-02T19:34:00Z">
              <w:r>
                <w:rPr>
                  <w:rFonts w:cs="Arial"/>
                  <w:lang w:val="fr-FR" w:eastAsia="zh-TW"/>
                </w:rPr>
                <w:t>20</w:t>
              </w:r>
            </w:ins>
          </w:p>
        </w:tc>
        <w:tc>
          <w:tcPr>
            <w:tcW w:w="2952" w:type="dxa"/>
            <w:vAlign w:val="center"/>
          </w:tcPr>
          <w:p w:rsidR="00102677" w:rsidRPr="007E3289" w:rsidRDefault="00102677" w:rsidP="00102677">
            <w:pPr>
              <w:pStyle w:val="TAC"/>
              <w:rPr>
                <w:ins w:id="1745" w:author="Qualcomm User1" w:date="2018-05-02T19:34:00Z"/>
                <w:rFonts w:cs="Arial"/>
                <w:lang w:eastAsia="zh-CN"/>
              </w:rPr>
            </w:pPr>
            <w:ins w:id="1746" w:author="Qualcomm User1" w:date="2018-05-02T19:34:00Z">
              <w:r>
                <w:rPr>
                  <w:rFonts w:eastAsia="Malgun Gothic" w:cs="Arial"/>
                  <w:lang w:eastAsia="ko-KR"/>
                </w:rPr>
                <w:t>0.6</w:t>
              </w:r>
            </w:ins>
          </w:p>
        </w:tc>
      </w:tr>
      <w:tr w:rsidR="00102677" w:rsidRPr="007E3289" w:rsidTr="00750AF4">
        <w:trPr>
          <w:jc w:val="center"/>
          <w:ins w:id="1747" w:author="Qualcomm User1" w:date="2018-05-02T19:34:00Z"/>
        </w:trPr>
        <w:tc>
          <w:tcPr>
            <w:tcW w:w="2221" w:type="dxa"/>
            <w:vMerge/>
            <w:vAlign w:val="center"/>
          </w:tcPr>
          <w:p w:rsidR="00102677" w:rsidRPr="007E3289" w:rsidRDefault="00102677" w:rsidP="00102677">
            <w:pPr>
              <w:pStyle w:val="TAC"/>
              <w:rPr>
                <w:ins w:id="1748" w:author="Qualcomm User1" w:date="2018-05-02T19:34:00Z"/>
                <w:rFonts w:cs="Arial"/>
                <w:lang w:val="x-none"/>
              </w:rPr>
            </w:pPr>
          </w:p>
        </w:tc>
        <w:tc>
          <w:tcPr>
            <w:tcW w:w="2952" w:type="dxa"/>
            <w:vAlign w:val="center"/>
          </w:tcPr>
          <w:p w:rsidR="00102677" w:rsidRPr="007E3289" w:rsidRDefault="00102677" w:rsidP="00102677">
            <w:pPr>
              <w:pStyle w:val="TAC"/>
              <w:rPr>
                <w:ins w:id="1749" w:author="Qualcomm User1" w:date="2018-05-02T19:34:00Z"/>
                <w:rFonts w:eastAsia="MS Mincho" w:cs="Arial"/>
                <w:lang w:eastAsia="ja-JP"/>
              </w:rPr>
            </w:pPr>
            <w:ins w:id="1750" w:author="Qualcomm User1" w:date="2018-05-02T19:34:00Z">
              <w:r>
                <w:rPr>
                  <w:rFonts w:cs="Arial"/>
                  <w:lang w:val="x-none" w:eastAsia="ja-JP"/>
                </w:rPr>
                <w:t>n</w:t>
              </w:r>
              <w:r>
                <w:rPr>
                  <w:rFonts w:cs="Arial"/>
                  <w:lang w:val="fr-FR" w:eastAsia="zh-TW"/>
                </w:rPr>
                <w:t>28</w:t>
              </w:r>
            </w:ins>
          </w:p>
        </w:tc>
        <w:tc>
          <w:tcPr>
            <w:tcW w:w="2952" w:type="dxa"/>
            <w:vAlign w:val="center"/>
          </w:tcPr>
          <w:p w:rsidR="00102677" w:rsidRPr="007E3289" w:rsidRDefault="00102677" w:rsidP="00102677">
            <w:pPr>
              <w:pStyle w:val="TAC"/>
              <w:rPr>
                <w:ins w:id="1751" w:author="Qualcomm User1" w:date="2018-05-02T19:34:00Z"/>
                <w:rFonts w:cs="Arial"/>
                <w:lang w:eastAsia="zh-CN"/>
              </w:rPr>
            </w:pPr>
            <w:ins w:id="1752" w:author="Qualcomm User1" w:date="2018-05-02T19:34:00Z">
              <w:r>
                <w:rPr>
                  <w:rFonts w:eastAsia="Malgun Gothic" w:cs="Arial"/>
                  <w:lang w:eastAsia="ko-KR"/>
                </w:rPr>
                <w:t>0.6</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lang w:val="x-none"/>
              </w:rPr>
              <w:t>DC_7</w:t>
            </w:r>
            <w:del w:id="1753" w:author="Qualcomm User1" w:date="2018-05-02T15:47:00Z">
              <w:r w:rsidRPr="007E3289" w:rsidDel="00784360">
                <w:rPr>
                  <w:rFonts w:cs="Arial"/>
                  <w:lang w:val="x-none"/>
                </w:rPr>
                <w:delText>A</w:delText>
              </w:r>
            </w:del>
            <w:r w:rsidRPr="007E3289">
              <w:rPr>
                <w:rFonts w:cs="Arial"/>
                <w:lang w:val="x-none"/>
              </w:rPr>
              <w:t>-20</w:t>
            </w:r>
            <w:del w:id="1754" w:author="Qualcomm User1" w:date="2018-05-02T15:47:00Z">
              <w:r w:rsidRPr="007E3289" w:rsidDel="00784360">
                <w:rPr>
                  <w:rFonts w:cs="Arial"/>
                  <w:lang w:val="x-none"/>
                </w:rPr>
                <w:delText>A</w:delText>
              </w:r>
            </w:del>
            <w:r w:rsidRPr="007E3289">
              <w:rPr>
                <w:rFonts w:cs="Arial" w:hint="eastAsia"/>
                <w:lang w:val="x-none" w:eastAsia="zh-CN"/>
              </w:rPr>
              <w:t>_</w:t>
            </w:r>
            <w:r w:rsidRPr="007E3289">
              <w:rPr>
                <w:rFonts w:cs="Arial"/>
                <w:lang w:val="x-none"/>
              </w:rPr>
              <w:t>n78</w:t>
            </w:r>
            <w:del w:id="1755" w:author="Qualcomm User1" w:date="2018-05-02T15:47:00Z">
              <w:r w:rsidRPr="007E3289" w:rsidDel="00784360">
                <w:rPr>
                  <w:rFonts w:cs="Arial" w:hint="eastAsia"/>
                  <w:lang w:val="x-none" w:eastAsia="zh-CN"/>
                </w:rPr>
                <w:delText>A</w:delText>
              </w:r>
            </w:del>
          </w:p>
        </w:tc>
        <w:tc>
          <w:tcPr>
            <w:tcW w:w="2952" w:type="dxa"/>
            <w:vAlign w:val="center"/>
          </w:tcPr>
          <w:p w:rsidR="00102677" w:rsidRPr="007E3289" w:rsidRDefault="00102677" w:rsidP="00102677">
            <w:pPr>
              <w:pStyle w:val="TAC"/>
              <w:rPr>
                <w:rFonts w:cs="Arial"/>
                <w:lang w:val="x-none" w:eastAsia="zh-CN"/>
              </w:rPr>
            </w:pPr>
            <w:r w:rsidRPr="007E3289">
              <w:rPr>
                <w:rFonts w:eastAsia="MS Mincho" w:cs="Arial"/>
                <w:lang w:eastAsia="ja-JP"/>
              </w:rPr>
              <w:t>7</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zh-CN"/>
              </w:rPr>
            </w:pPr>
            <w:r w:rsidRPr="007E3289">
              <w:rPr>
                <w:rFonts w:eastAsia="MS Mincho" w:cs="Arial"/>
                <w:lang w:val="x-none" w:eastAsia="ja-JP"/>
              </w:rPr>
              <w:t>20</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zh-CN"/>
              </w:rPr>
            </w:pPr>
            <w:r w:rsidRPr="007E3289">
              <w:rPr>
                <w:rFonts w:eastAsia="MS Mincho" w:cs="Arial"/>
                <w:lang w:eastAsia="ja-JP"/>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ins w:id="1756" w:author="Qualcomm User1" w:date="2018-05-02T19:35:00Z"/>
        </w:trPr>
        <w:tc>
          <w:tcPr>
            <w:tcW w:w="2221" w:type="dxa"/>
            <w:vMerge w:val="restart"/>
            <w:vAlign w:val="center"/>
          </w:tcPr>
          <w:p w:rsidR="00102677" w:rsidRPr="007E3289" w:rsidRDefault="00102677" w:rsidP="00102677">
            <w:pPr>
              <w:pStyle w:val="TAC"/>
              <w:rPr>
                <w:ins w:id="1757" w:author="Qualcomm User1" w:date="2018-05-02T19:35:00Z"/>
                <w:rFonts w:cs="Arial"/>
                <w:lang w:val="x-none"/>
              </w:rPr>
            </w:pPr>
            <w:ins w:id="1758" w:author="Qualcomm User1" w:date="2018-05-02T19:35:00Z">
              <w:r>
                <w:rPr>
                  <w:rFonts w:cs="Arial"/>
                  <w:lang w:val="x-none"/>
                </w:rPr>
                <w:t>DC_7-2</w:t>
              </w:r>
              <w:r>
                <w:rPr>
                  <w:rFonts w:cs="Arial" w:hint="eastAsia"/>
                  <w:lang w:val="x-none" w:eastAsia="zh-CN"/>
                </w:rPr>
                <w:t>8</w:t>
              </w:r>
              <w:r w:rsidRPr="007E3289">
                <w:rPr>
                  <w:rFonts w:cs="Arial" w:hint="eastAsia"/>
                  <w:lang w:val="x-none" w:eastAsia="zh-CN"/>
                </w:rPr>
                <w:t>_</w:t>
              </w:r>
              <w:r w:rsidRPr="007E3289">
                <w:rPr>
                  <w:rFonts w:cs="Arial"/>
                  <w:lang w:val="x-none"/>
                </w:rPr>
                <w:t>n78</w:t>
              </w:r>
            </w:ins>
          </w:p>
        </w:tc>
        <w:tc>
          <w:tcPr>
            <w:tcW w:w="2952" w:type="dxa"/>
            <w:vAlign w:val="center"/>
          </w:tcPr>
          <w:p w:rsidR="00102677" w:rsidRPr="007E3289" w:rsidRDefault="00102677" w:rsidP="00102677">
            <w:pPr>
              <w:pStyle w:val="TAC"/>
              <w:rPr>
                <w:ins w:id="1759" w:author="Qualcomm User1" w:date="2018-05-02T19:35:00Z"/>
                <w:rFonts w:eastAsia="MS Mincho" w:cs="Arial"/>
                <w:lang w:eastAsia="ja-JP"/>
              </w:rPr>
            </w:pPr>
            <w:ins w:id="1760" w:author="Qualcomm User1" w:date="2018-05-02T19:35:00Z">
              <w:r>
                <w:rPr>
                  <w:rFonts w:cs="Arial"/>
                  <w:lang w:eastAsia="ja-JP"/>
                </w:rPr>
                <w:t>7</w:t>
              </w:r>
            </w:ins>
          </w:p>
        </w:tc>
        <w:tc>
          <w:tcPr>
            <w:tcW w:w="2952" w:type="dxa"/>
            <w:vAlign w:val="center"/>
          </w:tcPr>
          <w:p w:rsidR="00102677" w:rsidRPr="007E3289" w:rsidRDefault="00102677" w:rsidP="00102677">
            <w:pPr>
              <w:pStyle w:val="TAC"/>
              <w:rPr>
                <w:ins w:id="1761" w:author="Qualcomm User1" w:date="2018-05-02T19:35:00Z"/>
                <w:rFonts w:cs="Arial"/>
                <w:lang w:eastAsia="zh-CN"/>
              </w:rPr>
            </w:pPr>
            <w:ins w:id="1762" w:author="Qualcomm User1" w:date="2018-05-02T19:35:00Z">
              <w:r>
                <w:rPr>
                  <w:rFonts w:cs="Arial" w:hint="eastAsia"/>
                  <w:lang w:eastAsia="zh-CN"/>
                </w:rPr>
                <w:t>0.3</w:t>
              </w:r>
            </w:ins>
          </w:p>
        </w:tc>
      </w:tr>
      <w:tr w:rsidR="00102677" w:rsidRPr="007E3289" w:rsidTr="00750AF4">
        <w:trPr>
          <w:jc w:val="center"/>
          <w:ins w:id="1763" w:author="Qualcomm User1" w:date="2018-05-02T19:35:00Z"/>
        </w:trPr>
        <w:tc>
          <w:tcPr>
            <w:tcW w:w="2221" w:type="dxa"/>
            <w:vMerge/>
            <w:vAlign w:val="center"/>
          </w:tcPr>
          <w:p w:rsidR="00102677" w:rsidRPr="007E3289" w:rsidRDefault="00102677" w:rsidP="00102677">
            <w:pPr>
              <w:pStyle w:val="TAC"/>
              <w:rPr>
                <w:ins w:id="1764" w:author="Qualcomm User1" w:date="2018-05-02T19:35:00Z"/>
                <w:rFonts w:cs="Arial"/>
                <w:lang w:val="x-none"/>
              </w:rPr>
            </w:pPr>
          </w:p>
        </w:tc>
        <w:tc>
          <w:tcPr>
            <w:tcW w:w="2952" w:type="dxa"/>
            <w:vAlign w:val="center"/>
          </w:tcPr>
          <w:p w:rsidR="00102677" w:rsidRPr="007E3289" w:rsidRDefault="00102677" w:rsidP="00102677">
            <w:pPr>
              <w:pStyle w:val="TAC"/>
              <w:rPr>
                <w:ins w:id="1765" w:author="Qualcomm User1" w:date="2018-05-02T19:35:00Z"/>
                <w:rFonts w:eastAsia="MS Mincho" w:cs="Arial"/>
                <w:lang w:eastAsia="ja-JP"/>
              </w:rPr>
            </w:pPr>
            <w:ins w:id="1766" w:author="Qualcomm User1" w:date="2018-05-02T19:35:00Z">
              <w:r>
                <w:rPr>
                  <w:rFonts w:cs="Arial"/>
                  <w:lang w:val="x-none" w:eastAsia="ja-JP"/>
                </w:rPr>
                <w:t>28</w:t>
              </w:r>
            </w:ins>
          </w:p>
        </w:tc>
        <w:tc>
          <w:tcPr>
            <w:tcW w:w="2952" w:type="dxa"/>
            <w:vAlign w:val="center"/>
          </w:tcPr>
          <w:p w:rsidR="00102677" w:rsidRPr="007E3289" w:rsidRDefault="00102677" w:rsidP="00102677">
            <w:pPr>
              <w:pStyle w:val="TAC"/>
              <w:rPr>
                <w:ins w:id="1767" w:author="Qualcomm User1" w:date="2018-05-02T19:35:00Z"/>
                <w:rFonts w:cs="Arial"/>
                <w:lang w:eastAsia="zh-CN"/>
              </w:rPr>
            </w:pPr>
            <w:ins w:id="1768" w:author="Qualcomm User1" w:date="2018-05-02T19:35:00Z">
              <w:r>
                <w:rPr>
                  <w:rFonts w:cs="Arial" w:hint="eastAsia"/>
                  <w:lang w:eastAsia="zh-CN"/>
                </w:rPr>
                <w:t>0.3</w:t>
              </w:r>
            </w:ins>
          </w:p>
        </w:tc>
      </w:tr>
      <w:tr w:rsidR="00102677" w:rsidRPr="007E3289" w:rsidTr="00750AF4">
        <w:trPr>
          <w:jc w:val="center"/>
          <w:ins w:id="1769" w:author="Qualcomm User1" w:date="2018-05-02T19:35:00Z"/>
        </w:trPr>
        <w:tc>
          <w:tcPr>
            <w:tcW w:w="2221" w:type="dxa"/>
            <w:vMerge/>
            <w:vAlign w:val="center"/>
          </w:tcPr>
          <w:p w:rsidR="00102677" w:rsidRPr="007E3289" w:rsidRDefault="00102677" w:rsidP="00102677">
            <w:pPr>
              <w:pStyle w:val="TAC"/>
              <w:rPr>
                <w:ins w:id="1770" w:author="Qualcomm User1" w:date="2018-05-02T19:35:00Z"/>
                <w:rFonts w:cs="Arial"/>
                <w:lang w:val="x-none"/>
              </w:rPr>
            </w:pPr>
          </w:p>
        </w:tc>
        <w:tc>
          <w:tcPr>
            <w:tcW w:w="2952" w:type="dxa"/>
            <w:vAlign w:val="center"/>
          </w:tcPr>
          <w:p w:rsidR="00102677" w:rsidRPr="007E3289" w:rsidRDefault="00102677" w:rsidP="00102677">
            <w:pPr>
              <w:pStyle w:val="TAC"/>
              <w:rPr>
                <w:ins w:id="1771" w:author="Qualcomm User1" w:date="2018-05-02T19:35:00Z"/>
                <w:rFonts w:eastAsia="MS Mincho" w:cs="Arial"/>
                <w:lang w:eastAsia="ja-JP"/>
              </w:rPr>
            </w:pPr>
            <w:ins w:id="1772" w:author="Qualcomm User1" w:date="2018-05-02T19:35:00Z">
              <w:r>
                <w:rPr>
                  <w:rFonts w:cs="Arial"/>
                  <w:lang w:eastAsia="ja-JP"/>
                </w:rPr>
                <w:t>n78</w:t>
              </w:r>
            </w:ins>
          </w:p>
        </w:tc>
        <w:tc>
          <w:tcPr>
            <w:tcW w:w="2952" w:type="dxa"/>
            <w:vAlign w:val="center"/>
          </w:tcPr>
          <w:p w:rsidR="00102677" w:rsidRPr="007E3289" w:rsidRDefault="00102677" w:rsidP="00102677">
            <w:pPr>
              <w:pStyle w:val="TAC"/>
              <w:rPr>
                <w:ins w:id="1773" w:author="Qualcomm User1" w:date="2018-05-02T19:35:00Z"/>
                <w:rFonts w:cs="Arial"/>
                <w:lang w:eastAsia="zh-CN"/>
              </w:rPr>
            </w:pPr>
            <w:ins w:id="1774" w:author="Qualcomm User1" w:date="2018-05-02T19:35:00Z">
              <w:r>
                <w:rPr>
                  <w:rFonts w:cs="Arial" w:hint="eastAsia"/>
                  <w:lang w:eastAsia="zh-CN"/>
                </w:rPr>
                <w:t>0.8</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val="x-none"/>
              </w:rPr>
              <w:t>DC_</w:t>
            </w:r>
            <w:r w:rsidRPr="007E3289">
              <w:rPr>
                <w:rFonts w:cs="Arial" w:hint="eastAsia"/>
                <w:lang w:val="x-none" w:eastAsia="zh-CN"/>
              </w:rPr>
              <w:t>7</w:t>
            </w:r>
            <w:del w:id="1775" w:author="Qualcomm User1" w:date="2018-05-02T15:47:00Z">
              <w:r w:rsidRPr="007E3289" w:rsidDel="00784360">
                <w:rPr>
                  <w:rFonts w:cs="Arial"/>
                  <w:lang w:val="x-none"/>
                </w:rPr>
                <w:delText>A</w:delText>
              </w:r>
            </w:del>
            <w:r w:rsidRPr="007E3289">
              <w:rPr>
                <w:rFonts w:cs="Arial"/>
                <w:lang w:val="x-none"/>
              </w:rPr>
              <w:t>-</w:t>
            </w:r>
            <w:r w:rsidRPr="007E3289">
              <w:rPr>
                <w:rFonts w:cs="Arial" w:hint="eastAsia"/>
                <w:lang w:val="x-none" w:eastAsia="zh-CN"/>
              </w:rPr>
              <w:t>46</w:t>
            </w:r>
            <w:del w:id="1776" w:author="Qualcomm User1" w:date="2018-05-02T15:47:00Z">
              <w:r w:rsidRPr="007E3289" w:rsidDel="00784360">
                <w:rPr>
                  <w:rFonts w:cs="Arial" w:hint="eastAsia"/>
                  <w:lang w:val="x-none" w:eastAsia="zh-CN"/>
                </w:rPr>
                <w:delText>A</w:delText>
              </w:r>
            </w:del>
            <w:r w:rsidRPr="007E3289">
              <w:rPr>
                <w:rFonts w:cs="Arial" w:hint="eastAsia"/>
                <w:lang w:val="x-none" w:eastAsia="zh-CN"/>
              </w:rPr>
              <w:t>_</w:t>
            </w:r>
            <w:r w:rsidRPr="007E3289">
              <w:rPr>
                <w:rFonts w:cs="Arial" w:hint="eastAsia"/>
                <w:lang w:val="x-none" w:eastAsia="ja-JP"/>
              </w:rPr>
              <w:t>n78</w:t>
            </w:r>
            <w:del w:id="1777" w:author="Qualcomm User1" w:date="2018-05-02T15:47:00Z">
              <w:r w:rsidRPr="007E3289" w:rsidDel="00784360">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zh-CN"/>
              </w:rPr>
              <w:t>7</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1778" w:author="Qualcomm User1" w:date="2018-05-02T15:50:00Z">
              <w:r w:rsidRPr="007E3289" w:rsidDel="00784360">
                <w:rPr>
                  <w:rFonts w:cs="Arial" w:hint="eastAsia"/>
                  <w:lang w:val="x-none" w:eastAsia="zh-CN"/>
                </w:rPr>
                <w:delText>DC</w:delText>
              </w:r>
              <w:r w:rsidRPr="007E3289" w:rsidDel="00784360">
                <w:rPr>
                  <w:rFonts w:cs="Arial"/>
                  <w:lang w:val="x-none" w:eastAsia="zh-CN"/>
                </w:rPr>
                <w:delText>_</w:delText>
              </w:r>
              <w:r w:rsidRPr="007E3289" w:rsidDel="00784360">
                <w:rPr>
                  <w:rFonts w:cs="Arial" w:hint="eastAsia"/>
                  <w:lang w:val="x-none" w:eastAsia="zh-CN"/>
                </w:rPr>
                <w:delText>7C_n78</w:delText>
              </w:r>
            </w:del>
            <w:del w:id="1779" w:author="Qualcomm User1" w:date="2018-05-02T15:47:00Z">
              <w:r w:rsidRPr="007E3289" w:rsidDel="00784360">
                <w:rPr>
                  <w:rFonts w:cs="Arial" w:hint="eastAsia"/>
                  <w:lang w:val="x-none" w:eastAsia="zh-CN"/>
                </w:rPr>
                <w:delText>A</w:delText>
              </w:r>
            </w:del>
          </w:p>
        </w:tc>
        <w:tc>
          <w:tcPr>
            <w:tcW w:w="2952" w:type="dxa"/>
            <w:vAlign w:val="center"/>
          </w:tcPr>
          <w:p w:rsidR="00102677" w:rsidRPr="007E3289" w:rsidRDefault="00102677" w:rsidP="00102677">
            <w:pPr>
              <w:pStyle w:val="TAC"/>
              <w:rPr>
                <w:rFonts w:cs="Arial"/>
                <w:lang w:val="x-none" w:eastAsia="ja-JP"/>
              </w:rPr>
            </w:pPr>
            <w:del w:id="1780" w:author="Qualcomm User1" w:date="2018-05-02T15:50:00Z">
              <w:r w:rsidRPr="007E3289" w:rsidDel="00784360">
                <w:rPr>
                  <w:rFonts w:cs="Arial" w:hint="eastAsia"/>
                  <w:lang w:val="x-none" w:eastAsia="zh-CN"/>
                </w:rPr>
                <w:delText>7</w:delText>
              </w:r>
            </w:del>
          </w:p>
        </w:tc>
        <w:tc>
          <w:tcPr>
            <w:tcW w:w="2952" w:type="dxa"/>
            <w:vAlign w:val="center"/>
          </w:tcPr>
          <w:p w:rsidR="00102677" w:rsidRPr="007E3289" w:rsidRDefault="00102677" w:rsidP="00102677">
            <w:pPr>
              <w:pStyle w:val="TAC"/>
              <w:rPr>
                <w:rFonts w:cs="Arial"/>
                <w:lang w:eastAsia="zh-CN"/>
              </w:rPr>
            </w:pPr>
            <w:del w:id="1781" w:author="Qualcomm User1" w:date="2018-05-02T15:50:00Z">
              <w:r w:rsidRPr="007E3289" w:rsidDel="00784360">
                <w:rPr>
                  <w:rFonts w:cs="Arial" w:hint="eastAsia"/>
                  <w:lang w:eastAsia="zh-CN"/>
                </w:rPr>
                <w:delText>0.5</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1782" w:author="Qualcomm User1" w:date="2018-05-02T15:50:00Z">
              <w:r w:rsidRPr="007E3289" w:rsidDel="00784360">
                <w:rPr>
                  <w:rFonts w:cs="Arial" w:hint="eastAsia"/>
                  <w:lang w:val="x-none" w:eastAsia="ja-JP"/>
                </w:rPr>
                <w:delText>n78</w:delText>
              </w:r>
            </w:del>
          </w:p>
        </w:tc>
        <w:tc>
          <w:tcPr>
            <w:tcW w:w="2952" w:type="dxa"/>
            <w:vAlign w:val="center"/>
          </w:tcPr>
          <w:p w:rsidR="00102677" w:rsidRPr="007E3289" w:rsidRDefault="00102677" w:rsidP="00102677">
            <w:pPr>
              <w:pStyle w:val="TAC"/>
              <w:rPr>
                <w:rFonts w:cs="Arial"/>
                <w:lang w:eastAsia="zh-CN"/>
              </w:rPr>
            </w:pPr>
            <w:del w:id="1783" w:author="Qualcomm User1" w:date="2018-05-02T15:50:00Z">
              <w:r w:rsidRPr="007E3289" w:rsidDel="00784360">
                <w:rPr>
                  <w:rFonts w:cs="Arial" w:hint="eastAsia"/>
                  <w:lang w:eastAsia="zh-CN"/>
                </w:rPr>
                <w:delText>0.8</w:delText>
              </w:r>
            </w:del>
          </w:p>
        </w:tc>
      </w:tr>
      <w:tr w:rsidR="00102677" w:rsidRPr="007E3289" w:rsidTr="00750AF4">
        <w:trPr>
          <w:jc w:val="center"/>
          <w:ins w:id="1784" w:author="Qualcomm User1" w:date="2018-05-02T16:25:00Z"/>
        </w:trPr>
        <w:tc>
          <w:tcPr>
            <w:tcW w:w="2221" w:type="dxa"/>
            <w:vMerge w:val="restart"/>
            <w:vAlign w:val="center"/>
          </w:tcPr>
          <w:p w:rsidR="00102677" w:rsidRPr="007E3289" w:rsidRDefault="00102677" w:rsidP="00102677">
            <w:pPr>
              <w:pStyle w:val="TAC"/>
              <w:rPr>
                <w:ins w:id="1785" w:author="Qualcomm User1" w:date="2018-05-02T16:25:00Z"/>
                <w:rFonts w:cs="Arial"/>
              </w:rPr>
            </w:pPr>
            <w:ins w:id="1786" w:author="Qualcomm User1" w:date="2018-05-02T16:25:00Z">
              <w:r>
                <w:t>DC_</w:t>
              </w:r>
              <w:r>
                <w:rPr>
                  <w:rFonts w:hint="eastAsia"/>
                  <w:lang w:eastAsia="zh-CN"/>
                </w:rPr>
                <w:t>8</w:t>
              </w:r>
              <w:r>
                <w:t>_</w:t>
              </w:r>
              <w:r w:rsidRPr="00561BF7">
                <w:t>SUL_n78</w:t>
              </w:r>
              <w:r>
                <w:t>- n8</w:t>
              </w:r>
              <w:r>
                <w:rPr>
                  <w:rFonts w:hint="eastAsia"/>
                  <w:lang w:eastAsia="zh-CN"/>
                </w:rPr>
                <w:t>1</w:t>
              </w:r>
            </w:ins>
          </w:p>
        </w:tc>
        <w:tc>
          <w:tcPr>
            <w:tcW w:w="2952" w:type="dxa"/>
            <w:vAlign w:val="center"/>
          </w:tcPr>
          <w:p w:rsidR="00102677" w:rsidRPr="007E3289" w:rsidDel="00784360" w:rsidRDefault="00102677" w:rsidP="00102677">
            <w:pPr>
              <w:pStyle w:val="TAC"/>
              <w:rPr>
                <w:ins w:id="1787" w:author="Qualcomm User1" w:date="2018-05-02T16:25:00Z"/>
                <w:rFonts w:cs="Arial"/>
                <w:lang w:val="x-none" w:eastAsia="ja-JP"/>
              </w:rPr>
            </w:pPr>
            <w:ins w:id="1788" w:author="Qualcomm User1" w:date="2018-05-02T16:25:00Z">
              <w:r>
                <w:rPr>
                  <w:rFonts w:cs="Arial" w:hint="eastAsia"/>
                  <w:lang w:eastAsia="zh-CN"/>
                </w:rPr>
                <w:t>8</w:t>
              </w:r>
            </w:ins>
          </w:p>
        </w:tc>
        <w:tc>
          <w:tcPr>
            <w:tcW w:w="2952" w:type="dxa"/>
            <w:vAlign w:val="center"/>
          </w:tcPr>
          <w:p w:rsidR="00102677" w:rsidRPr="007E3289" w:rsidDel="00784360" w:rsidRDefault="00102677" w:rsidP="00102677">
            <w:pPr>
              <w:pStyle w:val="TAC"/>
              <w:rPr>
                <w:ins w:id="1789" w:author="Qualcomm User1" w:date="2018-05-02T16:25:00Z"/>
                <w:rFonts w:cs="Arial"/>
                <w:lang w:eastAsia="zh-CN"/>
              </w:rPr>
            </w:pPr>
            <w:ins w:id="1790" w:author="Qualcomm User1" w:date="2018-05-02T16:25:00Z">
              <w:r>
                <w:rPr>
                  <w:rFonts w:cs="Arial" w:hint="eastAsia"/>
                  <w:lang w:eastAsia="zh-CN"/>
                </w:rPr>
                <w:t>0.6</w:t>
              </w:r>
            </w:ins>
          </w:p>
        </w:tc>
      </w:tr>
      <w:tr w:rsidR="00102677" w:rsidRPr="007E3289" w:rsidTr="00750AF4">
        <w:trPr>
          <w:jc w:val="center"/>
          <w:ins w:id="1791" w:author="Qualcomm User1" w:date="2018-05-02T16:25:00Z"/>
        </w:trPr>
        <w:tc>
          <w:tcPr>
            <w:tcW w:w="2221" w:type="dxa"/>
            <w:vMerge/>
            <w:vAlign w:val="center"/>
          </w:tcPr>
          <w:p w:rsidR="00102677" w:rsidRPr="007E3289" w:rsidRDefault="00102677" w:rsidP="00102677">
            <w:pPr>
              <w:pStyle w:val="TAC"/>
              <w:rPr>
                <w:ins w:id="1792" w:author="Qualcomm User1" w:date="2018-05-02T16:25:00Z"/>
                <w:rFonts w:cs="Arial"/>
              </w:rPr>
            </w:pPr>
          </w:p>
        </w:tc>
        <w:tc>
          <w:tcPr>
            <w:tcW w:w="2952" w:type="dxa"/>
            <w:vAlign w:val="center"/>
          </w:tcPr>
          <w:p w:rsidR="00102677" w:rsidRPr="007E3289" w:rsidDel="00784360" w:rsidRDefault="00102677" w:rsidP="00102677">
            <w:pPr>
              <w:pStyle w:val="TAC"/>
              <w:rPr>
                <w:ins w:id="1793" w:author="Qualcomm User1" w:date="2018-05-02T16:25:00Z"/>
                <w:rFonts w:cs="Arial"/>
                <w:lang w:val="x-none" w:eastAsia="ja-JP"/>
              </w:rPr>
            </w:pPr>
            <w:ins w:id="1794" w:author="Qualcomm User1" w:date="2018-05-02T16:25:00Z">
              <w:r>
                <w:rPr>
                  <w:rFonts w:cs="Arial"/>
                  <w:lang w:eastAsia="zh-CN"/>
                </w:rPr>
                <w:t>n</w:t>
              </w:r>
              <w:r>
                <w:rPr>
                  <w:rFonts w:cs="Arial" w:hint="eastAsia"/>
                  <w:lang w:eastAsia="zh-CN"/>
                </w:rPr>
                <w:t>78</w:t>
              </w:r>
            </w:ins>
          </w:p>
        </w:tc>
        <w:tc>
          <w:tcPr>
            <w:tcW w:w="2952" w:type="dxa"/>
            <w:vAlign w:val="center"/>
          </w:tcPr>
          <w:p w:rsidR="00102677" w:rsidRPr="007E3289" w:rsidDel="00784360" w:rsidRDefault="00102677" w:rsidP="00102677">
            <w:pPr>
              <w:pStyle w:val="TAC"/>
              <w:rPr>
                <w:ins w:id="1795" w:author="Qualcomm User1" w:date="2018-05-02T16:25:00Z"/>
                <w:rFonts w:cs="Arial"/>
                <w:lang w:eastAsia="zh-CN"/>
              </w:rPr>
            </w:pPr>
            <w:ins w:id="1796" w:author="Qualcomm User1" w:date="2018-05-02T16:25:00Z">
              <w:r>
                <w:rPr>
                  <w:rFonts w:cs="Arial" w:hint="eastAsia"/>
                  <w:lang w:eastAsia="zh-CN"/>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7" w:author="Qualcomm User1" w:date="2018-05-02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98" w:author="Qualcomm User1" w:date="2018-05-02T16:25:00Z"/>
          <w:trPrChange w:id="1799" w:author="Qualcomm User1" w:date="2018-05-02T16:25:00Z">
            <w:trPr>
              <w:jc w:val="center"/>
            </w:trPr>
          </w:trPrChange>
        </w:trPr>
        <w:tc>
          <w:tcPr>
            <w:tcW w:w="2221" w:type="dxa"/>
            <w:vMerge/>
            <w:tcPrChange w:id="1800" w:author="Qualcomm User1" w:date="2018-05-02T16:25:00Z">
              <w:tcPr>
                <w:tcW w:w="2221" w:type="dxa"/>
                <w:vMerge/>
                <w:vAlign w:val="center"/>
              </w:tcPr>
            </w:tcPrChange>
          </w:tcPr>
          <w:p w:rsidR="00102677" w:rsidRPr="007E3289" w:rsidRDefault="00102677" w:rsidP="00102677">
            <w:pPr>
              <w:pStyle w:val="TAC"/>
              <w:rPr>
                <w:ins w:id="1801" w:author="Qualcomm User1" w:date="2018-05-02T16:25:00Z"/>
                <w:rFonts w:cs="Arial"/>
              </w:rPr>
            </w:pPr>
          </w:p>
        </w:tc>
        <w:tc>
          <w:tcPr>
            <w:tcW w:w="2952" w:type="dxa"/>
            <w:vAlign w:val="center"/>
            <w:tcPrChange w:id="1802" w:author="Qualcomm User1" w:date="2018-05-02T16:25:00Z">
              <w:tcPr>
                <w:tcW w:w="2952" w:type="dxa"/>
                <w:vAlign w:val="center"/>
              </w:tcPr>
            </w:tcPrChange>
          </w:tcPr>
          <w:p w:rsidR="00102677" w:rsidRPr="007E3289" w:rsidDel="00784360" w:rsidRDefault="00102677" w:rsidP="00102677">
            <w:pPr>
              <w:pStyle w:val="TAC"/>
              <w:rPr>
                <w:ins w:id="1803" w:author="Qualcomm User1" w:date="2018-05-02T16:25:00Z"/>
                <w:rFonts w:cs="Arial"/>
                <w:lang w:val="x-none" w:eastAsia="ja-JP"/>
              </w:rPr>
            </w:pPr>
            <w:ins w:id="1804" w:author="Qualcomm User1" w:date="2018-05-02T16:25:00Z">
              <w:r>
                <w:rPr>
                  <w:rFonts w:cs="Arial"/>
                  <w:lang w:eastAsia="zh-CN"/>
                </w:rPr>
                <w:t>n81</w:t>
              </w:r>
            </w:ins>
          </w:p>
        </w:tc>
        <w:tc>
          <w:tcPr>
            <w:tcW w:w="2952" w:type="dxa"/>
            <w:vAlign w:val="center"/>
            <w:tcPrChange w:id="1805" w:author="Qualcomm User1" w:date="2018-05-02T16:25:00Z">
              <w:tcPr>
                <w:tcW w:w="2952" w:type="dxa"/>
                <w:vAlign w:val="center"/>
              </w:tcPr>
            </w:tcPrChange>
          </w:tcPr>
          <w:p w:rsidR="00102677" w:rsidRPr="007E3289" w:rsidDel="00784360" w:rsidRDefault="00102677" w:rsidP="00102677">
            <w:pPr>
              <w:pStyle w:val="TAC"/>
              <w:rPr>
                <w:ins w:id="1806" w:author="Qualcomm User1" w:date="2018-05-02T16:25:00Z"/>
                <w:rFonts w:cs="Arial"/>
                <w:lang w:eastAsia="zh-CN"/>
              </w:rPr>
            </w:pPr>
            <w:ins w:id="1807" w:author="Qualcomm User1" w:date="2018-05-02T16:25:00Z">
              <w:r>
                <w:rPr>
                  <w:rFonts w:cs="Arial" w:hint="eastAsia"/>
                  <w:lang w:eastAsia="zh-CN"/>
                </w:rPr>
                <w:t>0.6</w:t>
              </w:r>
            </w:ins>
          </w:p>
        </w:tc>
      </w:tr>
      <w:tr w:rsidR="00102677" w:rsidRPr="007E3289" w:rsidTr="00750AF4">
        <w:trPr>
          <w:jc w:val="center"/>
          <w:ins w:id="1808" w:author="Qualcomm User1" w:date="2018-05-02T19:35:00Z"/>
        </w:trPr>
        <w:tc>
          <w:tcPr>
            <w:tcW w:w="2221" w:type="dxa"/>
            <w:vMerge w:val="restart"/>
            <w:vAlign w:val="center"/>
          </w:tcPr>
          <w:p w:rsidR="00102677" w:rsidRPr="007E3289" w:rsidRDefault="00102677" w:rsidP="00102677">
            <w:pPr>
              <w:pStyle w:val="TAC"/>
              <w:rPr>
                <w:ins w:id="1809" w:author="Qualcomm User1" w:date="2018-05-02T19:35:00Z"/>
                <w:rFonts w:cs="Arial"/>
                <w:lang w:val="x-none" w:eastAsia="ja-JP"/>
              </w:rPr>
            </w:pPr>
            <w:ins w:id="1810" w:author="Qualcomm User1" w:date="2018-05-02T19:35:00Z">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8-n7</w:t>
              </w:r>
              <w:r>
                <w:rPr>
                  <w:rFonts w:cs="Arial"/>
                  <w:lang w:val="x-none"/>
                </w:rPr>
                <w:t>7</w:t>
              </w:r>
            </w:ins>
          </w:p>
        </w:tc>
        <w:tc>
          <w:tcPr>
            <w:tcW w:w="2952" w:type="dxa"/>
            <w:vAlign w:val="center"/>
          </w:tcPr>
          <w:p w:rsidR="00102677" w:rsidRPr="007E3289" w:rsidRDefault="00102677" w:rsidP="00102677">
            <w:pPr>
              <w:pStyle w:val="TAC"/>
              <w:rPr>
                <w:ins w:id="1811" w:author="Qualcomm User1" w:date="2018-05-02T19:35:00Z"/>
                <w:rFonts w:cs="Arial"/>
                <w:lang w:val="x-none" w:eastAsia="ja-JP"/>
              </w:rPr>
            </w:pPr>
            <w:ins w:id="1812" w:author="Qualcomm User1" w:date="2018-05-02T19:35:00Z">
              <w:r>
                <w:rPr>
                  <w:rFonts w:cs="Arial" w:hint="eastAsia"/>
                  <w:lang w:eastAsia="ja-JP"/>
                </w:rPr>
                <w:t>1</w:t>
              </w:r>
              <w:r>
                <w:rPr>
                  <w:rFonts w:cs="Arial" w:hint="eastAsia"/>
                  <w:lang w:val="en-US" w:eastAsia="ja-JP"/>
                </w:rPr>
                <w:t>8</w:t>
              </w:r>
            </w:ins>
          </w:p>
        </w:tc>
        <w:tc>
          <w:tcPr>
            <w:tcW w:w="2952" w:type="dxa"/>
            <w:vAlign w:val="center"/>
          </w:tcPr>
          <w:p w:rsidR="00102677" w:rsidRPr="007E3289" w:rsidRDefault="00102677" w:rsidP="00102677">
            <w:pPr>
              <w:pStyle w:val="TAC"/>
              <w:rPr>
                <w:ins w:id="1813" w:author="Qualcomm User1" w:date="2018-05-02T19:35:00Z"/>
                <w:rFonts w:cs="Arial"/>
                <w:lang w:eastAsia="zh-CN"/>
              </w:rPr>
            </w:pPr>
            <w:ins w:id="1814" w:author="Qualcomm User1" w:date="2018-05-02T19:35:00Z">
              <w:r w:rsidRPr="00A31AD4">
                <w:rPr>
                  <w:rFonts w:cs="Arial" w:hint="eastAsia"/>
                  <w:lang w:eastAsia="ja-JP"/>
                </w:rPr>
                <w:t>0.5</w:t>
              </w:r>
            </w:ins>
          </w:p>
        </w:tc>
      </w:tr>
      <w:tr w:rsidR="00102677" w:rsidRPr="007E3289" w:rsidTr="00750AF4">
        <w:trPr>
          <w:jc w:val="center"/>
          <w:ins w:id="1815" w:author="Qualcomm User1" w:date="2018-05-02T19:35:00Z"/>
        </w:trPr>
        <w:tc>
          <w:tcPr>
            <w:tcW w:w="2221" w:type="dxa"/>
            <w:vMerge/>
            <w:vAlign w:val="center"/>
          </w:tcPr>
          <w:p w:rsidR="00102677" w:rsidRPr="007E3289" w:rsidRDefault="00102677" w:rsidP="00102677">
            <w:pPr>
              <w:pStyle w:val="TAC"/>
              <w:rPr>
                <w:ins w:id="1816" w:author="Qualcomm User1" w:date="2018-05-02T19:35:00Z"/>
                <w:rFonts w:cs="Arial"/>
                <w:lang w:val="x-none" w:eastAsia="ja-JP"/>
              </w:rPr>
            </w:pPr>
          </w:p>
        </w:tc>
        <w:tc>
          <w:tcPr>
            <w:tcW w:w="2952" w:type="dxa"/>
            <w:vAlign w:val="center"/>
          </w:tcPr>
          <w:p w:rsidR="00102677" w:rsidRPr="007E3289" w:rsidRDefault="00102677" w:rsidP="00102677">
            <w:pPr>
              <w:pStyle w:val="TAC"/>
              <w:rPr>
                <w:ins w:id="1817" w:author="Qualcomm User1" w:date="2018-05-02T19:35:00Z"/>
                <w:rFonts w:cs="Arial"/>
                <w:lang w:val="x-none" w:eastAsia="ja-JP"/>
              </w:rPr>
            </w:pPr>
            <w:ins w:id="1818" w:author="Qualcomm User1" w:date="2018-05-02T19:35:00Z">
              <w:r>
                <w:rPr>
                  <w:rFonts w:cs="Arial" w:hint="eastAsia"/>
                  <w:lang w:eastAsia="ja-JP"/>
                </w:rPr>
                <w:t>28</w:t>
              </w:r>
            </w:ins>
          </w:p>
        </w:tc>
        <w:tc>
          <w:tcPr>
            <w:tcW w:w="2952" w:type="dxa"/>
            <w:vAlign w:val="center"/>
          </w:tcPr>
          <w:p w:rsidR="00102677" w:rsidRPr="007E3289" w:rsidRDefault="00102677" w:rsidP="00102677">
            <w:pPr>
              <w:pStyle w:val="TAC"/>
              <w:rPr>
                <w:ins w:id="1819" w:author="Qualcomm User1" w:date="2018-05-02T19:35:00Z"/>
                <w:rFonts w:cs="Arial"/>
                <w:lang w:eastAsia="zh-CN"/>
              </w:rPr>
            </w:pPr>
            <w:ins w:id="1820" w:author="Qualcomm User1" w:date="2018-05-02T19:35:00Z">
              <w:r w:rsidRPr="00A31AD4">
                <w:rPr>
                  <w:rFonts w:cs="Arial" w:hint="eastAsia"/>
                  <w:lang w:eastAsia="ja-JP"/>
                </w:rPr>
                <w:t>0.5</w:t>
              </w:r>
            </w:ins>
          </w:p>
        </w:tc>
      </w:tr>
      <w:tr w:rsidR="00102677" w:rsidRPr="007E3289" w:rsidTr="00750AF4">
        <w:trPr>
          <w:jc w:val="center"/>
          <w:ins w:id="1821" w:author="Qualcomm User1" w:date="2018-05-02T19:35:00Z"/>
        </w:trPr>
        <w:tc>
          <w:tcPr>
            <w:tcW w:w="2221" w:type="dxa"/>
            <w:vMerge/>
            <w:vAlign w:val="center"/>
          </w:tcPr>
          <w:p w:rsidR="00102677" w:rsidRPr="007E3289" w:rsidRDefault="00102677" w:rsidP="00102677">
            <w:pPr>
              <w:pStyle w:val="TAC"/>
              <w:rPr>
                <w:ins w:id="1822" w:author="Qualcomm User1" w:date="2018-05-02T19:35:00Z"/>
                <w:rFonts w:cs="Arial"/>
                <w:lang w:val="x-none" w:eastAsia="ja-JP"/>
              </w:rPr>
            </w:pPr>
          </w:p>
        </w:tc>
        <w:tc>
          <w:tcPr>
            <w:tcW w:w="2952" w:type="dxa"/>
            <w:vAlign w:val="center"/>
          </w:tcPr>
          <w:p w:rsidR="00102677" w:rsidRPr="007E3289" w:rsidRDefault="00102677" w:rsidP="00102677">
            <w:pPr>
              <w:pStyle w:val="TAC"/>
              <w:rPr>
                <w:ins w:id="1823" w:author="Qualcomm User1" w:date="2018-05-02T19:35:00Z"/>
                <w:rFonts w:cs="Arial"/>
                <w:lang w:val="x-none" w:eastAsia="ja-JP"/>
              </w:rPr>
            </w:pPr>
            <w:ins w:id="1824" w:author="Qualcomm User1" w:date="2018-05-02T19:35:00Z">
              <w:r>
                <w:rPr>
                  <w:rFonts w:cs="Arial" w:hint="eastAsia"/>
                  <w:lang w:eastAsia="ja-JP"/>
                </w:rPr>
                <w:t>n7</w:t>
              </w:r>
              <w:r>
                <w:rPr>
                  <w:rFonts w:cs="Arial" w:hint="eastAsia"/>
                  <w:lang w:val="en-US" w:eastAsia="ja-JP"/>
                </w:rPr>
                <w:t>7</w:t>
              </w:r>
            </w:ins>
          </w:p>
        </w:tc>
        <w:tc>
          <w:tcPr>
            <w:tcW w:w="2952" w:type="dxa"/>
            <w:vAlign w:val="center"/>
          </w:tcPr>
          <w:p w:rsidR="00102677" w:rsidRPr="007E3289" w:rsidRDefault="00102677" w:rsidP="00102677">
            <w:pPr>
              <w:pStyle w:val="TAC"/>
              <w:rPr>
                <w:ins w:id="1825" w:author="Qualcomm User1" w:date="2018-05-02T19:35:00Z"/>
                <w:rFonts w:cs="Arial"/>
                <w:lang w:eastAsia="zh-CN"/>
              </w:rPr>
            </w:pPr>
            <w:ins w:id="1826" w:author="Qualcomm User1" w:date="2018-05-02T19:35:00Z">
              <w:r w:rsidRPr="00A31AD4">
                <w:rPr>
                  <w:rFonts w:cs="Arial" w:hint="eastAsia"/>
                  <w:lang w:eastAsia="ja-JP"/>
                </w:rPr>
                <w:t>0.8</w:t>
              </w:r>
            </w:ins>
          </w:p>
        </w:tc>
      </w:tr>
      <w:tr w:rsidR="00102677" w:rsidRPr="007E3289" w:rsidTr="00750AF4">
        <w:trPr>
          <w:jc w:val="center"/>
          <w:ins w:id="1827" w:author="Qualcomm User1" w:date="2018-05-02T19:35:00Z"/>
        </w:trPr>
        <w:tc>
          <w:tcPr>
            <w:tcW w:w="2221" w:type="dxa"/>
            <w:vMerge w:val="restart"/>
            <w:vAlign w:val="center"/>
          </w:tcPr>
          <w:p w:rsidR="00102677" w:rsidRPr="007E3289" w:rsidRDefault="00102677" w:rsidP="00102677">
            <w:pPr>
              <w:pStyle w:val="TAC"/>
              <w:rPr>
                <w:ins w:id="1828" w:author="Qualcomm User1" w:date="2018-05-02T19:35:00Z"/>
                <w:rFonts w:cs="Arial"/>
                <w:lang w:val="x-none" w:eastAsia="ja-JP"/>
              </w:rPr>
            </w:pPr>
            <w:ins w:id="1829" w:author="Qualcomm User1" w:date="2018-05-02T19:35:00Z">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8-n7</w:t>
              </w:r>
              <w:r>
                <w:rPr>
                  <w:rFonts w:cs="Arial"/>
                  <w:lang w:val="x-none"/>
                </w:rPr>
                <w:t>8</w:t>
              </w:r>
            </w:ins>
          </w:p>
        </w:tc>
        <w:tc>
          <w:tcPr>
            <w:tcW w:w="2952" w:type="dxa"/>
            <w:vAlign w:val="center"/>
          </w:tcPr>
          <w:p w:rsidR="00102677" w:rsidRPr="007E3289" w:rsidRDefault="00102677" w:rsidP="00102677">
            <w:pPr>
              <w:pStyle w:val="TAC"/>
              <w:rPr>
                <w:ins w:id="1830" w:author="Qualcomm User1" w:date="2018-05-02T19:35:00Z"/>
                <w:rFonts w:cs="Arial"/>
                <w:lang w:val="x-none" w:eastAsia="ja-JP"/>
              </w:rPr>
            </w:pPr>
            <w:ins w:id="1831" w:author="Qualcomm User1" w:date="2018-05-02T19:35:00Z">
              <w:r>
                <w:rPr>
                  <w:rFonts w:cs="Arial" w:hint="eastAsia"/>
                  <w:lang w:eastAsia="ja-JP"/>
                </w:rPr>
                <w:t>1</w:t>
              </w:r>
              <w:r>
                <w:rPr>
                  <w:rFonts w:cs="Arial" w:hint="eastAsia"/>
                  <w:lang w:val="en-US" w:eastAsia="ja-JP"/>
                </w:rPr>
                <w:t>8</w:t>
              </w:r>
            </w:ins>
          </w:p>
        </w:tc>
        <w:tc>
          <w:tcPr>
            <w:tcW w:w="2952" w:type="dxa"/>
            <w:vAlign w:val="center"/>
          </w:tcPr>
          <w:p w:rsidR="00102677" w:rsidRPr="007E3289" w:rsidRDefault="00102677" w:rsidP="00102677">
            <w:pPr>
              <w:pStyle w:val="TAC"/>
              <w:rPr>
                <w:ins w:id="1832" w:author="Qualcomm User1" w:date="2018-05-02T19:35:00Z"/>
                <w:rFonts w:cs="Arial"/>
                <w:lang w:eastAsia="zh-CN"/>
              </w:rPr>
            </w:pPr>
            <w:ins w:id="1833" w:author="Qualcomm User1" w:date="2018-05-02T19:35:00Z">
              <w:r w:rsidRPr="00A31AD4">
                <w:rPr>
                  <w:rFonts w:cs="Arial" w:hint="eastAsia"/>
                  <w:lang w:eastAsia="ja-JP"/>
                </w:rPr>
                <w:t>0.5</w:t>
              </w:r>
            </w:ins>
          </w:p>
        </w:tc>
      </w:tr>
      <w:tr w:rsidR="00102677" w:rsidRPr="007E3289" w:rsidTr="00750AF4">
        <w:trPr>
          <w:jc w:val="center"/>
          <w:ins w:id="1834" w:author="Qualcomm User1" w:date="2018-05-02T19:35:00Z"/>
        </w:trPr>
        <w:tc>
          <w:tcPr>
            <w:tcW w:w="2221" w:type="dxa"/>
            <w:vMerge/>
            <w:vAlign w:val="center"/>
          </w:tcPr>
          <w:p w:rsidR="00102677" w:rsidRPr="007E3289" w:rsidRDefault="00102677" w:rsidP="00102677">
            <w:pPr>
              <w:pStyle w:val="TAC"/>
              <w:rPr>
                <w:ins w:id="1835" w:author="Qualcomm User1" w:date="2018-05-02T19:35:00Z"/>
                <w:rFonts w:cs="Arial"/>
                <w:lang w:val="x-none" w:eastAsia="ja-JP"/>
              </w:rPr>
            </w:pPr>
          </w:p>
        </w:tc>
        <w:tc>
          <w:tcPr>
            <w:tcW w:w="2952" w:type="dxa"/>
            <w:vAlign w:val="center"/>
          </w:tcPr>
          <w:p w:rsidR="00102677" w:rsidRPr="007E3289" w:rsidRDefault="00102677" w:rsidP="00102677">
            <w:pPr>
              <w:pStyle w:val="TAC"/>
              <w:rPr>
                <w:ins w:id="1836" w:author="Qualcomm User1" w:date="2018-05-02T19:35:00Z"/>
                <w:rFonts w:cs="Arial"/>
                <w:lang w:val="x-none" w:eastAsia="ja-JP"/>
              </w:rPr>
            </w:pPr>
            <w:ins w:id="1837" w:author="Qualcomm User1" w:date="2018-05-02T19:35:00Z">
              <w:r>
                <w:rPr>
                  <w:rFonts w:cs="Arial" w:hint="eastAsia"/>
                  <w:lang w:eastAsia="ja-JP"/>
                </w:rPr>
                <w:t>28</w:t>
              </w:r>
            </w:ins>
          </w:p>
        </w:tc>
        <w:tc>
          <w:tcPr>
            <w:tcW w:w="2952" w:type="dxa"/>
            <w:vAlign w:val="center"/>
          </w:tcPr>
          <w:p w:rsidR="00102677" w:rsidRPr="007E3289" w:rsidRDefault="00102677" w:rsidP="00102677">
            <w:pPr>
              <w:pStyle w:val="TAC"/>
              <w:rPr>
                <w:ins w:id="1838" w:author="Qualcomm User1" w:date="2018-05-02T19:35:00Z"/>
                <w:rFonts w:cs="Arial"/>
                <w:lang w:eastAsia="zh-CN"/>
              </w:rPr>
            </w:pPr>
            <w:ins w:id="1839" w:author="Qualcomm User1" w:date="2018-05-02T19:35:00Z">
              <w:r w:rsidRPr="00A31AD4">
                <w:rPr>
                  <w:rFonts w:cs="Arial" w:hint="eastAsia"/>
                  <w:lang w:eastAsia="ja-JP"/>
                </w:rPr>
                <w:t>0.5</w:t>
              </w:r>
            </w:ins>
          </w:p>
        </w:tc>
      </w:tr>
      <w:tr w:rsidR="00102677" w:rsidRPr="007E3289" w:rsidTr="00750AF4">
        <w:trPr>
          <w:jc w:val="center"/>
          <w:ins w:id="1840" w:author="Qualcomm User1" w:date="2018-05-02T19:35:00Z"/>
        </w:trPr>
        <w:tc>
          <w:tcPr>
            <w:tcW w:w="2221" w:type="dxa"/>
            <w:vMerge/>
            <w:vAlign w:val="center"/>
          </w:tcPr>
          <w:p w:rsidR="00102677" w:rsidRPr="007E3289" w:rsidRDefault="00102677" w:rsidP="00102677">
            <w:pPr>
              <w:pStyle w:val="TAC"/>
              <w:rPr>
                <w:ins w:id="1841" w:author="Qualcomm User1" w:date="2018-05-02T19:35:00Z"/>
                <w:rFonts w:cs="Arial"/>
                <w:lang w:val="x-none" w:eastAsia="ja-JP"/>
              </w:rPr>
            </w:pPr>
          </w:p>
        </w:tc>
        <w:tc>
          <w:tcPr>
            <w:tcW w:w="2952" w:type="dxa"/>
            <w:vAlign w:val="center"/>
          </w:tcPr>
          <w:p w:rsidR="00102677" w:rsidRPr="007E3289" w:rsidRDefault="00102677" w:rsidP="00102677">
            <w:pPr>
              <w:pStyle w:val="TAC"/>
              <w:rPr>
                <w:ins w:id="1842" w:author="Qualcomm User1" w:date="2018-05-02T19:35:00Z"/>
                <w:rFonts w:cs="Arial"/>
                <w:lang w:val="x-none" w:eastAsia="ja-JP"/>
              </w:rPr>
            </w:pPr>
            <w:ins w:id="1843" w:author="Qualcomm User1" w:date="2018-05-02T19:35:00Z">
              <w:r>
                <w:rPr>
                  <w:rFonts w:cs="Arial" w:hint="eastAsia"/>
                  <w:lang w:eastAsia="ja-JP"/>
                </w:rPr>
                <w:t>n78</w:t>
              </w:r>
            </w:ins>
          </w:p>
        </w:tc>
        <w:tc>
          <w:tcPr>
            <w:tcW w:w="2952" w:type="dxa"/>
            <w:vAlign w:val="center"/>
          </w:tcPr>
          <w:p w:rsidR="00102677" w:rsidRPr="007E3289" w:rsidRDefault="00102677" w:rsidP="00102677">
            <w:pPr>
              <w:pStyle w:val="TAC"/>
              <w:rPr>
                <w:ins w:id="1844" w:author="Qualcomm User1" w:date="2018-05-02T19:35:00Z"/>
                <w:rFonts w:cs="Arial"/>
                <w:lang w:eastAsia="zh-CN"/>
              </w:rPr>
            </w:pPr>
            <w:ins w:id="1845" w:author="Qualcomm User1" w:date="2018-05-02T19:35:00Z">
              <w:r w:rsidRPr="00A31AD4">
                <w:rPr>
                  <w:rFonts w:cs="Arial" w:hint="eastAsia"/>
                  <w:lang w:eastAsia="ja-JP"/>
                </w:rPr>
                <w:t>0.8</w:t>
              </w:r>
            </w:ins>
          </w:p>
        </w:tc>
      </w:tr>
      <w:tr w:rsidR="00102677" w:rsidRPr="007E3289" w:rsidTr="00750AF4">
        <w:trPr>
          <w:jc w:val="center"/>
          <w:ins w:id="1846" w:author="Qualcomm User1" w:date="2018-05-02T19:36:00Z"/>
        </w:trPr>
        <w:tc>
          <w:tcPr>
            <w:tcW w:w="2221" w:type="dxa"/>
            <w:vMerge w:val="restart"/>
            <w:vAlign w:val="center"/>
          </w:tcPr>
          <w:p w:rsidR="00102677" w:rsidRPr="007E3289" w:rsidRDefault="00102677" w:rsidP="00102677">
            <w:pPr>
              <w:pStyle w:val="TAC"/>
              <w:rPr>
                <w:ins w:id="1847" w:author="Qualcomm User1" w:date="2018-05-02T19:36:00Z"/>
                <w:rFonts w:cs="Arial"/>
                <w:lang w:val="x-none" w:eastAsia="ja-JP"/>
              </w:rPr>
            </w:pPr>
            <w:ins w:id="1848" w:author="Qualcomm User1" w:date="2018-05-02T19:36:00Z">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8-n79</w:t>
              </w:r>
            </w:ins>
          </w:p>
        </w:tc>
        <w:tc>
          <w:tcPr>
            <w:tcW w:w="2952" w:type="dxa"/>
            <w:vAlign w:val="center"/>
          </w:tcPr>
          <w:p w:rsidR="00102677" w:rsidRDefault="00102677" w:rsidP="00102677">
            <w:pPr>
              <w:pStyle w:val="TAC"/>
              <w:rPr>
                <w:ins w:id="1849" w:author="Qualcomm User1" w:date="2018-05-02T19:36:00Z"/>
                <w:rFonts w:cs="Arial"/>
                <w:lang w:eastAsia="ja-JP"/>
              </w:rPr>
            </w:pPr>
            <w:ins w:id="1850" w:author="Qualcomm User1" w:date="2018-05-02T19:36:00Z">
              <w:r w:rsidRPr="005F226A">
                <w:rPr>
                  <w:rFonts w:cs="Arial" w:hint="eastAsia"/>
                  <w:lang w:val="x-none" w:eastAsia="ja-JP"/>
                </w:rPr>
                <w:t>1</w:t>
              </w:r>
              <w:r w:rsidRPr="009D2FB9">
                <w:rPr>
                  <w:rFonts w:cs="Arial" w:hint="eastAsia"/>
                  <w:lang w:val="x-none" w:eastAsia="ja-JP"/>
                </w:rPr>
                <w:t>8</w:t>
              </w:r>
            </w:ins>
          </w:p>
        </w:tc>
        <w:tc>
          <w:tcPr>
            <w:tcW w:w="2952" w:type="dxa"/>
            <w:vAlign w:val="center"/>
          </w:tcPr>
          <w:p w:rsidR="00102677" w:rsidRPr="00A31AD4" w:rsidRDefault="00102677" w:rsidP="00102677">
            <w:pPr>
              <w:pStyle w:val="TAC"/>
              <w:rPr>
                <w:ins w:id="1851" w:author="Qualcomm User1" w:date="2018-05-02T19:36:00Z"/>
                <w:rFonts w:cs="Arial"/>
                <w:lang w:eastAsia="ja-JP"/>
              </w:rPr>
            </w:pPr>
            <w:ins w:id="1852" w:author="Qualcomm User1" w:date="2018-05-02T19:36:00Z">
              <w:r>
                <w:rPr>
                  <w:rFonts w:cs="Arial" w:hint="eastAsia"/>
                  <w:lang w:eastAsia="ja-JP"/>
                </w:rPr>
                <w:t>0.5</w:t>
              </w:r>
            </w:ins>
          </w:p>
        </w:tc>
      </w:tr>
      <w:tr w:rsidR="00102677" w:rsidRPr="007E3289" w:rsidTr="00750AF4">
        <w:trPr>
          <w:jc w:val="center"/>
          <w:ins w:id="1853" w:author="Qualcomm User1" w:date="2018-05-02T19:36:00Z"/>
        </w:trPr>
        <w:tc>
          <w:tcPr>
            <w:tcW w:w="2221" w:type="dxa"/>
            <w:vMerge/>
            <w:vAlign w:val="center"/>
          </w:tcPr>
          <w:p w:rsidR="00102677" w:rsidRPr="007E3289" w:rsidRDefault="00102677" w:rsidP="00102677">
            <w:pPr>
              <w:pStyle w:val="TAC"/>
              <w:rPr>
                <w:ins w:id="1854" w:author="Qualcomm User1" w:date="2018-05-02T19:36:00Z"/>
                <w:rFonts w:cs="Arial"/>
                <w:lang w:val="x-none" w:eastAsia="ja-JP"/>
              </w:rPr>
            </w:pPr>
          </w:p>
        </w:tc>
        <w:tc>
          <w:tcPr>
            <w:tcW w:w="2952" w:type="dxa"/>
            <w:vAlign w:val="center"/>
          </w:tcPr>
          <w:p w:rsidR="00102677" w:rsidRDefault="00102677" w:rsidP="00102677">
            <w:pPr>
              <w:pStyle w:val="TAC"/>
              <w:rPr>
                <w:ins w:id="1855" w:author="Qualcomm User1" w:date="2018-05-02T19:36:00Z"/>
                <w:rFonts w:cs="Arial"/>
                <w:lang w:eastAsia="ja-JP"/>
              </w:rPr>
            </w:pPr>
            <w:ins w:id="1856" w:author="Qualcomm User1" w:date="2018-05-02T19:36:00Z">
              <w:r>
                <w:rPr>
                  <w:rFonts w:cs="Arial" w:hint="eastAsia"/>
                  <w:lang w:val="x-none" w:eastAsia="ja-JP"/>
                </w:rPr>
                <w:t>28</w:t>
              </w:r>
            </w:ins>
          </w:p>
        </w:tc>
        <w:tc>
          <w:tcPr>
            <w:tcW w:w="2952" w:type="dxa"/>
            <w:vAlign w:val="center"/>
          </w:tcPr>
          <w:p w:rsidR="00102677" w:rsidRPr="00A31AD4" w:rsidRDefault="00102677" w:rsidP="00102677">
            <w:pPr>
              <w:pStyle w:val="TAC"/>
              <w:rPr>
                <w:ins w:id="1857" w:author="Qualcomm User1" w:date="2018-05-02T19:36:00Z"/>
                <w:rFonts w:cs="Arial"/>
                <w:lang w:eastAsia="ja-JP"/>
              </w:rPr>
            </w:pPr>
            <w:ins w:id="1858" w:author="Qualcomm User1" w:date="2018-05-02T19:36:00Z">
              <w:r>
                <w:rPr>
                  <w:rFonts w:cs="Arial" w:hint="eastAsia"/>
                  <w:lang w:eastAsia="ja-JP"/>
                </w:rPr>
                <w:t>0.5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w:t>
            </w:r>
            <w:del w:id="1859" w:author="Qualcomm User1" w:date="2018-05-02T15:47:00Z">
              <w:r w:rsidRPr="007E3289" w:rsidDel="00784360">
                <w:rPr>
                  <w:rFonts w:cs="Arial" w:hint="eastAsia"/>
                  <w:lang w:val="x-none" w:eastAsia="ja-JP"/>
                </w:rPr>
                <w:delText>A</w:delText>
              </w:r>
            </w:del>
            <w:r w:rsidRPr="007E3289">
              <w:rPr>
                <w:rFonts w:cs="Arial" w:hint="eastAsia"/>
                <w:lang w:val="x-none" w:eastAsia="ja-JP"/>
              </w:rPr>
              <w:t>-21</w:t>
            </w:r>
            <w:del w:id="1860" w:author="Qualcomm User1" w:date="2018-05-02T15:47:00Z">
              <w:r w:rsidRPr="007E3289" w:rsidDel="00784360">
                <w:rPr>
                  <w:rFonts w:cs="Arial" w:hint="eastAsia"/>
                  <w:lang w:val="x-none" w:eastAsia="ja-JP"/>
                </w:rPr>
                <w:delText>A</w:delText>
              </w:r>
            </w:del>
            <w:r w:rsidRPr="007E3289">
              <w:rPr>
                <w:rFonts w:cs="Arial" w:hint="eastAsia"/>
                <w:lang w:val="x-none" w:eastAsia="ja-JP"/>
              </w:rPr>
              <w:t>_n77</w:t>
            </w:r>
            <w:del w:id="1861"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19</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0.4</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n77</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19</w:t>
            </w:r>
            <w:del w:id="1862" w:author="Qualcomm User1" w:date="2018-05-02T15:47:00Z">
              <w:r w:rsidRPr="007E3289" w:rsidDel="00784360">
                <w:rPr>
                  <w:rFonts w:cs="Arial" w:hint="eastAsia"/>
                  <w:lang w:val="x-none" w:eastAsia="ja-JP"/>
                </w:rPr>
                <w:delText>A</w:delText>
              </w:r>
            </w:del>
            <w:r w:rsidRPr="007E3289">
              <w:rPr>
                <w:rFonts w:cs="Arial" w:hint="eastAsia"/>
                <w:lang w:val="x-none" w:eastAsia="ja-JP"/>
              </w:rPr>
              <w:t>-21</w:t>
            </w:r>
            <w:del w:id="1863" w:author="Qualcomm User1" w:date="2018-05-02T15:47:00Z">
              <w:r w:rsidRPr="007E3289" w:rsidDel="00784360">
                <w:rPr>
                  <w:rFonts w:cs="Arial" w:hint="eastAsia"/>
                  <w:lang w:val="x-none" w:eastAsia="ja-JP"/>
                </w:rPr>
                <w:delText>A</w:delText>
              </w:r>
            </w:del>
            <w:r w:rsidRPr="007E3289">
              <w:rPr>
                <w:rFonts w:cs="Arial" w:hint="eastAsia"/>
                <w:lang w:val="x-none" w:eastAsia="ja-JP"/>
              </w:rPr>
              <w:t>_n78</w:t>
            </w:r>
            <w:del w:id="1864"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19</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0.4</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val="x-none"/>
              </w:rPr>
              <w:t>DC_</w:t>
            </w:r>
            <w:r w:rsidRPr="007E3289">
              <w:rPr>
                <w:rFonts w:cs="Arial" w:hint="eastAsia"/>
                <w:lang w:val="x-none" w:eastAsia="ja-JP"/>
              </w:rPr>
              <w:t>19</w:t>
            </w:r>
            <w:del w:id="1865" w:author="Qualcomm User1" w:date="2018-05-02T15:47:00Z">
              <w:r w:rsidRPr="007E3289" w:rsidDel="00784360">
                <w:rPr>
                  <w:rFonts w:cs="Arial" w:hint="eastAsia"/>
                  <w:lang w:val="x-none" w:eastAsia="ja-JP"/>
                </w:rPr>
                <w:delText>A</w:delText>
              </w:r>
            </w:del>
            <w:r w:rsidRPr="007E3289">
              <w:rPr>
                <w:rFonts w:cs="Arial" w:hint="eastAsia"/>
                <w:lang w:val="x-none" w:eastAsia="ja-JP"/>
              </w:rPr>
              <w:t>-21</w:t>
            </w:r>
            <w:del w:id="1866" w:author="Qualcomm User1" w:date="2018-05-02T15:47:00Z">
              <w:r w:rsidRPr="007E3289" w:rsidDel="00784360">
                <w:rPr>
                  <w:rFonts w:cs="Arial" w:hint="eastAsia"/>
                  <w:lang w:val="x-none" w:eastAsia="ja-JP"/>
                </w:rPr>
                <w:delText>A</w:delText>
              </w:r>
            </w:del>
            <w:r w:rsidRPr="007E3289">
              <w:rPr>
                <w:rFonts w:cs="Arial" w:hint="eastAsia"/>
                <w:lang w:val="x-none" w:eastAsia="ja-JP"/>
              </w:rPr>
              <w:t>_n79</w:t>
            </w:r>
            <w:del w:id="1867" w:author="Qualcomm User1" w:date="2018-05-02T15:47:00Z">
              <w:r w:rsidRPr="007E3289" w:rsidDel="00784360">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19</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0.4</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1868" w:author="Qualcomm User1" w:date="2018-05-02T15:50:00Z">
              <w:r w:rsidRPr="007E3289" w:rsidDel="00784360">
                <w:rPr>
                  <w:rFonts w:cs="Arial" w:hint="eastAsia"/>
                  <w:lang w:val="x-none" w:eastAsia="ja-JP"/>
                </w:rPr>
                <w:delText>n79</w:delText>
              </w:r>
            </w:del>
          </w:p>
        </w:tc>
        <w:tc>
          <w:tcPr>
            <w:tcW w:w="2952" w:type="dxa"/>
            <w:vAlign w:val="center"/>
          </w:tcPr>
          <w:p w:rsidR="00102677" w:rsidRPr="007E3289" w:rsidRDefault="00102677" w:rsidP="00102677">
            <w:pPr>
              <w:pStyle w:val="TAC"/>
              <w:rPr>
                <w:rFonts w:cs="Arial"/>
                <w:lang w:eastAsia="zh-CN"/>
              </w:rPr>
            </w:pPr>
            <w:del w:id="1869" w:author="Qualcomm User1" w:date="2018-05-02T15:50:00Z">
              <w:r w:rsidRPr="007E3289" w:rsidDel="00784360">
                <w:rPr>
                  <w:rFonts w:cs="Arial" w:hint="eastAsia"/>
                  <w:lang w:eastAsia="zh-CN"/>
                </w:rPr>
                <w:delText>0</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eastAsia="ja-JP"/>
              </w:rPr>
              <w:t>DC_19</w:t>
            </w:r>
            <w:del w:id="1870" w:author="Qualcomm User1" w:date="2018-05-02T15:47:00Z">
              <w:r w:rsidRPr="007E3289" w:rsidDel="00784360">
                <w:rPr>
                  <w:rFonts w:cs="Arial"/>
                  <w:lang w:eastAsia="ja-JP"/>
                </w:rPr>
                <w:delText>A</w:delText>
              </w:r>
            </w:del>
            <w:r w:rsidRPr="007E3289">
              <w:rPr>
                <w:rFonts w:cs="Arial"/>
                <w:lang w:eastAsia="ja-JP"/>
              </w:rPr>
              <w:t>-42</w:t>
            </w:r>
            <w:del w:id="1871" w:author="Qualcomm User1" w:date="2018-05-02T15:47:00Z">
              <w:r w:rsidRPr="007E3289" w:rsidDel="00784360">
                <w:rPr>
                  <w:rFonts w:cs="Arial"/>
                  <w:lang w:eastAsia="ja-JP"/>
                </w:rPr>
                <w:delText>A</w:delText>
              </w:r>
            </w:del>
            <w:r w:rsidRPr="007E3289">
              <w:rPr>
                <w:rFonts w:cs="Arial"/>
                <w:lang w:eastAsia="ja-JP"/>
              </w:rPr>
              <w:t>_n77</w:t>
            </w:r>
            <w:del w:id="1872"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szCs w:val="18"/>
                <w:lang w:eastAsia="ja-JP"/>
              </w:rPr>
              <w:t>19</w:t>
            </w:r>
          </w:p>
        </w:tc>
        <w:tc>
          <w:tcPr>
            <w:tcW w:w="2952" w:type="dxa"/>
            <w:vAlign w:val="center"/>
          </w:tcPr>
          <w:p w:rsidR="00102677" w:rsidRPr="007E3289" w:rsidRDefault="00102677" w:rsidP="00102677">
            <w:pPr>
              <w:pStyle w:val="TAC"/>
              <w:rPr>
                <w:rFonts w:cs="Arial"/>
                <w:lang w:eastAsia="zh-CN"/>
              </w:rPr>
            </w:pPr>
            <w:r w:rsidRPr="007E3289">
              <w:rPr>
                <w:rFonts w:cs="Arial" w:hint="eastAsia"/>
                <w:szCs w:val="18"/>
                <w:lang w:eastAsia="ja-JP"/>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szCs w:val="18"/>
                <w:lang w:val="x-none" w:eastAsia="zh-CN"/>
              </w:rPr>
              <w:t>42</w:t>
            </w:r>
          </w:p>
        </w:tc>
        <w:tc>
          <w:tcPr>
            <w:tcW w:w="2952" w:type="dxa"/>
            <w:vAlign w:val="center"/>
          </w:tcPr>
          <w:p w:rsidR="00102677" w:rsidRPr="007E3289" w:rsidRDefault="00102677" w:rsidP="00102677">
            <w:pPr>
              <w:pStyle w:val="TAC"/>
              <w:rPr>
                <w:rFonts w:cs="Arial"/>
                <w:lang w:eastAsia="zh-CN"/>
              </w:rPr>
            </w:pPr>
            <w:r w:rsidRPr="007E3289">
              <w:rPr>
                <w:rFonts w:cs="Arial" w:hint="eastAsia"/>
                <w:szCs w:val="18"/>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szCs w:val="18"/>
                <w:lang w:eastAsia="ja-JP"/>
              </w:rPr>
              <w:t>n77</w:t>
            </w:r>
          </w:p>
        </w:tc>
        <w:tc>
          <w:tcPr>
            <w:tcW w:w="2952" w:type="dxa"/>
            <w:vAlign w:val="center"/>
          </w:tcPr>
          <w:p w:rsidR="00102677" w:rsidRPr="007E3289" w:rsidRDefault="00102677" w:rsidP="00102677">
            <w:pPr>
              <w:pStyle w:val="TAC"/>
              <w:rPr>
                <w:rFonts w:cs="Arial"/>
                <w:lang w:eastAsia="zh-CN"/>
              </w:rPr>
            </w:pPr>
            <w:r w:rsidRPr="007E3289">
              <w:rPr>
                <w:rFonts w:cs="Arial" w:hint="eastAsia"/>
                <w:szCs w:val="18"/>
                <w:lang w:eastAsia="ja-JP"/>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eastAsia="ja-JP"/>
              </w:rPr>
            </w:pPr>
            <w:r w:rsidRPr="007E3289">
              <w:rPr>
                <w:rFonts w:cs="Arial"/>
                <w:lang w:eastAsia="ja-JP"/>
              </w:rPr>
              <w:t>DC_19</w:t>
            </w:r>
            <w:del w:id="1873" w:author="Qualcomm User1" w:date="2018-05-02T15:47:00Z">
              <w:r w:rsidRPr="007E3289" w:rsidDel="00784360">
                <w:rPr>
                  <w:rFonts w:cs="Arial"/>
                  <w:lang w:eastAsia="ja-JP"/>
                </w:rPr>
                <w:delText>A</w:delText>
              </w:r>
            </w:del>
            <w:r w:rsidRPr="007E3289">
              <w:rPr>
                <w:rFonts w:cs="Arial"/>
                <w:lang w:eastAsia="ja-JP"/>
              </w:rPr>
              <w:t>-42</w:t>
            </w:r>
            <w:del w:id="1874" w:author="Qualcomm User1" w:date="2018-05-02T15:47:00Z">
              <w:r w:rsidRPr="007E3289" w:rsidDel="00784360">
                <w:rPr>
                  <w:rFonts w:cs="Arial"/>
                  <w:lang w:eastAsia="ja-JP"/>
                </w:rPr>
                <w:delText>A</w:delText>
              </w:r>
            </w:del>
            <w:r w:rsidRPr="007E3289">
              <w:rPr>
                <w:rFonts w:cs="Arial"/>
                <w:lang w:eastAsia="ja-JP"/>
              </w:rPr>
              <w:t>_n7</w:t>
            </w:r>
            <w:r w:rsidRPr="007E3289">
              <w:rPr>
                <w:rFonts w:cs="Arial" w:hint="eastAsia"/>
                <w:lang w:eastAsia="zh-CN"/>
              </w:rPr>
              <w:t>8</w:t>
            </w:r>
            <w:del w:id="1875"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19</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eastAsia="ja-JP"/>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val="x-none" w:eastAsia="zh-CN"/>
              </w:rPr>
              <w:t>42</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eastAsia="ja-JP"/>
              </w:rPr>
            </w:pPr>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n78</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eastAsia="ja-JP"/>
              </w:rPr>
              <w:t>DC_19</w:t>
            </w:r>
            <w:del w:id="1876" w:author="Qualcomm User1" w:date="2018-05-02T15:47:00Z">
              <w:r w:rsidRPr="007E3289" w:rsidDel="00784360">
                <w:rPr>
                  <w:rFonts w:cs="Arial"/>
                  <w:lang w:eastAsia="ja-JP"/>
                </w:rPr>
                <w:delText>A</w:delText>
              </w:r>
            </w:del>
            <w:r w:rsidRPr="007E3289">
              <w:rPr>
                <w:rFonts w:cs="Arial"/>
                <w:lang w:eastAsia="ja-JP"/>
              </w:rPr>
              <w:t>-42</w:t>
            </w:r>
            <w:del w:id="1877" w:author="Qualcomm User1" w:date="2018-05-02T15:47:00Z">
              <w:r w:rsidRPr="007E3289" w:rsidDel="00784360">
                <w:rPr>
                  <w:rFonts w:cs="Arial"/>
                  <w:lang w:eastAsia="ja-JP"/>
                </w:rPr>
                <w:delText>A</w:delText>
              </w:r>
            </w:del>
            <w:r w:rsidRPr="007E3289">
              <w:rPr>
                <w:rFonts w:cs="Arial"/>
                <w:lang w:eastAsia="ja-JP"/>
              </w:rPr>
              <w:t>_n7</w:t>
            </w:r>
            <w:r w:rsidRPr="007E3289">
              <w:rPr>
                <w:rFonts w:cs="Arial" w:hint="eastAsia"/>
                <w:lang w:eastAsia="zh-CN"/>
              </w:rPr>
              <w:t>9</w:t>
            </w:r>
            <w:del w:id="1878"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19</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42</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1879" w:author="Qualcomm User1" w:date="2018-05-02T15:51:00Z">
              <w:r w:rsidRPr="007E3289" w:rsidDel="00784360">
                <w:rPr>
                  <w:rFonts w:cs="Arial"/>
                  <w:szCs w:val="18"/>
                  <w:lang w:eastAsia="ja-JP"/>
                </w:rPr>
                <w:delText>n7</w:delText>
              </w:r>
              <w:r w:rsidRPr="007E3289" w:rsidDel="00784360">
                <w:rPr>
                  <w:rFonts w:cs="Arial" w:hint="eastAsia"/>
                  <w:szCs w:val="18"/>
                  <w:lang w:eastAsia="ja-JP"/>
                </w:rPr>
                <w:delText>9</w:delText>
              </w:r>
            </w:del>
          </w:p>
        </w:tc>
        <w:tc>
          <w:tcPr>
            <w:tcW w:w="2952" w:type="dxa"/>
            <w:vAlign w:val="center"/>
          </w:tcPr>
          <w:p w:rsidR="00102677" w:rsidRPr="007E3289" w:rsidRDefault="00102677" w:rsidP="00102677">
            <w:pPr>
              <w:pStyle w:val="TAC"/>
              <w:rPr>
                <w:rFonts w:cs="Arial"/>
                <w:szCs w:val="18"/>
                <w:lang w:eastAsia="ja-JP"/>
              </w:rPr>
            </w:pPr>
            <w:del w:id="1880" w:author="Qualcomm User1" w:date="2018-05-02T15:51:00Z">
              <w:r w:rsidRPr="007E3289" w:rsidDel="00784360">
                <w:rPr>
                  <w:rFonts w:cs="Arial" w:hint="eastAsia"/>
                  <w:szCs w:val="18"/>
                  <w:lang w:eastAsia="ja-JP"/>
                </w:rPr>
                <w:delText>0</w:delText>
              </w:r>
            </w:del>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1" w:author="Qualcomm User1" w:date="2018-05-02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82" w:author="Qualcomm User1" w:date="2018-05-02T16:25:00Z"/>
          <w:trPrChange w:id="1883" w:author="Qualcomm User1" w:date="2018-05-02T16:25:00Z">
            <w:trPr>
              <w:jc w:val="center"/>
            </w:trPr>
          </w:trPrChange>
        </w:trPr>
        <w:tc>
          <w:tcPr>
            <w:tcW w:w="2221" w:type="dxa"/>
            <w:vMerge w:val="restart"/>
            <w:vAlign w:val="center"/>
            <w:tcPrChange w:id="1884" w:author="Qualcomm User1" w:date="2018-05-02T16:25:00Z">
              <w:tcPr>
                <w:tcW w:w="2221" w:type="dxa"/>
                <w:vMerge w:val="restart"/>
                <w:vAlign w:val="center"/>
              </w:tcPr>
            </w:tcPrChange>
          </w:tcPr>
          <w:p w:rsidR="00102677" w:rsidRPr="007E3289" w:rsidRDefault="00102677" w:rsidP="00102677">
            <w:pPr>
              <w:pStyle w:val="TAC"/>
              <w:rPr>
                <w:ins w:id="1885" w:author="Qualcomm User1" w:date="2018-05-02T16:25:00Z"/>
                <w:rFonts w:cs="Arial"/>
              </w:rPr>
            </w:pPr>
            <w:ins w:id="1886" w:author="Qualcomm User1" w:date="2018-05-02T16:25:00Z">
              <w:r>
                <w:t>DC_</w:t>
              </w:r>
              <w:r>
                <w:rPr>
                  <w:rFonts w:hint="eastAsia"/>
                  <w:lang w:eastAsia="zh-CN"/>
                </w:rPr>
                <w:t>20A</w:t>
              </w:r>
              <w:r>
                <w:t>_</w:t>
              </w:r>
              <w:r w:rsidRPr="00561BF7">
                <w:t>SUL_n78</w:t>
              </w:r>
              <w:r>
                <w:rPr>
                  <w:rFonts w:hint="eastAsia"/>
                  <w:lang w:eastAsia="zh-CN"/>
                </w:rPr>
                <w:t>A</w:t>
              </w:r>
              <w:r>
                <w:t>-n8</w:t>
              </w:r>
              <w:r>
                <w:rPr>
                  <w:rFonts w:hint="eastAsia"/>
                  <w:lang w:eastAsia="zh-CN"/>
                </w:rPr>
                <w:t>2A</w:t>
              </w:r>
            </w:ins>
          </w:p>
        </w:tc>
        <w:tc>
          <w:tcPr>
            <w:tcW w:w="2952" w:type="dxa"/>
            <w:vAlign w:val="center"/>
            <w:tcPrChange w:id="1887" w:author="Qualcomm User1" w:date="2018-05-02T16:25:00Z">
              <w:tcPr>
                <w:tcW w:w="2952" w:type="dxa"/>
                <w:vAlign w:val="center"/>
              </w:tcPr>
            </w:tcPrChange>
          </w:tcPr>
          <w:p w:rsidR="00102677" w:rsidRPr="007E3289" w:rsidDel="00784360" w:rsidRDefault="00102677" w:rsidP="00102677">
            <w:pPr>
              <w:pStyle w:val="TAC"/>
              <w:rPr>
                <w:ins w:id="1888" w:author="Qualcomm User1" w:date="2018-05-02T16:25:00Z"/>
                <w:rFonts w:cs="Arial"/>
                <w:szCs w:val="18"/>
                <w:lang w:eastAsia="ja-JP"/>
              </w:rPr>
            </w:pPr>
            <w:ins w:id="1889" w:author="Qualcomm User1" w:date="2018-05-02T16:25:00Z">
              <w:r>
                <w:rPr>
                  <w:rFonts w:cs="Arial" w:hint="eastAsia"/>
                  <w:lang w:eastAsia="zh-CN"/>
                </w:rPr>
                <w:t>20</w:t>
              </w:r>
            </w:ins>
          </w:p>
        </w:tc>
        <w:tc>
          <w:tcPr>
            <w:tcW w:w="2952" w:type="dxa"/>
            <w:tcPrChange w:id="1890" w:author="Qualcomm User1" w:date="2018-05-02T16:25:00Z">
              <w:tcPr>
                <w:tcW w:w="2952" w:type="dxa"/>
                <w:vAlign w:val="center"/>
              </w:tcPr>
            </w:tcPrChange>
          </w:tcPr>
          <w:p w:rsidR="00102677" w:rsidRPr="007E3289" w:rsidDel="00784360" w:rsidRDefault="00102677" w:rsidP="00102677">
            <w:pPr>
              <w:pStyle w:val="TAC"/>
              <w:rPr>
                <w:ins w:id="1891" w:author="Qualcomm User1" w:date="2018-05-02T16:25:00Z"/>
                <w:rFonts w:cs="Arial"/>
                <w:szCs w:val="18"/>
                <w:lang w:eastAsia="ja-JP"/>
              </w:rPr>
            </w:pPr>
            <w:ins w:id="1892" w:author="Qualcomm User1" w:date="2018-05-02T16:25:00Z">
              <w:r>
                <w:rPr>
                  <w:rFonts w:cs="Arial" w:hint="eastAsia"/>
                  <w:lang w:eastAsia="zh-CN"/>
                </w:rPr>
                <w:t>0.6</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3" w:author="Qualcomm User1" w:date="2018-05-02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94" w:author="Qualcomm User1" w:date="2018-05-02T16:25:00Z"/>
          <w:trPrChange w:id="1895" w:author="Qualcomm User1" w:date="2018-05-02T16:25:00Z">
            <w:trPr>
              <w:jc w:val="center"/>
            </w:trPr>
          </w:trPrChange>
        </w:trPr>
        <w:tc>
          <w:tcPr>
            <w:tcW w:w="2221" w:type="dxa"/>
            <w:vMerge/>
            <w:vAlign w:val="center"/>
            <w:tcPrChange w:id="1896" w:author="Qualcomm User1" w:date="2018-05-02T16:25:00Z">
              <w:tcPr>
                <w:tcW w:w="2221" w:type="dxa"/>
                <w:vMerge/>
                <w:vAlign w:val="center"/>
              </w:tcPr>
            </w:tcPrChange>
          </w:tcPr>
          <w:p w:rsidR="00102677" w:rsidRPr="007E3289" w:rsidRDefault="00102677" w:rsidP="00102677">
            <w:pPr>
              <w:pStyle w:val="TAC"/>
              <w:rPr>
                <w:ins w:id="1897" w:author="Qualcomm User1" w:date="2018-05-02T16:25:00Z"/>
                <w:rFonts w:cs="Arial"/>
              </w:rPr>
            </w:pPr>
          </w:p>
        </w:tc>
        <w:tc>
          <w:tcPr>
            <w:tcW w:w="2952" w:type="dxa"/>
            <w:vAlign w:val="center"/>
            <w:tcPrChange w:id="1898" w:author="Qualcomm User1" w:date="2018-05-02T16:25:00Z">
              <w:tcPr>
                <w:tcW w:w="2952" w:type="dxa"/>
                <w:vAlign w:val="center"/>
              </w:tcPr>
            </w:tcPrChange>
          </w:tcPr>
          <w:p w:rsidR="00102677" w:rsidRPr="007E3289" w:rsidDel="00784360" w:rsidRDefault="00102677" w:rsidP="00102677">
            <w:pPr>
              <w:pStyle w:val="TAC"/>
              <w:rPr>
                <w:ins w:id="1899" w:author="Qualcomm User1" w:date="2018-05-02T16:25:00Z"/>
                <w:rFonts w:cs="Arial"/>
                <w:szCs w:val="18"/>
                <w:lang w:eastAsia="ja-JP"/>
              </w:rPr>
            </w:pPr>
            <w:ins w:id="1900" w:author="Qualcomm User1" w:date="2018-05-02T16:25:00Z">
              <w:r>
                <w:rPr>
                  <w:rFonts w:cs="Arial"/>
                  <w:lang w:eastAsia="zh-CN"/>
                </w:rPr>
                <w:t>n</w:t>
              </w:r>
              <w:r>
                <w:rPr>
                  <w:rFonts w:cs="Arial" w:hint="eastAsia"/>
                  <w:lang w:eastAsia="zh-CN"/>
                </w:rPr>
                <w:t>78</w:t>
              </w:r>
            </w:ins>
          </w:p>
        </w:tc>
        <w:tc>
          <w:tcPr>
            <w:tcW w:w="2952" w:type="dxa"/>
            <w:tcPrChange w:id="1901" w:author="Qualcomm User1" w:date="2018-05-02T16:25:00Z">
              <w:tcPr>
                <w:tcW w:w="2952" w:type="dxa"/>
                <w:vAlign w:val="center"/>
              </w:tcPr>
            </w:tcPrChange>
          </w:tcPr>
          <w:p w:rsidR="00102677" w:rsidRPr="007E3289" w:rsidDel="00784360" w:rsidRDefault="00102677" w:rsidP="00102677">
            <w:pPr>
              <w:pStyle w:val="TAC"/>
              <w:rPr>
                <w:ins w:id="1902" w:author="Qualcomm User1" w:date="2018-05-02T16:25:00Z"/>
                <w:rFonts w:cs="Arial"/>
                <w:szCs w:val="18"/>
                <w:lang w:eastAsia="ja-JP"/>
              </w:rPr>
            </w:pPr>
            <w:ins w:id="1903" w:author="Qualcomm User1" w:date="2018-05-02T16:25:00Z">
              <w:r>
                <w:rPr>
                  <w:rFonts w:cs="Arial" w:hint="eastAsia"/>
                  <w:lang w:eastAsia="zh-CN"/>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4" w:author="Qualcomm User1" w:date="2018-05-02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05" w:author="Qualcomm User1" w:date="2018-05-02T16:25:00Z"/>
          <w:trPrChange w:id="1906" w:author="Qualcomm User1" w:date="2018-05-02T16:25:00Z">
            <w:trPr>
              <w:jc w:val="center"/>
            </w:trPr>
          </w:trPrChange>
        </w:trPr>
        <w:tc>
          <w:tcPr>
            <w:tcW w:w="2221" w:type="dxa"/>
            <w:vMerge/>
            <w:tcPrChange w:id="1907" w:author="Qualcomm User1" w:date="2018-05-02T16:25:00Z">
              <w:tcPr>
                <w:tcW w:w="2221" w:type="dxa"/>
                <w:vMerge/>
                <w:vAlign w:val="center"/>
              </w:tcPr>
            </w:tcPrChange>
          </w:tcPr>
          <w:p w:rsidR="00102677" w:rsidRPr="007E3289" w:rsidRDefault="00102677" w:rsidP="00102677">
            <w:pPr>
              <w:pStyle w:val="TAC"/>
              <w:rPr>
                <w:ins w:id="1908" w:author="Qualcomm User1" w:date="2018-05-02T16:25:00Z"/>
                <w:rFonts w:cs="Arial"/>
              </w:rPr>
            </w:pPr>
          </w:p>
        </w:tc>
        <w:tc>
          <w:tcPr>
            <w:tcW w:w="2952" w:type="dxa"/>
            <w:vAlign w:val="center"/>
            <w:tcPrChange w:id="1909" w:author="Qualcomm User1" w:date="2018-05-02T16:25:00Z">
              <w:tcPr>
                <w:tcW w:w="2952" w:type="dxa"/>
                <w:vAlign w:val="center"/>
              </w:tcPr>
            </w:tcPrChange>
          </w:tcPr>
          <w:p w:rsidR="00102677" w:rsidRPr="007E3289" w:rsidDel="00784360" w:rsidRDefault="00102677" w:rsidP="00102677">
            <w:pPr>
              <w:pStyle w:val="TAC"/>
              <w:rPr>
                <w:ins w:id="1910" w:author="Qualcomm User1" w:date="2018-05-02T16:25:00Z"/>
                <w:rFonts w:cs="Arial"/>
                <w:szCs w:val="18"/>
                <w:lang w:eastAsia="ja-JP"/>
              </w:rPr>
            </w:pPr>
            <w:ins w:id="1911" w:author="Qualcomm User1" w:date="2018-05-02T16:25:00Z">
              <w:r>
                <w:rPr>
                  <w:rFonts w:cs="Arial"/>
                  <w:lang w:eastAsia="zh-CN"/>
                </w:rPr>
                <w:t>n</w:t>
              </w:r>
              <w:r>
                <w:rPr>
                  <w:rFonts w:cs="Arial" w:hint="eastAsia"/>
                  <w:lang w:eastAsia="zh-CN"/>
                </w:rPr>
                <w:t>82</w:t>
              </w:r>
            </w:ins>
          </w:p>
        </w:tc>
        <w:tc>
          <w:tcPr>
            <w:tcW w:w="2952" w:type="dxa"/>
            <w:tcPrChange w:id="1912" w:author="Qualcomm User1" w:date="2018-05-02T16:25:00Z">
              <w:tcPr>
                <w:tcW w:w="2952" w:type="dxa"/>
                <w:vAlign w:val="center"/>
              </w:tcPr>
            </w:tcPrChange>
          </w:tcPr>
          <w:p w:rsidR="00102677" w:rsidRPr="007E3289" w:rsidDel="00784360" w:rsidRDefault="00102677" w:rsidP="00102677">
            <w:pPr>
              <w:pStyle w:val="TAC"/>
              <w:rPr>
                <w:ins w:id="1913" w:author="Qualcomm User1" w:date="2018-05-02T16:25:00Z"/>
                <w:rFonts w:cs="Arial"/>
                <w:szCs w:val="18"/>
                <w:lang w:eastAsia="ja-JP"/>
              </w:rPr>
            </w:pPr>
            <w:ins w:id="1914" w:author="Qualcomm User1" w:date="2018-05-02T16:25:00Z">
              <w:r>
                <w:rPr>
                  <w:rFonts w:cs="Arial" w:hint="eastAsia"/>
                  <w:lang w:eastAsia="zh-CN"/>
                </w:rPr>
                <w:t>0.6</w:t>
              </w:r>
            </w:ins>
          </w:p>
        </w:tc>
      </w:tr>
      <w:tr w:rsidR="00102677" w:rsidRPr="007E3289" w:rsidTr="00750AF4">
        <w:trPr>
          <w:jc w:val="center"/>
          <w:ins w:id="1915" w:author="Qualcomm User1" w:date="2018-05-02T16:25:00Z"/>
        </w:trPr>
        <w:tc>
          <w:tcPr>
            <w:tcW w:w="2221" w:type="dxa"/>
            <w:vMerge w:val="restart"/>
            <w:vAlign w:val="center"/>
          </w:tcPr>
          <w:p w:rsidR="00102677" w:rsidRPr="007E3289" w:rsidRDefault="00102677" w:rsidP="00102677">
            <w:pPr>
              <w:pStyle w:val="TAC"/>
              <w:rPr>
                <w:ins w:id="1916" w:author="Qualcomm User1" w:date="2018-05-02T16:25:00Z"/>
                <w:rFonts w:cs="Arial"/>
              </w:rPr>
            </w:pPr>
            <w:ins w:id="1917" w:author="Qualcomm User1" w:date="2018-05-02T16:25:00Z">
              <w:r>
                <w:t>DC_</w:t>
              </w:r>
              <w:r>
                <w:rPr>
                  <w:rFonts w:hint="eastAsia"/>
                  <w:lang w:eastAsia="zh-CN"/>
                </w:rPr>
                <w:t>20A</w:t>
              </w:r>
              <w:r>
                <w:t>_</w:t>
              </w:r>
              <w:r w:rsidRPr="00561BF7">
                <w:t>SUL_n78</w:t>
              </w:r>
              <w:r>
                <w:rPr>
                  <w:rFonts w:hint="eastAsia"/>
                  <w:lang w:eastAsia="zh-CN"/>
                </w:rPr>
                <w:t>A</w:t>
              </w:r>
              <w:r>
                <w:t>-n8</w:t>
              </w:r>
              <w:r>
                <w:rPr>
                  <w:rFonts w:hint="eastAsia"/>
                  <w:lang w:eastAsia="zh-CN"/>
                </w:rPr>
                <w:t>3A</w:t>
              </w:r>
            </w:ins>
          </w:p>
        </w:tc>
        <w:tc>
          <w:tcPr>
            <w:tcW w:w="2952" w:type="dxa"/>
            <w:vAlign w:val="center"/>
          </w:tcPr>
          <w:p w:rsidR="00102677" w:rsidRPr="007E3289" w:rsidDel="00784360" w:rsidRDefault="00102677" w:rsidP="00102677">
            <w:pPr>
              <w:pStyle w:val="TAC"/>
              <w:rPr>
                <w:ins w:id="1918" w:author="Qualcomm User1" w:date="2018-05-02T16:25:00Z"/>
                <w:rFonts w:cs="Arial"/>
                <w:szCs w:val="18"/>
                <w:lang w:eastAsia="ja-JP"/>
              </w:rPr>
            </w:pPr>
            <w:ins w:id="1919" w:author="Qualcomm User1" w:date="2018-05-02T16:25:00Z">
              <w:r>
                <w:rPr>
                  <w:rFonts w:cs="Arial" w:hint="eastAsia"/>
                  <w:lang w:eastAsia="zh-CN"/>
                </w:rPr>
                <w:t>20</w:t>
              </w:r>
            </w:ins>
          </w:p>
        </w:tc>
        <w:tc>
          <w:tcPr>
            <w:tcW w:w="2952" w:type="dxa"/>
            <w:vAlign w:val="center"/>
          </w:tcPr>
          <w:p w:rsidR="00102677" w:rsidRPr="007E3289" w:rsidDel="00784360" w:rsidRDefault="00102677" w:rsidP="00102677">
            <w:pPr>
              <w:pStyle w:val="TAC"/>
              <w:rPr>
                <w:ins w:id="1920" w:author="Qualcomm User1" w:date="2018-05-02T16:25:00Z"/>
                <w:rFonts w:cs="Arial"/>
                <w:szCs w:val="18"/>
                <w:lang w:eastAsia="ja-JP"/>
              </w:rPr>
            </w:pPr>
            <w:ins w:id="1921" w:author="Qualcomm User1" w:date="2018-05-02T16:25:00Z">
              <w:r>
                <w:rPr>
                  <w:rFonts w:cs="Arial" w:hint="eastAsia"/>
                  <w:szCs w:val="18"/>
                  <w:lang w:eastAsia="zh-CN"/>
                </w:rPr>
                <w:t>0.8</w:t>
              </w:r>
            </w:ins>
          </w:p>
        </w:tc>
      </w:tr>
      <w:tr w:rsidR="00102677" w:rsidRPr="007E3289" w:rsidTr="00750AF4">
        <w:trPr>
          <w:jc w:val="center"/>
          <w:ins w:id="1922" w:author="Qualcomm User1" w:date="2018-05-02T16:25:00Z"/>
        </w:trPr>
        <w:tc>
          <w:tcPr>
            <w:tcW w:w="2221" w:type="dxa"/>
            <w:vMerge/>
            <w:vAlign w:val="center"/>
          </w:tcPr>
          <w:p w:rsidR="00102677" w:rsidRPr="007E3289" w:rsidRDefault="00102677" w:rsidP="00102677">
            <w:pPr>
              <w:pStyle w:val="TAC"/>
              <w:rPr>
                <w:ins w:id="1923" w:author="Qualcomm User1" w:date="2018-05-02T16:25:00Z"/>
                <w:rFonts w:cs="Arial"/>
              </w:rPr>
            </w:pPr>
          </w:p>
        </w:tc>
        <w:tc>
          <w:tcPr>
            <w:tcW w:w="2952" w:type="dxa"/>
            <w:vAlign w:val="center"/>
          </w:tcPr>
          <w:p w:rsidR="00102677" w:rsidRPr="007E3289" w:rsidDel="00784360" w:rsidRDefault="00102677" w:rsidP="00102677">
            <w:pPr>
              <w:pStyle w:val="TAC"/>
              <w:rPr>
                <w:ins w:id="1924" w:author="Qualcomm User1" w:date="2018-05-02T16:25:00Z"/>
                <w:rFonts w:cs="Arial"/>
                <w:szCs w:val="18"/>
                <w:lang w:eastAsia="ja-JP"/>
              </w:rPr>
            </w:pPr>
            <w:ins w:id="1925" w:author="Qualcomm User1" w:date="2018-05-02T16:25:00Z">
              <w:r>
                <w:rPr>
                  <w:rFonts w:cs="Arial"/>
                  <w:lang w:eastAsia="zh-CN"/>
                </w:rPr>
                <w:t>n</w:t>
              </w:r>
              <w:r>
                <w:rPr>
                  <w:rFonts w:cs="Arial" w:hint="eastAsia"/>
                  <w:lang w:eastAsia="zh-CN"/>
                </w:rPr>
                <w:t>78</w:t>
              </w:r>
            </w:ins>
          </w:p>
        </w:tc>
        <w:tc>
          <w:tcPr>
            <w:tcW w:w="2952" w:type="dxa"/>
            <w:vAlign w:val="center"/>
          </w:tcPr>
          <w:p w:rsidR="00102677" w:rsidRPr="007E3289" w:rsidDel="00784360" w:rsidRDefault="00102677" w:rsidP="00102677">
            <w:pPr>
              <w:pStyle w:val="TAC"/>
              <w:rPr>
                <w:ins w:id="1926" w:author="Qualcomm User1" w:date="2018-05-02T16:25:00Z"/>
                <w:rFonts w:cs="Arial"/>
                <w:szCs w:val="18"/>
                <w:lang w:eastAsia="ja-JP"/>
              </w:rPr>
            </w:pPr>
            <w:ins w:id="1927" w:author="Qualcomm User1" w:date="2018-05-02T16:25:00Z">
              <w:r>
                <w:rPr>
                  <w:rFonts w:cs="Arial" w:hint="eastAsia"/>
                  <w:szCs w:val="18"/>
                  <w:lang w:eastAsia="zh-CN"/>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8" w:author="Qualcomm User1" w:date="2018-05-02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29" w:author="Qualcomm User1" w:date="2018-05-02T16:25:00Z"/>
          <w:trPrChange w:id="1930" w:author="Qualcomm User1" w:date="2018-05-02T16:25:00Z">
            <w:trPr>
              <w:jc w:val="center"/>
            </w:trPr>
          </w:trPrChange>
        </w:trPr>
        <w:tc>
          <w:tcPr>
            <w:tcW w:w="2221" w:type="dxa"/>
            <w:vMerge/>
            <w:tcPrChange w:id="1931" w:author="Qualcomm User1" w:date="2018-05-02T16:25:00Z">
              <w:tcPr>
                <w:tcW w:w="2221" w:type="dxa"/>
                <w:vMerge/>
                <w:vAlign w:val="center"/>
              </w:tcPr>
            </w:tcPrChange>
          </w:tcPr>
          <w:p w:rsidR="00102677" w:rsidRPr="007E3289" w:rsidRDefault="00102677" w:rsidP="00102677">
            <w:pPr>
              <w:pStyle w:val="TAC"/>
              <w:rPr>
                <w:ins w:id="1932" w:author="Qualcomm User1" w:date="2018-05-02T16:25:00Z"/>
                <w:rFonts w:cs="Arial"/>
              </w:rPr>
            </w:pPr>
          </w:p>
        </w:tc>
        <w:tc>
          <w:tcPr>
            <w:tcW w:w="2952" w:type="dxa"/>
            <w:vAlign w:val="center"/>
            <w:tcPrChange w:id="1933" w:author="Qualcomm User1" w:date="2018-05-02T16:25:00Z">
              <w:tcPr>
                <w:tcW w:w="2952" w:type="dxa"/>
                <w:vAlign w:val="center"/>
              </w:tcPr>
            </w:tcPrChange>
          </w:tcPr>
          <w:p w:rsidR="00102677" w:rsidRPr="007E3289" w:rsidDel="00784360" w:rsidRDefault="00102677" w:rsidP="00102677">
            <w:pPr>
              <w:pStyle w:val="TAC"/>
              <w:rPr>
                <w:ins w:id="1934" w:author="Qualcomm User1" w:date="2018-05-02T16:25:00Z"/>
                <w:rFonts w:cs="Arial"/>
                <w:szCs w:val="18"/>
                <w:lang w:eastAsia="ja-JP"/>
              </w:rPr>
            </w:pPr>
            <w:ins w:id="1935" w:author="Qualcomm User1" w:date="2018-05-02T16:25:00Z">
              <w:r>
                <w:rPr>
                  <w:rFonts w:cs="Arial"/>
                  <w:lang w:eastAsia="zh-CN"/>
                </w:rPr>
                <w:t>n</w:t>
              </w:r>
              <w:r>
                <w:rPr>
                  <w:rFonts w:cs="Arial" w:hint="eastAsia"/>
                  <w:lang w:eastAsia="zh-CN"/>
                </w:rPr>
                <w:t>83</w:t>
              </w:r>
            </w:ins>
          </w:p>
        </w:tc>
        <w:tc>
          <w:tcPr>
            <w:tcW w:w="2952" w:type="dxa"/>
            <w:vAlign w:val="center"/>
            <w:tcPrChange w:id="1936" w:author="Qualcomm User1" w:date="2018-05-02T16:25:00Z">
              <w:tcPr>
                <w:tcW w:w="2952" w:type="dxa"/>
                <w:vAlign w:val="center"/>
              </w:tcPr>
            </w:tcPrChange>
          </w:tcPr>
          <w:p w:rsidR="00102677" w:rsidRPr="007E3289" w:rsidDel="00784360" w:rsidRDefault="00102677" w:rsidP="00102677">
            <w:pPr>
              <w:pStyle w:val="TAC"/>
              <w:rPr>
                <w:ins w:id="1937" w:author="Qualcomm User1" w:date="2018-05-02T16:25:00Z"/>
                <w:rFonts w:cs="Arial"/>
                <w:szCs w:val="18"/>
                <w:lang w:eastAsia="ja-JP"/>
              </w:rPr>
            </w:pPr>
            <w:ins w:id="1938" w:author="Qualcomm User1" w:date="2018-05-02T16:25:00Z">
              <w:r>
                <w:rPr>
                  <w:rFonts w:cs="Arial" w:hint="eastAsia"/>
                  <w:szCs w:val="18"/>
                  <w:lang w:eastAsia="zh-CN"/>
                </w:rPr>
                <w:t>0.8</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1939" w:author="Qualcomm User1" w:date="2018-05-02T15:50:00Z">
              <w:r w:rsidRPr="007E3289" w:rsidDel="00784360">
                <w:rPr>
                  <w:rFonts w:cs="Arial"/>
                  <w:lang w:eastAsia="ja-JP"/>
                </w:rPr>
                <w:delText>DC_19</w:delText>
              </w:r>
            </w:del>
            <w:del w:id="1940" w:author="Qualcomm User1" w:date="2018-05-02T15:47:00Z">
              <w:r w:rsidRPr="007E3289" w:rsidDel="00784360">
                <w:rPr>
                  <w:rFonts w:cs="Arial"/>
                  <w:lang w:eastAsia="ja-JP"/>
                </w:rPr>
                <w:delText>A</w:delText>
              </w:r>
            </w:del>
            <w:del w:id="1941" w:author="Qualcomm User1" w:date="2018-05-02T15:50:00Z">
              <w:r w:rsidRPr="007E3289" w:rsidDel="00784360">
                <w:rPr>
                  <w:rFonts w:cs="Arial"/>
                  <w:lang w:eastAsia="ja-JP"/>
                </w:rPr>
                <w:delText>-42C_n77</w:delText>
              </w:r>
            </w:del>
            <w:del w:id="1942"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del w:id="1943" w:author="Qualcomm User1" w:date="2018-05-02T15:50:00Z">
              <w:r w:rsidRPr="007E3289" w:rsidDel="00784360">
                <w:rPr>
                  <w:rFonts w:cs="Arial"/>
                  <w:szCs w:val="18"/>
                  <w:lang w:eastAsia="ja-JP"/>
                </w:rPr>
                <w:delText>19</w:delText>
              </w:r>
            </w:del>
          </w:p>
        </w:tc>
        <w:tc>
          <w:tcPr>
            <w:tcW w:w="2952" w:type="dxa"/>
            <w:vAlign w:val="center"/>
          </w:tcPr>
          <w:p w:rsidR="00102677" w:rsidRPr="007E3289" w:rsidRDefault="00102677" w:rsidP="00102677">
            <w:pPr>
              <w:pStyle w:val="TAC"/>
              <w:rPr>
                <w:rFonts w:cs="Arial"/>
                <w:szCs w:val="18"/>
                <w:lang w:eastAsia="ja-JP"/>
              </w:rPr>
            </w:pPr>
            <w:del w:id="1944" w:author="Qualcomm User1" w:date="2018-05-02T15:50:00Z">
              <w:r w:rsidRPr="007E3289" w:rsidDel="00784360">
                <w:rPr>
                  <w:rFonts w:cs="Arial" w:hint="eastAsia"/>
                  <w:szCs w:val="18"/>
                  <w:lang w:eastAsia="ja-JP"/>
                </w:rPr>
                <w:delText>0.3</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1945" w:author="Qualcomm User1" w:date="2018-05-02T15:50:00Z">
              <w:r w:rsidRPr="007E3289" w:rsidDel="00784360">
                <w:rPr>
                  <w:rFonts w:cs="Arial" w:hint="eastAsia"/>
                  <w:szCs w:val="18"/>
                  <w:lang w:val="x-none" w:eastAsia="zh-CN"/>
                </w:rPr>
                <w:delText>42</w:delText>
              </w:r>
            </w:del>
          </w:p>
        </w:tc>
        <w:tc>
          <w:tcPr>
            <w:tcW w:w="2952" w:type="dxa"/>
            <w:vAlign w:val="center"/>
          </w:tcPr>
          <w:p w:rsidR="00102677" w:rsidRPr="007E3289" w:rsidRDefault="00102677" w:rsidP="00102677">
            <w:pPr>
              <w:pStyle w:val="TAC"/>
              <w:rPr>
                <w:rFonts w:cs="Arial"/>
                <w:szCs w:val="18"/>
                <w:lang w:eastAsia="ja-JP"/>
              </w:rPr>
            </w:pPr>
            <w:del w:id="1946" w:author="Qualcomm User1" w:date="2018-05-02T15:50:00Z">
              <w:r w:rsidRPr="007E3289" w:rsidDel="00784360">
                <w:rPr>
                  <w:rFonts w:cs="Arial" w:hint="eastAsia"/>
                  <w:szCs w:val="18"/>
                  <w:lang w:eastAsia="ja-JP"/>
                </w:rPr>
                <w:delText>0.8</w:delText>
              </w:r>
            </w:del>
          </w:p>
        </w:tc>
      </w:tr>
      <w:tr w:rsidR="00102677" w:rsidRPr="007E3289" w:rsidTr="00750AF4">
        <w:trPr>
          <w:jc w:val="center"/>
        </w:trPr>
        <w:tc>
          <w:tcPr>
            <w:tcW w:w="2221" w:type="dxa"/>
            <w:vMerge/>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1947" w:author="Qualcomm User1" w:date="2018-05-02T15:50:00Z">
              <w:r w:rsidRPr="007E3289" w:rsidDel="00784360">
                <w:rPr>
                  <w:rFonts w:cs="Arial"/>
                  <w:szCs w:val="18"/>
                  <w:lang w:eastAsia="ja-JP"/>
                </w:rPr>
                <w:delText>n77</w:delText>
              </w:r>
            </w:del>
          </w:p>
        </w:tc>
        <w:tc>
          <w:tcPr>
            <w:tcW w:w="2952" w:type="dxa"/>
            <w:vAlign w:val="center"/>
          </w:tcPr>
          <w:p w:rsidR="00102677" w:rsidRPr="007E3289" w:rsidRDefault="00102677" w:rsidP="00102677">
            <w:pPr>
              <w:pStyle w:val="TAC"/>
              <w:rPr>
                <w:rFonts w:cs="Arial"/>
                <w:szCs w:val="18"/>
                <w:lang w:eastAsia="ja-JP"/>
              </w:rPr>
            </w:pPr>
            <w:del w:id="1948" w:author="Qualcomm User1" w:date="2018-05-02T15:50:00Z">
              <w:r w:rsidRPr="007E3289" w:rsidDel="00784360">
                <w:rPr>
                  <w:rFonts w:cs="Arial" w:hint="eastAsia"/>
                  <w:szCs w:val="18"/>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1949" w:author="Qualcomm User1" w:date="2018-05-02T15:50:00Z">
              <w:r w:rsidRPr="007E3289" w:rsidDel="00784360">
                <w:rPr>
                  <w:rFonts w:cs="Arial"/>
                  <w:lang w:eastAsia="ja-JP"/>
                </w:rPr>
                <w:delText>DC_19</w:delText>
              </w:r>
            </w:del>
            <w:del w:id="1950" w:author="Qualcomm User1" w:date="2018-05-02T15:47:00Z">
              <w:r w:rsidRPr="007E3289" w:rsidDel="00784360">
                <w:rPr>
                  <w:rFonts w:cs="Arial"/>
                  <w:lang w:eastAsia="ja-JP"/>
                </w:rPr>
                <w:delText>A</w:delText>
              </w:r>
            </w:del>
            <w:del w:id="1951" w:author="Qualcomm User1" w:date="2018-05-02T15:50:00Z">
              <w:r w:rsidRPr="007E3289" w:rsidDel="00784360">
                <w:rPr>
                  <w:rFonts w:cs="Arial"/>
                  <w:lang w:eastAsia="ja-JP"/>
                </w:rPr>
                <w:delText>-42C_n78</w:delText>
              </w:r>
            </w:del>
            <w:del w:id="1952"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del w:id="1953" w:author="Qualcomm User1" w:date="2018-05-02T15:50:00Z">
              <w:r w:rsidRPr="007E3289" w:rsidDel="00784360">
                <w:rPr>
                  <w:rFonts w:cs="Arial"/>
                  <w:szCs w:val="18"/>
                  <w:lang w:eastAsia="ja-JP"/>
                </w:rPr>
                <w:delText>19</w:delText>
              </w:r>
            </w:del>
          </w:p>
        </w:tc>
        <w:tc>
          <w:tcPr>
            <w:tcW w:w="2952" w:type="dxa"/>
            <w:vAlign w:val="center"/>
          </w:tcPr>
          <w:p w:rsidR="00102677" w:rsidRPr="007E3289" w:rsidRDefault="00102677" w:rsidP="00102677">
            <w:pPr>
              <w:pStyle w:val="TAC"/>
              <w:rPr>
                <w:rFonts w:cs="Arial"/>
                <w:szCs w:val="18"/>
                <w:lang w:eastAsia="ja-JP"/>
              </w:rPr>
            </w:pPr>
            <w:del w:id="1954" w:author="Qualcomm User1" w:date="2018-05-02T15:50:00Z">
              <w:r w:rsidRPr="007E3289" w:rsidDel="00784360">
                <w:rPr>
                  <w:rFonts w:cs="Arial" w:hint="eastAsia"/>
                  <w:szCs w:val="18"/>
                  <w:lang w:eastAsia="ja-JP"/>
                </w:rPr>
                <w:delText>0.3</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1955" w:author="Qualcomm User1" w:date="2018-05-02T15:50:00Z">
              <w:r w:rsidRPr="007E3289" w:rsidDel="00784360">
                <w:rPr>
                  <w:rFonts w:cs="Arial" w:hint="eastAsia"/>
                  <w:szCs w:val="18"/>
                  <w:lang w:val="x-none" w:eastAsia="zh-CN"/>
                </w:rPr>
                <w:delText>42</w:delText>
              </w:r>
            </w:del>
          </w:p>
        </w:tc>
        <w:tc>
          <w:tcPr>
            <w:tcW w:w="2952" w:type="dxa"/>
            <w:vAlign w:val="center"/>
          </w:tcPr>
          <w:p w:rsidR="00102677" w:rsidRPr="007E3289" w:rsidRDefault="00102677" w:rsidP="00102677">
            <w:pPr>
              <w:pStyle w:val="TAC"/>
              <w:rPr>
                <w:rFonts w:cs="Arial"/>
                <w:szCs w:val="18"/>
                <w:lang w:eastAsia="ja-JP"/>
              </w:rPr>
            </w:pPr>
            <w:del w:id="1956" w:author="Qualcomm User1" w:date="2018-05-02T15:50:00Z">
              <w:r w:rsidRPr="007E3289" w:rsidDel="00784360">
                <w:rPr>
                  <w:rFonts w:cs="Arial" w:hint="eastAsia"/>
                  <w:szCs w:val="18"/>
                  <w:lang w:eastAsia="ja-JP"/>
                </w:rPr>
                <w:delText>0.8</w:delText>
              </w:r>
            </w:del>
          </w:p>
        </w:tc>
      </w:tr>
      <w:tr w:rsidR="00102677" w:rsidRPr="007E3289" w:rsidTr="00750AF4">
        <w:trPr>
          <w:jc w:val="center"/>
        </w:trPr>
        <w:tc>
          <w:tcPr>
            <w:tcW w:w="2221" w:type="dxa"/>
            <w:vMerge/>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1957" w:author="Qualcomm User1" w:date="2018-05-02T15:50:00Z">
              <w:r w:rsidRPr="007E3289" w:rsidDel="00784360">
                <w:rPr>
                  <w:rFonts w:cs="Arial"/>
                  <w:szCs w:val="18"/>
                  <w:lang w:eastAsia="ja-JP"/>
                </w:rPr>
                <w:delText>n78</w:delText>
              </w:r>
            </w:del>
          </w:p>
        </w:tc>
        <w:tc>
          <w:tcPr>
            <w:tcW w:w="2952" w:type="dxa"/>
            <w:vAlign w:val="center"/>
          </w:tcPr>
          <w:p w:rsidR="00102677" w:rsidRPr="007E3289" w:rsidRDefault="00102677" w:rsidP="00102677">
            <w:pPr>
              <w:pStyle w:val="TAC"/>
              <w:rPr>
                <w:rFonts w:cs="Arial"/>
                <w:szCs w:val="18"/>
                <w:lang w:eastAsia="ja-JP"/>
              </w:rPr>
            </w:pPr>
            <w:del w:id="1958" w:author="Qualcomm User1" w:date="2018-05-02T15:50:00Z">
              <w:r w:rsidRPr="007E3289" w:rsidDel="00784360">
                <w:rPr>
                  <w:rFonts w:cs="Arial" w:hint="eastAsia"/>
                  <w:szCs w:val="18"/>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1959" w:author="Qualcomm User1" w:date="2018-05-02T15:50:00Z">
              <w:r w:rsidRPr="007E3289" w:rsidDel="00784360">
                <w:rPr>
                  <w:rFonts w:cs="Arial"/>
                  <w:lang w:eastAsia="ja-JP"/>
                </w:rPr>
                <w:delText>DC_19</w:delText>
              </w:r>
            </w:del>
            <w:del w:id="1960" w:author="Qualcomm User1" w:date="2018-05-02T15:47:00Z">
              <w:r w:rsidRPr="007E3289" w:rsidDel="00784360">
                <w:rPr>
                  <w:rFonts w:cs="Arial"/>
                  <w:lang w:eastAsia="ja-JP"/>
                </w:rPr>
                <w:delText>A</w:delText>
              </w:r>
            </w:del>
            <w:del w:id="1961" w:author="Qualcomm User1" w:date="2018-05-02T15:50:00Z">
              <w:r w:rsidRPr="007E3289" w:rsidDel="00784360">
                <w:rPr>
                  <w:rFonts w:cs="Arial"/>
                  <w:lang w:eastAsia="ja-JP"/>
                </w:rPr>
                <w:delText>-42C_n79</w:delText>
              </w:r>
            </w:del>
            <w:del w:id="1962"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szCs w:val="18"/>
                <w:lang w:eastAsia="ja-JP"/>
              </w:rPr>
            </w:pPr>
            <w:del w:id="1963" w:author="Qualcomm User1" w:date="2018-05-02T15:50:00Z">
              <w:r w:rsidRPr="007E3289" w:rsidDel="00784360">
                <w:rPr>
                  <w:rFonts w:cs="Arial"/>
                  <w:szCs w:val="18"/>
                  <w:lang w:eastAsia="ja-JP"/>
                </w:rPr>
                <w:delText>19</w:delText>
              </w:r>
            </w:del>
          </w:p>
        </w:tc>
        <w:tc>
          <w:tcPr>
            <w:tcW w:w="2952" w:type="dxa"/>
            <w:vAlign w:val="center"/>
          </w:tcPr>
          <w:p w:rsidR="00102677" w:rsidRPr="007E3289" w:rsidRDefault="00102677" w:rsidP="00102677">
            <w:pPr>
              <w:pStyle w:val="TAC"/>
              <w:rPr>
                <w:rFonts w:cs="Arial"/>
                <w:szCs w:val="18"/>
                <w:lang w:eastAsia="ja-JP"/>
              </w:rPr>
            </w:pPr>
            <w:del w:id="1964" w:author="Qualcomm User1" w:date="2018-05-02T15:50:00Z">
              <w:r w:rsidRPr="007E3289" w:rsidDel="00784360">
                <w:rPr>
                  <w:rFonts w:cs="Arial" w:hint="eastAsia"/>
                  <w:szCs w:val="18"/>
                  <w:lang w:eastAsia="ja-JP"/>
                </w:rPr>
                <w:delText>0.3</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1965" w:author="Qualcomm User1" w:date="2018-05-02T15:50:00Z">
              <w:r w:rsidRPr="007E3289" w:rsidDel="00784360">
                <w:rPr>
                  <w:rFonts w:cs="Arial" w:hint="eastAsia"/>
                  <w:szCs w:val="18"/>
                  <w:lang w:eastAsia="ja-JP"/>
                </w:rPr>
                <w:delText>42</w:delText>
              </w:r>
            </w:del>
          </w:p>
        </w:tc>
        <w:tc>
          <w:tcPr>
            <w:tcW w:w="2952" w:type="dxa"/>
            <w:vAlign w:val="center"/>
          </w:tcPr>
          <w:p w:rsidR="00102677" w:rsidRPr="007E3289" w:rsidRDefault="00102677" w:rsidP="00102677">
            <w:pPr>
              <w:pStyle w:val="TAC"/>
              <w:rPr>
                <w:rFonts w:cs="Arial"/>
                <w:szCs w:val="18"/>
                <w:lang w:eastAsia="ja-JP"/>
              </w:rPr>
            </w:pPr>
            <w:del w:id="1966" w:author="Qualcomm User1" w:date="2018-05-02T15:50:00Z">
              <w:r w:rsidRPr="007E3289" w:rsidDel="00784360">
                <w:rPr>
                  <w:rFonts w:cs="Arial" w:hint="eastAsia"/>
                  <w:szCs w:val="18"/>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1967" w:author="Qualcomm User1" w:date="2018-05-02T15:47:00Z">
              <w:r w:rsidRPr="007E3289" w:rsidDel="00784360">
                <w:rPr>
                  <w:rFonts w:cs="Arial" w:hint="eastAsia"/>
                  <w:lang w:val="x-none" w:eastAsia="ja-JP"/>
                </w:rPr>
                <w:delText>A</w:delText>
              </w:r>
            </w:del>
            <w:r w:rsidRPr="007E3289">
              <w:rPr>
                <w:rFonts w:cs="Arial" w:hint="eastAsia"/>
                <w:lang w:val="x-none" w:eastAsia="ja-JP"/>
              </w:rPr>
              <w:t>-42</w:t>
            </w:r>
            <w:del w:id="1968" w:author="Qualcomm User1" w:date="2018-05-02T15:47:00Z">
              <w:r w:rsidRPr="007E3289" w:rsidDel="00784360">
                <w:rPr>
                  <w:rFonts w:cs="Arial" w:hint="eastAsia"/>
                  <w:lang w:val="x-none" w:eastAsia="ja-JP"/>
                </w:rPr>
                <w:delText>A</w:delText>
              </w:r>
            </w:del>
            <w:r w:rsidRPr="007E3289">
              <w:rPr>
                <w:rFonts w:cs="Arial" w:hint="eastAsia"/>
                <w:lang w:val="x-none" w:eastAsia="ja-JP"/>
              </w:rPr>
              <w:t>_n77</w:t>
            </w:r>
            <w:del w:id="1969"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szCs w:val="18"/>
                <w:lang w:eastAsia="ja-JP"/>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lang w:eastAsia="ja-JP"/>
              </w:rPr>
              <w:t>0.4</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r w:rsidRPr="007E3289">
              <w:rPr>
                <w:rFonts w:cs="Arial"/>
                <w:lang w:val="x-none" w:eastAsia="ja-JP"/>
              </w:rPr>
              <w:t>42</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lang w:val="x-none" w:eastAsia="ja-JP"/>
              </w:rPr>
              <w:t>n77</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lang w:eastAsia="ja-JP"/>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1970" w:author="Qualcomm User1" w:date="2018-05-02T15:47:00Z">
              <w:r w:rsidRPr="007E3289" w:rsidDel="00784360">
                <w:rPr>
                  <w:rFonts w:cs="Arial" w:hint="eastAsia"/>
                  <w:lang w:val="x-none" w:eastAsia="ja-JP"/>
                </w:rPr>
                <w:delText>A</w:delText>
              </w:r>
            </w:del>
            <w:r w:rsidRPr="007E3289">
              <w:rPr>
                <w:rFonts w:cs="Arial" w:hint="eastAsia"/>
                <w:lang w:val="x-none" w:eastAsia="ja-JP"/>
              </w:rPr>
              <w:t>-42</w:t>
            </w:r>
            <w:del w:id="1971" w:author="Qualcomm User1" w:date="2018-05-02T15:47:00Z">
              <w:r w:rsidRPr="007E3289" w:rsidDel="00784360">
                <w:rPr>
                  <w:rFonts w:cs="Arial" w:hint="eastAsia"/>
                  <w:lang w:val="x-none" w:eastAsia="ja-JP"/>
                </w:rPr>
                <w:delText>A</w:delText>
              </w:r>
            </w:del>
            <w:r w:rsidRPr="007E3289">
              <w:rPr>
                <w:rFonts w:cs="Arial" w:hint="eastAsia"/>
                <w:lang w:val="x-none" w:eastAsia="ja-JP"/>
              </w:rPr>
              <w:t>_n78</w:t>
            </w:r>
            <w:del w:id="1972"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0.4</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42</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n78</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0.8</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1973" w:author="Qualcomm User1" w:date="2018-05-02T15:47:00Z">
              <w:r w:rsidRPr="007E3289" w:rsidDel="00784360">
                <w:rPr>
                  <w:rFonts w:cs="Arial" w:hint="eastAsia"/>
                  <w:lang w:val="x-none" w:eastAsia="ja-JP"/>
                </w:rPr>
                <w:delText>A</w:delText>
              </w:r>
            </w:del>
            <w:r w:rsidRPr="007E3289">
              <w:rPr>
                <w:rFonts w:cs="Arial" w:hint="eastAsia"/>
                <w:lang w:val="x-none" w:eastAsia="ja-JP"/>
              </w:rPr>
              <w:t>-42</w:t>
            </w:r>
            <w:del w:id="1974" w:author="Qualcomm User1" w:date="2018-05-02T15:47:00Z">
              <w:r w:rsidRPr="007E3289" w:rsidDel="00784360">
                <w:rPr>
                  <w:rFonts w:cs="Arial" w:hint="eastAsia"/>
                  <w:lang w:val="x-none" w:eastAsia="ja-JP"/>
                </w:rPr>
                <w:delText>A</w:delText>
              </w:r>
            </w:del>
            <w:r w:rsidRPr="007E3289">
              <w:rPr>
                <w:rFonts w:cs="Arial" w:hint="eastAsia"/>
                <w:lang w:val="x-none" w:eastAsia="ja-JP"/>
              </w:rPr>
              <w:t>_n7</w:t>
            </w:r>
            <w:r w:rsidRPr="007E3289">
              <w:rPr>
                <w:rFonts w:cs="Arial"/>
                <w:lang w:val="x-none" w:eastAsia="ja-JP"/>
              </w:rPr>
              <w:t>9</w:t>
            </w:r>
            <w:del w:id="1975" w:author="Qualcomm User1" w:date="2018-05-02T15:47:00Z">
              <w:r w:rsidRPr="007E3289" w:rsidDel="00784360">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0.4</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42</w:t>
            </w:r>
          </w:p>
        </w:tc>
        <w:tc>
          <w:tcPr>
            <w:tcW w:w="2952" w:type="dxa"/>
            <w:vAlign w:val="center"/>
          </w:tcPr>
          <w:p w:rsidR="00102677" w:rsidRPr="007E3289" w:rsidRDefault="00102677" w:rsidP="00102677">
            <w:pPr>
              <w:pStyle w:val="TAC"/>
              <w:rPr>
                <w:rFonts w:cs="Arial"/>
                <w:lang w:eastAsia="ja-JP"/>
              </w:rPr>
            </w:pPr>
            <w:r w:rsidRPr="007E3289">
              <w:rPr>
                <w:rFonts w:cs="Arial" w:hint="eastAsia"/>
                <w:lang w:eastAsia="ja-JP"/>
              </w:rPr>
              <w:t>0.8</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1976" w:author="Qualcomm User1" w:date="2018-05-02T15:51:00Z">
              <w:r w:rsidRPr="007E3289" w:rsidDel="00784360">
                <w:rPr>
                  <w:rFonts w:cs="Arial" w:hint="eastAsia"/>
                  <w:lang w:val="x-none" w:eastAsia="ja-JP"/>
                </w:rPr>
                <w:delText>n79</w:delText>
              </w:r>
            </w:del>
          </w:p>
        </w:tc>
        <w:tc>
          <w:tcPr>
            <w:tcW w:w="2952" w:type="dxa"/>
            <w:vAlign w:val="center"/>
          </w:tcPr>
          <w:p w:rsidR="00102677" w:rsidRPr="007E3289" w:rsidRDefault="00102677" w:rsidP="00102677">
            <w:pPr>
              <w:pStyle w:val="TAC"/>
              <w:rPr>
                <w:rFonts w:cs="Arial"/>
                <w:lang w:eastAsia="ja-JP"/>
              </w:rPr>
            </w:pPr>
            <w:del w:id="1977" w:author="Qualcomm User1" w:date="2018-05-02T15:51:00Z">
              <w:r w:rsidRPr="007E3289" w:rsidDel="00784360">
                <w:rPr>
                  <w:rFonts w:cs="Arial" w:hint="eastAsia"/>
                  <w:lang w:eastAsia="ja-JP"/>
                </w:rPr>
                <w:delText>0</w:delText>
              </w:r>
            </w:del>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8" w:author="Qualcomm User1" w:date="2018-05-02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79" w:author="Qualcomm User1" w:date="2018-05-02T19:36:00Z"/>
          <w:trPrChange w:id="1980" w:author="Qualcomm User1" w:date="2018-05-02T19:37:00Z">
            <w:trPr>
              <w:jc w:val="center"/>
            </w:trPr>
          </w:trPrChange>
        </w:trPr>
        <w:tc>
          <w:tcPr>
            <w:tcW w:w="2221" w:type="dxa"/>
            <w:vMerge w:val="restart"/>
            <w:vAlign w:val="center"/>
            <w:tcPrChange w:id="1981" w:author="Qualcomm User1" w:date="2018-05-02T19:37:00Z">
              <w:tcPr>
                <w:tcW w:w="2221" w:type="dxa"/>
                <w:vMerge w:val="restart"/>
                <w:vAlign w:val="center"/>
              </w:tcPr>
            </w:tcPrChange>
          </w:tcPr>
          <w:p w:rsidR="00102677" w:rsidRPr="007E3289" w:rsidRDefault="00102677" w:rsidP="00102677">
            <w:pPr>
              <w:pStyle w:val="TAC"/>
              <w:rPr>
                <w:ins w:id="1982" w:author="Qualcomm User1" w:date="2018-05-02T19:36:00Z"/>
                <w:rFonts w:cs="Arial"/>
              </w:rPr>
            </w:pPr>
            <w:ins w:id="1983" w:author="Qualcomm User1" w:date="2018-05-02T19:37:00Z">
              <w:r>
                <w:rPr>
                  <w:rFonts w:cs="Arial"/>
                  <w:szCs w:val="18"/>
                  <w:lang w:val="x-none"/>
                </w:rPr>
                <w:t>DC_28-42</w:t>
              </w:r>
              <w:r>
                <w:rPr>
                  <w:rFonts w:cs="Arial" w:hint="eastAsia"/>
                  <w:szCs w:val="18"/>
                  <w:lang w:val="x-none" w:eastAsia="ja-JP"/>
                </w:rPr>
                <w:t>_</w:t>
              </w:r>
              <w:r>
                <w:rPr>
                  <w:rFonts w:cs="Arial"/>
                  <w:szCs w:val="18"/>
                  <w:lang w:val="x-none"/>
                </w:rPr>
                <w:t>n77</w:t>
              </w:r>
            </w:ins>
          </w:p>
        </w:tc>
        <w:tc>
          <w:tcPr>
            <w:tcW w:w="2952" w:type="dxa"/>
            <w:vAlign w:val="center"/>
            <w:tcPrChange w:id="1984" w:author="Qualcomm User1" w:date="2018-05-02T19:37:00Z">
              <w:tcPr>
                <w:tcW w:w="2952" w:type="dxa"/>
                <w:vAlign w:val="center"/>
              </w:tcPr>
            </w:tcPrChange>
          </w:tcPr>
          <w:p w:rsidR="00102677" w:rsidRPr="007E3289" w:rsidDel="00784360" w:rsidRDefault="00102677" w:rsidP="00102677">
            <w:pPr>
              <w:pStyle w:val="TAC"/>
              <w:rPr>
                <w:ins w:id="1985" w:author="Qualcomm User1" w:date="2018-05-02T19:36:00Z"/>
                <w:rFonts w:cs="Arial"/>
                <w:lang w:val="x-none" w:eastAsia="ja-JP"/>
              </w:rPr>
            </w:pPr>
            <w:ins w:id="1986" w:author="Qualcomm User1" w:date="2018-05-02T19:37:00Z">
              <w:r>
                <w:rPr>
                  <w:rFonts w:hint="eastAsia"/>
                  <w:lang w:val="en-US" w:eastAsia="ja-JP"/>
                </w:rPr>
                <w:t>28</w:t>
              </w:r>
            </w:ins>
          </w:p>
        </w:tc>
        <w:tc>
          <w:tcPr>
            <w:tcW w:w="2952" w:type="dxa"/>
            <w:tcPrChange w:id="1987" w:author="Qualcomm User1" w:date="2018-05-02T19:37:00Z">
              <w:tcPr>
                <w:tcW w:w="2952" w:type="dxa"/>
                <w:vAlign w:val="center"/>
              </w:tcPr>
            </w:tcPrChange>
          </w:tcPr>
          <w:p w:rsidR="00102677" w:rsidRPr="007E3289" w:rsidDel="00784360" w:rsidRDefault="00102677" w:rsidP="00102677">
            <w:pPr>
              <w:pStyle w:val="TAC"/>
              <w:rPr>
                <w:ins w:id="1988" w:author="Qualcomm User1" w:date="2018-05-02T19:36:00Z"/>
                <w:rFonts w:cs="Arial"/>
                <w:lang w:eastAsia="ja-JP"/>
              </w:rPr>
            </w:pPr>
            <w:ins w:id="1989" w:author="Qualcomm User1" w:date="2018-05-02T19:37:00Z">
              <w:r>
                <w:rPr>
                  <w:rFonts w:hint="eastAsia"/>
                  <w:lang w:val="en-US" w:eastAsia="ja-JP"/>
                </w:rPr>
                <w:t>0</w:t>
              </w:r>
              <w:r>
                <w:rPr>
                  <w:lang w:val="en-US" w:eastAsia="ja-JP"/>
                </w:rPr>
                <w:t>.5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0" w:author="Qualcomm User1" w:date="2018-05-02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91" w:author="Qualcomm User1" w:date="2018-05-02T19:37:00Z"/>
          <w:trPrChange w:id="1992" w:author="Qualcomm User1" w:date="2018-05-02T19:37:00Z">
            <w:trPr>
              <w:jc w:val="center"/>
            </w:trPr>
          </w:trPrChange>
        </w:trPr>
        <w:tc>
          <w:tcPr>
            <w:tcW w:w="2221" w:type="dxa"/>
            <w:vMerge/>
            <w:vAlign w:val="center"/>
            <w:tcPrChange w:id="1993" w:author="Qualcomm User1" w:date="2018-05-02T19:37:00Z">
              <w:tcPr>
                <w:tcW w:w="2221" w:type="dxa"/>
                <w:vMerge/>
                <w:vAlign w:val="center"/>
              </w:tcPr>
            </w:tcPrChange>
          </w:tcPr>
          <w:p w:rsidR="00102677" w:rsidRPr="007E3289" w:rsidRDefault="00102677" w:rsidP="00102677">
            <w:pPr>
              <w:pStyle w:val="TAC"/>
              <w:rPr>
                <w:ins w:id="1994" w:author="Qualcomm User1" w:date="2018-05-02T19:37:00Z"/>
                <w:rFonts w:cs="Arial"/>
              </w:rPr>
            </w:pPr>
          </w:p>
        </w:tc>
        <w:tc>
          <w:tcPr>
            <w:tcW w:w="2952" w:type="dxa"/>
            <w:vAlign w:val="center"/>
            <w:tcPrChange w:id="1995" w:author="Qualcomm User1" w:date="2018-05-02T19:37:00Z">
              <w:tcPr>
                <w:tcW w:w="2952" w:type="dxa"/>
                <w:vAlign w:val="center"/>
              </w:tcPr>
            </w:tcPrChange>
          </w:tcPr>
          <w:p w:rsidR="00102677" w:rsidRPr="007E3289" w:rsidDel="00784360" w:rsidRDefault="00102677" w:rsidP="00102677">
            <w:pPr>
              <w:pStyle w:val="TAC"/>
              <w:rPr>
                <w:ins w:id="1996" w:author="Qualcomm User1" w:date="2018-05-02T19:37:00Z"/>
                <w:rFonts w:cs="Arial"/>
                <w:lang w:val="x-none" w:eastAsia="ja-JP"/>
              </w:rPr>
            </w:pPr>
            <w:ins w:id="1997" w:author="Qualcomm User1" w:date="2018-05-02T19:37:00Z">
              <w:r>
                <w:rPr>
                  <w:rFonts w:hint="eastAsia"/>
                  <w:lang w:val="en-US" w:eastAsia="ja-JP"/>
                </w:rPr>
                <w:t>42</w:t>
              </w:r>
            </w:ins>
          </w:p>
        </w:tc>
        <w:tc>
          <w:tcPr>
            <w:tcW w:w="2952" w:type="dxa"/>
            <w:tcPrChange w:id="1998" w:author="Qualcomm User1" w:date="2018-05-02T19:37:00Z">
              <w:tcPr>
                <w:tcW w:w="2952" w:type="dxa"/>
                <w:vAlign w:val="center"/>
              </w:tcPr>
            </w:tcPrChange>
          </w:tcPr>
          <w:p w:rsidR="00102677" w:rsidRPr="007E3289" w:rsidDel="00784360" w:rsidRDefault="00102677" w:rsidP="00102677">
            <w:pPr>
              <w:pStyle w:val="TAC"/>
              <w:rPr>
                <w:ins w:id="1999" w:author="Qualcomm User1" w:date="2018-05-02T19:37:00Z"/>
                <w:rFonts w:cs="Arial"/>
                <w:lang w:eastAsia="ja-JP"/>
              </w:rPr>
            </w:pPr>
            <w:ins w:id="2000" w:author="Qualcomm User1" w:date="2018-05-02T19:37:00Z">
              <w:r>
                <w:rPr>
                  <w:rFonts w:hint="eastAsia"/>
                  <w:lang w:val="en-US" w:eastAsia="ja-JP"/>
                </w:rPr>
                <w:t>0</w:t>
              </w:r>
              <w:r>
                <w:rPr>
                  <w:lang w:val="en-US" w:eastAsia="ja-JP"/>
                </w:rPr>
                <w:t>.8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1" w:author="Qualcomm User1" w:date="2018-05-02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02" w:author="Qualcomm User1" w:date="2018-05-02T19:37:00Z"/>
          <w:trPrChange w:id="2003" w:author="Qualcomm User1" w:date="2018-05-02T19:37:00Z">
            <w:trPr>
              <w:jc w:val="center"/>
            </w:trPr>
          </w:trPrChange>
        </w:trPr>
        <w:tc>
          <w:tcPr>
            <w:tcW w:w="2221" w:type="dxa"/>
            <w:vMerge/>
            <w:vAlign w:val="center"/>
            <w:tcPrChange w:id="2004" w:author="Qualcomm User1" w:date="2018-05-02T19:37:00Z">
              <w:tcPr>
                <w:tcW w:w="2221" w:type="dxa"/>
                <w:vMerge/>
                <w:vAlign w:val="center"/>
              </w:tcPr>
            </w:tcPrChange>
          </w:tcPr>
          <w:p w:rsidR="00102677" w:rsidRPr="007E3289" w:rsidRDefault="00102677" w:rsidP="00102677">
            <w:pPr>
              <w:pStyle w:val="TAC"/>
              <w:rPr>
                <w:ins w:id="2005" w:author="Qualcomm User1" w:date="2018-05-02T19:37:00Z"/>
                <w:rFonts w:cs="Arial"/>
              </w:rPr>
            </w:pPr>
          </w:p>
        </w:tc>
        <w:tc>
          <w:tcPr>
            <w:tcW w:w="2952" w:type="dxa"/>
            <w:vAlign w:val="center"/>
            <w:tcPrChange w:id="2006" w:author="Qualcomm User1" w:date="2018-05-02T19:37:00Z">
              <w:tcPr>
                <w:tcW w:w="2952" w:type="dxa"/>
                <w:vAlign w:val="center"/>
              </w:tcPr>
            </w:tcPrChange>
          </w:tcPr>
          <w:p w:rsidR="00102677" w:rsidRPr="007E3289" w:rsidDel="00784360" w:rsidRDefault="00102677" w:rsidP="00102677">
            <w:pPr>
              <w:pStyle w:val="TAC"/>
              <w:rPr>
                <w:ins w:id="2007" w:author="Qualcomm User1" w:date="2018-05-02T19:37:00Z"/>
                <w:rFonts w:cs="Arial"/>
                <w:lang w:val="x-none" w:eastAsia="ja-JP"/>
              </w:rPr>
            </w:pPr>
            <w:ins w:id="2008" w:author="Qualcomm User1" w:date="2018-05-02T19:37:00Z">
              <w:r>
                <w:rPr>
                  <w:lang w:val="en-US" w:eastAsia="ja-JP"/>
                </w:rPr>
                <w:t>n77</w:t>
              </w:r>
            </w:ins>
          </w:p>
        </w:tc>
        <w:tc>
          <w:tcPr>
            <w:tcW w:w="2952" w:type="dxa"/>
            <w:tcPrChange w:id="2009" w:author="Qualcomm User1" w:date="2018-05-02T19:37:00Z">
              <w:tcPr>
                <w:tcW w:w="2952" w:type="dxa"/>
                <w:vAlign w:val="center"/>
              </w:tcPr>
            </w:tcPrChange>
          </w:tcPr>
          <w:p w:rsidR="00102677" w:rsidRPr="007E3289" w:rsidDel="00784360" w:rsidRDefault="00102677" w:rsidP="00102677">
            <w:pPr>
              <w:pStyle w:val="TAC"/>
              <w:rPr>
                <w:ins w:id="2010" w:author="Qualcomm User1" w:date="2018-05-02T19:37:00Z"/>
                <w:rFonts w:cs="Arial"/>
                <w:lang w:eastAsia="ja-JP"/>
              </w:rPr>
            </w:pPr>
            <w:ins w:id="2011" w:author="Qualcomm User1" w:date="2018-05-02T19:37:00Z">
              <w:r w:rsidRPr="00CB62BE">
                <w:rPr>
                  <w:rFonts w:hint="eastAsia"/>
                  <w:lang w:val="en-US" w:eastAsia="ja-JP"/>
                </w:rPr>
                <w:t>0.</w:t>
              </w:r>
              <w:r>
                <w:rPr>
                  <w:lang w:val="en-US" w:eastAsia="ja-JP"/>
                </w:rPr>
                <w:t>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2" w:author="Qualcomm User1" w:date="2018-05-02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13" w:author="Qualcomm User1" w:date="2018-05-02T19:37:00Z"/>
          <w:trPrChange w:id="2014" w:author="Qualcomm User1" w:date="2018-05-02T19:37:00Z">
            <w:trPr>
              <w:jc w:val="center"/>
            </w:trPr>
          </w:trPrChange>
        </w:trPr>
        <w:tc>
          <w:tcPr>
            <w:tcW w:w="2221" w:type="dxa"/>
            <w:vMerge w:val="restart"/>
            <w:vAlign w:val="center"/>
            <w:tcPrChange w:id="2015" w:author="Qualcomm User1" w:date="2018-05-02T19:37:00Z">
              <w:tcPr>
                <w:tcW w:w="2221" w:type="dxa"/>
                <w:vMerge w:val="restart"/>
                <w:vAlign w:val="center"/>
              </w:tcPr>
            </w:tcPrChange>
          </w:tcPr>
          <w:p w:rsidR="00102677" w:rsidRPr="007E3289" w:rsidRDefault="00102677" w:rsidP="00102677">
            <w:pPr>
              <w:pStyle w:val="TAC"/>
              <w:rPr>
                <w:ins w:id="2016" w:author="Qualcomm User1" w:date="2018-05-02T19:37:00Z"/>
                <w:rFonts w:cs="Arial"/>
              </w:rPr>
            </w:pPr>
            <w:ins w:id="2017" w:author="Qualcomm User1" w:date="2018-05-02T19:37:00Z">
              <w:r>
                <w:rPr>
                  <w:rFonts w:cs="Arial"/>
                  <w:szCs w:val="18"/>
                  <w:lang w:val="x-none"/>
                </w:rPr>
                <w:t>DC_28-42</w:t>
              </w:r>
              <w:r>
                <w:rPr>
                  <w:rFonts w:cs="Arial" w:hint="eastAsia"/>
                  <w:szCs w:val="18"/>
                  <w:lang w:val="x-none" w:eastAsia="ja-JP"/>
                </w:rPr>
                <w:t>_</w:t>
              </w:r>
              <w:r>
                <w:rPr>
                  <w:rFonts w:cs="Arial"/>
                  <w:szCs w:val="18"/>
                  <w:lang w:val="x-none"/>
                </w:rPr>
                <w:t>n7</w:t>
              </w:r>
              <w:r>
                <w:rPr>
                  <w:rFonts w:cs="Arial" w:hint="eastAsia"/>
                  <w:szCs w:val="18"/>
                  <w:lang w:val="x-none" w:eastAsia="zh-CN"/>
                </w:rPr>
                <w:t>8</w:t>
              </w:r>
            </w:ins>
          </w:p>
        </w:tc>
        <w:tc>
          <w:tcPr>
            <w:tcW w:w="2952" w:type="dxa"/>
            <w:vAlign w:val="center"/>
            <w:tcPrChange w:id="2018" w:author="Qualcomm User1" w:date="2018-05-02T19:37:00Z">
              <w:tcPr>
                <w:tcW w:w="2952" w:type="dxa"/>
                <w:vAlign w:val="center"/>
              </w:tcPr>
            </w:tcPrChange>
          </w:tcPr>
          <w:p w:rsidR="00102677" w:rsidRPr="007E3289" w:rsidDel="00784360" w:rsidRDefault="00102677" w:rsidP="00102677">
            <w:pPr>
              <w:pStyle w:val="TAC"/>
              <w:rPr>
                <w:ins w:id="2019" w:author="Qualcomm User1" w:date="2018-05-02T19:37:00Z"/>
                <w:rFonts w:cs="Arial"/>
                <w:lang w:val="x-none" w:eastAsia="ja-JP"/>
              </w:rPr>
            </w:pPr>
            <w:ins w:id="2020" w:author="Qualcomm User1" w:date="2018-05-02T19:37:00Z">
              <w:r>
                <w:rPr>
                  <w:rFonts w:hint="eastAsia"/>
                  <w:lang w:val="en-US" w:eastAsia="ja-JP"/>
                </w:rPr>
                <w:t>28</w:t>
              </w:r>
            </w:ins>
          </w:p>
        </w:tc>
        <w:tc>
          <w:tcPr>
            <w:tcW w:w="2952" w:type="dxa"/>
            <w:tcPrChange w:id="2021" w:author="Qualcomm User1" w:date="2018-05-02T19:37:00Z">
              <w:tcPr>
                <w:tcW w:w="2952" w:type="dxa"/>
                <w:vAlign w:val="center"/>
              </w:tcPr>
            </w:tcPrChange>
          </w:tcPr>
          <w:p w:rsidR="00102677" w:rsidRPr="007E3289" w:rsidDel="00784360" w:rsidRDefault="00102677" w:rsidP="00102677">
            <w:pPr>
              <w:pStyle w:val="TAC"/>
              <w:rPr>
                <w:ins w:id="2022" w:author="Qualcomm User1" w:date="2018-05-02T19:37:00Z"/>
                <w:rFonts w:cs="Arial"/>
                <w:lang w:eastAsia="ja-JP"/>
              </w:rPr>
            </w:pPr>
            <w:ins w:id="2023" w:author="Qualcomm User1" w:date="2018-05-02T19:37:00Z">
              <w:r w:rsidRPr="00CB62BE">
                <w:rPr>
                  <w:rFonts w:hint="eastAsia"/>
                  <w:lang w:val="en-US" w:eastAsia="ja-JP"/>
                </w:rPr>
                <w:t>0.</w:t>
              </w:r>
              <w:r>
                <w:rPr>
                  <w:rFonts w:hint="eastAsia"/>
                  <w:lang w:val="en-US" w:eastAsia="ja-JP"/>
                </w:rPr>
                <w:t>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4" w:author="Qualcomm User1" w:date="2018-05-02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25" w:author="Qualcomm User1" w:date="2018-05-02T19:37:00Z"/>
          <w:trPrChange w:id="2026" w:author="Qualcomm User1" w:date="2018-05-02T19:37:00Z">
            <w:trPr>
              <w:jc w:val="center"/>
            </w:trPr>
          </w:trPrChange>
        </w:trPr>
        <w:tc>
          <w:tcPr>
            <w:tcW w:w="2221" w:type="dxa"/>
            <w:vMerge/>
            <w:vAlign w:val="center"/>
            <w:tcPrChange w:id="2027" w:author="Qualcomm User1" w:date="2018-05-02T19:37:00Z">
              <w:tcPr>
                <w:tcW w:w="2221" w:type="dxa"/>
                <w:vMerge/>
                <w:vAlign w:val="center"/>
              </w:tcPr>
            </w:tcPrChange>
          </w:tcPr>
          <w:p w:rsidR="00102677" w:rsidRPr="007E3289" w:rsidRDefault="00102677" w:rsidP="00102677">
            <w:pPr>
              <w:pStyle w:val="TAC"/>
              <w:rPr>
                <w:ins w:id="2028" w:author="Qualcomm User1" w:date="2018-05-02T19:37:00Z"/>
                <w:rFonts w:cs="Arial"/>
              </w:rPr>
            </w:pPr>
          </w:p>
        </w:tc>
        <w:tc>
          <w:tcPr>
            <w:tcW w:w="2952" w:type="dxa"/>
            <w:vAlign w:val="center"/>
            <w:tcPrChange w:id="2029" w:author="Qualcomm User1" w:date="2018-05-02T19:37:00Z">
              <w:tcPr>
                <w:tcW w:w="2952" w:type="dxa"/>
                <w:vAlign w:val="center"/>
              </w:tcPr>
            </w:tcPrChange>
          </w:tcPr>
          <w:p w:rsidR="00102677" w:rsidRPr="007E3289" w:rsidDel="00784360" w:rsidRDefault="00102677" w:rsidP="00102677">
            <w:pPr>
              <w:pStyle w:val="TAC"/>
              <w:rPr>
                <w:ins w:id="2030" w:author="Qualcomm User1" w:date="2018-05-02T19:37:00Z"/>
                <w:rFonts w:cs="Arial"/>
                <w:lang w:val="x-none" w:eastAsia="ja-JP"/>
              </w:rPr>
            </w:pPr>
            <w:ins w:id="2031" w:author="Qualcomm User1" w:date="2018-05-02T19:37:00Z">
              <w:r>
                <w:rPr>
                  <w:rFonts w:hint="eastAsia"/>
                  <w:lang w:val="en-US" w:eastAsia="ja-JP"/>
                </w:rPr>
                <w:t>42</w:t>
              </w:r>
            </w:ins>
          </w:p>
        </w:tc>
        <w:tc>
          <w:tcPr>
            <w:tcW w:w="2952" w:type="dxa"/>
            <w:tcPrChange w:id="2032" w:author="Qualcomm User1" w:date="2018-05-02T19:37:00Z">
              <w:tcPr>
                <w:tcW w:w="2952" w:type="dxa"/>
                <w:vAlign w:val="center"/>
              </w:tcPr>
            </w:tcPrChange>
          </w:tcPr>
          <w:p w:rsidR="00102677" w:rsidRPr="007E3289" w:rsidDel="00784360" w:rsidRDefault="00102677" w:rsidP="00102677">
            <w:pPr>
              <w:pStyle w:val="TAC"/>
              <w:rPr>
                <w:ins w:id="2033" w:author="Qualcomm User1" w:date="2018-05-02T19:37:00Z"/>
                <w:rFonts w:cs="Arial"/>
                <w:lang w:eastAsia="ja-JP"/>
              </w:rPr>
            </w:pPr>
            <w:ins w:id="2034" w:author="Qualcomm User1" w:date="2018-05-02T19:37:00Z">
              <w:r w:rsidRPr="00CB62BE">
                <w:rPr>
                  <w:rFonts w:hint="eastAsia"/>
                  <w:lang w:val="en-US" w:eastAsia="ja-JP"/>
                </w:rPr>
                <w:t>0.</w:t>
              </w:r>
              <w:r>
                <w:rPr>
                  <w:rFonts w:hint="eastAsia"/>
                  <w:lang w:val="en-US" w:eastAsia="ja-JP"/>
                </w:rPr>
                <w:t>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5" w:author="Qualcomm User1" w:date="2018-05-02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36" w:author="Qualcomm User1" w:date="2018-05-02T19:37:00Z"/>
          <w:trPrChange w:id="2037" w:author="Qualcomm User1" w:date="2018-05-02T19:37:00Z">
            <w:trPr>
              <w:jc w:val="center"/>
            </w:trPr>
          </w:trPrChange>
        </w:trPr>
        <w:tc>
          <w:tcPr>
            <w:tcW w:w="2221" w:type="dxa"/>
            <w:vMerge/>
            <w:vAlign w:val="center"/>
            <w:tcPrChange w:id="2038" w:author="Qualcomm User1" w:date="2018-05-02T19:37:00Z">
              <w:tcPr>
                <w:tcW w:w="2221" w:type="dxa"/>
                <w:vMerge/>
                <w:vAlign w:val="center"/>
              </w:tcPr>
            </w:tcPrChange>
          </w:tcPr>
          <w:p w:rsidR="00102677" w:rsidRPr="007E3289" w:rsidRDefault="00102677" w:rsidP="00102677">
            <w:pPr>
              <w:pStyle w:val="TAC"/>
              <w:rPr>
                <w:ins w:id="2039" w:author="Qualcomm User1" w:date="2018-05-02T19:37:00Z"/>
                <w:rFonts w:cs="Arial"/>
              </w:rPr>
            </w:pPr>
          </w:p>
        </w:tc>
        <w:tc>
          <w:tcPr>
            <w:tcW w:w="2952" w:type="dxa"/>
            <w:vAlign w:val="center"/>
            <w:tcPrChange w:id="2040" w:author="Qualcomm User1" w:date="2018-05-02T19:37:00Z">
              <w:tcPr>
                <w:tcW w:w="2952" w:type="dxa"/>
                <w:vAlign w:val="center"/>
              </w:tcPr>
            </w:tcPrChange>
          </w:tcPr>
          <w:p w:rsidR="00102677" w:rsidRPr="007E3289" w:rsidDel="00784360" w:rsidRDefault="00102677" w:rsidP="00102677">
            <w:pPr>
              <w:pStyle w:val="TAC"/>
              <w:rPr>
                <w:ins w:id="2041" w:author="Qualcomm User1" w:date="2018-05-02T19:37:00Z"/>
                <w:rFonts w:cs="Arial"/>
                <w:lang w:val="x-none" w:eastAsia="ja-JP"/>
              </w:rPr>
            </w:pPr>
            <w:ins w:id="2042" w:author="Qualcomm User1" w:date="2018-05-02T19:37:00Z">
              <w:r>
                <w:rPr>
                  <w:lang w:val="en-US" w:eastAsia="ja-JP"/>
                </w:rPr>
                <w:t>n78</w:t>
              </w:r>
            </w:ins>
          </w:p>
        </w:tc>
        <w:tc>
          <w:tcPr>
            <w:tcW w:w="2952" w:type="dxa"/>
            <w:tcPrChange w:id="2043" w:author="Qualcomm User1" w:date="2018-05-02T19:37:00Z">
              <w:tcPr>
                <w:tcW w:w="2952" w:type="dxa"/>
                <w:vAlign w:val="center"/>
              </w:tcPr>
            </w:tcPrChange>
          </w:tcPr>
          <w:p w:rsidR="00102677" w:rsidRPr="007E3289" w:rsidDel="00784360" w:rsidRDefault="00102677" w:rsidP="00102677">
            <w:pPr>
              <w:pStyle w:val="TAC"/>
              <w:rPr>
                <w:ins w:id="2044" w:author="Qualcomm User1" w:date="2018-05-02T19:37:00Z"/>
                <w:rFonts w:cs="Arial"/>
                <w:lang w:eastAsia="ja-JP"/>
              </w:rPr>
            </w:pPr>
            <w:ins w:id="2045" w:author="Qualcomm User1" w:date="2018-05-02T19:37:00Z">
              <w:r w:rsidRPr="00CB62BE">
                <w:rPr>
                  <w:rFonts w:hint="eastAsia"/>
                  <w:lang w:val="en-US" w:eastAsia="ja-JP"/>
                </w:rPr>
                <w:t>0.8</w:t>
              </w:r>
            </w:ins>
          </w:p>
        </w:tc>
      </w:tr>
      <w:tr w:rsidR="00102677" w:rsidRPr="007E3289" w:rsidTr="00750AF4">
        <w:trPr>
          <w:jc w:val="center"/>
          <w:ins w:id="2046" w:author="Qualcomm User2" w:date="2018-05-03T17:24:00Z"/>
        </w:trPr>
        <w:tc>
          <w:tcPr>
            <w:tcW w:w="2221" w:type="dxa"/>
            <w:vMerge w:val="restart"/>
            <w:vAlign w:val="center"/>
          </w:tcPr>
          <w:p w:rsidR="00102677" w:rsidRPr="007E3289" w:rsidRDefault="00102677" w:rsidP="00102677">
            <w:pPr>
              <w:pStyle w:val="TAC"/>
              <w:rPr>
                <w:ins w:id="2047" w:author="Qualcomm User2" w:date="2018-05-03T17:24:00Z"/>
                <w:rFonts w:cs="Arial"/>
              </w:rPr>
            </w:pPr>
            <w:ins w:id="2048" w:author="Qualcomm User2" w:date="2018-05-03T17:24:00Z">
              <w:r w:rsidRPr="007E3289">
                <w:rPr>
                  <w:rFonts w:cs="Arial" w:hint="eastAsia"/>
                  <w:lang w:val="x-none" w:eastAsia="ja-JP"/>
                </w:rPr>
                <w:t>DC</w:t>
              </w:r>
              <w:r w:rsidRPr="007E3289">
                <w:rPr>
                  <w:rFonts w:cs="Arial"/>
                  <w:lang w:val="x-none"/>
                </w:rPr>
                <w:t>_</w:t>
              </w:r>
              <w:r w:rsidRPr="007E3289">
                <w:rPr>
                  <w:rFonts w:cs="Arial" w:hint="eastAsia"/>
                  <w:lang w:val="x-none" w:eastAsia="ja-JP"/>
                </w:rPr>
                <w:t>2</w:t>
              </w:r>
              <w:r>
                <w:rPr>
                  <w:rFonts w:cs="Arial"/>
                  <w:lang w:val="sv-SE" w:eastAsia="ja-JP"/>
                </w:rPr>
                <w:t>8</w:t>
              </w:r>
              <w:r w:rsidRPr="007E3289">
                <w:rPr>
                  <w:rFonts w:cs="Arial" w:hint="eastAsia"/>
                  <w:lang w:val="x-none" w:eastAsia="ja-JP"/>
                </w:rPr>
                <w:t>-42_n7</w:t>
              </w:r>
              <w:r w:rsidRPr="007E3289">
                <w:rPr>
                  <w:rFonts w:cs="Arial"/>
                  <w:lang w:val="x-none" w:eastAsia="ja-JP"/>
                </w:rPr>
                <w:t>9</w:t>
              </w:r>
            </w:ins>
          </w:p>
        </w:tc>
        <w:tc>
          <w:tcPr>
            <w:tcW w:w="2952" w:type="dxa"/>
            <w:vAlign w:val="center"/>
          </w:tcPr>
          <w:p w:rsidR="00102677" w:rsidRDefault="00102677" w:rsidP="00102677">
            <w:pPr>
              <w:pStyle w:val="TAC"/>
              <w:rPr>
                <w:ins w:id="2049" w:author="Qualcomm User2" w:date="2018-05-03T17:24:00Z"/>
                <w:lang w:val="en-US" w:eastAsia="ja-JP"/>
              </w:rPr>
            </w:pPr>
            <w:ins w:id="2050" w:author="Qualcomm User2" w:date="2018-05-03T17:24:00Z">
              <w:r>
                <w:rPr>
                  <w:rFonts w:cs="Arial" w:hint="eastAsia"/>
                  <w:szCs w:val="18"/>
                  <w:lang w:val="x-none" w:eastAsia="ja-JP"/>
                </w:rPr>
                <w:t>28</w:t>
              </w:r>
            </w:ins>
          </w:p>
        </w:tc>
        <w:tc>
          <w:tcPr>
            <w:tcW w:w="2952" w:type="dxa"/>
            <w:vAlign w:val="center"/>
          </w:tcPr>
          <w:p w:rsidR="00102677" w:rsidRPr="00CB62BE" w:rsidRDefault="00102677" w:rsidP="00102677">
            <w:pPr>
              <w:pStyle w:val="TAC"/>
              <w:rPr>
                <w:ins w:id="2051" w:author="Qualcomm User2" w:date="2018-05-03T17:24:00Z"/>
                <w:lang w:val="en-US" w:eastAsia="ja-JP"/>
              </w:rPr>
            </w:pPr>
            <w:ins w:id="2052" w:author="Qualcomm User2" w:date="2018-05-03T17:24:00Z">
              <w:r>
                <w:rPr>
                  <w:rFonts w:cs="Arial" w:hint="eastAsia"/>
                  <w:szCs w:val="18"/>
                  <w:lang w:eastAsia="ja-JP"/>
                </w:rPr>
                <w:t>0.</w:t>
              </w:r>
              <w:r>
                <w:rPr>
                  <w:rFonts w:cs="Arial"/>
                  <w:szCs w:val="18"/>
                  <w:lang w:eastAsia="ja-JP"/>
                </w:rPr>
                <w:t>5</w:t>
              </w:r>
            </w:ins>
          </w:p>
        </w:tc>
      </w:tr>
      <w:tr w:rsidR="00102677" w:rsidRPr="007E3289" w:rsidTr="00750AF4">
        <w:trPr>
          <w:jc w:val="center"/>
          <w:ins w:id="2053" w:author="Qualcomm User2" w:date="2018-05-03T17:24:00Z"/>
        </w:trPr>
        <w:tc>
          <w:tcPr>
            <w:tcW w:w="2221" w:type="dxa"/>
            <w:vMerge/>
            <w:vAlign w:val="center"/>
          </w:tcPr>
          <w:p w:rsidR="00102677" w:rsidRPr="007E3289" w:rsidRDefault="00102677" w:rsidP="00102677">
            <w:pPr>
              <w:pStyle w:val="TAC"/>
              <w:rPr>
                <w:ins w:id="2054" w:author="Qualcomm User2" w:date="2018-05-03T17:24:00Z"/>
                <w:rFonts w:cs="Arial"/>
              </w:rPr>
            </w:pPr>
          </w:p>
        </w:tc>
        <w:tc>
          <w:tcPr>
            <w:tcW w:w="2952" w:type="dxa"/>
            <w:vAlign w:val="center"/>
          </w:tcPr>
          <w:p w:rsidR="00102677" w:rsidRDefault="00102677" w:rsidP="00102677">
            <w:pPr>
              <w:pStyle w:val="TAC"/>
              <w:rPr>
                <w:ins w:id="2055" w:author="Qualcomm User2" w:date="2018-05-03T17:24:00Z"/>
                <w:lang w:val="en-US" w:eastAsia="ja-JP"/>
              </w:rPr>
            </w:pPr>
            <w:ins w:id="2056" w:author="Qualcomm User2" w:date="2018-05-03T17:24:00Z">
              <w:r>
                <w:rPr>
                  <w:rFonts w:cs="Arial" w:hint="eastAsia"/>
                  <w:szCs w:val="18"/>
                  <w:lang w:val="x-none" w:eastAsia="zh-CN"/>
                </w:rPr>
                <w:t>42</w:t>
              </w:r>
            </w:ins>
          </w:p>
        </w:tc>
        <w:tc>
          <w:tcPr>
            <w:tcW w:w="2952" w:type="dxa"/>
            <w:vAlign w:val="center"/>
          </w:tcPr>
          <w:p w:rsidR="00102677" w:rsidRPr="00CB62BE" w:rsidRDefault="00102677" w:rsidP="00102677">
            <w:pPr>
              <w:pStyle w:val="TAC"/>
              <w:rPr>
                <w:ins w:id="2057" w:author="Qualcomm User2" w:date="2018-05-03T17:24:00Z"/>
                <w:lang w:val="en-US" w:eastAsia="ja-JP"/>
              </w:rPr>
            </w:pPr>
            <w:ins w:id="2058" w:author="Qualcomm User2" w:date="2018-05-03T17:24:00Z">
              <w:r w:rsidRPr="004900F3">
                <w:rPr>
                  <w:rFonts w:cs="Arial" w:hint="eastAsia"/>
                  <w:szCs w:val="18"/>
                  <w:lang w:eastAsia="ja-JP"/>
                </w:rPr>
                <w:t>0.8</w:t>
              </w:r>
            </w:ins>
          </w:p>
        </w:tc>
      </w:tr>
      <w:tr w:rsidR="00102677" w:rsidRPr="007E3289" w:rsidTr="00750AF4">
        <w:trPr>
          <w:jc w:val="center"/>
          <w:ins w:id="2059" w:author="Qualcomm User1" w:date="2018-05-02T16:26:00Z"/>
        </w:trPr>
        <w:tc>
          <w:tcPr>
            <w:tcW w:w="2221" w:type="dxa"/>
            <w:vMerge w:val="restart"/>
            <w:vAlign w:val="center"/>
          </w:tcPr>
          <w:p w:rsidR="00102677" w:rsidRPr="007E3289" w:rsidRDefault="00102677" w:rsidP="00102677">
            <w:pPr>
              <w:pStyle w:val="TAC"/>
              <w:rPr>
                <w:ins w:id="2060" w:author="Qualcomm User1" w:date="2018-05-02T16:26:00Z"/>
                <w:rFonts w:cs="Arial"/>
              </w:rPr>
            </w:pPr>
            <w:ins w:id="2061" w:author="Qualcomm User1" w:date="2018-05-02T16:26:00Z">
              <w:r>
                <w:lastRenderedPageBreak/>
                <w:t>DC_</w:t>
              </w:r>
              <w:r>
                <w:rPr>
                  <w:rFonts w:hint="eastAsia"/>
                  <w:lang w:eastAsia="zh-CN"/>
                </w:rPr>
                <w:t>28</w:t>
              </w:r>
              <w:r>
                <w:t>_</w:t>
              </w:r>
              <w:r w:rsidRPr="00561BF7">
                <w:t>SUL_n78</w:t>
              </w:r>
              <w:r>
                <w:t>-n8</w:t>
              </w:r>
              <w:r>
                <w:rPr>
                  <w:rFonts w:hint="eastAsia"/>
                  <w:lang w:eastAsia="zh-CN"/>
                </w:rPr>
                <w:t>3</w:t>
              </w:r>
            </w:ins>
          </w:p>
        </w:tc>
        <w:tc>
          <w:tcPr>
            <w:tcW w:w="2952" w:type="dxa"/>
            <w:vAlign w:val="center"/>
          </w:tcPr>
          <w:p w:rsidR="00102677" w:rsidRPr="007E3289" w:rsidDel="00784360" w:rsidRDefault="00102677" w:rsidP="00102677">
            <w:pPr>
              <w:pStyle w:val="TAC"/>
              <w:rPr>
                <w:ins w:id="2062" w:author="Qualcomm User1" w:date="2018-05-02T16:26:00Z"/>
                <w:rFonts w:cs="Arial"/>
                <w:lang w:val="x-none" w:eastAsia="ja-JP"/>
              </w:rPr>
            </w:pPr>
            <w:ins w:id="2063" w:author="Qualcomm User1" w:date="2018-05-02T16:26:00Z">
              <w:r>
                <w:rPr>
                  <w:rFonts w:cs="Arial" w:hint="eastAsia"/>
                  <w:lang w:eastAsia="zh-CN"/>
                </w:rPr>
                <w:t>28</w:t>
              </w:r>
            </w:ins>
          </w:p>
        </w:tc>
        <w:tc>
          <w:tcPr>
            <w:tcW w:w="2952" w:type="dxa"/>
            <w:vAlign w:val="center"/>
          </w:tcPr>
          <w:p w:rsidR="00102677" w:rsidRPr="007E3289" w:rsidDel="00784360" w:rsidRDefault="00102677" w:rsidP="00102677">
            <w:pPr>
              <w:pStyle w:val="TAC"/>
              <w:rPr>
                <w:ins w:id="2064" w:author="Qualcomm User1" w:date="2018-05-02T16:26:00Z"/>
                <w:rFonts w:cs="Arial"/>
                <w:lang w:eastAsia="ja-JP"/>
              </w:rPr>
            </w:pPr>
            <w:ins w:id="2065" w:author="Qualcomm User1" w:date="2018-05-02T16:26:00Z">
              <w:r>
                <w:rPr>
                  <w:rFonts w:cs="Arial" w:hint="eastAsia"/>
                  <w:lang w:eastAsia="zh-CN"/>
                </w:rPr>
                <w:t>0.5</w:t>
              </w:r>
            </w:ins>
          </w:p>
        </w:tc>
      </w:tr>
      <w:tr w:rsidR="00102677" w:rsidRPr="007E3289" w:rsidTr="00750AF4">
        <w:trPr>
          <w:jc w:val="center"/>
          <w:ins w:id="2066" w:author="Qualcomm User1" w:date="2018-05-02T16:26:00Z"/>
        </w:trPr>
        <w:tc>
          <w:tcPr>
            <w:tcW w:w="2221" w:type="dxa"/>
            <w:vMerge/>
            <w:vAlign w:val="center"/>
          </w:tcPr>
          <w:p w:rsidR="00102677" w:rsidRPr="007E3289" w:rsidRDefault="00102677" w:rsidP="00102677">
            <w:pPr>
              <w:pStyle w:val="TAC"/>
              <w:rPr>
                <w:ins w:id="2067" w:author="Qualcomm User1" w:date="2018-05-02T16:26:00Z"/>
                <w:rFonts w:cs="Arial"/>
              </w:rPr>
            </w:pPr>
          </w:p>
        </w:tc>
        <w:tc>
          <w:tcPr>
            <w:tcW w:w="2952" w:type="dxa"/>
            <w:vAlign w:val="center"/>
          </w:tcPr>
          <w:p w:rsidR="00102677" w:rsidRPr="007E3289" w:rsidDel="00784360" w:rsidRDefault="00102677" w:rsidP="00102677">
            <w:pPr>
              <w:pStyle w:val="TAC"/>
              <w:rPr>
                <w:ins w:id="2068" w:author="Qualcomm User1" w:date="2018-05-02T16:26:00Z"/>
                <w:rFonts w:cs="Arial"/>
                <w:lang w:val="x-none" w:eastAsia="ja-JP"/>
              </w:rPr>
            </w:pPr>
            <w:ins w:id="2069" w:author="Qualcomm User1" w:date="2018-05-02T16:26:00Z">
              <w:r>
                <w:rPr>
                  <w:rFonts w:cs="Arial"/>
                  <w:lang w:eastAsia="zh-CN"/>
                </w:rPr>
                <w:t>n</w:t>
              </w:r>
              <w:r>
                <w:rPr>
                  <w:rFonts w:cs="Arial" w:hint="eastAsia"/>
                  <w:lang w:eastAsia="zh-CN"/>
                </w:rPr>
                <w:t>78</w:t>
              </w:r>
            </w:ins>
          </w:p>
        </w:tc>
        <w:tc>
          <w:tcPr>
            <w:tcW w:w="2952" w:type="dxa"/>
            <w:vAlign w:val="center"/>
          </w:tcPr>
          <w:p w:rsidR="00102677" w:rsidRPr="007E3289" w:rsidDel="00784360" w:rsidRDefault="00102677" w:rsidP="00102677">
            <w:pPr>
              <w:pStyle w:val="TAC"/>
              <w:rPr>
                <w:ins w:id="2070" w:author="Qualcomm User1" w:date="2018-05-02T16:26:00Z"/>
                <w:rFonts w:cs="Arial"/>
                <w:lang w:eastAsia="ja-JP"/>
              </w:rPr>
            </w:pPr>
            <w:ins w:id="2071" w:author="Qualcomm User1" w:date="2018-05-02T16:26:00Z">
              <w:r>
                <w:rPr>
                  <w:rFonts w:cs="Arial" w:hint="eastAsia"/>
                  <w:lang w:eastAsia="zh-CN"/>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2" w:author="Qualcomm User1" w:date="2018-05-02T16: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73" w:author="Qualcomm User1" w:date="2018-05-02T16:26:00Z"/>
          <w:trPrChange w:id="2074" w:author="Qualcomm User1" w:date="2018-05-02T16:26:00Z">
            <w:trPr>
              <w:jc w:val="center"/>
            </w:trPr>
          </w:trPrChange>
        </w:trPr>
        <w:tc>
          <w:tcPr>
            <w:tcW w:w="2221" w:type="dxa"/>
            <w:vMerge/>
            <w:tcPrChange w:id="2075" w:author="Qualcomm User1" w:date="2018-05-02T16:26:00Z">
              <w:tcPr>
                <w:tcW w:w="2221" w:type="dxa"/>
                <w:vMerge/>
                <w:vAlign w:val="center"/>
              </w:tcPr>
            </w:tcPrChange>
          </w:tcPr>
          <w:p w:rsidR="00102677" w:rsidRPr="007E3289" w:rsidRDefault="00102677" w:rsidP="00102677">
            <w:pPr>
              <w:pStyle w:val="TAC"/>
              <w:rPr>
                <w:ins w:id="2076" w:author="Qualcomm User1" w:date="2018-05-02T16:26:00Z"/>
                <w:rFonts w:cs="Arial"/>
              </w:rPr>
            </w:pPr>
          </w:p>
        </w:tc>
        <w:tc>
          <w:tcPr>
            <w:tcW w:w="2952" w:type="dxa"/>
            <w:vAlign w:val="center"/>
            <w:tcPrChange w:id="2077" w:author="Qualcomm User1" w:date="2018-05-02T16:26:00Z">
              <w:tcPr>
                <w:tcW w:w="2952" w:type="dxa"/>
                <w:vAlign w:val="center"/>
              </w:tcPr>
            </w:tcPrChange>
          </w:tcPr>
          <w:p w:rsidR="00102677" w:rsidRPr="007E3289" w:rsidDel="00784360" w:rsidRDefault="00102677" w:rsidP="00102677">
            <w:pPr>
              <w:pStyle w:val="TAC"/>
              <w:rPr>
                <w:ins w:id="2078" w:author="Qualcomm User1" w:date="2018-05-02T16:26:00Z"/>
                <w:rFonts w:cs="Arial"/>
                <w:lang w:val="x-none" w:eastAsia="ja-JP"/>
              </w:rPr>
            </w:pPr>
            <w:ins w:id="2079" w:author="Qualcomm User1" w:date="2018-05-02T16:26:00Z">
              <w:r>
                <w:rPr>
                  <w:rFonts w:cs="Arial"/>
                  <w:lang w:eastAsia="zh-CN"/>
                </w:rPr>
                <w:t>n</w:t>
              </w:r>
              <w:r>
                <w:rPr>
                  <w:rFonts w:cs="Arial" w:hint="eastAsia"/>
                  <w:lang w:eastAsia="zh-CN"/>
                </w:rPr>
                <w:t>83</w:t>
              </w:r>
            </w:ins>
          </w:p>
        </w:tc>
        <w:tc>
          <w:tcPr>
            <w:tcW w:w="2952" w:type="dxa"/>
            <w:vAlign w:val="center"/>
            <w:tcPrChange w:id="2080" w:author="Qualcomm User1" w:date="2018-05-02T16:26:00Z">
              <w:tcPr>
                <w:tcW w:w="2952" w:type="dxa"/>
                <w:vAlign w:val="center"/>
              </w:tcPr>
            </w:tcPrChange>
          </w:tcPr>
          <w:p w:rsidR="00102677" w:rsidRPr="007E3289" w:rsidDel="00784360" w:rsidRDefault="00102677" w:rsidP="00102677">
            <w:pPr>
              <w:pStyle w:val="TAC"/>
              <w:rPr>
                <w:ins w:id="2081" w:author="Qualcomm User1" w:date="2018-05-02T16:26:00Z"/>
                <w:rFonts w:cs="Arial"/>
                <w:lang w:eastAsia="ja-JP"/>
              </w:rPr>
            </w:pPr>
            <w:ins w:id="2082" w:author="Qualcomm User1" w:date="2018-05-02T16:26:00Z">
              <w:r>
                <w:rPr>
                  <w:rFonts w:cs="Arial" w:hint="eastAsia"/>
                  <w:lang w:eastAsia="zh-CN"/>
                </w:rPr>
                <w:t>0.5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3"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84" w:author="Qualcomm User1" w:date="2018-05-02T19:37:00Z"/>
          <w:trPrChange w:id="2085" w:author="Qualcomm User1" w:date="2018-05-02T19:38:00Z">
            <w:trPr>
              <w:jc w:val="center"/>
            </w:trPr>
          </w:trPrChange>
        </w:trPr>
        <w:tc>
          <w:tcPr>
            <w:tcW w:w="2221" w:type="dxa"/>
            <w:vMerge w:val="restart"/>
            <w:vAlign w:val="center"/>
            <w:tcPrChange w:id="2086" w:author="Qualcomm User1" w:date="2018-05-02T19:38:00Z">
              <w:tcPr>
                <w:tcW w:w="2221" w:type="dxa"/>
                <w:vMerge w:val="restart"/>
              </w:tcPr>
            </w:tcPrChange>
          </w:tcPr>
          <w:p w:rsidR="00102677" w:rsidRPr="007E3289" w:rsidRDefault="00102677" w:rsidP="00102677">
            <w:pPr>
              <w:pStyle w:val="TAC"/>
              <w:rPr>
                <w:ins w:id="2087" w:author="Qualcomm User1" w:date="2018-05-02T19:37:00Z"/>
                <w:rFonts w:cs="Arial"/>
              </w:rPr>
            </w:pPr>
            <w:ins w:id="2088" w:author="Qualcomm User1" w:date="2018-05-02T19:38:00Z">
              <w:r w:rsidRPr="00386D38">
                <w:rPr>
                  <w:rFonts w:cs="Arial"/>
                  <w:lang w:val="x-none"/>
                </w:rPr>
                <w:t>DC_41-42-n77</w:t>
              </w:r>
            </w:ins>
          </w:p>
        </w:tc>
        <w:tc>
          <w:tcPr>
            <w:tcW w:w="2952" w:type="dxa"/>
            <w:vAlign w:val="center"/>
            <w:tcPrChange w:id="2089" w:author="Qualcomm User1" w:date="2018-05-02T19:38:00Z">
              <w:tcPr>
                <w:tcW w:w="2952" w:type="dxa"/>
                <w:vAlign w:val="center"/>
              </w:tcPr>
            </w:tcPrChange>
          </w:tcPr>
          <w:p w:rsidR="00102677" w:rsidRDefault="00102677" w:rsidP="00102677">
            <w:pPr>
              <w:pStyle w:val="TAC"/>
              <w:rPr>
                <w:ins w:id="2090" w:author="Qualcomm User1" w:date="2018-05-02T19:37:00Z"/>
                <w:rFonts w:cs="Arial"/>
                <w:lang w:eastAsia="zh-CN"/>
              </w:rPr>
            </w:pPr>
            <w:ins w:id="2091" w:author="Qualcomm User1" w:date="2018-05-02T19:38:00Z">
              <w:r w:rsidRPr="00661F8A">
                <w:rPr>
                  <w:rFonts w:cs="Arial" w:hint="eastAsia"/>
                  <w:lang w:val="x-none" w:eastAsia="ja-JP"/>
                </w:rPr>
                <w:t>4</w:t>
              </w:r>
              <w:r w:rsidRPr="005F226A">
                <w:rPr>
                  <w:rFonts w:cs="Arial" w:hint="eastAsia"/>
                  <w:lang w:val="x-none" w:eastAsia="ja-JP"/>
                </w:rPr>
                <w:t>1</w:t>
              </w:r>
            </w:ins>
          </w:p>
        </w:tc>
        <w:tc>
          <w:tcPr>
            <w:tcW w:w="2952" w:type="dxa"/>
            <w:vAlign w:val="center"/>
            <w:tcPrChange w:id="2092" w:author="Qualcomm User1" w:date="2018-05-02T19:38:00Z">
              <w:tcPr>
                <w:tcW w:w="2952" w:type="dxa"/>
                <w:vAlign w:val="center"/>
              </w:tcPr>
            </w:tcPrChange>
          </w:tcPr>
          <w:p w:rsidR="00102677" w:rsidRDefault="00102677" w:rsidP="00102677">
            <w:pPr>
              <w:pStyle w:val="TAC"/>
              <w:rPr>
                <w:ins w:id="2093" w:author="Qualcomm User1" w:date="2018-05-02T19:37:00Z"/>
                <w:rFonts w:cs="Arial"/>
                <w:lang w:eastAsia="zh-CN"/>
              </w:rPr>
            </w:pPr>
            <w:ins w:id="2094" w:author="Qualcomm User1" w:date="2018-05-02T19:38:00Z">
              <w:r>
                <w:rPr>
                  <w:rFonts w:cs="Arial" w:hint="eastAsia"/>
                  <w:lang w:eastAsia="ja-JP"/>
                </w:rPr>
                <w:t>0.</w:t>
              </w:r>
            </w:ins>
            <w:ins w:id="2095" w:author="Qualcomm User1" w:date="2018-05-04T15:41:00Z">
              <w:r>
                <w:rPr>
                  <w:rFonts w:cs="Arial"/>
                  <w:lang w:eastAsia="ja-JP"/>
                </w:rPr>
                <w:t>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6"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97" w:author="Qualcomm User1" w:date="2018-05-02T19:37:00Z"/>
          <w:trPrChange w:id="2098" w:author="Qualcomm User1" w:date="2018-05-02T19:38:00Z">
            <w:trPr>
              <w:jc w:val="center"/>
            </w:trPr>
          </w:trPrChange>
        </w:trPr>
        <w:tc>
          <w:tcPr>
            <w:tcW w:w="2221" w:type="dxa"/>
            <w:vMerge/>
            <w:vAlign w:val="center"/>
            <w:tcPrChange w:id="2099" w:author="Qualcomm User1" w:date="2018-05-02T19:38:00Z">
              <w:tcPr>
                <w:tcW w:w="2221" w:type="dxa"/>
                <w:vMerge/>
              </w:tcPr>
            </w:tcPrChange>
          </w:tcPr>
          <w:p w:rsidR="00102677" w:rsidRPr="007E3289" w:rsidRDefault="00102677" w:rsidP="00102677">
            <w:pPr>
              <w:pStyle w:val="TAC"/>
              <w:rPr>
                <w:ins w:id="2100" w:author="Qualcomm User1" w:date="2018-05-02T19:37:00Z"/>
                <w:rFonts w:cs="Arial"/>
              </w:rPr>
            </w:pPr>
          </w:p>
        </w:tc>
        <w:tc>
          <w:tcPr>
            <w:tcW w:w="2952" w:type="dxa"/>
            <w:vAlign w:val="center"/>
            <w:tcPrChange w:id="2101" w:author="Qualcomm User1" w:date="2018-05-02T19:38:00Z">
              <w:tcPr>
                <w:tcW w:w="2952" w:type="dxa"/>
                <w:vAlign w:val="center"/>
              </w:tcPr>
            </w:tcPrChange>
          </w:tcPr>
          <w:p w:rsidR="00102677" w:rsidRDefault="00102677" w:rsidP="00102677">
            <w:pPr>
              <w:pStyle w:val="TAC"/>
              <w:rPr>
                <w:ins w:id="2102" w:author="Qualcomm User1" w:date="2018-05-02T19:37:00Z"/>
                <w:rFonts w:cs="Arial"/>
                <w:lang w:eastAsia="zh-CN"/>
              </w:rPr>
            </w:pPr>
            <w:ins w:id="2103" w:author="Qualcomm User1" w:date="2018-05-02T19:38:00Z">
              <w:r w:rsidRPr="002B631E">
                <w:rPr>
                  <w:rFonts w:cs="Arial" w:hint="eastAsia"/>
                  <w:lang w:val="x-none" w:eastAsia="ja-JP"/>
                </w:rPr>
                <w:t>4</w:t>
              </w:r>
              <w:r>
                <w:rPr>
                  <w:rFonts w:cs="Arial" w:hint="eastAsia"/>
                  <w:lang w:val="x-none" w:eastAsia="ja-JP"/>
                </w:rPr>
                <w:t>2</w:t>
              </w:r>
            </w:ins>
          </w:p>
        </w:tc>
        <w:tc>
          <w:tcPr>
            <w:tcW w:w="2952" w:type="dxa"/>
            <w:vAlign w:val="center"/>
            <w:tcPrChange w:id="2104" w:author="Qualcomm User1" w:date="2018-05-02T19:38:00Z">
              <w:tcPr>
                <w:tcW w:w="2952" w:type="dxa"/>
                <w:vAlign w:val="center"/>
              </w:tcPr>
            </w:tcPrChange>
          </w:tcPr>
          <w:p w:rsidR="00102677" w:rsidRDefault="00102677" w:rsidP="00102677">
            <w:pPr>
              <w:pStyle w:val="TAC"/>
              <w:rPr>
                <w:ins w:id="2105" w:author="Qualcomm User1" w:date="2018-05-02T19:37:00Z"/>
                <w:rFonts w:cs="Arial"/>
                <w:lang w:eastAsia="zh-CN"/>
              </w:rPr>
            </w:pPr>
            <w:ins w:id="2106" w:author="Qualcomm User1" w:date="2018-05-02T19:38:00Z">
              <w:r>
                <w:rPr>
                  <w:rFonts w:cs="Arial" w:hint="eastAsia"/>
                  <w:lang w:eastAsia="ja-JP"/>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7"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08" w:author="Qualcomm User1" w:date="2018-05-02T19:37:00Z"/>
          <w:trPrChange w:id="2109" w:author="Qualcomm User1" w:date="2018-05-02T19:38:00Z">
            <w:trPr>
              <w:jc w:val="center"/>
            </w:trPr>
          </w:trPrChange>
        </w:trPr>
        <w:tc>
          <w:tcPr>
            <w:tcW w:w="2221" w:type="dxa"/>
            <w:vMerge/>
            <w:vAlign w:val="center"/>
            <w:tcPrChange w:id="2110" w:author="Qualcomm User1" w:date="2018-05-02T19:38:00Z">
              <w:tcPr>
                <w:tcW w:w="2221" w:type="dxa"/>
                <w:vMerge/>
              </w:tcPr>
            </w:tcPrChange>
          </w:tcPr>
          <w:p w:rsidR="00102677" w:rsidRPr="007E3289" w:rsidRDefault="00102677" w:rsidP="00102677">
            <w:pPr>
              <w:pStyle w:val="TAC"/>
              <w:rPr>
                <w:ins w:id="2111" w:author="Qualcomm User1" w:date="2018-05-02T19:37:00Z"/>
                <w:rFonts w:cs="Arial"/>
              </w:rPr>
            </w:pPr>
          </w:p>
        </w:tc>
        <w:tc>
          <w:tcPr>
            <w:tcW w:w="2952" w:type="dxa"/>
            <w:vAlign w:val="center"/>
            <w:tcPrChange w:id="2112" w:author="Qualcomm User1" w:date="2018-05-02T19:38:00Z">
              <w:tcPr>
                <w:tcW w:w="2952" w:type="dxa"/>
                <w:vAlign w:val="center"/>
              </w:tcPr>
            </w:tcPrChange>
          </w:tcPr>
          <w:p w:rsidR="00102677" w:rsidRDefault="00102677" w:rsidP="00102677">
            <w:pPr>
              <w:pStyle w:val="TAC"/>
              <w:rPr>
                <w:ins w:id="2113" w:author="Qualcomm User1" w:date="2018-05-02T19:37:00Z"/>
                <w:rFonts w:cs="Arial"/>
                <w:lang w:eastAsia="zh-CN"/>
              </w:rPr>
            </w:pPr>
            <w:ins w:id="2114" w:author="Qualcomm User1" w:date="2018-05-02T19:38:00Z">
              <w:r w:rsidRPr="005F226A">
                <w:rPr>
                  <w:rFonts w:cs="Arial" w:hint="eastAsia"/>
                  <w:lang w:val="x-none" w:eastAsia="ja-JP"/>
                </w:rPr>
                <w:t>n7</w:t>
              </w:r>
              <w:r w:rsidRPr="002B631E">
                <w:rPr>
                  <w:rFonts w:cs="Arial" w:hint="eastAsia"/>
                  <w:lang w:val="x-none" w:eastAsia="ja-JP"/>
                </w:rPr>
                <w:t>7</w:t>
              </w:r>
            </w:ins>
          </w:p>
        </w:tc>
        <w:tc>
          <w:tcPr>
            <w:tcW w:w="2952" w:type="dxa"/>
            <w:vAlign w:val="center"/>
            <w:tcPrChange w:id="2115" w:author="Qualcomm User1" w:date="2018-05-02T19:38:00Z">
              <w:tcPr>
                <w:tcW w:w="2952" w:type="dxa"/>
                <w:vAlign w:val="center"/>
              </w:tcPr>
            </w:tcPrChange>
          </w:tcPr>
          <w:p w:rsidR="00102677" w:rsidRDefault="00102677" w:rsidP="00102677">
            <w:pPr>
              <w:pStyle w:val="TAC"/>
              <w:rPr>
                <w:ins w:id="2116" w:author="Qualcomm User1" w:date="2018-05-02T19:37:00Z"/>
                <w:rFonts w:cs="Arial"/>
                <w:lang w:eastAsia="zh-CN"/>
              </w:rPr>
            </w:pPr>
            <w:ins w:id="2117" w:author="Qualcomm User1" w:date="2018-05-02T19:38:00Z">
              <w:r>
                <w:rPr>
                  <w:rFonts w:cs="Arial" w:hint="eastAsia"/>
                  <w:lang w:eastAsia="ja-JP"/>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8"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19" w:author="Qualcomm User1" w:date="2018-05-02T19:37:00Z"/>
          <w:trPrChange w:id="2120" w:author="Qualcomm User1" w:date="2018-05-02T19:38:00Z">
            <w:trPr>
              <w:jc w:val="center"/>
            </w:trPr>
          </w:trPrChange>
        </w:trPr>
        <w:tc>
          <w:tcPr>
            <w:tcW w:w="2221" w:type="dxa"/>
            <w:vMerge w:val="restart"/>
            <w:vAlign w:val="center"/>
            <w:tcPrChange w:id="2121" w:author="Qualcomm User1" w:date="2018-05-02T19:38:00Z">
              <w:tcPr>
                <w:tcW w:w="2221" w:type="dxa"/>
                <w:vMerge w:val="restart"/>
              </w:tcPr>
            </w:tcPrChange>
          </w:tcPr>
          <w:p w:rsidR="00102677" w:rsidRPr="007E3289" w:rsidRDefault="00102677" w:rsidP="00102677">
            <w:pPr>
              <w:pStyle w:val="TAC"/>
              <w:rPr>
                <w:ins w:id="2122" w:author="Qualcomm User1" w:date="2018-05-02T19:37:00Z"/>
                <w:rFonts w:cs="Arial"/>
              </w:rPr>
            </w:pPr>
            <w:ins w:id="2123" w:author="Qualcomm User1" w:date="2018-05-02T19:38:00Z">
              <w:r w:rsidRPr="00386D38">
                <w:rPr>
                  <w:rFonts w:cs="Arial"/>
                  <w:lang w:val="x-none"/>
                </w:rPr>
                <w:t>DC_41-42-n7</w:t>
              </w:r>
              <w:r>
                <w:rPr>
                  <w:rFonts w:cs="Arial" w:hint="eastAsia"/>
                  <w:lang w:val="x-none" w:eastAsia="zh-CN"/>
                </w:rPr>
                <w:t>8</w:t>
              </w:r>
            </w:ins>
          </w:p>
        </w:tc>
        <w:tc>
          <w:tcPr>
            <w:tcW w:w="2952" w:type="dxa"/>
            <w:vAlign w:val="center"/>
            <w:tcPrChange w:id="2124" w:author="Qualcomm User1" w:date="2018-05-02T19:38:00Z">
              <w:tcPr>
                <w:tcW w:w="2952" w:type="dxa"/>
                <w:vAlign w:val="center"/>
              </w:tcPr>
            </w:tcPrChange>
          </w:tcPr>
          <w:p w:rsidR="00102677" w:rsidRDefault="00102677" w:rsidP="00102677">
            <w:pPr>
              <w:pStyle w:val="TAC"/>
              <w:rPr>
                <w:ins w:id="2125" w:author="Qualcomm User1" w:date="2018-05-02T19:37:00Z"/>
                <w:rFonts w:cs="Arial"/>
                <w:lang w:eastAsia="zh-CN"/>
              </w:rPr>
            </w:pPr>
            <w:ins w:id="2126" w:author="Qualcomm User1" w:date="2018-05-02T19:38:00Z">
              <w:r w:rsidRPr="00661F8A">
                <w:rPr>
                  <w:rFonts w:cs="Arial" w:hint="eastAsia"/>
                  <w:lang w:val="x-none" w:eastAsia="ja-JP"/>
                </w:rPr>
                <w:t>4</w:t>
              </w:r>
              <w:r w:rsidRPr="005F226A">
                <w:rPr>
                  <w:rFonts w:cs="Arial" w:hint="eastAsia"/>
                  <w:lang w:val="x-none" w:eastAsia="ja-JP"/>
                </w:rPr>
                <w:t>1</w:t>
              </w:r>
            </w:ins>
          </w:p>
        </w:tc>
        <w:tc>
          <w:tcPr>
            <w:tcW w:w="2952" w:type="dxa"/>
            <w:vAlign w:val="center"/>
            <w:tcPrChange w:id="2127" w:author="Qualcomm User1" w:date="2018-05-02T19:38:00Z">
              <w:tcPr>
                <w:tcW w:w="2952" w:type="dxa"/>
                <w:vAlign w:val="center"/>
              </w:tcPr>
            </w:tcPrChange>
          </w:tcPr>
          <w:p w:rsidR="00102677" w:rsidRDefault="00102677" w:rsidP="00102677">
            <w:pPr>
              <w:pStyle w:val="TAC"/>
              <w:rPr>
                <w:ins w:id="2128" w:author="Qualcomm User1" w:date="2018-05-02T19:37:00Z"/>
                <w:rFonts w:cs="Arial"/>
                <w:lang w:eastAsia="zh-CN"/>
              </w:rPr>
            </w:pPr>
            <w:ins w:id="2129" w:author="Qualcomm User1" w:date="2018-05-02T19:38:00Z">
              <w:r>
                <w:rPr>
                  <w:rFonts w:cs="Arial" w:hint="eastAsia"/>
                  <w:lang w:eastAsia="ja-JP"/>
                </w:rPr>
                <w:t>0.</w:t>
              </w:r>
            </w:ins>
            <w:ins w:id="2130" w:author="Qualcomm User1" w:date="2018-05-04T15:41:00Z">
              <w:r>
                <w:rPr>
                  <w:rFonts w:cs="Arial"/>
                  <w:lang w:eastAsia="ja-JP"/>
                </w:rPr>
                <w:t>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1"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32" w:author="Qualcomm User1" w:date="2018-05-02T19:37:00Z"/>
          <w:trPrChange w:id="2133" w:author="Qualcomm User1" w:date="2018-05-02T19:38:00Z">
            <w:trPr>
              <w:jc w:val="center"/>
            </w:trPr>
          </w:trPrChange>
        </w:trPr>
        <w:tc>
          <w:tcPr>
            <w:tcW w:w="2221" w:type="dxa"/>
            <w:vMerge/>
            <w:vAlign w:val="center"/>
            <w:tcPrChange w:id="2134" w:author="Qualcomm User1" w:date="2018-05-02T19:38:00Z">
              <w:tcPr>
                <w:tcW w:w="2221" w:type="dxa"/>
                <w:vMerge/>
              </w:tcPr>
            </w:tcPrChange>
          </w:tcPr>
          <w:p w:rsidR="00102677" w:rsidRPr="007E3289" w:rsidRDefault="00102677" w:rsidP="00102677">
            <w:pPr>
              <w:pStyle w:val="TAC"/>
              <w:rPr>
                <w:ins w:id="2135" w:author="Qualcomm User1" w:date="2018-05-02T19:37:00Z"/>
                <w:rFonts w:cs="Arial"/>
              </w:rPr>
            </w:pPr>
          </w:p>
        </w:tc>
        <w:tc>
          <w:tcPr>
            <w:tcW w:w="2952" w:type="dxa"/>
            <w:vAlign w:val="center"/>
            <w:tcPrChange w:id="2136" w:author="Qualcomm User1" w:date="2018-05-02T19:38:00Z">
              <w:tcPr>
                <w:tcW w:w="2952" w:type="dxa"/>
                <w:vAlign w:val="center"/>
              </w:tcPr>
            </w:tcPrChange>
          </w:tcPr>
          <w:p w:rsidR="00102677" w:rsidRDefault="00102677" w:rsidP="00102677">
            <w:pPr>
              <w:pStyle w:val="TAC"/>
              <w:rPr>
                <w:ins w:id="2137" w:author="Qualcomm User1" w:date="2018-05-02T19:37:00Z"/>
                <w:rFonts w:cs="Arial"/>
                <w:lang w:eastAsia="zh-CN"/>
              </w:rPr>
            </w:pPr>
            <w:ins w:id="2138" w:author="Qualcomm User1" w:date="2018-05-02T19:38:00Z">
              <w:r w:rsidRPr="002B631E">
                <w:rPr>
                  <w:rFonts w:cs="Arial" w:hint="eastAsia"/>
                  <w:lang w:val="x-none" w:eastAsia="ja-JP"/>
                </w:rPr>
                <w:t>4</w:t>
              </w:r>
              <w:r>
                <w:rPr>
                  <w:rFonts w:cs="Arial" w:hint="eastAsia"/>
                  <w:lang w:val="x-none" w:eastAsia="ja-JP"/>
                </w:rPr>
                <w:t>2</w:t>
              </w:r>
            </w:ins>
          </w:p>
        </w:tc>
        <w:tc>
          <w:tcPr>
            <w:tcW w:w="2952" w:type="dxa"/>
            <w:vAlign w:val="center"/>
            <w:tcPrChange w:id="2139" w:author="Qualcomm User1" w:date="2018-05-02T19:38:00Z">
              <w:tcPr>
                <w:tcW w:w="2952" w:type="dxa"/>
                <w:vAlign w:val="center"/>
              </w:tcPr>
            </w:tcPrChange>
          </w:tcPr>
          <w:p w:rsidR="00102677" w:rsidRDefault="00102677" w:rsidP="00102677">
            <w:pPr>
              <w:pStyle w:val="TAC"/>
              <w:rPr>
                <w:ins w:id="2140" w:author="Qualcomm User1" w:date="2018-05-02T19:37:00Z"/>
                <w:rFonts w:cs="Arial"/>
                <w:lang w:eastAsia="zh-CN"/>
              </w:rPr>
            </w:pPr>
            <w:ins w:id="2141" w:author="Qualcomm User1" w:date="2018-05-02T19:38:00Z">
              <w:r>
                <w:rPr>
                  <w:rFonts w:cs="Arial" w:hint="eastAsia"/>
                  <w:lang w:eastAsia="ja-JP"/>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2"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43" w:author="Qualcomm User1" w:date="2018-05-02T19:37:00Z"/>
          <w:trPrChange w:id="2144" w:author="Qualcomm User1" w:date="2018-05-02T19:38:00Z">
            <w:trPr>
              <w:jc w:val="center"/>
            </w:trPr>
          </w:trPrChange>
        </w:trPr>
        <w:tc>
          <w:tcPr>
            <w:tcW w:w="2221" w:type="dxa"/>
            <w:vMerge/>
            <w:vAlign w:val="center"/>
            <w:tcPrChange w:id="2145" w:author="Qualcomm User1" w:date="2018-05-02T19:38:00Z">
              <w:tcPr>
                <w:tcW w:w="2221" w:type="dxa"/>
                <w:vMerge/>
              </w:tcPr>
            </w:tcPrChange>
          </w:tcPr>
          <w:p w:rsidR="00102677" w:rsidRPr="007E3289" w:rsidRDefault="00102677" w:rsidP="00102677">
            <w:pPr>
              <w:pStyle w:val="TAC"/>
              <w:rPr>
                <w:ins w:id="2146" w:author="Qualcomm User1" w:date="2018-05-02T19:37:00Z"/>
                <w:rFonts w:cs="Arial"/>
              </w:rPr>
            </w:pPr>
          </w:p>
        </w:tc>
        <w:tc>
          <w:tcPr>
            <w:tcW w:w="2952" w:type="dxa"/>
            <w:vAlign w:val="center"/>
            <w:tcPrChange w:id="2147" w:author="Qualcomm User1" w:date="2018-05-02T19:38:00Z">
              <w:tcPr>
                <w:tcW w:w="2952" w:type="dxa"/>
                <w:vAlign w:val="center"/>
              </w:tcPr>
            </w:tcPrChange>
          </w:tcPr>
          <w:p w:rsidR="00102677" w:rsidRDefault="00102677" w:rsidP="00102677">
            <w:pPr>
              <w:pStyle w:val="TAC"/>
              <w:rPr>
                <w:ins w:id="2148" w:author="Qualcomm User1" w:date="2018-05-02T19:37:00Z"/>
                <w:rFonts w:cs="Arial"/>
                <w:lang w:eastAsia="zh-CN"/>
              </w:rPr>
            </w:pPr>
            <w:ins w:id="2149" w:author="Qualcomm User1" w:date="2018-05-02T19:38:00Z">
              <w:r w:rsidRPr="005F226A">
                <w:rPr>
                  <w:rFonts w:cs="Arial" w:hint="eastAsia"/>
                  <w:lang w:val="x-none" w:eastAsia="ja-JP"/>
                </w:rPr>
                <w:t>n7</w:t>
              </w:r>
              <w:r>
                <w:rPr>
                  <w:rFonts w:cs="Arial" w:hint="eastAsia"/>
                  <w:lang w:val="x-none" w:eastAsia="ja-JP"/>
                </w:rPr>
                <w:t>8</w:t>
              </w:r>
            </w:ins>
          </w:p>
        </w:tc>
        <w:tc>
          <w:tcPr>
            <w:tcW w:w="2952" w:type="dxa"/>
            <w:vAlign w:val="center"/>
            <w:tcPrChange w:id="2150" w:author="Qualcomm User1" w:date="2018-05-02T19:38:00Z">
              <w:tcPr>
                <w:tcW w:w="2952" w:type="dxa"/>
                <w:vAlign w:val="center"/>
              </w:tcPr>
            </w:tcPrChange>
          </w:tcPr>
          <w:p w:rsidR="00102677" w:rsidRDefault="00102677" w:rsidP="00102677">
            <w:pPr>
              <w:pStyle w:val="TAC"/>
              <w:rPr>
                <w:ins w:id="2151" w:author="Qualcomm User1" w:date="2018-05-02T19:37:00Z"/>
                <w:rFonts w:cs="Arial"/>
                <w:lang w:eastAsia="zh-CN"/>
              </w:rPr>
            </w:pPr>
            <w:ins w:id="2152" w:author="Qualcomm User1" w:date="2018-05-02T19:38:00Z">
              <w:r>
                <w:rPr>
                  <w:rFonts w:cs="Arial" w:hint="eastAsia"/>
                  <w:lang w:eastAsia="ja-JP"/>
                </w:rPr>
                <w:t>0.8</w:t>
              </w:r>
            </w:ins>
          </w:p>
        </w:tc>
      </w:tr>
      <w:tr w:rsidR="00102677" w:rsidRPr="007E3289" w:rsidTr="00750AF4">
        <w:trPr>
          <w:jc w:val="center"/>
        </w:trPr>
        <w:tc>
          <w:tcPr>
            <w:tcW w:w="2221" w:type="dxa"/>
            <w:vMerge w:val="restart"/>
            <w:vAlign w:val="center"/>
          </w:tcPr>
          <w:p w:rsidR="00102677" w:rsidRPr="009B729A" w:rsidRDefault="00102677" w:rsidP="00102677">
            <w:pPr>
              <w:pStyle w:val="TAC"/>
              <w:rPr>
                <w:rFonts w:cs="Arial"/>
                <w:highlight w:val="yellow"/>
              </w:rPr>
            </w:pPr>
            <w:ins w:id="2153" w:author="Huawei" w:date="2018-05-30T12:19:00Z">
              <w:r w:rsidRPr="009B729A">
                <w:rPr>
                  <w:rFonts w:cs="Arial"/>
                  <w:highlight w:val="yellow"/>
                  <w:lang w:val="x-none"/>
                </w:rPr>
                <w:t>DC_41-42-n7</w:t>
              </w:r>
              <w:r w:rsidRPr="009B729A">
                <w:rPr>
                  <w:rFonts w:cs="Arial" w:hint="eastAsia"/>
                  <w:highlight w:val="yellow"/>
                  <w:lang w:val="x-none" w:eastAsia="zh-CN"/>
                </w:rPr>
                <w:t>9</w:t>
              </w:r>
            </w:ins>
          </w:p>
        </w:tc>
        <w:tc>
          <w:tcPr>
            <w:tcW w:w="2952" w:type="dxa"/>
            <w:vAlign w:val="center"/>
          </w:tcPr>
          <w:p w:rsidR="00102677" w:rsidRPr="009B729A" w:rsidRDefault="00102677" w:rsidP="00102677">
            <w:pPr>
              <w:pStyle w:val="TAC"/>
              <w:rPr>
                <w:rFonts w:cs="Arial"/>
                <w:highlight w:val="yellow"/>
                <w:lang w:val="x-none" w:eastAsia="ja-JP"/>
              </w:rPr>
            </w:pPr>
            <w:ins w:id="2154" w:author="Huawei" w:date="2018-05-30T12:19:00Z">
              <w:r w:rsidRPr="009B729A">
                <w:rPr>
                  <w:rFonts w:cs="Arial" w:hint="eastAsia"/>
                  <w:highlight w:val="yellow"/>
                  <w:lang w:val="en-US" w:eastAsia="ja-JP"/>
                </w:rPr>
                <w:t>4</w:t>
              </w:r>
              <w:r w:rsidRPr="009B729A">
                <w:rPr>
                  <w:rFonts w:cs="Arial" w:hint="eastAsia"/>
                  <w:highlight w:val="yellow"/>
                  <w:lang w:eastAsia="ja-JP"/>
                </w:rPr>
                <w:t>1</w:t>
              </w:r>
            </w:ins>
          </w:p>
        </w:tc>
        <w:tc>
          <w:tcPr>
            <w:tcW w:w="2952" w:type="dxa"/>
            <w:vAlign w:val="center"/>
          </w:tcPr>
          <w:p w:rsidR="00102677" w:rsidRPr="009B729A" w:rsidRDefault="00102677" w:rsidP="00102677">
            <w:pPr>
              <w:pStyle w:val="TAC"/>
              <w:rPr>
                <w:rFonts w:cs="Arial"/>
                <w:highlight w:val="yellow"/>
                <w:lang w:eastAsia="ja-JP"/>
              </w:rPr>
            </w:pPr>
            <w:ins w:id="2155" w:author="Huawei" w:date="2018-05-30T12:19:00Z">
              <w:r w:rsidRPr="009B729A">
                <w:rPr>
                  <w:rFonts w:cs="Arial" w:hint="eastAsia"/>
                  <w:highlight w:val="yellow"/>
                  <w:lang w:eastAsia="ja-JP"/>
                </w:rPr>
                <w:t>0.3</w:t>
              </w:r>
            </w:ins>
          </w:p>
        </w:tc>
      </w:tr>
      <w:tr w:rsidR="00102677" w:rsidRPr="007E3289" w:rsidTr="00750AF4">
        <w:trPr>
          <w:jc w:val="center"/>
        </w:trPr>
        <w:tc>
          <w:tcPr>
            <w:tcW w:w="2221" w:type="dxa"/>
            <w:vMerge/>
            <w:vAlign w:val="center"/>
          </w:tcPr>
          <w:p w:rsidR="00102677" w:rsidRPr="009B729A" w:rsidRDefault="00102677" w:rsidP="00102677">
            <w:pPr>
              <w:pStyle w:val="TAC"/>
              <w:rPr>
                <w:rFonts w:cs="Arial"/>
                <w:highlight w:val="yellow"/>
              </w:rPr>
            </w:pPr>
          </w:p>
        </w:tc>
        <w:tc>
          <w:tcPr>
            <w:tcW w:w="2952" w:type="dxa"/>
            <w:vAlign w:val="center"/>
          </w:tcPr>
          <w:p w:rsidR="00102677" w:rsidRPr="009B729A" w:rsidRDefault="00102677" w:rsidP="00102677">
            <w:pPr>
              <w:pStyle w:val="TAC"/>
              <w:rPr>
                <w:rFonts w:cs="Arial"/>
                <w:highlight w:val="yellow"/>
                <w:lang w:val="x-none" w:eastAsia="ja-JP"/>
              </w:rPr>
            </w:pPr>
            <w:ins w:id="2156" w:author="Huawei" w:date="2018-05-30T12:19:00Z">
              <w:r w:rsidRPr="009B729A">
                <w:rPr>
                  <w:rFonts w:cs="Arial" w:hint="eastAsia"/>
                  <w:highlight w:val="yellow"/>
                  <w:lang w:val="en-US" w:eastAsia="ja-JP"/>
                </w:rPr>
                <w:t>42</w:t>
              </w:r>
            </w:ins>
          </w:p>
        </w:tc>
        <w:tc>
          <w:tcPr>
            <w:tcW w:w="2952" w:type="dxa"/>
            <w:vAlign w:val="center"/>
          </w:tcPr>
          <w:p w:rsidR="00102677" w:rsidRPr="009B729A" w:rsidRDefault="00102677" w:rsidP="00102677">
            <w:pPr>
              <w:pStyle w:val="TAC"/>
              <w:rPr>
                <w:rFonts w:cs="Arial"/>
                <w:highlight w:val="yellow"/>
                <w:lang w:eastAsia="ja-JP"/>
              </w:rPr>
            </w:pPr>
            <w:ins w:id="2157" w:author="Huawei" w:date="2018-05-30T12:19:00Z">
              <w:r w:rsidRPr="009B729A">
                <w:rPr>
                  <w:rFonts w:cs="Arial" w:hint="eastAsia"/>
                  <w:highlight w:val="yellow"/>
                  <w:lang w:eastAsia="ja-JP"/>
                </w:rPr>
                <w:t>0.8</w:t>
              </w:r>
            </w:ins>
          </w:p>
        </w:tc>
      </w:tr>
      <w:tr w:rsidR="00102677" w:rsidRPr="007E3289" w:rsidTr="00750AF4">
        <w:trPr>
          <w:jc w:val="center"/>
          <w:ins w:id="2158" w:author="Qualcomm User2" w:date="2018-05-03T17:25:00Z"/>
        </w:trPr>
        <w:tc>
          <w:tcPr>
            <w:tcW w:w="2221" w:type="dxa"/>
            <w:vMerge w:val="restart"/>
            <w:vAlign w:val="center"/>
          </w:tcPr>
          <w:p w:rsidR="00102677" w:rsidRPr="007E3289" w:rsidRDefault="00102677" w:rsidP="00102677">
            <w:pPr>
              <w:pStyle w:val="TAC"/>
              <w:rPr>
                <w:ins w:id="2159" w:author="Qualcomm User2" w:date="2018-05-03T17:25:00Z"/>
                <w:rFonts w:cs="Arial"/>
              </w:rPr>
            </w:pPr>
            <w:ins w:id="2160" w:author="Qualcomm User2" w:date="2018-05-03T17:26:00Z">
              <w:r w:rsidRPr="007109F9">
                <w:rPr>
                  <w:rFonts w:cs="Arial"/>
                  <w:lang w:eastAsia="ja-JP"/>
                </w:rPr>
                <w:t>DC_41-42</w:t>
              </w:r>
              <w:r>
                <w:rPr>
                  <w:rFonts w:cs="Arial"/>
                  <w:lang w:eastAsia="ja-JP"/>
                </w:rPr>
                <w:t>_n</w:t>
              </w:r>
              <w:r w:rsidRPr="007109F9">
                <w:rPr>
                  <w:rFonts w:cs="Arial"/>
                  <w:lang w:eastAsia="ja-JP"/>
                </w:rPr>
                <w:t>7</w:t>
              </w:r>
              <w:r>
                <w:rPr>
                  <w:rFonts w:cs="Arial"/>
                  <w:lang w:eastAsia="ja-JP"/>
                </w:rPr>
                <w:t>9</w:t>
              </w:r>
            </w:ins>
          </w:p>
        </w:tc>
        <w:tc>
          <w:tcPr>
            <w:tcW w:w="2952" w:type="dxa"/>
            <w:vAlign w:val="center"/>
          </w:tcPr>
          <w:p w:rsidR="00102677" w:rsidRPr="005F226A" w:rsidRDefault="00102677" w:rsidP="00102677">
            <w:pPr>
              <w:pStyle w:val="TAC"/>
              <w:rPr>
                <w:ins w:id="2161" w:author="Qualcomm User2" w:date="2018-05-03T17:25:00Z"/>
                <w:rFonts w:cs="Arial"/>
                <w:lang w:val="x-none" w:eastAsia="ja-JP"/>
              </w:rPr>
            </w:pPr>
            <w:ins w:id="2162" w:author="Qualcomm User2" w:date="2018-05-03T17:26:00Z">
              <w:r>
                <w:rPr>
                  <w:rFonts w:cs="Arial" w:hint="eastAsia"/>
                  <w:lang w:val="x-none" w:eastAsia="ja-JP"/>
                </w:rPr>
                <w:t>41</w:t>
              </w:r>
            </w:ins>
          </w:p>
        </w:tc>
        <w:tc>
          <w:tcPr>
            <w:tcW w:w="2952" w:type="dxa"/>
            <w:vAlign w:val="center"/>
          </w:tcPr>
          <w:p w:rsidR="00102677" w:rsidRDefault="00102677" w:rsidP="00102677">
            <w:pPr>
              <w:pStyle w:val="TAC"/>
              <w:rPr>
                <w:ins w:id="2163" w:author="Qualcomm User2" w:date="2018-05-03T17:25:00Z"/>
                <w:rFonts w:cs="Arial"/>
                <w:lang w:eastAsia="ja-JP"/>
              </w:rPr>
            </w:pPr>
            <w:ins w:id="2164" w:author="Qualcomm User2" w:date="2018-05-03T17:26:00Z">
              <w:r>
                <w:rPr>
                  <w:rFonts w:cs="Arial" w:hint="eastAsia"/>
                  <w:lang w:eastAsia="ja-JP"/>
                </w:rPr>
                <w:t>0.</w:t>
              </w:r>
            </w:ins>
            <w:ins w:id="2165" w:author="Qualcomm User1" w:date="2018-05-04T15:41:00Z">
              <w:r>
                <w:rPr>
                  <w:rFonts w:cs="Arial"/>
                  <w:lang w:eastAsia="ja-JP"/>
                </w:rPr>
                <w:t>5</w:t>
              </w:r>
            </w:ins>
            <w:ins w:id="2166" w:author="Qualcomm User2" w:date="2018-05-03T17:26:00Z">
              <w:del w:id="2167" w:author="Qualcomm User1" w:date="2018-05-04T15:41:00Z">
                <w:r w:rsidDel="00755EA9">
                  <w:rPr>
                    <w:rFonts w:cs="Arial" w:hint="eastAsia"/>
                    <w:lang w:eastAsia="ja-JP"/>
                  </w:rPr>
                  <w:delText>3</w:delText>
                </w:r>
              </w:del>
            </w:ins>
          </w:p>
        </w:tc>
      </w:tr>
      <w:tr w:rsidR="00102677" w:rsidRPr="007E3289" w:rsidTr="00750AF4">
        <w:trPr>
          <w:jc w:val="center"/>
          <w:ins w:id="2168" w:author="Qualcomm User2" w:date="2018-05-03T17:25:00Z"/>
        </w:trPr>
        <w:tc>
          <w:tcPr>
            <w:tcW w:w="2221" w:type="dxa"/>
            <w:vMerge/>
            <w:vAlign w:val="center"/>
          </w:tcPr>
          <w:p w:rsidR="00102677" w:rsidRPr="007E3289" w:rsidRDefault="00102677" w:rsidP="00102677">
            <w:pPr>
              <w:pStyle w:val="TAC"/>
              <w:rPr>
                <w:ins w:id="2169" w:author="Qualcomm User2" w:date="2018-05-03T17:25:00Z"/>
                <w:rFonts w:cs="Arial"/>
              </w:rPr>
            </w:pPr>
          </w:p>
        </w:tc>
        <w:tc>
          <w:tcPr>
            <w:tcW w:w="2952" w:type="dxa"/>
            <w:vAlign w:val="center"/>
          </w:tcPr>
          <w:p w:rsidR="00102677" w:rsidRPr="005F226A" w:rsidRDefault="00102677" w:rsidP="00102677">
            <w:pPr>
              <w:pStyle w:val="TAC"/>
              <w:rPr>
                <w:ins w:id="2170" w:author="Qualcomm User2" w:date="2018-05-03T17:25:00Z"/>
                <w:rFonts w:cs="Arial"/>
                <w:lang w:val="x-none" w:eastAsia="ja-JP"/>
              </w:rPr>
            </w:pPr>
            <w:ins w:id="2171" w:author="Qualcomm User2" w:date="2018-05-03T17:26:00Z">
              <w:r>
                <w:rPr>
                  <w:rFonts w:cs="Arial" w:hint="eastAsia"/>
                  <w:lang w:val="x-none" w:eastAsia="ja-JP"/>
                </w:rPr>
                <w:t>42</w:t>
              </w:r>
            </w:ins>
          </w:p>
        </w:tc>
        <w:tc>
          <w:tcPr>
            <w:tcW w:w="2952" w:type="dxa"/>
            <w:vAlign w:val="center"/>
          </w:tcPr>
          <w:p w:rsidR="00102677" w:rsidRDefault="00102677" w:rsidP="00102677">
            <w:pPr>
              <w:pStyle w:val="TAC"/>
              <w:rPr>
                <w:ins w:id="2172" w:author="Qualcomm User2" w:date="2018-05-03T17:25:00Z"/>
                <w:rFonts w:cs="Arial"/>
                <w:lang w:eastAsia="ja-JP"/>
              </w:rPr>
            </w:pPr>
            <w:ins w:id="2173" w:author="Qualcomm User2" w:date="2018-05-03T17:26:00Z">
              <w:r>
                <w:rPr>
                  <w:rFonts w:cs="Arial" w:hint="eastAsia"/>
                  <w:lang w:eastAsia="ja-JP"/>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4"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75" w:author="Qualcomm User1" w:date="2018-05-02T19:37:00Z"/>
          <w:trPrChange w:id="2176" w:author="Qualcomm User1" w:date="2018-05-02T19:38:00Z">
            <w:trPr>
              <w:jc w:val="center"/>
            </w:trPr>
          </w:trPrChange>
        </w:trPr>
        <w:tc>
          <w:tcPr>
            <w:tcW w:w="2221" w:type="dxa"/>
            <w:vMerge w:val="restart"/>
            <w:vAlign w:val="center"/>
            <w:tcPrChange w:id="2177" w:author="Qualcomm User1" w:date="2018-05-02T19:38:00Z">
              <w:tcPr>
                <w:tcW w:w="2221" w:type="dxa"/>
                <w:vMerge w:val="restart"/>
              </w:tcPr>
            </w:tcPrChange>
          </w:tcPr>
          <w:p w:rsidR="00102677" w:rsidRPr="007E3289" w:rsidRDefault="00102677" w:rsidP="00102677">
            <w:pPr>
              <w:pStyle w:val="TAC"/>
              <w:rPr>
                <w:ins w:id="2178" w:author="Qualcomm User1" w:date="2018-05-02T19:37:00Z"/>
                <w:rFonts w:cs="Arial"/>
              </w:rPr>
            </w:pPr>
            <w:ins w:id="2179" w:author="Qualcomm User1" w:date="2018-05-02T19:38:00Z">
              <w:r w:rsidRPr="00386D38">
                <w:rPr>
                  <w:rFonts w:cs="Arial"/>
                  <w:lang w:val="x-none"/>
                </w:rPr>
                <w:t>DC_41-n77</w:t>
              </w:r>
            </w:ins>
          </w:p>
        </w:tc>
        <w:tc>
          <w:tcPr>
            <w:tcW w:w="2952" w:type="dxa"/>
            <w:vAlign w:val="center"/>
            <w:tcPrChange w:id="2180" w:author="Qualcomm User1" w:date="2018-05-02T19:38:00Z">
              <w:tcPr>
                <w:tcW w:w="2952" w:type="dxa"/>
                <w:vAlign w:val="center"/>
              </w:tcPr>
            </w:tcPrChange>
          </w:tcPr>
          <w:p w:rsidR="00102677" w:rsidRDefault="00102677" w:rsidP="00102677">
            <w:pPr>
              <w:pStyle w:val="TAC"/>
              <w:rPr>
                <w:ins w:id="2181" w:author="Qualcomm User1" w:date="2018-05-02T19:37:00Z"/>
                <w:rFonts w:cs="Arial"/>
                <w:lang w:eastAsia="zh-CN"/>
              </w:rPr>
            </w:pPr>
            <w:ins w:id="2182" w:author="Qualcomm User1" w:date="2018-05-02T19:38:00Z">
              <w:r w:rsidRPr="002B631E">
                <w:rPr>
                  <w:rFonts w:cs="Arial" w:hint="eastAsia"/>
                  <w:lang w:val="x-none" w:eastAsia="ja-JP"/>
                </w:rPr>
                <w:t>41</w:t>
              </w:r>
            </w:ins>
          </w:p>
        </w:tc>
        <w:tc>
          <w:tcPr>
            <w:tcW w:w="2952" w:type="dxa"/>
            <w:vAlign w:val="center"/>
            <w:tcPrChange w:id="2183" w:author="Qualcomm User1" w:date="2018-05-02T19:38:00Z">
              <w:tcPr>
                <w:tcW w:w="2952" w:type="dxa"/>
                <w:vAlign w:val="center"/>
              </w:tcPr>
            </w:tcPrChange>
          </w:tcPr>
          <w:p w:rsidR="00102677" w:rsidRDefault="00102677" w:rsidP="00102677">
            <w:pPr>
              <w:pStyle w:val="TAC"/>
              <w:rPr>
                <w:ins w:id="2184" w:author="Qualcomm User1" w:date="2018-05-02T19:37:00Z"/>
                <w:rFonts w:cs="Arial"/>
                <w:lang w:eastAsia="zh-CN"/>
              </w:rPr>
            </w:pPr>
            <w:ins w:id="2185" w:author="Qualcomm User1" w:date="2018-05-02T19:38:00Z">
              <w:r w:rsidRPr="002B631E">
                <w:rPr>
                  <w:rFonts w:cs="Arial" w:hint="eastAsia"/>
                  <w:lang w:eastAsia="ja-JP"/>
                </w:rPr>
                <w:t>0.</w:t>
              </w:r>
              <w:r>
                <w:rPr>
                  <w:rFonts w:cs="Arial" w:hint="eastAsia"/>
                  <w:lang w:eastAsia="ja-JP"/>
                </w:rPr>
                <w:t>3</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6"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87" w:author="Qualcomm User1" w:date="2018-05-02T19:37:00Z"/>
          <w:trPrChange w:id="2188" w:author="Qualcomm User1" w:date="2018-05-02T19:38:00Z">
            <w:trPr>
              <w:jc w:val="center"/>
            </w:trPr>
          </w:trPrChange>
        </w:trPr>
        <w:tc>
          <w:tcPr>
            <w:tcW w:w="2221" w:type="dxa"/>
            <w:vMerge/>
            <w:vAlign w:val="center"/>
            <w:tcPrChange w:id="2189" w:author="Qualcomm User1" w:date="2018-05-02T19:38:00Z">
              <w:tcPr>
                <w:tcW w:w="2221" w:type="dxa"/>
                <w:vMerge/>
              </w:tcPr>
            </w:tcPrChange>
          </w:tcPr>
          <w:p w:rsidR="00102677" w:rsidRPr="007E3289" w:rsidRDefault="00102677" w:rsidP="00102677">
            <w:pPr>
              <w:pStyle w:val="TAC"/>
              <w:rPr>
                <w:ins w:id="2190" w:author="Qualcomm User1" w:date="2018-05-02T19:37:00Z"/>
                <w:rFonts w:cs="Arial"/>
              </w:rPr>
            </w:pPr>
          </w:p>
        </w:tc>
        <w:tc>
          <w:tcPr>
            <w:tcW w:w="2952" w:type="dxa"/>
            <w:vAlign w:val="center"/>
            <w:tcPrChange w:id="2191" w:author="Qualcomm User1" w:date="2018-05-02T19:38:00Z">
              <w:tcPr>
                <w:tcW w:w="2952" w:type="dxa"/>
                <w:vAlign w:val="center"/>
              </w:tcPr>
            </w:tcPrChange>
          </w:tcPr>
          <w:p w:rsidR="00102677" w:rsidRDefault="00102677" w:rsidP="00102677">
            <w:pPr>
              <w:pStyle w:val="TAC"/>
              <w:rPr>
                <w:ins w:id="2192" w:author="Qualcomm User1" w:date="2018-05-02T19:37:00Z"/>
                <w:rFonts w:cs="Arial"/>
                <w:lang w:eastAsia="zh-CN"/>
              </w:rPr>
            </w:pPr>
            <w:ins w:id="2193" w:author="Qualcomm User1" w:date="2018-05-02T19:38:00Z">
              <w:r w:rsidRPr="005F226A">
                <w:rPr>
                  <w:rFonts w:cs="Arial" w:hint="eastAsia"/>
                  <w:lang w:val="x-none" w:eastAsia="ja-JP"/>
                </w:rPr>
                <w:t>n7</w:t>
              </w:r>
              <w:r w:rsidRPr="002B631E">
                <w:rPr>
                  <w:rFonts w:cs="Arial" w:hint="eastAsia"/>
                  <w:lang w:val="x-none" w:eastAsia="ja-JP"/>
                </w:rPr>
                <w:t>7</w:t>
              </w:r>
            </w:ins>
          </w:p>
        </w:tc>
        <w:tc>
          <w:tcPr>
            <w:tcW w:w="2952" w:type="dxa"/>
            <w:vAlign w:val="center"/>
            <w:tcPrChange w:id="2194" w:author="Qualcomm User1" w:date="2018-05-02T19:38:00Z">
              <w:tcPr>
                <w:tcW w:w="2952" w:type="dxa"/>
                <w:vAlign w:val="center"/>
              </w:tcPr>
            </w:tcPrChange>
          </w:tcPr>
          <w:p w:rsidR="00102677" w:rsidRDefault="00102677" w:rsidP="00102677">
            <w:pPr>
              <w:pStyle w:val="TAC"/>
              <w:rPr>
                <w:ins w:id="2195" w:author="Qualcomm User1" w:date="2018-05-02T19:37:00Z"/>
                <w:rFonts w:cs="Arial"/>
                <w:lang w:eastAsia="zh-CN"/>
              </w:rPr>
            </w:pPr>
            <w:ins w:id="2196" w:author="Qualcomm User1" w:date="2018-05-02T19:38:00Z">
              <w:r w:rsidRPr="002B631E">
                <w:rPr>
                  <w:rFonts w:cs="Arial" w:hint="eastAsia"/>
                  <w:lang w:eastAsia="ja-JP"/>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7"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98" w:author="Qualcomm User1" w:date="2018-05-02T19:37:00Z"/>
          <w:trPrChange w:id="2199" w:author="Qualcomm User1" w:date="2018-05-02T19:38:00Z">
            <w:trPr>
              <w:jc w:val="center"/>
            </w:trPr>
          </w:trPrChange>
        </w:trPr>
        <w:tc>
          <w:tcPr>
            <w:tcW w:w="2221" w:type="dxa"/>
            <w:vMerge w:val="restart"/>
            <w:vAlign w:val="center"/>
            <w:tcPrChange w:id="2200" w:author="Qualcomm User1" w:date="2018-05-02T19:38:00Z">
              <w:tcPr>
                <w:tcW w:w="2221" w:type="dxa"/>
                <w:vMerge w:val="restart"/>
              </w:tcPr>
            </w:tcPrChange>
          </w:tcPr>
          <w:p w:rsidR="00102677" w:rsidRPr="007E3289" w:rsidRDefault="00102677" w:rsidP="00102677">
            <w:pPr>
              <w:pStyle w:val="TAC"/>
              <w:rPr>
                <w:ins w:id="2201" w:author="Qualcomm User1" w:date="2018-05-02T19:37:00Z"/>
                <w:rFonts w:cs="Arial"/>
              </w:rPr>
            </w:pPr>
            <w:ins w:id="2202" w:author="Qualcomm User1" w:date="2018-05-02T19:38:00Z">
              <w:r w:rsidRPr="00386D38">
                <w:rPr>
                  <w:rFonts w:cs="Arial"/>
                  <w:lang w:val="x-none"/>
                </w:rPr>
                <w:t>DC_41</w:t>
              </w:r>
              <w:r>
                <w:rPr>
                  <w:rFonts w:cs="Arial"/>
                  <w:lang w:val="x-none"/>
                </w:rPr>
                <w:t>-n7</w:t>
              </w:r>
              <w:r>
                <w:rPr>
                  <w:rFonts w:cs="Arial" w:hint="eastAsia"/>
                  <w:lang w:val="x-none" w:eastAsia="zh-CN"/>
                </w:rPr>
                <w:t>8</w:t>
              </w:r>
            </w:ins>
          </w:p>
        </w:tc>
        <w:tc>
          <w:tcPr>
            <w:tcW w:w="2952" w:type="dxa"/>
            <w:vAlign w:val="center"/>
            <w:tcPrChange w:id="2203" w:author="Qualcomm User1" w:date="2018-05-02T19:38:00Z">
              <w:tcPr>
                <w:tcW w:w="2952" w:type="dxa"/>
                <w:vAlign w:val="center"/>
              </w:tcPr>
            </w:tcPrChange>
          </w:tcPr>
          <w:p w:rsidR="00102677" w:rsidRDefault="00102677" w:rsidP="00102677">
            <w:pPr>
              <w:pStyle w:val="TAC"/>
              <w:rPr>
                <w:ins w:id="2204" w:author="Qualcomm User1" w:date="2018-05-02T19:37:00Z"/>
                <w:rFonts w:cs="Arial"/>
                <w:lang w:eastAsia="zh-CN"/>
              </w:rPr>
            </w:pPr>
            <w:ins w:id="2205" w:author="Qualcomm User1" w:date="2018-05-02T19:38:00Z">
              <w:r w:rsidRPr="002B631E">
                <w:rPr>
                  <w:rFonts w:cs="Arial" w:hint="eastAsia"/>
                  <w:lang w:val="x-none" w:eastAsia="ja-JP"/>
                </w:rPr>
                <w:t>41</w:t>
              </w:r>
            </w:ins>
          </w:p>
        </w:tc>
        <w:tc>
          <w:tcPr>
            <w:tcW w:w="2952" w:type="dxa"/>
            <w:vAlign w:val="center"/>
            <w:tcPrChange w:id="2206" w:author="Qualcomm User1" w:date="2018-05-02T19:38:00Z">
              <w:tcPr>
                <w:tcW w:w="2952" w:type="dxa"/>
                <w:vAlign w:val="center"/>
              </w:tcPr>
            </w:tcPrChange>
          </w:tcPr>
          <w:p w:rsidR="00102677" w:rsidRDefault="00102677" w:rsidP="00102677">
            <w:pPr>
              <w:pStyle w:val="TAC"/>
              <w:rPr>
                <w:ins w:id="2207" w:author="Qualcomm User1" w:date="2018-05-02T19:37:00Z"/>
                <w:rFonts w:cs="Arial"/>
                <w:lang w:eastAsia="zh-CN"/>
              </w:rPr>
            </w:pPr>
            <w:ins w:id="2208" w:author="Qualcomm User1" w:date="2018-05-02T19:38:00Z">
              <w:r w:rsidRPr="002B631E">
                <w:rPr>
                  <w:rFonts w:cs="Arial" w:hint="eastAsia"/>
                  <w:lang w:eastAsia="ja-JP"/>
                </w:rPr>
                <w:t>0.</w:t>
              </w:r>
              <w:r>
                <w:rPr>
                  <w:rFonts w:cs="Arial" w:hint="eastAsia"/>
                  <w:lang w:eastAsia="ja-JP"/>
                </w:rPr>
                <w:t>3</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9"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10" w:author="Qualcomm User1" w:date="2018-05-02T19:37:00Z"/>
          <w:trPrChange w:id="2211" w:author="Qualcomm User1" w:date="2018-05-02T19:38:00Z">
            <w:trPr>
              <w:jc w:val="center"/>
            </w:trPr>
          </w:trPrChange>
        </w:trPr>
        <w:tc>
          <w:tcPr>
            <w:tcW w:w="2221" w:type="dxa"/>
            <w:vMerge/>
            <w:vAlign w:val="center"/>
            <w:tcPrChange w:id="2212" w:author="Qualcomm User1" w:date="2018-05-02T19:38:00Z">
              <w:tcPr>
                <w:tcW w:w="2221" w:type="dxa"/>
                <w:vMerge/>
              </w:tcPr>
            </w:tcPrChange>
          </w:tcPr>
          <w:p w:rsidR="00102677" w:rsidRPr="007E3289" w:rsidRDefault="00102677" w:rsidP="00102677">
            <w:pPr>
              <w:pStyle w:val="TAC"/>
              <w:rPr>
                <w:ins w:id="2213" w:author="Qualcomm User1" w:date="2018-05-02T19:37:00Z"/>
                <w:rFonts w:cs="Arial"/>
              </w:rPr>
            </w:pPr>
          </w:p>
        </w:tc>
        <w:tc>
          <w:tcPr>
            <w:tcW w:w="2952" w:type="dxa"/>
            <w:vAlign w:val="center"/>
            <w:tcPrChange w:id="2214" w:author="Qualcomm User1" w:date="2018-05-02T19:38:00Z">
              <w:tcPr>
                <w:tcW w:w="2952" w:type="dxa"/>
                <w:vAlign w:val="center"/>
              </w:tcPr>
            </w:tcPrChange>
          </w:tcPr>
          <w:p w:rsidR="00102677" w:rsidRDefault="00102677" w:rsidP="00102677">
            <w:pPr>
              <w:pStyle w:val="TAC"/>
              <w:rPr>
                <w:ins w:id="2215" w:author="Qualcomm User1" w:date="2018-05-02T19:37:00Z"/>
                <w:rFonts w:cs="Arial"/>
                <w:lang w:eastAsia="zh-CN"/>
              </w:rPr>
            </w:pPr>
            <w:ins w:id="2216" w:author="Qualcomm User1" w:date="2018-05-02T19:38:00Z">
              <w:r w:rsidRPr="005F226A">
                <w:rPr>
                  <w:rFonts w:cs="Arial" w:hint="eastAsia"/>
                  <w:lang w:val="x-none" w:eastAsia="ja-JP"/>
                </w:rPr>
                <w:t>n7</w:t>
              </w:r>
              <w:r>
                <w:rPr>
                  <w:rFonts w:cs="Arial" w:hint="eastAsia"/>
                  <w:lang w:val="x-none" w:eastAsia="ja-JP"/>
                </w:rPr>
                <w:t>8</w:t>
              </w:r>
            </w:ins>
          </w:p>
        </w:tc>
        <w:tc>
          <w:tcPr>
            <w:tcW w:w="2952" w:type="dxa"/>
            <w:vAlign w:val="center"/>
            <w:tcPrChange w:id="2217" w:author="Qualcomm User1" w:date="2018-05-02T19:38:00Z">
              <w:tcPr>
                <w:tcW w:w="2952" w:type="dxa"/>
                <w:vAlign w:val="center"/>
              </w:tcPr>
            </w:tcPrChange>
          </w:tcPr>
          <w:p w:rsidR="00102677" w:rsidRDefault="00102677" w:rsidP="00102677">
            <w:pPr>
              <w:pStyle w:val="TAC"/>
              <w:rPr>
                <w:ins w:id="2218" w:author="Qualcomm User1" w:date="2018-05-02T19:37:00Z"/>
                <w:rFonts w:cs="Arial"/>
                <w:lang w:eastAsia="zh-CN"/>
              </w:rPr>
            </w:pPr>
            <w:ins w:id="2219" w:author="Qualcomm User1" w:date="2018-05-02T19:38:00Z">
              <w:r w:rsidRPr="002B631E">
                <w:rPr>
                  <w:rFonts w:cs="Arial" w:hint="eastAsia"/>
                  <w:lang w:eastAsia="ja-JP"/>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0"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21" w:author="Qualcomm User1" w:date="2018-05-02T19:37:00Z"/>
          <w:trPrChange w:id="2222" w:author="Qualcomm User1" w:date="2018-05-02T19:38:00Z">
            <w:trPr>
              <w:jc w:val="center"/>
            </w:trPr>
          </w:trPrChange>
        </w:trPr>
        <w:tc>
          <w:tcPr>
            <w:tcW w:w="2221" w:type="dxa"/>
            <w:vMerge w:val="restart"/>
            <w:vAlign w:val="center"/>
            <w:tcPrChange w:id="2223" w:author="Qualcomm User1" w:date="2018-05-02T19:38:00Z">
              <w:tcPr>
                <w:tcW w:w="2221" w:type="dxa"/>
                <w:vMerge w:val="restart"/>
              </w:tcPr>
            </w:tcPrChange>
          </w:tcPr>
          <w:p w:rsidR="00102677" w:rsidRPr="007E3289" w:rsidRDefault="00102677" w:rsidP="00102677">
            <w:pPr>
              <w:pStyle w:val="TAC"/>
              <w:rPr>
                <w:ins w:id="2224" w:author="Qualcomm User1" w:date="2018-05-02T19:37:00Z"/>
                <w:rFonts w:cs="Arial"/>
              </w:rPr>
            </w:pPr>
            <w:ins w:id="2225" w:author="Qualcomm User1" w:date="2018-05-02T19:38:00Z">
              <w:r w:rsidRPr="00386D38">
                <w:rPr>
                  <w:rFonts w:cs="Arial"/>
                  <w:lang w:val="x-none"/>
                </w:rPr>
                <w:t>DC_41</w:t>
              </w:r>
              <w:r>
                <w:rPr>
                  <w:rFonts w:cs="Arial"/>
                  <w:lang w:val="x-none"/>
                </w:rPr>
                <w:t>-n7</w:t>
              </w:r>
              <w:r>
                <w:rPr>
                  <w:rFonts w:cs="Arial" w:hint="eastAsia"/>
                  <w:lang w:val="x-none" w:eastAsia="zh-CN"/>
                </w:rPr>
                <w:t>9</w:t>
              </w:r>
            </w:ins>
          </w:p>
        </w:tc>
        <w:tc>
          <w:tcPr>
            <w:tcW w:w="2952" w:type="dxa"/>
            <w:vAlign w:val="center"/>
            <w:tcPrChange w:id="2226" w:author="Qualcomm User1" w:date="2018-05-02T19:38:00Z">
              <w:tcPr>
                <w:tcW w:w="2952" w:type="dxa"/>
                <w:vAlign w:val="center"/>
              </w:tcPr>
            </w:tcPrChange>
          </w:tcPr>
          <w:p w:rsidR="00102677" w:rsidRDefault="00102677" w:rsidP="00102677">
            <w:pPr>
              <w:pStyle w:val="TAC"/>
              <w:rPr>
                <w:ins w:id="2227" w:author="Qualcomm User1" w:date="2018-05-02T19:37:00Z"/>
                <w:rFonts w:cs="Arial"/>
                <w:lang w:eastAsia="zh-CN"/>
              </w:rPr>
            </w:pPr>
            <w:ins w:id="2228" w:author="Qualcomm User1" w:date="2018-05-02T19:38:00Z">
              <w:r w:rsidRPr="002B631E">
                <w:rPr>
                  <w:rFonts w:cs="Arial" w:hint="eastAsia"/>
                  <w:lang w:val="x-none" w:eastAsia="ja-JP"/>
                </w:rPr>
                <w:t>41</w:t>
              </w:r>
            </w:ins>
          </w:p>
        </w:tc>
        <w:tc>
          <w:tcPr>
            <w:tcW w:w="2952" w:type="dxa"/>
            <w:vAlign w:val="center"/>
            <w:tcPrChange w:id="2229" w:author="Qualcomm User1" w:date="2018-05-02T19:38:00Z">
              <w:tcPr>
                <w:tcW w:w="2952" w:type="dxa"/>
                <w:vAlign w:val="center"/>
              </w:tcPr>
            </w:tcPrChange>
          </w:tcPr>
          <w:p w:rsidR="00102677" w:rsidRDefault="00102677" w:rsidP="00102677">
            <w:pPr>
              <w:pStyle w:val="TAC"/>
              <w:rPr>
                <w:ins w:id="2230" w:author="Qualcomm User1" w:date="2018-05-02T19:37:00Z"/>
                <w:rFonts w:cs="Arial"/>
                <w:lang w:eastAsia="zh-CN"/>
              </w:rPr>
            </w:pPr>
            <w:ins w:id="2231" w:author="Qualcomm User1" w:date="2018-05-02T19:38:00Z">
              <w:r w:rsidRPr="002B631E">
                <w:rPr>
                  <w:rFonts w:cs="Arial" w:hint="eastAsia"/>
                  <w:lang w:eastAsia="ja-JP"/>
                </w:rPr>
                <w:t>0.</w:t>
              </w:r>
              <w:r>
                <w:rPr>
                  <w:rFonts w:cs="Arial" w:hint="eastAsia"/>
                  <w:lang w:eastAsia="ja-JP"/>
                </w:rPr>
                <w:t>3</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2"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33" w:author="Qualcomm User1" w:date="2018-05-02T19:37:00Z"/>
          <w:trPrChange w:id="2234" w:author="Qualcomm User1" w:date="2018-05-02T19:38:00Z">
            <w:trPr>
              <w:jc w:val="center"/>
            </w:trPr>
          </w:trPrChange>
        </w:trPr>
        <w:tc>
          <w:tcPr>
            <w:tcW w:w="2221" w:type="dxa"/>
            <w:vMerge/>
            <w:vAlign w:val="center"/>
            <w:tcPrChange w:id="2235" w:author="Qualcomm User1" w:date="2018-05-02T19:38:00Z">
              <w:tcPr>
                <w:tcW w:w="2221" w:type="dxa"/>
                <w:vMerge/>
              </w:tcPr>
            </w:tcPrChange>
          </w:tcPr>
          <w:p w:rsidR="00102677" w:rsidRPr="007E3289" w:rsidRDefault="00102677" w:rsidP="00102677">
            <w:pPr>
              <w:pStyle w:val="TAC"/>
              <w:rPr>
                <w:ins w:id="2236" w:author="Qualcomm User1" w:date="2018-05-02T19:37:00Z"/>
                <w:rFonts w:cs="Arial"/>
              </w:rPr>
            </w:pPr>
          </w:p>
        </w:tc>
        <w:tc>
          <w:tcPr>
            <w:tcW w:w="2952" w:type="dxa"/>
            <w:vAlign w:val="center"/>
            <w:tcPrChange w:id="2237" w:author="Qualcomm User1" w:date="2018-05-02T19:38:00Z">
              <w:tcPr>
                <w:tcW w:w="2952" w:type="dxa"/>
                <w:vAlign w:val="center"/>
              </w:tcPr>
            </w:tcPrChange>
          </w:tcPr>
          <w:p w:rsidR="00102677" w:rsidRDefault="00102677" w:rsidP="00102677">
            <w:pPr>
              <w:pStyle w:val="TAC"/>
              <w:rPr>
                <w:ins w:id="2238" w:author="Qualcomm User1" w:date="2018-05-02T19:37:00Z"/>
                <w:rFonts w:cs="Arial"/>
                <w:lang w:eastAsia="zh-CN"/>
              </w:rPr>
            </w:pPr>
            <w:ins w:id="2239" w:author="Qualcomm User1" w:date="2018-05-02T19:38:00Z">
              <w:r w:rsidRPr="005F226A">
                <w:rPr>
                  <w:rFonts w:cs="Arial" w:hint="eastAsia"/>
                  <w:lang w:val="x-none" w:eastAsia="ja-JP"/>
                </w:rPr>
                <w:t>n7</w:t>
              </w:r>
              <w:r>
                <w:rPr>
                  <w:rFonts w:cs="Arial" w:hint="eastAsia"/>
                  <w:lang w:val="x-none" w:eastAsia="zh-CN"/>
                </w:rPr>
                <w:t>9</w:t>
              </w:r>
            </w:ins>
          </w:p>
        </w:tc>
        <w:tc>
          <w:tcPr>
            <w:tcW w:w="2952" w:type="dxa"/>
            <w:vAlign w:val="center"/>
            <w:tcPrChange w:id="2240" w:author="Qualcomm User1" w:date="2018-05-02T19:38:00Z">
              <w:tcPr>
                <w:tcW w:w="2952" w:type="dxa"/>
                <w:vAlign w:val="center"/>
              </w:tcPr>
            </w:tcPrChange>
          </w:tcPr>
          <w:p w:rsidR="00102677" w:rsidRDefault="00102677" w:rsidP="00102677">
            <w:pPr>
              <w:pStyle w:val="TAC"/>
              <w:rPr>
                <w:ins w:id="2241" w:author="Qualcomm User1" w:date="2018-05-02T19:37:00Z"/>
                <w:rFonts w:cs="Arial"/>
                <w:lang w:eastAsia="zh-CN"/>
              </w:rPr>
            </w:pPr>
            <w:ins w:id="2242" w:author="Qualcomm User1" w:date="2018-05-02T19:38:00Z">
              <w:r w:rsidRPr="002B631E">
                <w:rPr>
                  <w:rFonts w:cs="Arial" w:hint="eastAsia"/>
                  <w:lang w:eastAsia="ja-JP"/>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3"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44" w:author="Qualcomm User1" w:date="2018-05-02T19:37:00Z"/>
          <w:trPrChange w:id="2245" w:author="Qualcomm User1" w:date="2018-05-02T19:38:00Z">
            <w:trPr>
              <w:jc w:val="center"/>
            </w:trPr>
          </w:trPrChange>
        </w:trPr>
        <w:tc>
          <w:tcPr>
            <w:tcW w:w="2221" w:type="dxa"/>
            <w:vMerge w:val="restart"/>
            <w:vAlign w:val="center"/>
            <w:tcPrChange w:id="2246" w:author="Qualcomm User1" w:date="2018-05-02T19:38:00Z">
              <w:tcPr>
                <w:tcW w:w="2221" w:type="dxa"/>
                <w:vMerge w:val="restart"/>
              </w:tcPr>
            </w:tcPrChange>
          </w:tcPr>
          <w:p w:rsidR="00102677" w:rsidRPr="007E3289" w:rsidRDefault="00102677" w:rsidP="00102677">
            <w:pPr>
              <w:pStyle w:val="TAC"/>
              <w:rPr>
                <w:ins w:id="2247" w:author="Qualcomm User1" w:date="2018-05-02T19:37:00Z"/>
                <w:rFonts w:cs="Arial"/>
              </w:rPr>
            </w:pPr>
            <w:ins w:id="2248" w:author="Qualcomm User1" w:date="2018-05-02T19:38:00Z">
              <w:r>
                <w:rPr>
                  <w:rFonts w:cs="Arial"/>
                  <w:lang w:val="x-none"/>
                </w:rPr>
                <w:t>DC_66_(n)71</w:t>
              </w:r>
            </w:ins>
          </w:p>
        </w:tc>
        <w:tc>
          <w:tcPr>
            <w:tcW w:w="2952" w:type="dxa"/>
            <w:vAlign w:val="center"/>
            <w:tcPrChange w:id="2249" w:author="Qualcomm User1" w:date="2018-05-02T19:38:00Z">
              <w:tcPr>
                <w:tcW w:w="2952" w:type="dxa"/>
                <w:vAlign w:val="center"/>
              </w:tcPr>
            </w:tcPrChange>
          </w:tcPr>
          <w:p w:rsidR="00102677" w:rsidRDefault="00102677" w:rsidP="00102677">
            <w:pPr>
              <w:pStyle w:val="TAC"/>
              <w:rPr>
                <w:ins w:id="2250" w:author="Qualcomm User1" w:date="2018-05-02T19:37:00Z"/>
                <w:rFonts w:cs="Arial"/>
                <w:lang w:eastAsia="zh-CN"/>
              </w:rPr>
            </w:pPr>
            <w:ins w:id="2251" w:author="Qualcomm User1" w:date="2018-05-02T19:38:00Z">
              <w:r w:rsidRPr="0069290D">
                <w:rPr>
                  <w:rFonts w:cs="Arial" w:hint="eastAsia"/>
                  <w:lang w:val="x-none" w:eastAsia="ja-JP"/>
                </w:rPr>
                <w:t>66</w:t>
              </w:r>
            </w:ins>
          </w:p>
        </w:tc>
        <w:tc>
          <w:tcPr>
            <w:tcW w:w="2952" w:type="dxa"/>
            <w:vAlign w:val="center"/>
            <w:tcPrChange w:id="2252" w:author="Qualcomm User1" w:date="2018-05-02T19:38:00Z">
              <w:tcPr>
                <w:tcW w:w="2952" w:type="dxa"/>
                <w:vAlign w:val="center"/>
              </w:tcPr>
            </w:tcPrChange>
          </w:tcPr>
          <w:p w:rsidR="00102677" w:rsidRDefault="00102677" w:rsidP="00102677">
            <w:pPr>
              <w:pStyle w:val="TAC"/>
              <w:rPr>
                <w:ins w:id="2253" w:author="Qualcomm User1" w:date="2018-05-02T19:37:00Z"/>
                <w:rFonts w:cs="Arial"/>
                <w:lang w:eastAsia="zh-CN"/>
              </w:rPr>
            </w:pPr>
            <w:ins w:id="2254" w:author="Qualcomm User1" w:date="2018-05-02T19:38:00Z">
              <w:r>
                <w:rPr>
                  <w:rFonts w:cs="Arial"/>
                  <w:lang w:eastAsia="ja-JP"/>
                </w:rPr>
                <w:t>0.3</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5"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56" w:author="Qualcomm User1" w:date="2018-05-02T19:38:00Z"/>
          <w:trPrChange w:id="2257" w:author="Qualcomm User1" w:date="2018-05-02T19:38:00Z">
            <w:trPr>
              <w:jc w:val="center"/>
            </w:trPr>
          </w:trPrChange>
        </w:trPr>
        <w:tc>
          <w:tcPr>
            <w:tcW w:w="2221" w:type="dxa"/>
            <w:vMerge/>
            <w:vAlign w:val="center"/>
            <w:tcPrChange w:id="2258" w:author="Qualcomm User1" w:date="2018-05-02T19:38:00Z">
              <w:tcPr>
                <w:tcW w:w="2221" w:type="dxa"/>
                <w:vMerge/>
              </w:tcPr>
            </w:tcPrChange>
          </w:tcPr>
          <w:p w:rsidR="00102677" w:rsidRPr="007E3289" w:rsidRDefault="00102677" w:rsidP="00102677">
            <w:pPr>
              <w:pStyle w:val="TAC"/>
              <w:rPr>
                <w:ins w:id="2259" w:author="Qualcomm User1" w:date="2018-05-02T19:38:00Z"/>
                <w:rFonts w:cs="Arial"/>
              </w:rPr>
            </w:pPr>
          </w:p>
        </w:tc>
        <w:tc>
          <w:tcPr>
            <w:tcW w:w="2952" w:type="dxa"/>
            <w:vAlign w:val="center"/>
            <w:tcPrChange w:id="2260" w:author="Qualcomm User1" w:date="2018-05-02T19:38:00Z">
              <w:tcPr>
                <w:tcW w:w="2952" w:type="dxa"/>
                <w:vAlign w:val="center"/>
              </w:tcPr>
            </w:tcPrChange>
          </w:tcPr>
          <w:p w:rsidR="00102677" w:rsidRDefault="00102677" w:rsidP="00102677">
            <w:pPr>
              <w:pStyle w:val="TAC"/>
              <w:rPr>
                <w:ins w:id="2261" w:author="Qualcomm User1" w:date="2018-05-02T19:38:00Z"/>
                <w:rFonts w:cs="Arial"/>
                <w:lang w:eastAsia="zh-CN"/>
              </w:rPr>
            </w:pPr>
            <w:ins w:id="2262" w:author="Qualcomm User1" w:date="2018-05-02T19:38:00Z">
              <w:r>
                <w:rPr>
                  <w:rFonts w:cs="Arial"/>
                  <w:lang w:val="sv-SE" w:eastAsia="ja-JP"/>
                </w:rPr>
                <w:t>71</w:t>
              </w:r>
            </w:ins>
          </w:p>
        </w:tc>
        <w:tc>
          <w:tcPr>
            <w:tcW w:w="2952" w:type="dxa"/>
            <w:vAlign w:val="center"/>
            <w:tcPrChange w:id="2263" w:author="Qualcomm User1" w:date="2018-05-02T19:38:00Z">
              <w:tcPr>
                <w:tcW w:w="2952" w:type="dxa"/>
                <w:vAlign w:val="center"/>
              </w:tcPr>
            </w:tcPrChange>
          </w:tcPr>
          <w:p w:rsidR="00102677" w:rsidRDefault="00102677" w:rsidP="00102677">
            <w:pPr>
              <w:pStyle w:val="TAC"/>
              <w:rPr>
                <w:ins w:id="2264" w:author="Qualcomm User1" w:date="2018-05-02T19:38:00Z"/>
                <w:rFonts w:cs="Arial"/>
                <w:lang w:eastAsia="zh-CN"/>
              </w:rPr>
            </w:pPr>
            <w:ins w:id="2265" w:author="Qualcomm User1" w:date="2018-05-02T19:38:00Z">
              <w:r>
                <w:rPr>
                  <w:rFonts w:cs="Arial"/>
                  <w:lang w:eastAsia="ja-JP"/>
                </w:rPr>
                <w:t>0.3</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6" w:author="Qualcomm User1" w:date="2018-05-02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67" w:author="Qualcomm User1" w:date="2018-05-02T19:38:00Z"/>
          <w:trPrChange w:id="2268" w:author="Qualcomm User1" w:date="2018-05-02T19:38:00Z">
            <w:trPr>
              <w:jc w:val="center"/>
            </w:trPr>
          </w:trPrChange>
        </w:trPr>
        <w:tc>
          <w:tcPr>
            <w:tcW w:w="2221" w:type="dxa"/>
            <w:vMerge/>
            <w:vAlign w:val="center"/>
            <w:tcPrChange w:id="2269" w:author="Qualcomm User1" w:date="2018-05-02T19:38:00Z">
              <w:tcPr>
                <w:tcW w:w="2221" w:type="dxa"/>
                <w:vMerge/>
              </w:tcPr>
            </w:tcPrChange>
          </w:tcPr>
          <w:p w:rsidR="00102677" w:rsidRPr="007E3289" w:rsidRDefault="00102677" w:rsidP="00102677">
            <w:pPr>
              <w:pStyle w:val="TAC"/>
              <w:rPr>
                <w:ins w:id="2270" w:author="Qualcomm User1" w:date="2018-05-02T19:38:00Z"/>
                <w:rFonts w:cs="Arial"/>
              </w:rPr>
            </w:pPr>
          </w:p>
        </w:tc>
        <w:tc>
          <w:tcPr>
            <w:tcW w:w="2952" w:type="dxa"/>
            <w:vAlign w:val="center"/>
            <w:tcPrChange w:id="2271" w:author="Qualcomm User1" w:date="2018-05-02T19:38:00Z">
              <w:tcPr>
                <w:tcW w:w="2952" w:type="dxa"/>
                <w:vAlign w:val="center"/>
              </w:tcPr>
            </w:tcPrChange>
          </w:tcPr>
          <w:p w:rsidR="00102677" w:rsidRDefault="00102677" w:rsidP="00102677">
            <w:pPr>
              <w:pStyle w:val="TAC"/>
              <w:rPr>
                <w:ins w:id="2272" w:author="Qualcomm User1" w:date="2018-05-02T19:38:00Z"/>
                <w:rFonts w:cs="Arial"/>
                <w:lang w:eastAsia="zh-CN"/>
              </w:rPr>
            </w:pPr>
            <w:ins w:id="2273" w:author="Qualcomm User1" w:date="2018-05-02T19:38:00Z">
              <w:r>
                <w:rPr>
                  <w:rFonts w:cs="Arial" w:hint="eastAsia"/>
                  <w:lang w:val="x-none" w:eastAsia="ja-JP"/>
                </w:rPr>
                <w:t>n71</w:t>
              </w:r>
            </w:ins>
          </w:p>
        </w:tc>
        <w:tc>
          <w:tcPr>
            <w:tcW w:w="2952" w:type="dxa"/>
            <w:vAlign w:val="center"/>
            <w:tcPrChange w:id="2274" w:author="Qualcomm User1" w:date="2018-05-02T19:38:00Z">
              <w:tcPr>
                <w:tcW w:w="2952" w:type="dxa"/>
                <w:vAlign w:val="center"/>
              </w:tcPr>
            </w:tcPrChange>
          </w:tcPr>
          <w:p w:rsidR="00102677" w:rsidRDefault="00102677" w:rsidP="00102677">
            <w:pPr>
              <w:pStyle w:val="TAC"/>
              <w:rPr>
                <w:ins w:id="2275" w:author="Qualcomm User1" w:date="2018-05-02T19:38:00Z"/>
                <w:rFonts w:cs="Arial"/>
                <w:lang w:eastAsia="zh-CN"/>
              </w:rPr>
            </w:pPr>
            <w:ins w:id="2276" w:author="Qualcomm User1" w:date="2018-05-02T19:38:00Z">
              <w:r>
                <w:rPr>
                  <w:rFonts w:cs="Arial"/>
                  <w:lang w:eastAsia="ja-JP"/>
                </w:rPr>
                <w:t>0.3</w:t>
              </w:r>
            </w:ins>
          </w:p>
        </w:tc>
      </w:tr>
      <w:tr w:rsidR="00102677" w:rsidRPr="007E3289" w:rsidTr="00750AF4">
        <w:trPr>
          <w:jc w:val="center"/>
          <w:ins w:id="2277" w:author="Qualcomm User1" w:date="2018-05-02T16:26:00Z"/>
        </w:trPr>
        <w:tc>
          <w:tcPr>
            <w:tcW w:w="2221" w:type="dxa"/>
            <w:vMerge w:val="restart"/>
            <w:vAlign w:val="center"/>
          </w:tcPr>
          <w:p w:rsidR="00102677" w:rsidRPr="007E3289" w:rsidRDefault="00102677" w:rsidP="00102677">
            <w:pPr>
              <w:pStyle w:val="TAC"/>
              <w:rPr>
                <w:ins w:id="2278" w:author="Qualcomm User1" w:date="2018-05-02T16:26:00Z"/>
                <w:rFonts w:cs="Arial"/>
              </w:rPr>
            </w:pPr>
            <w:ins w:id="2279" w:author="Qualcomm User1" w:date="2018-05-02T16:26:00Z">
              <w:r>
                <w:t>DC_</w:t>
              </w:r>
              <w:r>
                <w:rPr>
                  <w:rFonts w:hint="eastAsia"/>
                  <w:lang w:eastAsia="zh-CN"/>
                </w:rPr>
                <w:t>66</w:t>
              </w:r>
              <w:r>
                <w:t>_</w:t>
              </w:r>
              <w:r w:rsidRPr="00561BF7">
                <w:t>SUL_n78</w:t>
              </w:r>
              <w:r>
                <w:t>-n86</w:t>
              </w:r>
            </w:ins>
          </w:p>
        </w:tc>
        <w:tc>
          <w:tcPr>
            <w:tcW w:w="2952" w:type="dxa"/>
            <w:vAlign w:val="center"/>
          </w:tcPr>
          <w:p w:rsidR="00102677" w:rsidRPr="007E3289" w:rsidDel="00784360" w:rsidRDefault="00102677" w:rsidP="00102677">
            <w:pPr>
              <w:pStyle w:val="TAC"/>
              <w:rPr>
                <w:ins w:id="2280" w:author="Qualcomm User1" w:date="2018-05-02T16:26:00Z"/>
                <w:rFonts w:cs="Arial"/>
                <w:lang w:val="x-none" w:eastAsia="ja-JP"/>
              </w:rPr>
            </w:pPr>
            <w:ins w:id="2281" w:author="Qualcomm User1" w:date="2018-05-02T16:26:00Z">
              <w:r>
                <w:rPr>
                  <w:rFonts w:cs="Arial" w:hint="eastAsia"/>
                  <w:lang w:eastAsia="zh-CN"/>
                </w:rPr>
                <w:t>66</w:t>
              </w:r>
            </w:ins>
          </w:p>
        </w:tc>
        <w:tc>
          <w:tcPr>
            <w:tcW w:w="2952" w:type="dxa"/>
            <w:vAlign w:val="center"/>
          </w:tcPr>
          <w:p w:rsidR="00102677" w:rsidRPr="007E3289" w:rsidDel="00784360" w:rsidRDefault="00102677" w:rsidP="00102677">
            <w:pPr>
              <w:pStyle w:val="TAC"/>
              <w:rPr>
                <w:ins w:id="2282" w:author="Qualcomm User1" w:date="2018-05-02T16:26:00Z"/>
                <w:rFonts w:cs="Arial"/>
                <w:lang w:eastAsia="ja-JP"/>
              </w:rPr>
            </w:pPr>
            <w:ins w:id="2283" w:author="Qualcomm User1" w:date="2018-05-02T16:26:00Z">
              <w:r>
                <w:rPr>
                  <w:rFonts w:cs="Arial" w:hint="eastAsia"/>
                  <w:lang w:eastAsia="zh-CN"/>
                </w:rPr>
                <w:t>0.6</w:t>
              </w:r>
            </w:ins>
          </w:p>
        </w:tc>
      </w:tr>
      <w:tr w:rsidR="00102677" w:rsidRPr="007E3289" w:rsidTr="00750AF4">
        <w:trPr>
          <w:jc w:val="center"/>
          <w:ins w:id="2284" w:author="Qualcomm User1" w:date="2018-05-02T16:26:00Z"/>
        </w:trPr>
        <w:tc>
          <w:tcPr>
            <w:tcW w:w="2221" w:type="dxa"/>
            <w:vMerge/>
            <w:vAlign w:val="center"/>
          </w:tcPr>
          <w:p w:rsidR="00102677" w:rsidRPr="007E3289" w:rsidRDefault="00102677" w:rsidP="00102677">
            <w:pPr>
              <w:pStyle w:val="TAC"/>
              <w:rPr>
                <w:ins w:id="2285" w:author="Qualcomm User1" w:date="2018-05-02T16:26:00Z"/>
                <w:rFonts w:cs="Arial"/>
              </w:rPr>
            </w:pPr>
          </w:p>
        </w:tc>
        <w:tc>
          <w:tcPr>
            <w:tcW w:w="2952" w:type="dxa"/>
            <w:vAlign w:val="center"/>
          </w:tcPr>
          <w:p w:rsidR="00102677" w:rsidRPr="007E3289" w:rsidDel="00784360" w:rsidRDefault="00102677" w:rsidP="00102677">
            <w:pPr>
              <w:pStyle w:val="TAC"/>
              <w:rPr>
                <w:ins w:id="2286" w:author="Qualcomm User1" w:date="2018-05-02T16:26:00Z"/>
                <w:rFonts w:cs="Arial"/>
                <w:lang w:val="x-none" w:eastAsia="ja-JP"/>
              </w:rPr>
            </w:pPr>
            <w:ins w:id="2287" w:author="Qualcomm User1" w:date="2018-05-02T16:26:00Z">
              <w:r>
                <w:rPr>
                  <w:rFonts w:cs="Arial"/>
                  <w:lang w:eastAsia="zh-CN"/>
                </w:rPr>
                <w:t>n</w:t>
              </w:r>
              <w:r>
                <w:rPr>
                  <w:rFonts w:cs="Arial" w:hint="eastAsia"/>
                  <w:lang w:eastAsia="zh-CN"/>
                </w:rPr>
                <w:t>78</w:t>
              </w:r>
            </w:ins>
          </w:p>
        </w:tc>
        <w:tc>
          <w:tcPr>
            <w:tcW w:w="2952" w:type="dxa"/>
            <w:vAlign w:val="center"/>
          </w:tcPr>
          <w:p w:rsidR="00102677" w:rsidRPr="007E3289" w:rsidDel="00784360" w:rsidRDefault="00102677" w:rsidP="00102677">
            <w:pPr>
              <w:pStyle w:val="TAC"/>
              <w:rPr>
                <w:ins w:id="2288" w:author="Qualcomm User1" w:date="2018-05-02T16:26:00Z"/>
                <w:rFonts w:cs="Arial"/>
                <w:lang w:eastAsia="ja-JP"/>
              </w:rPr>
            </w:pPr>
            <w:ins w:id="2289" w:author="Qualcomm User1" w:date="2018-05-02T16:26:00Z">
              <w:r>
                <w:rPr>
                  <w:rFonts w:cs="Arial" w:hint="eastAsia"/>
                  <w:lang w:eastAsia="zh-CN"/>
                </w:rPr>
                <w:t>0.8</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0" w:author="Qualcomm User1" w:date="2018-05-02T16: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91" w:author="Qualcomm User1" w:date="2018-05-02T16:26:00Z"/>
          <w:trPrChange w:id="2292" w:author="Qualcomm User1" w:date="2018-05-02T16:26:00Z">
            <w:trPr>
              <w:jc w:val="center"/>
            </w:trPr>
          </w:trPrChange>
        </w:trPr>
        <w:tc>
          <w:tcPr>
            <w:tcW w:w="2221" w:type="dxa"/>
            <w:vMerge/>
            <w:tcPrChange w:id="2293" w:author="Qualcomm User1" w:date="2018-05-02T16:26:00Z">
              <w:tcPr>
                <w:tcW w:w="2221" w:type="dxa"/>
                <w:vMerge/>
                <w:vAlign w:val="center"/>
              </w:tcPr>
            </w:tcPrChange>
          </w:tcPr>
          <w:p w:rsidR="00102677" w:rsidRPr="007E3289" w:rsidRDefault="00102677" w:rsidP="00102677">
            <w:pPr>
              <w:pStyle w:val="TAC"/>
              <w:rPr>
                <w:ins w:id="2294" w:author="Qualcomm User1" w:date="2018-05-02T16:26:00Z"/>
                <w:rFonts w:cs="Arial"/>
              </w:rPr>
            </w:pPr>
          </w:p>
        </w:tc>
        <w:tc>
          <w:tcPr>
            <w:tcW w:w="2952" w:type="dxa"/>
            <w:vAlign w:val="center"/>
            <w:tcPrChange w:id="2295" w:author="Qualcomm User1" w:date="2018-05-02T16:26:00Z">
              <w:tcPr>
                <w:tcW w:w="2952" w:type="dxa"/>
                <w:vAlign w:val="center"/>
              </w:tcPr>
            </w:tcPrChange>
          </w:tcPr>
          <w:p w:rsidR="00102677" w:rsidRPr="007E3289" w:rsidDel="00784360" w:rsidRDefault="00102677" w:rsidP="00102677">
            <w:pPr>
              <w:pStyle w:val="TAC"/>
              <w:rPr>
                <w:ins w:id="2296" w:author="Qualcomm User1" w:date="2018-05-02T16:26:00Z"/>
                <w:rFonts w:cs="Arial"/>
                <w:lang w:val="x-none" w:eastAsia="ja-JP"/>
              </w:rPr>
            </w:pPr>
            <w:ins w:id="2297" w:author="Qualcomm User1" w:date="2018-05-02T16:26:00Z">
              <w:r>
                <w:rPr>
                  <w:rFonts w:cs="Arial"/>
                  <w:lang w:eastAsia="zh-CN"/>
                </w:rPr>
                <w:t>n86</w:t>
              </w:r>
            </w:ins>
          </w:p>
        </w:tc>
        <w:tc>
          <w:tcPr>
            <w:tcW w:w="2952" w:type="dxa"/>
            <w:vAlign w:val="center"/>
            <w:tcPrChange w:id="2298" w:author="Qualcomm User1" w:date="2018-05-02T16:26:00Z">
              <w:tcPr>
                <w:tcW w:w="2952" w:type="dxa"/>
                <w:vAlign w:val="center"/>
              </w:tcPr>
            </w:tcPrChange>
          </w:tcPr>
          <w:p w:rsidR="00102677" w:rsidRPr="007E3289" w:rsidDel="00784360" w:rsidRDefault="00102677" w:rsidP="00102677">
            <w:pPr>
              <w:pStyle w:val="TAC"/>
              <w:rPr>
                <w:ins w:id="2299" w:author="Qualcomm User1" w:date="2018-05-02T16:26:00Z"/>
                <w:rFonts w:cs="Arial"/>
                <w:lang w:eastAsia="ja-JP"/>
              </w:rPr>
            </w:pPr>
            <w:ins w:id="2300" w:author="Qualcomm User1" w:date="2018-05-02T16:26:00Z">
              <w:r>
                <w:rPr>
                  <w:rFonts w:cs="Arial" w:hint="eastAsia"/>
                  <w:lang w:eastAsia="zh-CN"/>
                </w:rPr>
                <w:t>0.6</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2301" w:author="Qualcomm User1" w:date="2018-05-02T15:51:00Z">
              <w:r w:rsidRPr="007E3289" w:rsidDel="00784360">
                <w:rPr>
                  <w:rFonts w:cs="Arial"/>
                  <w:lang w:eastAsia="ja-JP"/>
                </w:rPr>
                <w:delText>DC_21</w:delText>
              </w:r>
            </w:del>
            <w:del w:id="2302" w:author="Qualcomm User1" w:date="2018-05-02T15:47:00Z">
              <w:r w:rsidRPr="007E3289" w:rsidDel="00784360">
                <w:rPr>
                  <w:rFonts w:cs="Arial"/>
                  <w:lang w:eastAsia="ja-JP"/>
                </w:rPr>
                <w:delText>A</w:delText>
              </w:r>
            </w:del>
            <w:del w:id="2303" w:author="Qualcomm User1" w:date="2018-05-02T15:51:00Z">
              <w:r w:rsidRPr="007E3289" w:rsidDel="00784360">
                <w:rPr>
                  <w:rFonts w:cs="Arial"/>
                  <w:lang w:eastAsia="ja-JP"/>
                </w:rPr>
                <w:delText>-42C_n77</w:delText>
              </w:r>
            </w:del>
            <w:del w:id="2304"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lang w:val="x-none" w:eastAsia="ja-JP"/>
              </w:rPr>
            </w:pPr>
            <w:del w:id="2305" w:author="Qualcomm User1" w:date="2018-05-02T15:51:00Z">
              <w:r w:rsidRPr="007E3289" w:rsidDel="00784360">
                <w:rPr>
                  <w:rFonts w:cs="Arial" w:hint="eastAsia"/>
                  <w:lang w:val="x-none" w:eastAsia="ja-JP"/>
                </w:rPr>
                <w:delText>21</w:delText>
              </w:r>
            </w:del>
          </w:p>
        </w:tc>
        <w:tc>
          <w:tcPr>
            <w:tcW w:w="2952" w:type="dxa"/>
            <w:vAlign w:val="center"/>
          </w:tcPr>
          <w:p w:rsidR="00102677" w:rsidRPr="007E3289" w:rsidRDefault="00102677" w:rsidP="00102677">
            <w:pPr>
              <w:pStyle w:val="TAC"/>
              <w:rPr>
                <w:rFonts w:cs="Arial"/>
                <w:lang w:eastAsia="ja-JP"/>
              </w:rPr>
            </w:pPr>
            <w:del w:id="2306" w:author="Qualcomm User1" w:date="2018-05-02T15:51:00Z">
              <w:r w:rsidRPr="007E3289" w:rsidDel="00784360">
                <w:rPr>
                  <w:rFonts w:cs="Arial"/>
                  <w:lang w:eastAsia="ja-JP"/>
                </w:rPr>
                <w:delText>0.</w:delText>
              </w:r>
              <w:r w:rsidRPr="007E3289" w:rsidDel="00784360">
                <w:rPr>
                  <w:rFonts w:cs="Arial" w:hint="eastAsia"/>
                  <w:lang w:eastAsia="ja-JP"/>
                </w:rPr>
                <w:delText>4</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2307" w:author="Qualcomm User1" w:date="2018-05-02T15:51:00Z">
              <w:r w:rsidRPr="007E3289" w:rsidDel="00784360">
                <w:rPr>
                  <w:rFonts w:cs="Arial" w:hint="eastAsia"/>
                  <w:lang w:val="x-none" w:eastAsia="ja-JP"/>
                </w:rPr>
                <w:delText>42</w:delText>
              </w:r>
            </w:del>
          </w:p>
        </w:tc>
        <w:tc>
          <w:tcPr>
            <w:tcW w:w="2952" w:type="dxa"/>
            <w:vAlign w:val="center"/>
          </w:tcPr>
          <w:p w:rsidR="00102677" w:rsidRPr="007E3289" w:rsidRDefault="00102677" w:rsidP="00102677">
            <w:pPr>
              <w:pStyle w:val="TAC"/>
              <w:rPr>
                <w:rFonts w:cs="Arial"/>
                <w:lang w:eastAsia="ja-JP"/>
              </w:rPr>
            </w:pPr>
            <w:del w:id="2308" w:author="Qualcomm User1" w:date="2018-05-02T15:51:00Z">
              <w:r w:rsidRPr="007E3289" w:rsidDel="00784360">
                <w:rPr>
                  <w:rFonts w:cs="Arial" w:hint="eastAsia"/>
                  <w:lang w:eastAsia="ja-JP"/>
                </w:rPr>
                <w:delText>0.8</w:delText>
              </w:r>
            </w:del>
          </w:p>
        </w:tc>
      </w:tr>
      <w:tr w:rsidR="00102677" w:rsidRPr="007E3289" w:rsidTr="00750AF4">
        <w:trPr>
          <w:jc w:val="center"/>
        </w:trPr>
        <w:tc>
          <w:tcPr>
            <w:tcW w:w="2221" w:type="dxa"/>
            <w:vMerge/>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2309" w:author="Qualcomm User1" w:date="2018-05-02T15:51:00Z">
              <w:r w:rsidRPr="007E3289" w:rsidDel="00784360">
                <w:rPr>
                  <w:rFonts w:cs="Arial" w:hint="eastAsia"/>
                  <w:lang w:val="x-none" w:eastAsia="ja-JP"/>
                </w:rPr>
                <w:delText>n77</w:delText>
              </w:r>
            </w:del>
          </w:p>
        </w:tc>
        <w:tc>
          <w:tcPr>
            <w:tcW w:w="2952" w:type="dxa"/>
            <w:vAlign w:val="center"/>
          </w:tcPr>
          <w:p w:rsidR="00102677" w:rsidRPr="007E3289" w:rsidRDefault="00102677" w:rsidP="00102677">
            <w:pPr>
              <w:pStyle w:val="TAC"/>
              <w:rPr>
                <w:rFonts w:cs="Arial"/>
                <w:lang w:eastAsia="ja-JP"/>
              </w:rPr>
            </w:pPr>
            <w:del w:id="2310" w:author="Qualcomm User1" w:date="2018-05-02T15:51:00Z">
              <w:r w:rsidRPr="007E3289" w:rsidDel="00784360">
                <w:rPr>
                  <w:rFonts w:cs="Arial"/>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2311" w:author="Qualcomm User1" w:date="2018-05-02T15:51:00Z">
              <w:r w:rsidRPr="007E3289" w:rsidDel="00784360">
                <w:rPr>
                  <w:rFonts w:cs="Arial"/>
                  <w:lang w:eastAsia="ja-JP"/>
                </w:rPr>
                <w:delText>DC_21</w:delText>
              </w:r>
            </w:del>
            <w:del w:id="2312" w:author="Qualcomm User1" w:date="2018-05-02T15:47:00Z">
              <w:r w:rsidRPr="007E3289" w:rsidDel="00784360">
                <w:rPr>
                  <w:rFonts w:cs="Arial"/>
                  <w:lang w:eastAsia="ja-JP"/>
                </w:rPr>
                <w:delText>A</w:delText>
              </w:r>
            </w:del>
            <w:del w:id="2313" w:author="Qualcomm User1" w:date="2018-05-02T15:51:00Z">
              <w:r w:rsidRPr="007E3289" w:rsidDel="00784360">
                <w:rPr>
                  <w:rFonts w:cs="Arial"/>
                  <w:lang w:eastAsia="ja-JP"/>
                </w:rPr>
                <w:delText>-42C_n78</w:delText>
              </w:r>
            </w:del>
            <w:del w:id="2314"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lang w:val="x-none" w:eastAsia="ja-JP"/>
              </w:rPr>
            </w:pPr>
            <w:del w:id="2315" w:author="Qualcomm User1" w:date="2018-05-02T15:51:00Z">
              <w:r w:rsidRPr="007E3289" w:rsidDel="00784360">
                <w:rPr>
                  <w:rFonts w:cs="Arial" w:hint="eastAsia"/>
                  <w:lang w:val="x-none" w:eastAsia="ja-JP"/>
                </w:rPr>
                <w:delText>21</w:delText>
              </w:r>
            </w:del>
          </w:p>
        </w:tc>
        <w:tc>
          <w:tcPr>
            <w:tcW w:w="2952" w:type="dxa"/>
            <w:vAlign w:val="center"/>
          </w:tcPr>
          <w:p w:rsidR="00102677" w:rsidRPr="007E3289" w:rsidRDefault="00102677" w:rsidP="00102677">
            <w:pPr>
              <w:pStyle w:val="TAC"/>
              <w:rPr>
                <w:rFonts w:cs="Arial"/>
                <w:lang w:eastAsia="ja-JP"/>
              </w:rPr>
            </w:pPr>
            <w:del w:id="2316" w:author="Qualcomm User1" w:date="2018-05-02T15:51:00Z">
              <w:r w:rsidRPr="007E3289" w:rsidDel="00784360">
                <w:rPr>
                  <w:rFonts w:cs="Arial"/>
                  <w:lang w:eastAsia="ja-JP"/>
                </w:rPr>
                <w:delText>0.</w:delText>
              </w:r>
              <w:r w:rsidRPr="007E3289" w:rsidDel="00784360">
                <w:rPr>
                  <w:rFonts w:cs="Arial" w:hint="eastAsia"/>
                  <w:lang w:eastAsia="ja-JP"/>
                </w:rPr>
                <w:delText>4</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2317" w:author="Qualcomm User1" w:date="2018-05-02T15:51:00Z">
              <w:r w:rsidRPr="007E3289" w:rsidDel="00784360">
                <w:rPr>
                  <w:rFonts w:cs="Arial" w:hint="eastAsia"/>
                  <w:lang w:val="x-none" w:eastAsia="ja-JP"/>
                </w:rPr>
                <w:delText>42</w:delText>
              </w:r>
            </w:del>
          </w:p>
        </w:tc>
        <w:tc>
          <w:tcPr>
            <w:tcW w:w="2952" w:type="dxa"/>
            <w:vAlign w:val="center"/>
          </w:tcPr>
          <w:p w:rsidR="00102677" w:rsidRPr="007E3289" w:rsidRDefault="00102677" w:rsidP="00102677">
            <w:pPr>
              <w:pStyle w:val="TAC"/>
              <w:rPr>
                <w:rFonts w:cs="Arial"/>
                <w:lang w:eastAsia="ja-JP"/>
              </w:rPr>
            </w:pPr>
            <w:del w:id="2318" w:author="Qualcomm User1" w:date="2018-05-02T15:51:00Z">
              <w:r w:rsidRPr="007E3289" w:rsidDel="00784360">
                <w:rPr>
                  <w:rFonts w:cs="Arial" w:hint="eastAsia"/>
                  <w:lang w:eastAsia="ja-JP"/>
                </w:rPr>
                <w:delText>0.8</w:delText>
              </w:r>
            </w:del>
          </w:p>
        </w:tc>
      </w:tr>
      <w:tr w:rsidR="00102677" w:rsidRPr="007E3289" w:rsidTr="00750AF4">
        <w:trPr>
          <w:jc w:val="center"/>
        </w:trPr>
        <w:tc>
          <w:tcPr>
            <w:tcW w:w="2221" w:type="dxa"/>
            <w:vMerge/>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2319" w:author="Qualcomm User1" w:date="2018-05-02T15:51:00Z">
              <w:r w:rsidRPr="007E3289" w:rsidDel="00784360">
                <w:rPr>
                  <w:rFonts w:cs="Arial" w:hint="eastAsia"/>
                  <w:lang w:val="x-none" w:eastAsia="ja-JP"/>
                </w:rPr>
                <w:delText>n78</w:delText>
              </w:r>
            </w:del>
          </w:p>
        </w:tc>
        <w:tc>
          <w:tcPr>
            <w:tcW w:w="2952" w:type="dxa"/>
            <w:vAlign w:val="center"/>
          </w:tcPr>
          <w:p w:rsidR="00102677" w:rsidRPr="007E3289" w:rsidRDefault="00102677" w:rsidP="00102677">
            <w:pPr>
              <w:pStyle w:val="TAC"/>
              <w:rPr>
                <w:rFonts w:cs="Arial"/>
                <w:lang w:eastAsia="ja-JP"/>
              </w:rPr>
            </w:pPr>
            <w:del w:id="2320" w:author="Qualcomm User1" w:date="2018-05-02T15:51:00Z">
              <w:r w:rsidRPr="007E3289" w:rsidDel="00784360">
                <w:rPr>
                  <w:rFonts w:cs="Arial"/>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2321" w:author="Qualcomm User1" w:date="2018-05-02T15:51:00Z">
              <w:r w:rsidRPr="007E3289" w:rsidDel="00784360">
                <w:rPr>
                  <w:rFonts w:cs="Arial"/>
                  <w:lang w:eastAsia="ja-JP"/>
                </w:rPr>
                <w:delText>DC_21</w:delText>
              </w:r>
            </w:del>
            <w:del w:id="2322" w:author="Qualcomm User1" w:date="2018-05-02T15:47:00Z">
              <w:r w:rsidRPr="007E3289" w:rsidDel="00784360">
                <w:rPr>
                  <w:rFonts w:cs="Arial"/>
                  <w:lang w:eastAsia="ja-JP"/>
                </w:rPr>
                <w:delText>A</w:delText>
              </w:r>
            </w:del>
            <w:del w:id="2323" w:author="Qualcomm User1" w:date="2018-05-02T15:51:00Z">
              <w:r w:rsidRPr="007E3289" w:rsidDel="00784360">
                <w:rPr>
                  <w:rFonts w:cs="Arial"/>
                  <w:lang w:eastAsia="ja-JP"/>
                </w:rPr>
                <w:delText>-42C_n79</w:delText>
              </w:r>
            </w:del>
            <w:del w:id="2324" w:author="Qualcomm User1" w:date="2018-05-02T15:47:00Z">
              <w:r w:rsidRPr="007E3289" w:rsidDel="00784360">
                <w:rPr>
                  <w:rFonts w:cs="Arial"/>
                  <w:lang w:eastAsia="ja-JP"/>
                </w:rPr>
                <w:delText>A</w:delText>
              </w:r>
            </w:del>
          </w:p>
        </w:tc>
        <w:tc>
          <w:tcPr>
            <w:tcW w:w="2952" w:type="dxa"/>
            <w:vAlign w:val="center"/>
          </w:tcPr>
          <w:p w:rsidR="00102677" w:rsidRPr="007E3289" w:rsidRDefault="00102677" w:rsidP="00102677">
            <w:pPr>
              <w:pStyle w:val="TAC"/>
              <w:rPr>
                <w:rFonts w:cs="Arial"/>
                <w:lang w:val="x-none" w:eastAsia="ja-JP"/>
              </w:rPr>
            </w:pPr>
            <w:del w:id="2325" w:author="Qualcomm User1" w:date="2018-05-02T15:51:00Z">
              <w:r w:rsidRPr="007E3289" w:rsidDel="00784360">
                <w:rPr>
                  <w:rFonts w:cs="Arial" w:hint="eastAsia"/>
                  <w:lang w:val="x-none" w:eastAsia="ja-JP"/>
                </w:rPr>
                <w:delText>21</w:delText>
              </w:r>
            </w:del>
          </w:p>
        </w:tc>
        <w:tc>
          <w:tcPr>
            <w:tcW w:w="2952" w:type="dxa"/>
            <w:vAlign w:val="center"/>
          </w:tcPr>
          <w:p w:rsidR="00102677" w:rsidRPr="007E3289" w:rsidRDefault="00102677" w:rsidP="00102677">
            <w:pPr>
              <w:pStyle w:val="TAC"/>
              <w:rPr>
                <w:rFonts w:cs="Arial"/>
                <w:lang w:eastAsia="ja-JP"/>
              </w:rPr>
            </w:pPr>
            <w:del w:id="2326" w:author="Qualcomm User1" w:date="2018-05-02T15:51:00Z">
              <w:r w:rsidRPr="007E3289" w:rsidDel="00784360">
                <w:rPr>
                  <w:rFonts w:cs="Arial" w:hint="eastAsia"/>
                  <w:lang w:eastAsia="ja-JP"/>
                </w:rPr>
                <w:delText>0.4</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2327" w:author="Qualcomm User1" w:date="2018-05-02T15:51:00Z">
              <w:r w:rsidRPr="007E3289" w:rsidDel="00784360">
                <w:rPr>
                  <w:rFonts w:cs="Arial" w:hint="eastAsia"/>
                  <w:lang w:val="x-none" w:eastAsia="ja-JP"/>
                </w:rPr>
                <w:delText>42</w:delText>
              </w:r>
            </w:del>
          </w:p>
        </w:tc>
        <w:tc>
          <w:tcPr>
            <w:tcW w:w="2952" w:type="dxa"/>
            <w:vAlign w:val="center"/>
          </w:tcPr>
          <w:p w:rsidR="00102677" w:rsidRPr="007E3289" w:rsidRDefault="00102677" w:rsidP="00102677">
            <w:pPr>
              <w:pStyle w:val="TAC"/>
              <w:rPr>
                <w:rFonts w:cs="Arial"/>
                <w:lang w:eastAsia="ja-JP"/>
              </w:rPr>
            </w:pPr>
            <w:del w:id="2328" w:author="Qualcomm User1" w:date="2018-05-02T15:51:00Z">
              <w:r w:rsidRPr="007E3289" w:rsidDel="00784360">
                <w:rPr>
                  <w:rFonts w:cs="Arial" w:hint="eastAsia"/>
                  <w:lang w:eastAsia="ja-JP"/>
                </w:rPr>
                <w:delText>0.8</w:delText>
              </w:r>
            </w:del>
          </w:p>
        </w:tc>
      </w:tr>
      <w:tr w:rsidR="00102677" w:rsidRPr="007E3289" w:rsidTr="00750AF4">
        <w:trPr>
          <w:jc w:val="center"/>
        </w:trPr>
        <w:tc>
          <w:tcPr>
            <w:tcW w:w="8125" w:type="dxa"/>
            <w:gridSpan w:val="3"/>
            <w:shd w:val="clear" w:color="auto" w:fill="FFFF00"/>
            <w:vAlign w:val="center"/>
          </w:tcPr>
          <w:p w:rsidR="00102677" w:rsidRPr="00AF2754" w:rsidRDefault="00102677" w:rsidP="00102677">
            <w:pPr>
              <w:keepNext/>
              <w:keepLines/>
              <w:spacing w:after="0"/>
              <w:ind w:leftChars="50" w:left="100"/>
              <w:rPr>
                <w:ins w:id="2329" w:author="Huawei" w:date="2018-05-30T11:21:00Z"/>
                <w:rFonts w:ascii="Arial" w:hAnsi="Arial" w:cs="Arial"/>
                <w:sz w:val="18"/>
                <w:lang w:eastAsia="ja-JP"/>
              </w:rPr>
            </w:pPr>
            <w:ins w:id="2330" w:author="Huawei" w:date="2018-05-30T11:21:00Z">
              <w:r w:rsidRPr="00AF2754">
                <w:rPr>
                  <w:rFonts w:ascii="Arial" w:hAnsi="Arial" w:cs="Arial"/>
                  <w:sz w:val="18"/>
                  <w:lang w:eastAsia="ja-JP"/>
                </w:rPr>
                <w:t>NOTE 1:   The requirement is applied for UE transmitting on the frequency range of 2545-2690MHz.</w:t>
              </w:r>
            </w:ins>
          </w:p>
          <w:p w:rsidR="00102677" w:rsidRPr="007E3289" w:rsidDel="00784360" w:rsidRDefault="00102677" w:rsidP="00102677">
            <w:pPr>
              <w:keepNext/>
              <w:keepLines/>
              <w:spacing w:after="0"/>
              <w:ind w:leftChars="50" w:left="100"/>
              <w:rPr>
                <w:rFonts w:cs="Arial"/>
                <w:lang w:eastAsia="ja-JP"/>
              </w:rPr>
            </w:pPr>
            <w:ins w:id="2331" w:author="Huawei" w:date="2018-05-30T11:21:00Z">
              <w:r w:rsidRPr="00AF2754">
                <w:rPr>
                  <w:rFonts w:ascii="Arial" w:hAnsi="Arial" w:cs="Arial"/>
                  <w:sz w:val="18"/>
                  <w:lang w:eastAsia="ja-JP"/>
                </w:rPr>
                <w:t>NOTE 2:   The requirement is applied for UE transmitting on the frequency range of 2496-2545MHz.</w:t>
              </w:r>
            </w:ins>
          </w:p>
        </w:tc>
      </w:tr>
    </w:tbl>
    <w:p w:rsidR="002937FF" w:rsidRPr="007E3289" w:rsidRDefault="002937FF" w:rsidP="002937FF">
      <w:pPr>
        <w:rPr>
          <w:noProof/>
        </w:rPr>
      </w:pPr>
    </w:p>
    <w:p w:rsidR="002937FF" w:rsidRDefault="002937FF" w:rsidP="002937FF">
      <w:pPr>
        <w:rPr>
          <w:lang w:eastAsia="ja-JP"/>
        </w:rPr>
      </w:pPr>
    </w:p>
    <w:p w:rsidR="002937FF" w:rsidRDefault="002937FF" w:rsidP="002937FF">
      <w:pPr>
        <w:rPr>
          <w:rFonts w:ascii="Arial" w:hAnsi="Arial" w:cs="Arial"/>
          <w:color w:val="0000FF"/>
          <w:sz w:val="32"/>
          <w:szCs w:val="32"/>
          <w:lang w:eastAsia="ja-JP"/>
        </w:rPr>
      </w:pPr>
    </w:p>
    <w:p w:rsidR="009B3DDA" w:rsidRDefault="009B3DDA" w:rsidP="009B3DDA">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lastRenderedPageBreak/>
        <w:t>&lt;</w:t>
      </w:r>
      <w:r>
        <w:rPr>
          <w:b/>
          <w:noProof/>
          <w:snapToGrid w:val="0"/>
          <w:color w:val="FF0000"/>
          <w:sz w:val="28"/>
          <w:lang w:eastAsia="zh-CN"/>
        </w:rPr>
        <w:t>Next section</w:t>
      </w:r>
      <w:r>
        <w:rPr>
          <w:rFonts w:hint="eastAsia"/>
          <w:b/>
          <w:noProof/>
          <w:snapToGrid w:val="0"/>
          <w:color w:val="FF0000"/>
          <w:sz w:val="28"/>
          <w:lang w:eastAsia="zh-CN"/>
        </w:rPr>
        <w:t xml:space="preserve"> </w:t>
      </w:r>
      <w:r>
        <w:rPr>
          <w:b/>
          <w:noProof/>
          <w:snapToGrid w:val="0"/>
          <w:color w:val="FF0000"/>
          <w:sz w:val="28"/>
          <w:lang w:eastAsia="zh-CN"/>
        </w:rPr>
        <w:t xml:space="preserve">Delta Tib </w:t>
      </w:r>
      <w:r>
        <w:rPr>
          <w:rFonts w:hint="eastAsia"/>
          <w:b/>
          <w:noProof/>
          <w:snapToGrid w:val="0"/>
          <w:color w:val="FF0000"/>
          <w:sz w:val="28"/>
          <w:lang w:eastAsia="zh-CN"/>
        </w:rPr>
        <w:t>FR</w:t>
      </w:r>
      <w:r>
        <w:rPr>
          <w:b/>
          <w:noProof/>
          <w:snapToGrid w:val="0"/>
          <w:color w:val="FF0000"/>
          <w:sz w:val="28"/>
          <w:lang w:eastAsia="zh-CN"/>
        </w:rPr>
        <w:t>2</w:t>
      </w:r>
      <w:r w:rsidRPr="007863F4">
        <w:rPr>
          <w:rFonts w:hint="eastAsia"/>
          <w:b/>
          <w:noProof/>
          <w:snapToGrid w:val="0"/>
          <w:color w:val="FF0000"/>
          <w:sz w:val="28"/>
          <w:lang w:eastAsia="zh-CN"/>
        </w:rPr>
        <w:t>&gt;</w:t>
      </w:r>
    </w:p>
    <w:p w:rsidR="009B3DDA" w:rsidRPr="007E3289" w:rsidRDefault="009B3DDA" w:rsidP="009B3DDA">
      <w:pPr>
        <w:pStyle w:val="6"/>
      </w:pPr>
      <w:bookmarkStart w:id="2332" w:name="_Toc510693834"/>
      <w:r w:rsidRPr="007E3289">
        <w:t>6.2B.4.2.4.2</w:t>
      </w:r>
      <w:r w:rsidRPr="007E3289">
        <w:tab/>
      </w:r>
      <w:proofErr w:type="spellStart"/>
      <w:r w:rsidRPr="007E3289">
        <w:t>ΔT</w:t>
      </w:r>
      <w:r w:rsidRPr="00383903">
        <w:rPr>
          <w:vertAlign w:val="subscript"/>
          <w:rPrChange w:id="2333" w:author="Qualcomm User1" w:date="2018-05-04T16:05:00Z">
            <w:rPr/>
          </w:rPrChange>
        </w:rPr>
        <w:t>IB</w:t>
      </w:r>
      <w:proofErr w:type="gramStart"/>
      <w:r w:rsidRPr="00383903">
        <w:rPr>
          <w:vertAlign w:val="subscript"/>
          <w:rPrChange w:id="2334" w:author="Qualcomm User1" w:date="2018-05-04T16:05:00Z">
            <w:rPr/>
          </w:rPrChange>
        </w:rPr>
        <w:t>,c</w:t>
      </w:r>
      <w:proofErr w:type="spellEnd"/>
      <w:proofErr w:type="gramEnd"/>
      <w:r w:rsidRPr="007E3289">
        <w:t xml:space="preserve"> for EN-DC three bands</w:t>
      </w:r>
      <w:bookmarkEnd w:id="2332"/>
    </w:p>
    <w:p w:rsidR="009B3DDA" w:rsidRPr="007E3289" w:rsidRDefault="009B3DDA" w:rsidP="009B3DDA">
      <w:pPr>
        <w:pStyle w:val="TH"/>
      </w:pPr>
      <w:r w:rsidRPr="007E3289">
        <w:t xml:space="preserve">Table 6.2B.4.2.4.2-1: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2335">
          <w:tblGrid>
            <w:gridCol w:w="2221"/>
            <w:gridCol w:w="2952"/>
            <w:gridCol w:w="2952"/>
          </w:tblGrid>
        </w:tblGridChange>
      </w:tblGrid>
      <w:tr w:rsidR="009B3DDA" w:rsidRPr="007E3289" w:rsidTr="009B3DDA">
        <w:trPr>
          <w:jc w:val="center"/>
        </w:trPr>
        <w:tc>
          <w:tcPr>
            <w:tcW w:w="2221" w:type="dxa"/>
          </w:tcPr>
          <w:p w:rsidR="009B3DDA" w:rsidRPr="007E3289" w:rsidRDefault="009B3DDA" w:rsidP="009B3DDA">
            <w:pPr>
              <w:pStyle w:val="TAH"/>
              <w:rPr>
                <w:rFonts w:cs="Arial"/>
              </w:rPr>
            </w:pPr>
            <w:r w:rsidRPr="007E3289">
              <w:rPr>
                <w:rFonts w:cs="Arial"/>
              </w:rPr>
              <w:lastRenderedPageBreak/>
              <w:t>Inter-band EN-DC configuration</w:t>
            </w:r>
          </w:p>
        </w:tc>
        <w:tc>
          <w:tcPr>
            <w:tcW w:w="2952" w:type="dxa"/>
          </w:tcPr>
          <w:p w:rsidR="009B3DDA" w:rsidRPr="007E3289" w:rsidRDefault="009B3DDA" w:rsidP="009B3DDA">
            <w:pPr>
              <w:pStyle w:val="TAH"/>
              <w:rPr>
                <w:rFonts w:cs="Arial"/>
              </w:rPr>
            </w:pPr>
            <w:r w:rsidRPr="007E3289">
              <w:rPr>
                <w:rFonts w:cs="Arial"/>
              </w:rPr>
              <w:t>E-UTRA or NR Band</w:t>
            </w:r>
          </w:p>
        </w:tc>
        <w:tc>
          <w:tcPr>
            <w:tcW w:w="2952" w:type="dxa"/>
          </w:tcPr>
          <w:p w:rsidR="009B3DDA" w:rsidRPr="007E3289" w:rsidRDefault="009B3DDA" w:rsidP="009B3DDA">
            <w:pPr>
              <w:pStyle w:val="TAH"/>
              <w:rPr>
                <w:rFonts w:cs="Arial"/>
              </w:rPr>
            </w:pPr>
            <w:proofErr w:type="spellStart"/>
            <w:r w:rsidRPr="007E3289">
              <w:rPr>
                <w:rFonts w:cs="Arial"/>
              </w:rPr>
              <w:t>ΔT</w:t>
            </w:r>
            <w:r w:rsidRPr="007E3289">
              <w:rPr>
                <w:rFonts w:cs="Arial"/>
                <w:vertAlign w:val="subscript"/>
              </w:rPr>
              <w:t>IB,c</w:t>
            </w:r>
            <w:proofErr w:type="spellEnd"/>
            <w:r w:rsidRPr="007E3289">
              <w:rPr>
                <w:rFonts w:cs="Arial"/>
              </w:rPr>
              <w:t xml:space="preserve"> [dB]</w:t>
            </w:r>
          </w:p>
        </w:tc>
      </w:tr>
      <w:tr w:rsidR="009B3DDA" w:rsidRPr="007E3289" w:rsidTr="009B3DDA">
        <w:trPr>
          <w:jc w:val="center"/>
        </w:trPr>
        <w:tc>
          <w:tcPr>
            <w:tcW w:w="2221" w:type="dxa"/>
            <w:vMerge w:val="restart"/>
            <w:vAlign w:val="center"/>
          </w:tcPr>
          <w:p w:rsidR="009B3DDA" w:rsidRPr="007E3289" w:rsidRDefault="009B3DDA" w:rsidP="009B3DDA">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1</w:t>
            </w:r>
            <w:del w:id="2336" w:author="Qualcomm User2" w:date="2018-05-03T15:24:00Z">
              <w:r w:rsidRPr="007E3289" w:rsidDel="00E15130">
                <w:rPr>
                  <w:rFonts w:cs="Arial" w:hint="eastAsia"/>
                  <w:lang w:val="x-none" w:eastAsia="ja-JP"/>
                </w:rPr>
                <w:delText>A</w:delText>
              </w:r>
            </w:del>
            <w:r w:rsidRPr="007E3289">
              <w:rPr>
                <w:rFonts w:cs="Arial" w:hint="eastAsia"/>
                <w:lang w:val="x-none" w:eastAsia="ja-JP"/>
              </w:rPr>
              <w:t>-3</w:t>
            </w:r>
            <w:del w:id="2337" w:author="Qualcomm User2" w:date="2018-05-03T15:24:00Z">
              <w:r w:rsidRPr="007E3289" w:rsidDel="00E15130">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2338" w:author="Qualcomm User2" w:date="2018-05-03T15:24:00Z">
              <w:r w:rsidRPr="007E3289" w:rsidDel="00E15130">
                <w:rPr>
                  <w:rFonts w:cs="Arial" w:hint="eastAsia"/>
                  <w:lang w:val="x-none" w:eastAsia="ja-JP"/>
                </w:rPr>
                <w:delText>A</w:delText>
              </w:r>
            </w:del>
          </w:p>
        </w:tc>
        <w:tc>
          <w:tcPr>
            <w:tcW w:w="2952" w:type="dxa"/>
            <w:vAlign w:val="center"/>
          </w:tcPr>
          <w:p w:rsidR="009B3DDA" w:rsidRPr="007E3289" w:rsidRDefault="009B3DDA" w:rsidP="009B3DDA">
            <w:pPr>
              <w:pStyle w:val="TAC"/>
              <w:rPr>
                <w:rFonts w:cs="Arial"/>
                <w:lang w:val="x-none" w:eastAsia="ja-JP"/>
              </w:rPr>
            </w:pPr>
            <w:r w:rsidRPr="007E3289">
              <w:rPr>
                <w:rFonts w:cs="Arial" w:hint="eastAsia"/>
                <w:lang w:val="x-none" w:eastAsia="ja-JP"/>
              </w:rPr>
              <w:t>1</w:t>
            </w:r>
          </w:p>
        </w:tc>
        <w:tc>
          <w:tcPr>
            <w:tcW w:w="2952" w:type="dxa"/>
            <w:vAlign w:val="center"/>
          </w:tcPr>
          <w:p w:rsidR="009B3DDA" w:rsidRPr="007E3289" w:rsidRDefault="009B3DDA" w:rsidP="009B3DDA">
            <w:pPr>
              <w:pStyle w:val="TAC"/>
              <w:rPr>
                <w:rFonts w:cs="Arial"/>
                <w:lang w:eastAsia="zh-CN"/>
              </w:rPr>
            </w:pPr>
            <w:r w:rsidRPr="007E3289">
              <w:rPr>
                <w:rFonts w:cs="Arial" w:hint="eastAsia"/>
                <w:lang w:eastAsia="zh-CN"/>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lang w:val="x-none" w:eastAsia="ja-JP"/>
              </w:rPr>
            </w:pPr>
            <w:r w:rsidRPr="007E3289">
              <w:rPr>
                <w:rFonts w:cs="Arial" w:hint="eastAsia"/>
                <w:lang w:val="x-none" w:eastAsia="ja-JP"/>
              </w:rPr>
              <w:t>3</w:t>
            </w:r>
          </w:p>
        </w:tc>
        <w:tc>
          <w:tcPr>
            <w:tcW w:w="2952" w:type="dxa"/>
            <w:vAlign w:val="center"/>
          </w:tcPr>
          <w:p w:rsidR="009B3DDA" w:rsidRPr="007E3289" w:rsidRDefault="009B3DDA" w:rsidP="009B3DDA">
            <w:pPr>
              <w:pStyle w:val="TAC"/>
              <w:rPr>
                <w:rFonts w:cs="Arial"/>
                <w:lang w:eastAsia="zh-CN"/>
              </w:rPr>
            </w:pPr>
            <w:r w:rsidRPr="007E3289">
              <w:rPr>
                <w:rFonts w:cs="Arial" w:hint="eastAsia"/>
                <w:lang w:eastAsia="zh-CN"/>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lang w:val="x-none" w:eastAsia="ja-JP"/>
              </w:rPr>
            </w:pPr>
            <w:del w:id="2339" w:author="Qualcomm User1" w:date="2018-05-02T15:58:00Z">
              <w:r w:rsidRPr="007E3289" w:rsidDel="00784360">
                <w:rPr>
                  <w:rFonts w:cs="Arial" w:hint="eastAsia"/>
                  <w:lang w:val="x-none" w:eastAsia="ja-JP"/>
                </w:rPr>
                <w:delText>n</w:delText>
              </w:r>
              <w:r w:rsidRPr="007E3289" w:rsidDel="00784360">
                <w:rPr>
                  <w:rFonts w:cs="Arial"/>
                  <w:lang w:val="x-none" w:eastAsia="ja-JP"/>
                </w:rPr>
                <w:delText>257</w:delText>
              </w:r>
            </w:del>
          </w:p>
        </w:tc>
        <w:tc>
          <w:tcPr>
            <w:tcW w:w="2952" w:type="dxa"/>
            <w:vAlign w:val="center"/>
          </w:tcPr>
          <w:p w:rsidR="009B3DDA" w:rsidRPr="007E3289" w:rsidRDefault="009B3DDA" w:rsidP="009B3DDA">
            <w:pPr>
              <w:pStyle w:val="TAC"/>
              <w:rPr>
                <w:rFonts w:cs="Arial"/>
                <w:lang w:eastAsia="zh-CN"/>
              </w:rPr>
            </w:pPr>
            <w:del w:id="2340" w:author="Qualcomm User1" w:date="2018-05-02T15:58:00Z">
              <w:r w:rsidRPr="007E3289" w:rsidDel="00784360">
                <w:rPr>
                  <w:rFonts w:cs="Arial" w:hint="eastAsia"/>
                  <w:lang w:eastAsia="zh-CN"/>
                </w:rPr>
                <w:delText>0</w:delText>
              </w:r>
            </w:del>
          </w:p>
        </w:tc>
      </w:tr>
      <w:tr w:rsidR="009B3DDA" w:rsidRPr="007E3289" w:rsidTr="009B3DDA">
        <w:trPr>
          <w:jc w:val="center"/>
          <w:ins w:id="2341" w:author="Qualcomm User2" w:date="2018-05-03T17:35:00Z"/>
        </w:trPr>
        <w:tc>
          <w:tcPr>
            <w:tcW w:w="2221" w:type="dxa"/>
            <w:vMerge w:val="restart"/>
            <w:vAlign w:val="center"/>
          </w:tcPr>
          <w:p w:rsidR="009B3DDA" w:rsidRPr="007E3289" w:rsidRDefault="009B3DDA" w:rsidP="009B3DDA">
            <w:pPr>
              <w:pStyle w:val="TAC"/>
              <w:rPr>
                <w:ins w:id="2342" w:author="Qualcomm User2" w:date="2018-05-03T17:35:00Z"/>
                <w:rFonts w:cs="Arial"/>
                <w:lang w:val="x-none"/>
              </w:rPr>
            </w:pPr>
            <w:ins w:id="2343" w:author="Qualcomm User2" w:date="2018-05-03T17:35:00Z">
              <w:r w:rsidRPr="007E3289">
                <w:rPr>
                  <w:rFonts w:cs="Arial" w:hint="eastAsia"/>
                  <w:lang w:val="x-none" w:eastAsia="ja-JP"/>
                </w:rPr>
                <w:t>DC</w:t>
              </w:r>
              <w:r w:rsidRPr="007E3289">
                <w:rPr>
                  <w:rFonts w:cs="Arial"/>
                  <w:lang w:val="x-none"/>
                </w:rPr>
                <w:t>_</w:t>
              </w:r>
              <w:r>
                <w:rPr>
                  <w:rFonts w:cs="Arial" w:hint="eastAsia"/>
                  <w:lang w:val="x-none" w:eastAsia="ja-JP"/>
                </w:rPr>
                <w:t>1</w:t>
              </w:r>
              <w:r w:rsidRPr="007E3289">
                <w:rPr>
                  <w:rFonts w:cs="Arial" w:hint="eastAsia"/>
                  <w:lang w:val="x-none" w:eastAsia="ja-JP"/>
                </w:rPr>
                <w:t>-</w:t>
              </w:r>
              <w:r>
                <w:rPr>
                  <w:rFonts w:cs="Arial"/>
                  <w:lang w:val="sv-SE" w:eastAsia="ja-JP"/>
                </w:rPr>
                <w:t>7-7</w:t>
              </w:r>
              <w:r w:rsidRPr="007E3289">
                <w:rPr>
                  <w:rFonts w:cs="Arial" w:hint="eastAsia"/>
                  <w:lang w:val="x-none" w:eastAsia="ja-JP"/>
                </w:rPr>
                <w:t>_n</w:t>
              </w:r>
              <w:r w:rsidRPr="007E3289">
                <w:rPr>
                  <w:rFonts w:cs="Arial"/>
                  <w:lang w:val="x-none" w:eastAsia="ja-JP"/>
                </w:rPr>
                <w:t>257</w:t>
              </w:r>
            </w:ins>
          </w:p>
        </w:tc>
        <w:tc>
          <w:tcPr>
            <w:tcW w:w="2952" w:type="dxa"/>
            <w:vAlign w:val="center"/>
          </w:tcPr>
          <w:p w:rsidR="009B3DDA" w:rsidRPr="007E3289" w:rsidRDefault="009B3DDA" w:rsidP="009B3DDA">
            <w:pPr>
              <w:pStyle w:val="TAC"/>
              <w:rPr>
                <w:ins w:id="2344" w:author="Qualcomm User2" w:date="2018-05-03T17:35:00Z"/>
                <w:rFonts w:cs="Arial"/>
                <w:lang w:val="x-none" w:eastAsia="ja-JP"/>
              </w:rPr>
            </w:pPr>
            <w:ins w:id="2345" w:author="Qualcomm User2" w:date="2018-05-03T17:35:00Z">
              <w:r>
                <w:rPr>
                  <w:rFonts w:eastAsia="Malgun Gothic" w:cs="Arial" w:hint="eastAsia"/>
                  <w:lang w:val="x-none" w:eastAsia="ko-KR"/>
                </w:rPr>
                <w:t>1</w:t>
              </w:r>
            </w:ins>
          </w:p>
        </w:tc>
        <w:tc>
          <w:tcPr>
            <w:tcW w:w="2952" w:type="dxa"/>
            <w:vAlign w:val="center"/>
          </w:tcPr>
          <w:p w:rsidR="009B3DDA" w:rsidRPr="007E3289" w:rsidRDefault="009B3DDA" w:rsidP="009B3DDA">
            <w:pPr>
              <w:pStyle w:val="TAC"/>
              <w:rPr>
                <w:ins w:id="2346" w:author="Qualcomm User2" w:date="2018-05-03T17:35:00Z"/>
                <w:rFonts w:cs="Arial"/>
                <w:lang w:eastAsia="zh-CN"/>
              </w:rPr>
            </w:pPr>
            <w:ins w:id="2347" w:author="Qualcomm User2" w:date="2018-05-03T17:35:00Z">
              <w:r>
                <w:rPr>
                  <w:rFonts w:eastAsia="Malgun Gothic" w:cs="Arial"/>
                  <w:lang w:eastAsia="ko-KR"/>
                </w:rPr>
                <w:t>0.5</w:t>
              </w:r>
            </w:ins>
          </w:p>
        </w:tc>
      </w:tr>
      <w:tr w:rsidR="009B3DDA" w:rsidRPr="007E3289" w:rsidTr="009B3DDA">
        <w:trPr>
          <w:jc w:val="center"/>
          <w:ins w:id="2348" w:author="Qualcomm User2" w:date="2018-05-03T17:35:00Z"/>
        </w:trPr>
        <w:tc>
          <w:tcPr>
            <w:tcW w:w="2221" w:type="dxa"/>
            <w:vMerge/>
            <w:vAlign w:val="center"/>
          </w:tcPr>
          <w:p w:rsidR="009B3DDA" w:rsidRPr="007E3289" w:rsidRDefault="009B3DDA" w:rsidP="009B3DDA">
            <w:pPr>
              <w:pStyle w:val="TAC"/>
              <w:rPr>
                <w:ins w:id="2349" w:author="Qualcomm User2" w:date="2018-05-03T17:35:00Z"/>
                <w:rFonts w:cs="Arial"/>
                <w:lang w:val="x-none"/>
              </w:rPr>
            </w:pPr>
          </w:p>
        </w:tc>
        <w:tc>
          <w:tcPr>
            <w:tcW w:w="2952" w:type="dxa"/>
            <w:vAlign w:val="center"/>
          </w:tcPr>
          <w:p w:rsidR="009B3DDA" w:rsidRPr="007E3289" w:rsidRDefault="009B3DDA" w:rsidP="009B3DDA">
            <w:pPr>
              <w:pStyle w:val="TAC"/>
              <w:rPr>
                <w:ins w:id="2350" w:author="Qualcomm User2" w:date="2018-05-03T17:35:00Z"/>
                <w:rFonts w:cs="Arial"/>
                <w:lang w:val="x-none" w:eastAsia="ja-JP"/>
              </w:rPr>
            </w:pPr>
            <w:ins w:id="2351" w:author="Qualcomm User2" w:date="2018-05-03T17:35:00Z">
              <w:r>
                <w:rPr>
                  <w:rFonts w:eastAsia="Malgun Gothic" w:cs="Arial"/>
                  <w:lang w:val="x-none" w:eastAsia="ko-KR"/>
                </w:rPr>
                <w:t>7</w:t>
              </w:r>
            </w:ins>
          </w:p>
        </w:tc>
        <w:tc>
          <w:tcPr>
            <w:tcW w:w="2952" w:type="dxa"/>
            <w:vAlign w:val="center"/>
          </w:tcPr>
          <w:p w:rsidR="009B3DDA" w:rsidRPr="007E3289" w:rsidRDefault="009B3DDA" w:rsidP="009B3DDA">
            <w:pPr>
              <w:pStyle w:val="TAC"/>
              <w:rPr>
                <w:ins w:id="2352" w:author="Qualcomm User2" w:date="2018-05-03T17:35:00Z"/>
                <w:rFonts w:cs="Arial"/>
                <w:lang w:eastAsia="zh-CN"/>
              </w:rPr>
            </w:pPr>
            <w:ins w:id="2353" w:author="Qualcomm User2" w:date="2018-05-03T17:35:00Z">
              <w:r>
                <w:rPr>
                  <w:rFonts w:eastAsia="Malgun Gothic" w:cs="Arial"/>
                  <w:lang w:eastAsia="ko-KR"/>
                </w:rPr>
                <w:t>0.6</w:t>
              </w:r>
            </w:ins>
          </w:p>
        </w:tc>
      </w:tr>
      <w:tr w:rsidR="009B3DDA" w:rsidRPr="007E3289" w:rsidTr="009B3DDA">
        <w:trPr>
          <w:jc w:val="center"/>
        </w:trPr>
        <w:tc>
          <w:tcPr>
            <w:tcW w:w="2221" w:type="dxa"/>
            <w:vMerge w:val="restart"/>
            <w:vAlign w:val="center"/>
          </w:tcPr>
          <w:p w:rsidR="009B3DDA" w:rsidRPr="009B3DDA" w:rsidRDefault="009B3DDA" w:rsidP="009B3DDA">
            <w:pPr>
              <w:pStyle w:val="TAC"/>
              <w:rPr>
                <w:rFonts w:cs="Arial"/>
                <w:highlight w:val="yellow"/>
                <w:lang w:val="x-none"/>
              </w:rPr>
            </w:pPr>
            <w:ins w:id="2354" w:author="Huawei" w:date="2018-05-30T13:49:00Z">
              <w:r w:rsidRPr="009B3DDA">
                <w:rPr>
                  <w:rFonts w:cs="Arial"/>
                  <w:highlight w:val="yellow"/>
                </w:rPr>
                <w:t>DC_</w:t>
              </w:r>
              <w:r w:rsidRPr="009B3DDA">
                <w:rPr>
                  <w:rFonts w:cs="Arial" w:hint="eastAsia"/>
                  <w:highlight w:val="yellow"/>
                </w:rPr>
                <w:t>1</w:t>
              </w:r>
              <w:r w:rsidRPr="009B3DDA">
                <w:rPr>
                  <w:rFonts w:cs="Arial"/>
                  <w:highlight w:val="yellow"/>
                </w:rPr>
                <w:t>-</w:t>
              </w:r>
              <w:r w:rsidRPr="009B3DDA">
                <w:rPr>
                  <w:rFonts w:cs="Arial" w:hint="eastAsia"/>
                  <w:highlight w:val="yellow"/>
                  <w:lang w:val="en-US" w:eastAsia="zh-CN"/>
                </w:rPr>
                <w:t>8</w:t>
              </w:r>
              <w:r w:rsidRPr="009B3DDA">
                <w:rPr>
                  <w:rFonts w:cs="Arial" w:hint="eastAsia"/>
                  <w:highlight w:val="yellow"/>
                </w:rPr>
                <w:t>_n</w:t>
              </w:r>
              <w:r w:rsidRPr="009B3DDA">
                <w:rPr>
                  <w:rFonts w:cs="Arial"/>
                  <w:highlight w:val="yellow"/>
                </w:rPr>
                <w:t>257</w:t>
              </w:r>
            </w:ins>
          </w:p>
        </w:tc>
        <w:tc>
          <w:tcPr>
            <w:tcW w:w="2952" w:type="dxa"/>
            <w:vAlign w:val="center"/>
          </w:tcPr>
          <w:p w:rsidR="009B3DDA" w:rsidRPr="009B3DDA" w:rsidRDefault="009B3DDA" w:rsidP="009B3DDA">
            <w:pPr>
              <w:pStyle w:val="TAC"/>
              <w:rPr>
                <w:rFonts w:eastAsia="Malgun Gothic" w:cs="Arial"/>
                <w:highlight w:val="yellow"/>
                <w:lang w:val="x-none" w:eastAsia="ko-KR"/>
              </w:rPr>
            </w:pPr>
            <w:ins w:id="2355" w:author="Huawei" w:date="2018-05-30T13:49:00Z">
              <w:r w:rsidRPr="009B3DDA">
                <w:rPr>
                  <w:rFonts w:cs="Arial" w:hint="eastAsia"/>
                  <w:highlight w:val="yellow"/>
                </w:rPr>
                <w:t>1</w:t>
              </w:r>
            </w:ins>
          </w:p>
        </w:tc>
        <w:tc>
          <w:tcPr>
            <w:tcW w:w="2952" w:type="dxa"/>
            <w:vAlign w:val="center"/>
          </w:tcPr>
          <w:p w:rsidR="009B3DDA" w:rsidRPr="009B3DDA" w:rsidRDefault="009B3DDA" w:rsidP="009B3DDA">
            <w:pPr>
              <w:pStyle w:val="TAC"/>
              <w:rPr>
                <w:rFonts w:eastAsia="Malgun Gothic" w:cs="Arial"/>
                <w:highlight w:val="yellow"/>
                <w:lang w:eastAsia="ko-KR"/>
              </w:rPr>
            </w:pPr>
            <w:ins w:id="2356" w:author="Huawei" w:date="2018-05-30T13:49:00Z">
              <w:r w:rsidRPr="009B3DDA">
                <w:rPr>
                  <w:rFonts w:cs="Arial" w:hint="eastAsia"/>
                  <w:highlight w:val="yellow"/>
                  <w:lang w:eastAsia="zh-CN"/>
                </w:rPr>
                <w:t>0.</w:t>
              </w:r>
              <w:r w:rsidRPr="009B3DDA">
                <w:rPr>
                  <w:rFonts w:cs="Arial" w:hint="eastAsia"/>
                  <w:highlight w:val="yellow"/>
                  <w:lang w:val="en-US" w:eastAsia="zh-CN"/>
                </w:rPr>
                <w:t>3</w:t>
              </w:r>
            </w:ins>
          </w:p>
        </w:tc>
      </w:tr>
      <w:tr w:rsidR="009B3DDA" w:rsidRPr="007E3289" w:rsidTr="009B3DDA">
        <w:trPr>
          <w:jc w:val="center"/>
        </w:trPr>
        <w:tc>
          <w:tcPr>
            <w:tcW w:w="2221" w:type="dxa"/>
            <w:vMerge/>
            <w:vAlign w:val="center"/>
          </w:tcPr>
          <w:p w:rsidR="009B3DDA" w:rsidRPr="009B3DDA" w:rsidRDefault="009B3DDA" w:rsidP="009B3DDA">
            <w:pPr>
              <w:pStyle w:val="TAC"/>
              <w:rPr>
                <w:rFonts w:cs="Arial"/>
                <w:highlight w:val="yellow"/>
                <w:lang w:val="x-none"/>
                <w:rPrChange w:id="2357" w:author="Huawei" w:date="2018-05-30T13:49:00Z">
                  <w:rPr>
                    <w:rFonts w:cs="Arial"/>
                    <w:lang w:val="x-none"/>
                  </w:rPr>
                </w:rPrChange>
              </w:rPr>
            </w:pPr>
          </w:p>
        </w:tc>
        <w:tc>
          <w:tcPr>
            <w:tcW w:w="2952" w:type="dxa"/>
            <w:vAlign w:val="center"/>
          </w:tcPr>
          <w:p w:rsidR="009B3DDA" w:rsidRPr="009B3DDA" w:rsidRDefault="009B3DDA" w:rsidP="009B3DDA">
            <w:pPr>
              <w:pStyle w:val="TAC"/>
              <w:rPr>
                <w:rFonts w:eastAsia="Malgun Gothic" w:cs="Arial"/>
                <w:highlight w:val="yellow"/>
                <w:lang w:val="x-none" w:eastAsia="ko-KR"/>
                <w:rPrChange w:id="2358" w:author="Huawei" w:date="2018-05-30T13:49:00Z">
                  <w:rPr>
                    <w:rFonts w:eastAsia="Malgun Gothic" w:cs="Arial"/>
                    <w:lang w:val="x-none" w:eastAsia="ko-KR"/>
                  </w:rPr>
                </w:rPrChange>
              </w:rPr>
            </w:pPr>
            <w:ins w:id="2359" w:author="Huawei" w:date="2018-05-30T13:49:00Z">
              <w:r w:rsidRPr="009B3DDA">
                <w:rPr>
                  <w:rFonts w:cs="Arial"/>
                  <w:highlight w:val="yellow"/>
                  <w:lang w:val="en-US" w:eastAsia="zh-CN"/>
                  <w:rPrChange w:id="2360" w:author="Huawei" w:date="2018-05-30T13:49:00Z">
                    <w:rPr>
                      <w:rFonts w:cs="Arial"/>
                      <w:lang w:val="en-US" w:eastAsia="zh-CN"/>
                    </w:rPr>
                  </w:rPrChange>
                </w:rPr>
                <w:t>8</w:t>
              </w:r>
            </w:ins>
          </w:p>
        </w:tc>
        <w:tc>
          <w:tcPr>
            <w:tcW w:w="2952" w:type="dxa"/>
            <w:vAlign w:val="center"/>
          </w:tcPr>
          <w:p w:rsidR="009B3DDA" w:rsidRPr="009B3DDA" w:rsidRDefault="009B3DDA" w:rsidP="009B3DDA">
            <w:pPr>
              <w:pStyle w:val="TAC"/>
              <w:rPr>
                <w:rFonts w:eastAsia="Malgun Gothic" w:cs="Arial"/>
                <w:highlight w:val="yellow"/>
                <w:lang w:eastAsia="ko-KR"/>
                <w:rPrChange w:id="2361" w:author="Huawei" w:date="2018-05-30T13:49:00Z">
                  <w:rPr>
                    <w:rFonts w:eastAsia="Malgun Gothic" w:cs="Arial"/>
                    <w:lang w:eastAsia="ko-KR"/>
                  </w:rPr>
                </w:rPrChange>
              </w:rPr>
            </w:pPr>
            <w:ins w:id="2362" w:author="Huawei" w:date="2018-05-30T13:49:00Z">
              <w:r w:rsidRPr="009B3DDA">
                <w:rPr>
                  <w:rFonts w:cs="Arial"/>
                  <w:highlight w:val="yellow"/>
                  <w:lang w:eastAsia="zh-CN"/>
                  <w:rPrChange w:id="2363" w:author="Huawei" w:date="2018-05-30T13:49:00Z">
                    <w:rPr>
                      <w:rFonts w:cs="Arial"/>
                      <w:lang w:eastAsia="zh-CN"/>
                    </w:rPr>
                  </w:rPrChange>
                </w:rPr>
                <w:t>0.3</w:t>
              </w:r>
            </w:ins>
          </w:p>
        </w:tc>
      </w:tr>
      <w:tr w:rsidR="009B3DDA" w:rsidRPr="007E3289" w:rsidTr="009B3DDA">
        <w:trPr>
          <w:jc w:val="center"/>
          <w:ins w:id="2364" w:author="Qualcomm User1" w:date="2018-05-02T19:41:00Z"/>
        </w:trPr>
        <w:tc>
          <w:tcPr>
            <w:tcW w:w="2221" w:type="dxa"/>
            <w:vMerge w:val="restart"/>
            <w:vAlign w:val="center"/>
          </w:tcPr>
          <w:p w:rsidR="009B3DDA" w:rsidRPr="007E3289" w:rsidRDefault="009B3DDA" w:rsidP="009B3DDA">
            <w:pPr>
              <w:pStyle w:val="TAC"/>
              <w:rPr>
                <w:ins w:id="2365" w:author="Qualcomm User1" w:date="2018-05-02T19:41:00Z"/>
                <w:rFonts w:cs="Arial"/>
                <w:lang w:val="x-none"/>
              </w:rPr>
            </w:pPr>
            <w:ins w:id="2366" w:author="Qualcomm User1" w:date="2018-05-02T19:41:00Z">
              <w:r w:rsidRPr="007E3289">
                <w:rPr>
                  <w:rFonts w:cs="Arial"/>
                  <w:lang w:val="x-none"/>
                </w:rPr>
                <w:t>DC_</w:t>
              </w:r>
              <w:r w:rsidRPr="007E3289">
                <w:rPr>
                  <w:rFonts w:cs="Arial" w:hint="eastAsia"/>
                  <w:lang w:val="x-none" w:eastAsia="ja-JP"/>
                </w:rPr>
                <w:t>1</w:t>
              </w:r>
              <w:del w:id="2367" w:author="Qualcomm User2" w:date="2018-05-03T15:24:00Z">
                <w:r w:rsidRPr="007E3289" w:rsidDel="00E15130">
                  <w:rPr>
                    <w:rFonts w:cs="Arial"/>
                    <w:lang w:val="x-none"/>
                  </w:rPr>
                  <w:delText>A</w:delText>
                </w:r>
              </w:del>
              <w:r w:rsidRPr="007E3289">
                <w:rPr>
                  <w:rFonts w:cs="Arial"/>
                  <w:lang w:val="x-none"/>
                </w:rPr>
                <w:t>-</w:t>
              </w:r>
              <w:r w:rsidRPr="007E3289">
                <w:rPr>
                  <w:rFonts w:cs="Arial" w:hint="eastAsia"/>
                  <w:lang w:val="x-none" w:eastAsia="ja-JP"/>
                </w:rPr>
                <w:t>1</w:t>
              </w:r>
              <w:r>
                <w:rPr>
                  <w:rFonts w:cs="Arial" w:hint="eastAsia"/>
                  <w:lang w:val="x-none" w:eastAsia="zh-CN"/>
                </w:rPr>
                <w:t>8</w:t>
              </w:r>
              <w:del w:id="2368" w:author="Qualcomm User2" w:date="2018-05-03T15:24:00Z">
                <w:r w:rsidRPr="007E3289" w:rsidDel="00E15130">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2369" w:author="Qualcomm User2" w:date="2018-05-03T15:24:00Z">
                <w:r w:rsidRPr="007E3289" w:rsidDel="00E15130">
                  <w:rPr>
                    <w:rFonts w:cs="Arial"/>
                    <w:lang w:val="x-none"/>
                  </w:rPr>
                  <w:delText>A</w:delText>
                </w:r>
              </w:del>
            </w:ins>
          </w:p>
        </w:tc>
        <w:tc>
          <w:tcPr>
            <w:tcW w:w="2952" w:type="dxa"/>
            <w:vAlign w:val="center"/>
          </w:tcPr>
          <w:p w:rsidR="009B3DDA" w:rsidRPr="007E3289" w:rsidDel="00784360" w:rsidRDefault="009B3DDA" w:rsidP="009B3DDA">
            <w:pPr>
              <w:pStyle w:val="TAC"/>
              <w:rPr>
                <w:ins w:id="2370" w:author="Qualcomm User1" w:date="2018-05-02T19:41:00Z"/>
                <w:rFonts w:cs="Arial"/>
                <w:lang w:val="x-none" w:eastAsia="ja-JP"/>
              </w:rPr>
            </w:pPr>
            <w:ins w:id="2371" w:author="Qualcomm User1" w:date="2018-05-02T19:41:00Z">
              <w:r w:rsidRPr="005F226A">
                <w:rPr>
                  <w:rFonts w:cs="Arial" w:hint="eastAsia"/>
                  <w:lang w:val="x-none" w:eastAsia="ja-JP"/>
                </w:rPr>
                <w:t>1</w:t>
              </w:r>
            </w:ins>
          </w:p>
        </w:tc>
        <w:tc>
          <w:tcPr>
            <w:tcW w:w="2952" w:type="dxa"/>
            <w:vAlign w:val="center"/>
          </w:tcPr>
          <w:p w:rsidR="009B3DDA" w:rsidRPr="007E3289" w:rsidDel="00784360" w:rsidRDefault="009B3DDA" w:rsidP="009B3DDA">
            <w:pPr>
              <w:pStyle w:val="TAC"/>
              <w:rPr>
                <w:ins w:id="2372" w:author="Qualcomm User1" w:date="2018-05-02T19:41:00Z"/>
                <w:rFonts w:cs="Arial"/>
                <w:lang w:eastAsia="zh-CN"/>
              </w:rPr>
            </w:pPr>
            <w:ins w:id="2373" w:author="Qualcomm User1" w:date="2018-05-02T19:41:00Z">
              <w:r>
                <w:rPr>
                  <w:rFonts w:cs="Arial" w:hint="eastAsia"/>
                  <w:lang w:eastAsia="ja-JP"/>
                </w:rPr>
                <w:t>0.3</w:t>
              </w:r>
            </w:ins>
          </w:p>
        </w:tc>
      </w:tr>
      <w:tr w:rsidR="009B3DDA" w:rsidRPr="007E3289" w:rsidTr="009B3DDA">
        <w:trPr>
          <w:jc w:val="center"/>
          <w:ins w:id="2374" w:author="Qualcomm User1" w:date="2018-05-02T19:41:00Z"/>
        </w:trPr>
        <w:tc>
          <w:tcPr>
            <w:tcW w:w="2221" w:type="dxa"/>
            <w:vMerge/>
            <w:vAlign w:val="center"/>
          </w:tcPr>
          <w:p w:rsidR="009B3DDA" w:rsidRPr="007E3289" w:rsidRDefault="009B3DDA" w:rsidP="009B3DDA">
            <w:pPr>
              <w:pStyle w:val="TAC"/>
              <w:rPr>
                <w:ins w:id="2375" w:author="Qualcomm User1" w:date="2018-05-02T19:41:00Z"/>
                <w:rFonts w:cs="Arial"/>
                <w:lang w:val="x-none"/>
              </w:rPr>
            </w:pPr>
          </w:p>
        </w:tc>
        <w:tc>
          <w:tcPr>
            <w:tcW w:w="2952" w:type="dxa"/>
            <w:vAlign w:val="center"/>
          </w:tcPr>
          <w:p w:rsidR="009B3DDA" w:rsidRPr="007E3289" w:rsidDel="00784360" w:rsidRDefault="009B3DDA" w:rsidP="009B3DDA">
            <w:pPr>
              <w:pStyle w:val="TAC"/>
              <w:rPr>
                <w:ins w:id="2376" w:author="Qualcomm User1" w:date="2018-05-02T19:41:00Z"/>
                <w:rFonts w:cs="Arial"/>
                <w:lang w:val="x-none" w:eastAsia="ja-JP"/>
              </w:rPr>
            </w:pPr>
            <w:ins w:id="2377" w:author="Qualcomm User1" w:date="2018-05-02T19:41:00Z">
              <w:r>
                <w:rPr>
                  <w:rFonts w:cs="Arial" w:hint="eastAsia"/>
                  <w:lang w:val="x-none" w:eastAsia="ja-JP"/>
                </w:rPr>
                <w:t>18</w:t>
              </w:r>
            </w:ins>
          </w:p>
        </w:tc>
        <w:tc>
          <w:tcPr>
            <w:tcW w:w="2952" w:type="dxa"/>
            <w:vAlign w:val="center"/>
          </w:tcPr>
          <w:p w:rsidR="009B3DDA" w:rsidRPr="007E3289" w:rsidDel="00784360" w:rsidRDefault="009B3DDA" w:rsidP="009B3DDA">
            <w:pPr>
              <w:pStyle w:val="TAC"/>
              <w:rPr>
                <w:ins w:id="2378" w:author="Qualcomm User1" w:date="2018-05-02T19:41:00Z"/>
                <w:rFonts w:cs="Arial"/>
                <w:lang w:eastAsia="zh-CN"/>
              </w:rPr>
            </w:pPr>
            <w:ins w:id="2379" w:author="Qualcomm User1" w:date="2018-05-02T19:41:00Z">
              <w:r>
                <w:rPr>
                  <w:rFonts w:cs="Arial" w:hint="eastAsia"/>
                  <w:lang w:eastAsia="ja-JP"/>
                </w:rPr>
                <w:t>0.3</w:t>
              </w:r>
            </w:ins>
          </w:p>
        </w:tc>
      </w:tr>
      <w:tr w:rsidR="009B3DDA" w:rsidRPr="007E3289" w:rsidTr="009B3DDA">
        <w:trPr>
          <w:jc w:val="center"/>
        </w:trPr>
        <w:tc>
          <w:tcPr>
            <w:tcW w:w="2221" w:type="dxa"/>
            <w:vMerge w:val="restart"/>
            <w:vAlign w:val="center"/>
          </w:tcPr>
          <w:p w:rsidR="009B3DDA" w:rsidRPr="007E3289" w:rsidRDefault="009B3DDA" w:rsidP="009B3DDA">
            <w:pPr>
              <w:pStyle w:val="TAC"/>
              <w:rPr>
                <w:rFonts w:cs="Arial"/>
              </w:rPr>
            </w:pPr>
            <w:r w:rsidRPr="007E3289">
              <w:rPr>
                <w:rFonts w:cs="Arial"/>
                <w:lang w:val="x-none"/>
              </w:rPr>
              <w:t>DC_</w:t>
            </w:r>
            <w:r w:rsidRPr="007E3289">
              <w:rPr>
                <w:rFonts w:cs="Arial" w:hint="eastAsia"/>
                <w:lang w:val="x-none" w:eastAsia="ja-JP"/>
              </w:rPr>
              <w:t>1</w:t>
            </w:r>
            <w:del w:id="2380" w:author="Qualcomm User2" w:date="2018-05-03T15:24:00Z">
              <w:r w:rsidRPr="007E3289" w:rsidDel="00E15130">
                <w:rPr>
                  <w:rFonts w:cs="Arial"/>
                  <w:lang w:val="x-none"/>
                </w:rPr>
                <w:delText>A</w:delText>
              </w:r>
            </w:del>
            <w:r w:rsidRPr="007E3289">
              <w:rPr>
                <w:rFonts w:cs="Arial"/>
                <w:lang w:val="x-none"/>
              </w:rPr>
              <w:t>-</w:t>
            </w:r>
            <w:r w:rsidRPr="007E3289">
              <w:rPr>
                <w:rFonts w:cs="Arial" w:hint="eastAsia"/>
                <w:lang w:val="x-none" w:eastAsia="ja-JP"/>
              </w:rPr>
              <w:t>19</w:t>
            </w:r>
            <w:del w:id="2381" w:author="Qualcomm User2" w:date="2018-05-03T15:24:00Z">
              <w:r w:rsidRPr="007E3289" w:rsidDel="00E15130">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2382" w:author="Qualcomm User2" w:date="2018-05-03T15:24:00Z">
              <w:r w:rsidRPr="007E3289" w:rsidDel="00E15130">
                <w:rPr>
                  <w:rFonts w:cs="Arial"/>
                  <w:lang w:val="x-none"/>
                </w:rPr>
                <w:delText>A</w:delText>
              </w:r>
            </w:del>
          </w:p>
        </w:tc>
        <w:tc>
          <w:tcPr>
            <w:tcW w:w="2952" w:type="dxa"/>
            <w:vAlign w:val="center"/>
          </w:tcPr>
          <w:p w:rsidR="009B3DDA" w:rsidRPr="007E3289" w:rsidRDefault="009B3DDA" w:rsidP="009B3DDA">
            <w:pPr>
              <w:pStyle w:val="TAC"/>
              <w:rPr>
                <w:rFonts w:cs="Arial"/>
                <w:lang w:val="x-none" w:eastAsia="ja-JP"/>
              </w:rPr>
            </w:pPr>
            <w:r w:rsidRPr="007E3289">
              <w:rPr>
                <w:rFonts w:cs="Arial" w:hint="eastAsia"/>
                <w:lang w:val="x-none" w:eastAsia="ja-JP"/>
              </w:rPr>
              <w:t>1</w:t>
            </w:r>
          </w:p>
        </w:tc>
        <w:tc>
          <w:tcPr>
            <w:tcW w:w="2952" w:type="dxa"/>
            <w:vAlign w:val="center"/>
          </w:tcPr>
          <w:p w:rsidR="009B3DDA" w:rsidRPr="007E3289" w:rsidRDefault="009B3DDA" w:rsidP="009B3DDA">
            <w:pPr>
              <w:pStyle w:val="TAC"/>
              <w:rPr>
                <w:rFonts w:cs="Arial"/>
                <w:lang w:eastAsia="zh-CN"/>
              </w:rPr>
            </w:pPr>
            <w:r w:rsidRPr="007E3289">
              <w:rPr>
                <w:rFonts w:cs="Arial" w:hint="eastAsia"/>
                <w:lang w:eastAsia="zh-CN"/>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rPr>
            </w:pPr>
          </w:p>
        </w:tc>
        <w:tc>
          <w:tcPr>
            <w:tcW w:w="2952" w:type="dxa"/>
            <w:vAlign w:val="center"/>
          </w:tcPr>
          <w:p w:rsidR="009B3DDA" w:rsidRPr="007E3289" w:rsidRDefault="009B3DDA" w:rsidP="009B3DDA">
            <w:pPr>
              <w:pStyle w:val="TAC"/>
              <w:rPr>
                <w:rFonts w:cs="Arial"/>
                <w:lang w:val="x-none" w:eastAsia="ja-JP"/>
              </w:rPr>
            </w:pPr>
            <w:r w:rsidRPr="007E3289">
              <w:rPr>
                <w:rFonts w:cs="Arial" w:hint="eastAsia"/>
                <w:lang w:val="x-none" w:eastAsia="ja-JP"/>
              </w:rPr>
              <w:t>19</w:t>
            </w:r>
          </w:p>
        </w:tc>
        <w:tc>
          <w:tcPr>
            <w:tcW w:w="2952" w:type="dxa"/>
            <w:vAlign w:val="center"/>
          </w:tcPr>
          <w:p w:rsidR="009B3DDA" w:rsidRPr="007E3289" w:rsidRDefault="009B3DDA" w:rsidP="009B3DDA">
            <w:pPr>
              <w:pStyle w:val="TAC"/>
              <w:rPr>
                <w:rFonts w:cs="Arial"/>
                <w:lang w:eastAsia="zh-CN"/>
              </w:rPr>
            </w:pPr>
            <w:r w:rsidRPr="007E3289">
              <w:rPr>
                <w:rFonts w:cs="Arial" w:hint="eastAsia"/>
                <w:lang w:eastAsia="zh-CN"/>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rPr>
            </w:pPr>
          </w:p>
        </w:tc>
        <w:tc>
          <w:tcPr>
            <w:tcW w:w="2952" w:type="dxa"/>
            <w:vAlign w:val="center"/>
          </w:tcPr>
          <w:p w:rsidR="009B3DDA" w:rsidRPr="007E3289" w:rsidRDefault="009B3DDA" w:rsidP="009B3DDA">
            <w:pPr>
              <w:pStyle w:val="TAC"/>
              <w:rPr>
                <w:rFonts w:cs="Arial"/>
                <w:lang w:val="x-none" w:eastAsia="ja-JP"/>
              </w:rPr>
            </w:pPr>
            <w:del w:id="2383" w:author="Qualcomm User1" w:date="2018-05-02T15:58:00Z">
              <w:r w:rsidRPr="007E3289" w:rsidDel="00784360">
                <w:rPr>
                  <w:rFonts w:cs="Arial"/>
                  <w:lang w:val="x-none" w:eastAsia="ja-JP"/>
                </w:rPr>
                <w:delText>n257</w:delText>
              </w:r>
            </w:del>
          </w:p>
        </w:tc>
        <w:tc>
          <w:tcPr>
            <w:tcW w:w="2952" w:type="dxa"/>
            <w:vAlign w:val="center"/>
          </w:tcPr>
          <w:p w:rsidR="009B3DDA" w:rsidRPr="007E3289" w:rsidRDefault="009B3DDA" w:rsidP="009B3DDA">
            <w:pPr>
              <w:pStyle w:val="TAC"/>
              <w:rPr>
                <w:rFonts w:cs="Arial"/>
                <w:lang w:eastAsia="zh-CN"/>
              </w:rPr>
            </w:pPr>
            <w:del w:id="2384" w:author="Qualcomm User1" w:date="2018-05-02T15:58:00Z">
              <w:r w:rsidRPr="007E3289" w:rsidDel="00784360">
                <w:rPr>
                  <w:rFonts w:cs="Arial" w:hint="eastAsia"/>
                  <w:lang w:eastAsia="zh-CN"/>
                </w:rPr>
                <w:delText>0</w:delText>
              </w:r>
            </w:del>
          </w:p>
        </w:tc>
      </w:tr>
      <w:tr w:rsidR="009B3DDA" w:rsidRPr="007E3289" w:rsidTr="009B3DDA">
        <w:trPr>
          <w:jc w:val="center"/>
        </w:trPr>
        <w:tc>
          <w:tcPr>
            <w:tcW w:w="2221" w:type="dxa"/>
            <w:vMerge w:val="restart"/>
            <w:vAlign w:val="center"/>
          </w:tcPr>
          <w:p w:rsidR="009B3DDA" w:rsidRPr="007E3289" w:rsidRDefault="009B3DDA" w:rsidP="009B3DDA">
            <w:pPr>
              <w:pStyle w:val="TAC"/>
              <w:rPr>
                <w:rFonts w:cs="Arial"/>
                <w:lang w:val="x-none"/>
              </w:rPr>
            </w:pPr>
            <w:r w:rsidRPr="007E3289">
              <w:rPr>
                <w:rFonts w:cs="Arial"/>
                <w:lang w:val="x-none"/>
              </w:rPr>
              <w:t>DC_</w:t>
            </w:r>
            <w:r w:rsidRPr="007E3289">
              <w:rPr>
                <w:rFonts w:cs="Arial" w:hint="eastAsia"/>
                <w:lang w:val="x-none" w:eastAsia="ja-JP"/>
              </w:rPr>
              <w:t>1</w:t>
            </w:r>
            <w:del w:id="2385" w:author="Qualcomm User2" w:date="2018-05-03T15:24:00Z">
              <w:r w:rsidRPr="007E3289" w:rsidDel="00E15130">
                <w:rPr>
                  <w:rFonts w:cs="Arial"/>
                  <w:lang w:val="x-none"/>
                </w:rPr>
                <w:delText>A</w:delText>
              </w:r>
            </w:del>
            <w:r w:rsidRPr="007E3289">
              <w:rPr>
                <w:rFonts w:cs="Arial"/>
                <w:lang w:val="x-none"/>
              </w:rPr>
              <w:t>-</w:t>
            </w:r>
            <w:r w:rsidRPr="007E3289">
              <w:rPr>
                <w:rFonts w:cs="Arial" w:hint="eastAsia"/>
                <w:lang w:val="x-none" w:eastAsia="ja-JP"/>
              </w:rPr>
              <w:t>21</w:t>
            </w:r>
            <w:del w:id="2386" w:author="Qualcomm User2" w:date="2018-05-03T15:24:00Z">
              <w:r w:rsidRPr="007E3289" w:rsidDel="00E15130">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2387" w:author="Qualcomm User2" w:date="2018-05-03T15:24:00Z">
              <w:r w:rsidRPr="007E3289" w:rsidDel="00E15130">
                <w:rPr>
                  <w:rFonts w:cs="Arial"/>
                  <w:lang w:val="x-none"/>
                </w:rPr>
                <w:delText>A</w:delText>
              </w:r>
            </w:del>
          </w:p>
        </w:tc>
        <w:tc>
          <w:tcPr>
            <w:tcW w:w="2952" w:type="dxa"/>
            <w:vAlign w:val="center"/>
          </w:tcPr>
          <w:p w:rsidR="009B3DDA" w:rsidRPr="007E3289" w:rsidRDefault="009B3DDA" w:rsidP="009B3DDA">
            <w:pPr>
              <w:pStyle w:val="TAC"/>
              <w:rPr>
                <w:rFonts w:cs="Arial"/>
                <w:lang w:val="x-none" w:eastAsia="ja-JP"/>
              </w:rPr>
            </w:pPr>
            <w:r w:rsidRPr="007E3289">
              <w:rPr>
                <w:rFonts w:cs="Arial" w:hint="eastAsia"/>
                <w:lang w:val="x-none" w:eastAsia="ja-JP"/>
              </w:rPr>
              <w:t>1</w:t>
            </w:r>
          </w:p>
        </w:tc>
        <w:tc>
          <w:tcPr>
            <w:tcW w:w="2952" w:type="dxa"/>
            <w:vAlign w:val="center"/>
          </w:tcPr>
          <w:p w:rsidR="009B3DDA" w:rsidRPr="007E3289" w:rsidRDefault="009B3DDA" w:rsidP="009B3DDA">
            <w:pPr>
              <w:pStyle w:val="TAC"/>
              <w:rPr>
                <w:rFonts w:cs="Arial"/>
                <w:lang w:eastAsia="zh-CN"/>
              </w:rPr>
            </w:pPr>
            <w:r w:rsidRPr="007E3289">
              <w:rPr>
                <w:rFonts w:eastAsia="MS Mincho" w:cs="Arial" w:hint="eastAsia"/>
                <w:lang w:eastAsia="ja-JP"/>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lang w:val="x-none" w:eastAsia="ja-JP"/>
              </w:rPr>
            </w:pPr>
            <w:r w:rsidRPr="007E3289">
              <w:rPr>
                <w:rFonts w:cs="Arial" w:hint="eastAsia"/>
                <w:lang w:val="x-none" w:eastAsia="ja-JP"/>
              </w:rPr>
              <w:t>21</w:t>
            </w:r>
          </w:p>
        </w:tc>
        <w:tc>
          <w:tcPr>
            <w:tcW w:w="2952" w:type="dxa"/>
            <w:vAlign w:val="center"/>
          </w:tcPr>
          <w:p w:rsidR="009B3DDA" w:rsidRPr="007E3289" w:rsidRDefault="009B3DDA" w:rsidP="009B3DDA">
            <w:pPr>
              <w:pStyle w:val="TAC"/>
              <w:rPr>
                <w:rFonts w:cs="Arial"/>
                <w:lang w:eastAsia="zh-CN"/>
              </w:rPr>
            </w:pPr>
            <w:r w:rsidRPr="007E3289">
              <w:rPr>
                <w:rFonts w:eastAsia="MS Mincho" w:cs="Arial" w:hint="eastAsia"/>
                <w:lang w:eastAsia="ja-JP"/>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lang w:val="x-none" w:eastAsia="ja-JP"/>
              </w:rPr>
            </w:pPr>
            <w:del w:id="2388" w:author="Qualcomm User1" w:date="2018-05-02T15:58:00Z">
              <w:r w:rsidRPr="007E3289" w:rsidDel="00784360">
                <w:rPr>
                  <w:rFonts w:cs="Arial"/>
                  <w:lang w:val="x-none" w:eastAsia="ja-JP"/>
                </w:rPr>
                <w:delText>n257</w:delText>
              </w:r>
            </w:del>
          </w:p>
        </w:tc>
        <w:tc>
          <w:tcPr>
            <w:tcW w:w="2952" w:type="dxa"/>
            <w:vAlign w:val="center"/>
          </w:tcPr>
          <w:p w:rsidR="009B3DDA" w:rsidRPr="007E3289" w:rsidRDefault="009B3DDA" w:rsidP="009B3DDA">
            <w:pPr>
              <w:pStyle w:val="TAC"/>
              <w:rPr>
                <w:rFonts w:cs="Arial"/>
                <w:lang w:eastAsia="zh-CN"/>
              </w:rPr>
            </w:pPr>
            <w:del w:id="2389" w:author="Qualcomm User1" w:date="2018-05-02T15:58:00Z">
              <w:r w:rsidRPr="007E3289" w:rsidDel="00784360">
                <w:rPr>
                  <w:rFonts w:eastAsia="MS Mincho" w:cs="Arial" w:hint="eastAsia"/>
                  <w:lang w:eastAsia="ja-JP"/>
                </w:rPr>
                <w:delText>0.0</w:delText>
              </w:r>
            </w:del>
          </w:p>
        </w:tc>
      </w:tr>
      <w:tr w:rsidR="009B3DDA" w:rsidRPr="007E3289" w:rsidTr="009B3D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0" w:author="Qualcomm User1" w:date="2018-05-02T19: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91" w:author="Qualcomm User1" w:date="2018-05-02T19:41:00Z"/>
          <w:trPrChange w:id="2392" w:author="Qualcomm User1" w:date="2018-05-02T19:42:00Z">
            <w:trPr>
              <w:jc w:val="center"/>
            </w:trPr>
          </w:trPrChange>
        </w:trPr>
        <w:tc>
          <w:tcPr>
            <w:tcW w:w="2221" w:type="dxa"/>
            <w:vMerge w:val="restart"/>
            <w:vAlign w:val="center"/>
            <w:tcPrChange w:id="2393" w:author="Qualcomm User1" w:date="2018-05-02T19:42:00Z">
              <w:tcPr>
                <w:tcW w:w="2221" w:type="dxa"/>
                <w:vMerge w:val="restart"/>
                <w:vAlign w:val="center"/>
              </w:tcPr>
            </w:tcPrChange>
          </w:tcPr>
          <w:p w:rsidR="009B3DDA" w:rsidRPr="007E3289" w:rsidRDefault="009B3DDA" w:rsidP="009B3DDA">
            <w:pPr>
              <w:pStyle w:val="TAC"/>
              <w:rPr>
                <w:ins w:id="2394" w:author="Qualcomm User1" w:date="2018-05-02T19:41:00Z"/>
                <w:rFonts w:cs="Arial"/>
                <w:lang w:val="x-none"/>
              </w:rPr>
            </w:pPr>
            <w:ins w:id="2395" w:author="Qualcomm User1" w:date="2018-05-02T19:42:00Z">
              <w:r w:rsidRPr="007E3289">
                <w:rPr>
                  <w:rFonts w:cs="Arial"/>
                  <w:lang w:val="x-none"/>
                </w:rPr>
                <w:t>DC_</w:t>
              </w:r>
              <w:r w:rsidRPr="007E3289">
                <w:rPr>
                  <w:rFonts w:cs="Arial" w:hint="eastAsia"/>
                  <w:lang w:val="x-none" w:eastAsia="ja-JP"/>
                </w:rPr>
                <w:t>1</w:t>
              </w:r>
              <w:del w:id="2396" w:author="Qualcomm User2" w:date="2018-05-03T15:24:00Z">
                <w:r w:rsidRPr="007E3289" w:rsidDel="00E15130">
                  <w:rPr>
                    <w:rFonts w:cs="Arial"/>
                    <w:lang w:val="x-none"/>
                  </w:rPr>
                  <w:delText>A</w:delText>
                </w:r>
              </w:del>
              <w:r w:rsidRPr="007E3289">
                <w:rPr>
                  <w:rFonts w:cs="Arial"/>
                  <w:lang w:val="x-none"/>
                </w:rPr>
                <w:t>-</w:t>
              </w:r>
              <w:r w:rsidRPr="007E3289">
                <w:rPr>
                  <w:rFonts w:cs="Arial" w:hint="eastAsia"/>
                  <w:lang w:val="x-none" w:eastAsia="ja-JP"/>
                </w:rPr>
                <w:t>2</w:t>
              </w:r>
              <w:r>
                <w:rPr>
                  <w:rFonts w:cs="Arial" w:hint="eastAsia"/>
                  <w:lang w:val="x-none" w:eastAsia="zh-CN"/>
                </w:rPr>
                <w:t>8</w:t>
              </w:r>
              <w:del w:id="2397" w:author="Qualcomm User2" w:date="2018-05-03T15:24:00Z">
                <w:r w:rsidRPr="007E3289" w:rsidDel="00E15130">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2398" w:author="Qualcomm User2" w:date="2018-05-03T15:24:00Z">
                <w:r w:rsidRPr="007E3289" w:rsidDel="00E15130">
                  <w:rPr>
                    <w:rFonts w:cs="Arial"/>
                    <w:lang w:val="x-none"/>
                  </w:rPr>
                  <w:delText>A</w:delText>
                </w:r>
              </w:del>
            </w:ins>
          </w:p>
        </w:tc>
        <w:tc>
          <w:tcPr>
            <w:tcW w:w="2952" w:type="dxa"/>
            <w:vAlign w:val="center"/>
            <w:tcPrChange w:id="2399" w:author="Qualcomm User1" w:date="2018-05-02T19:42:00Z">
              <w:tcPr>
                <w:tcW w:w="2952" w:type="dxa"/>
                <w:vAlign w:val="center"/>
              </w:tcPr>
            </w:tcPrChange>
          </w:tcPr>
          <w:p w:rsidR="009B3DDA" w:rsidRPr="007E3289" w:rsidDel="00784360" w:rsidRDefault="009B3DDA" w:rsidP="009B3DDA">
            <w:pPr>
              <w:pStyle w:val="TAC"/>
              <w:rPr>
                <w:ins w:id="2400" w:author="Qualcomm User1" w:date="2018-05-02T19:41:00Z"/>
                <w:rFonts w:cs="Arial"/>
                <w:lang w:val="x-none" w:eastAsia="ja-JP"/>
              </w:rPr>
            </w:pPr>
            <w:ins w:id="2401" w:author="Qualcomm User1" w:date="2018-05-02T19:42:00Z">
              <w:r w:rsidRPr="00CB62BE">
                <w:rPr>
                  <w:rFonts w:hint="eastAsia"/>
                  <w:lang w:val="en-US" w:eastAsia="ja-JP"/>
                </w:rPr>
                <w:t>1</w:t>
              </w:r>
            </w:ins>
          </w:p>
        </w:tc>
        <w:tc>
          <w:tcPr>
            <w:tcW w:w="2952" w:type="dxa"/>
            <w:tcPrChange w:id="2402" w:author="Qualcomm User1" w:date="2018-05-02T19:42:00Z">
              <w:tcPr>
                <w:tcW w:w="2952" w:type="dxa"/>
                <w:vAlign w:val="center"/>
              </w:tcPr>
            </w:tcPrChange>
          </w:tcPr>
          <w:p w:rsidR="009B3DDA" w:rsidRPr="007E3289" w:rsidDel="00784360" w:rsidRDefault="009B3DDA" w:rsidP="009B3DDA">
            <w:pPr>
              <w:pStyle w:val="TAC"/>
              <w:rPr>
                <w:ins w:id="2403" w:author="Qualcomm User1" w:date="2018-05-02T19:41:00Z"/>
                <w:rFonts w:eastAsia="MS Mincho" w:cs="Arial"/>
                <w:lang w:eastAsia="ja-JP"/>
              </w:rPr>
            </w:pPr>
            <w:ins w:id="2404" w:author="Qualcomm User1" w:date="2018-05-02T19:42:00Z">
              <w:r>
                <w:rPr>
                  <w:rFonts w:hint="eastAsia"/>
                  <w:lang w:val="en-US" w:eastAsia="ja-JP"/>
                </w:rPr>
                <w:t>0.3</w:t>
              </w:r>
            </w:ins>
          </w:p>
        </w:tc>
      </w:tr>
      <w:tr w:rsidR="009B3DDA" w:rsidRPr="007E3289" w:rsidTr="009B3D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5" w:author="Qualcomm User1" w:date="2018-05-02T19: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06" w:author="Qualcomm User1" w:date="2018-05-02T19:41:00Z"/>
          <w:trPrChange w:id="2407" w:author="Qualcomm User1" w:date="2018-05-02T19:42:00Z">
            <w:trPr>
              <w:jc w:val="center"/>
            </w:trPr>
          </w:trPrChange>
        </w:trPr>
        <w:tc>
          <w:tcPr>
            <w:tcW w:w="2221" w:type="dxa"/>
            <w:vMerge/>
            <w:vAlign w:val="center"/>
            <w:tcPrChange w:id="2408" w:author="Qualcomm User1" w:date="2018-05-02T19:42:00Z">
              <w:tcPr>
                <w:tcW w:w="2221" w:type="dxa"/>
                <w:vMerge/>
                <w:vAlign w:val="center"/>
              </w:tcPr>
            </w:tcPrChange>
          </w:tcPr>
          <w:p w:rsidR="009B3DDA" w:rsidRPr="007E3289" w:rsidRDefault="009B3DDA" w:rsidP="009B3DDA">
            <w:pPr>
              <w:pStyle w:val="TAC"/>
              <w:rPr>
                <w:ins w:id="2409" w:author="Qualcomm User1" w:date="2018-05-02T19:41:00Z"/>
                <w:rFonts w:cs="Arial"/>
                <w:lang w:val="x-none"/>
              </w:rPr>
            </w:pPr>
          </w:p>
        </w:tc>
        <w:tc>
          <w:tcPr>
            <w:tcW w:w="2952" w:type="dxa"/>
            <w:vAlign w:val="center"/>
            <w:tcPrChange w:id="2410" w:author="Qualcomm User1" w:date="2018-05-02T19:42:00Z">
              <w:tcPr>
                <w:tcW w:w="2952" w:type="dxa"/>
                <w:vAlign w:val="center"/>
              </w:tcPr>
            </w:tcPrChange>
          </w:tcPr>
          <w:p w:rsidR="009B3DDA" w:rsidRPr="007E3289" w:rsidDel="00784360" w:rsidRDefault="009B3DDA" w:rsidP="009B3DDA">
            <w:pPr>
              <w:pStyle w:val="TAC"/>
              <w:rPr>
                <w:ins w:id="2411" w:author="Qualcomm User1" w:date="2018-05-02T19:41:00Z"/>
                <w:rFonts w:cs="Arial"/>
                <w:lang w:val="x-none" w:eastAsia="ja-JP"/>
              </w:rPr>
            </w:pPr>
            <w:ins w:id="2412" w:author="Qualcomm User1" w:date="2018-05-02T19:42:00Z">
              <w:r w:rsidRPr="00CB62BE">
                <w:rPr>
                  <w:rFonts w:hint="eastAsia"/>
                  <w:lang w:val="en-US" w:eastAsia="ja-JP"/>
                </w:rPr>
                <w:t>28</w:t>
              </w:r>
            </w:ins>
          </w:p>
        </w:tc>
        <w:tc>
          <w:tcPr>
            <w:tcW w:w="2952" w:type="dxa"/>
            <w:tcPrChange w:id="2413" w:author="Qualcomm User1" w:date="2018-05-02T19:42:00Z">
              <w:tcPr>
                <w:tcW w:w="2952" w:type="dxa"/>
                <w:vAlign w:val="center"/>
              </w:tcPr>
            </w:tcPrChange>
          </w:tcPr>
          <w:p w:rsidR="009B3DDA" w:rsidRPr="007E3289" w:rsidDel="00784360" w:rsidRDefault="009B3DDA" w:rsidP="009B3DDA">
            <w:pPr>
              <w:pStyle w:val="TAC"/>
              <w:rPr>
                <w:ins w:id="2414" w:author="Qualcomm User1" w:date="2018-05-02T19:41:00Z"/>
                <w:rFonts w:eastAsia="MS Mincho" w:cs="Arial"/>
                <w:lang w:eastAsia="ja-JP"/>
              </w:rPr>
            </w:pPr>
            <w:ins w:id="2415" w:author="Qualcomm User1" w:date="2018-05-02T19:42:00Z">
              <w:r w:rsidRPr="00CB62BE">
                <w:rPr>
                  <w:rFonts w:hint="eastAsia"/>
                  <w:lang w:val="en-US" w:eastAsia="ja-JP"/>
                </w:rPr>
                <w:t>0.6</w:t>
              </w:r>
            </w:ins>
          </w:p>
        </w:tc>
      </w:tr>
      <w:tr w:rsidR="009B3DDA" w:rsidRPr="007E3289" w:rsidTr="009B3DDA">
        <w:trPr>
          <w:jc w:val="center"/>
        </w:trPr>
        <w:tc>
          <w:tcPr>
            <w:tcW w:w="2221" w:type="dxa"/>
            <w:vMerge w:val="restart"/>
            <w:vAlign w:val="center"/>
          </w:tcPr>
          <w:p w:rsidR="009B3DDA" w:rsidRPr="007E3289" w:rsidRDefault="009B3DDA" w:rsidP="009B3DDA">
            <w:pPr>
              <w:pStyle w:val="TAC"/>
              <w:rPr>
                <w:rFonts w:cs="Arial"/>
                <w:lang w:val="x-none"/>
              </w:rPr>
            </w:pPr>
            <w:r w:rsidRPr="007E3289">
              <w:rPr>
                <w:rFonts w:cs="Arial"/>
              </w:rPr>
              <w:t>DC_</w:t>
            </w:r>
            <w:r w:rsidRPr="007E3289">
              <w:rPr>
                <w:rFonts w:cs="Arial" w:hint="eastAsia"/>
                <w:lang w:eastAsia="ja-JP"/>
              </w:rPr>
              <w:t>1</w:t>
            </w:r>
            <w:del w:id="2416" w:author="Qualcomm User2" w:date="2018-05-03T15:24:00Z">
              <w:r w:rsidRPr="007E3289" w:rsidDel="00E15130">
                <w:rPr>
                  <w:rFonts w:cs="Arial"/>
                </w:rPr>
                <w:delText>A</w:delText>
              </w:r>
            </w:del>
            <w:r w:rsidRPr="007E3289">
              <w:rPr>
                <w:rFonts w:cs="Arial"/>
              </w:rPr>
              <w:t>-</w:t>
            </w:r>
            <w:r w:rsidRPr="007E3289">
              <w:rPr>
                <w:rFonts w:cs="Arial" w:hint="eastAsia"/>
                <w:lang w:val="en-US" w:eastAsia="ja-JP"/>
              </w:rPr>
              <w:t>41</w:t>
            </w:r>
            <w:del w:id="2417" w:author="Qualcomm User2" w:date="2018-05-03T15:24:00Z">
              <w:r w:rsidRPr="007E3289" w:rsidDel="00E15130">
                <w:rPr>
                  <w:rFonts w:cs="Arial" w:hint="eastAsia"/>
                  <w:lang w:eastAsia="ja-JP"/>
                </w:rPr>
                <w:delText>A</w:delText>
              </w:r>
            </w:del>
            <w:r w:rsidRPr="007E3289">
              <w:rPr>
                <w:rFonts w:cs="Arial" w:hint="eastAsia"/>
                <w:lang w:eastAsia="ja-JP"/>
              </w:rPr>
              <w:t>_n</w:t>
            </w:r>
            <w:r w:rsidRPr="007E3289">
              <w:rPr>
                <w:rFonts w:cs="Arial" w:hint="eastAsia"/>
                <w:lang w:val="en-US" w:eastAsia="ja-JP"/>
              </w:rPr>
              <w:t>257</w:t>
            </w:r>
            <w:del w:id="2418" w:author="Qualcomm User2" w:date="2018-05-03T15:24:00Z">
              <w:r w:rsidRPr="007E3289" w:rsidDel="00E15130">
                <w:rPr>
                  <w:rFonts w:cs="Arial"/>
                </w:rPr>
                <w:delText>A</w:delText>
              </w:r>
            </w:del>
          </w:p>
        </w:tc>
        <w:tc>
          <w:tcPr>
            <w:tcW w:w="2952" w:type="dxa"/>
            <w:vAlign w:val="center"/>
          </w:tcPr>
          <w:p w:rsidR="009B3DDA" w:rsidRPr="007E3289" w:rsidRDefault="009B3DDA" w:rsidP="009B3DDA">
            <w:pPr>
              <w:pStyle w:val="TAC"/>
              <w:rPr>
                <w:rFonts w:cs="Arial"/>
                <w:lang w:val="x-none" w:eastAsia="ja-JP"/>
              </w:rPr>
            </w:pPr>
            <w:r w:rsidRPr="007E3289">
              <w:rPr>
                <w:rFonts w:cs="Arial" w:hint="eastAsia"/>
                <w:lang w:eastAsia="ja-JP"/>
              </w:rPr>
              <w:t>1</w:t>
            </w:r>
          </w:p>
        </w:tc>
        <w:tc>
          <w:tcPr>
            <w:tcW w:w="2952" w:type="dxa"/>
            <w:vAlign w:val="center"/>
          </w:tcPr>
          <w:p w:rsidR="009B3DDA" w:rsidRPr="007E3289" w:rsidRDefault="009B3DDA" w:rsidP="009B3DDA">
            <w:pPr>
              <w:pStyle w:val="TAC"/>
              <w:rPr>
                <w:rFonts w:eastAsia="MS Mincho" w:cs="Arial"/>
                <w:lang w:eastAsia="ja-JP"/>
              </w:rPr>
            </w:pPr>
            <w:r w:rsidRPr="007E3289">
              <w:rPr>
                <w:rFonts w:cs="Arial" w:hint="eastAsia"/>
                <w:lang w:eastAsia="ja-JP"/>
              </w:rPr>
              <w:t>0.5</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lang w:val="x-none" w:eastAsia="ja-JP"/>
              </w:rPr>
            </w:pPr>
            <w:r w:rsidRPr="007E3289">
              <w:rPr>
                <w:rFonts w:cs="Arial" w:hint="eastAsia"/>
                <w:lang w:val="en-US" w:eastAsia="ja-JP"/>
              </w:rPr>
              <w:t>41</w:t>
            </w:r>
          </w:p>
        </w:tc>
        <w:tc>
          <w:tcPr>
            <w:tcW w:w="2952" w:type="dxa"/>
            <w:vAlign w:val="center"/>
          </w:tcPr>
          <w:p w:rsidR="009B3DDA" w:rsidRPr="007E3289" w:rsidRDefault="009B3DDA" w:rsidP="009B3DDA">
            <w:pPr>
              <w:pStyle w:val="TAC"/>
              <w:rPr>
                <w:rFonts w:eastAsia="MS Mincho" w:cs="Arial"/>
                <w:lang w:eastAsia="ja-JP"/>
              </w:rPr>
            </w:pPr>
            <w:r w:rsidRPr="007E3289">
              <w:rPr>
                <w:rFonts w:cs="Arial" w:hint="eastAsia"/>
                <w:lang w:eastAsia="ja-JP"/>
              </w:rPr>
              <w:t>0.5</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lang w:val="x-none" w:eastAsia="ja-JP"/>
              </w:rPr>
            </w:pPr>
            <w:del w:id="2419" w:author="Qualcomm User1" w:date="2018-05-02T15:58:00Z">
              <w:r w:rsidRPr="007E3289" w:rsidDel="00784360">
                <w:rPr>
                  <w:rFonts w:cs="Arial" w:hint="eastAsia"/>
                  <w:lang w:eastAsia="ja-JP"/>
                </w:rPr>
                <w:delText>n</w:delText>
              </w:r>
              <w:r w:rsidRPr="007E3289" w:rsidDel="00784360">
                <w:rPr>
                  <w:rFonts w:cs="Arial" w:hint="eastAsia"/>
                  <w:lang w:val="en-US" w:eastAsia="ja-JP"/>
                </w:rPr>
                <w:delText>257</w:delText>
              </w:r>
            </w:del>
          </w:p>
        </w:tc>
        <w:tc>
          <w:tcPr>
            <w:tcW w:w="2952" w:type="dxa"/>
            <w:vAlign w:val="center"/>
          </w:tcPr>
          <w:p w:rsidR="009B3DDA" w:rsidRPr="007E3289" w:rsidRDefault="009B3DDA" w:rsidP="009B3DDA">
            <w:pPr>
              <w:pStyle w:val="TAC"/>
              <w:rPr>
                <w:rFonts w:eastAsia="MS Mincho" w:cs="Arial"/>
                <w:lang w:eastAsia="ja-JP"/>
              </w:rPr>
            </w:pPr>
            <w:del w:id="2420" w:author="Qualcomm User1" w:date="2018-05-02T15:58:00Z">
              <w:r w:rsidRPr="007E3289" w:rsidDel="00784360">
                <w:rPr>
                  <w:rFonts w:cs="Arial" w:hint="eastAsia"/>
                  <w:lang w:eastAsia="ja-JP"/>
                </w:rPr>
                <w:delText>0</w:delText>
              </w:r>
            </w:del>
          </w:p>
        </w:tc>
      </w:tr>
      <w:tr w:rsidR="009B3DDA" w:rsidRPr="007E3289" w:rsidTr="009B3DDA">
        <w:trPr>
          <w:jc w:val="center"/>
        </w:trPr>
        <w:tc>
          <w:tcPr>
            <w:tcW w:w="2221" w:type="dxa"/>
            <w:vMerge w:val="restart"/>
            <w:vAlign w:val="center"/>
          </w:tcPr>
          <w:p w:rsidR="009B3DDA" w:rsidRPr="007E3289" w:rsidRDefault="009B3DDA" w:rsidP="009B3DDA">
            <w:pPr>
              <w:pStyle w:val="TAC"/>
              <w:rPr>
                <w:rFonts w:cs="Arial"/>
                <w:lang w:val="x-none"/>
              </w:rPr>
            </w:pPr>
            <w:r w:rsidRPr="007E3289">
              <w:rPr>
                <w:rFonts w:cs="Arial"/>
                <w:lang w:eastAsia="ja-JP"/>
              </w:rPr>
              <w:t>DC_1</w:t>
            </w:r>
            <w:del w:id="2421" w:author="Qualcomm User2" w:date="2018-05-03T15:24:00Z">
              <w:r w:rsidRPr="007E3289" w:rsidDel="00E15130">
                <w:rPr>
                  <w:rFonts w:cs="Arial"/>
                  <w:lang w:eastAsia="ja-JP"/>
                </w:rPr>
                <w:delText>A</w:delText>
              </w:r>
            </w:del>
            <w:r w:rsidRPr="007E3289">
              <w:rPr>
                <w:rFonts w:cs="Arial"/>
                <w:lang w:eastAsia="ja-JP"/>
              </w:rPr>
              <w:t>-42</w:t>
            </w:r>
            <w:del w:id="2422" w:author="Qualcomm User2" w:date="2018-05-03T15:24:00Z">
              <w:r w:rsidRPr="007E3289" w:rsidDel="00E15130">
                <w:rPr>
                  <w:rFonts w:cs="Arial"/>
                  <w:lang w:eastAsia="ja-JP"/>
                </w:rPr>
                <w:delText>A</w:delText>
              </w:r>
            </w:del>
            <w:r w:rsidRPr="007E3289">
              <w:rPr>
                <w:rFonts w:cs="Arial"/>
                <w:lang w:eastAsia="ja-JP"/>
              </w:rPr>
              <w:t>_n257</w:t>
            </w:r>
            <w:del w:id="2423" w:author="Qualcomm User2" w:date="2018-05-03T15:24:00Z">
              <w:r w:rsidRPr="007E3289" w:rsidDel="00E15130">
                <w:rPr>
                  <w:rFonts w:cs="Arial"/>
                  <w:lang w:eastAsia="ja-JP"/>
                </w:rPr>
                <w:delText>A</w:delText>
              </w:r>
            </w:del>
          </w:p>
        </w:tc>
        <w:tc>
          <w:tcPr>
            <w:tcW w:w="2952" w:type="dxa"/>
            <w:vAlign w:val="center"/>
          </w:tcPr>
          <w:p w:rsidR="009B3DDA" w:rsidRPr="007E3289" w:rsidRDefault="009B3DDA" w:rsidP="009B3DDA">
            <w:pPr>
              <w:pStyle w:val="TAC"/>
              <w:rPr>
                <w:rFonts w:cs="Arial"/>
                <w:szCs w:val="18"/>
                <w:lang w:eastAsia="ja-JP"/>
              </w:rPr>
            </w:pPr>
            <w:r w:rsidRPr="007E3289">
              <w:rPr>
                <w:rFonts w:cs="Arial"/>
                <w:szCs w:val="18"/>
                <w:lang w:eastAsia="ja-JP"/>
              </w:rPr>
              <w:t>1</w:t>
            </w:r>
          </w:p>
        </w:tc>
        <w:tc>
          <w:tcPr>
            <w:tcW w:w="2952" w:type="dxa"/>
            <w:vAlign w:val="center"/>
          </w:tcPr>
          <w:p w:rsidR="009B3DDA" w:rsidRPr="007E3289" w:rsidRDefault="009B3DDA" w:rsidP="009B3DDA">
            <w:pPr>
              <w:pStyle w:val="TAC"/>
              <w:rPr>
                <w:rFonts w:cs="Arial"/>
                <w:szCs w:val="18"/>
                <w:lang w:eastAsia="ja-JP"/>
              </w:rPr>
            </w:pPr>
            <w:r w:rsidRPr="007E3289">
              <w:rPr>
                <w:rFonts w:cs="Arial" w:hint="eastAsia"/>
                <w:szCs w:val="18"/>
                <w:lang w:eastAsia="ja-JP"/>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szCs w:val="18"/>
                <w:lang w:eastAsia="ja-JP"/>
              </w:rPr>
            </w:pPr>
            <w:r w:rsidRPr="007E3289">
              <w:rPr>
                <w:rFonts w:cs="Arial" w:hint="eastAsia"/>
                <w:szCs w:val="18"/>
                <w:lang w:val="x-none" w:eastAsia="zh-CN"/>
              </w:rPr>
              <w:t>42</w:t>
            </w:r>
          </w:p>
        </w:tc>
        <w:tc>
          <w:tcPr>
            <w:tcW w:w="2952" w:type="dxa"/>
            <w:vAlign w:val="center"/>
          </w:tcPr>
          <w:p w:rsidR="009B3DDA" w:rsidRPr="007E3289" w:rsidRDefault="009B3DDA" w:rsidP="009B3DDA">
            <w:pPr>
              <w:pStyle w:val="TAC"/>
              <w:rPr>
                <w:rFonts w:cs="Arial"/>
                <w:szCs w:val="18"/>
                <w:lang w:eastAsia="ja-JP"/>
              </w:rPr>
            </w:pPr>
            <w:r w:rsidRPr="007E3289">
              <w:rPr>
                <w:rFonts w:cs="Arial" w:hint="eastAsia"/>
                <w:szCs w:val="18"/>
                <w:lang w:eastAsia="ja-JP"/>
              </w:rPr>
              <w:t>0.8</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szCs w:val="18"/>
                <w:lang w:eastAsia="ja-JP"/>
              </w:rPr>
            </w:pPr>
            <w:del w:id="2424" w:author="Qualcomm User1" w:date="2018-05-02T15:58:00Z">
              <w:r w:rsidRPr="007E3289" w:rsidDel="00784360">
                <w:rPr>
                  <w:rFonts w:cs="Arial"/>
                  <w:szCs w:val="18"/>
                  <w:lang w:eastAsia="ja-JP"/>
                </w:rPr>
                <w:delText>n257</w:delText>
              </w:r>
            </w:del>
          </w:p>
        </w:tc>
        <w:tc>
          <w:tcPr>
            <w:tcW w:w="2952" w:type="dxa"/>
            <w:vAlign w:val="center"/>
          </w:tcPr>
          <w:p w:rsidR="009B3DDA" w:rsidRPr="007E3289" w:rsidRDefault="009B3DDA" w:rsidP="009B3DDA">
            <w:pPr>
              <w:pStyle w:val="TAC"/>
              <w:rPr>
                <w:rFonts w:cs="Arial"/>
                <w:szCs w:val="18"/>
                <w:lang w:eastAsia="ja-JP"/>
              </w:rPr>
            </w:pPr>
            <w:del w:id="2425" w:author="Qualcomm User1" w:date="2018-05-02T15:58:00Z">
              <w:r w:rsidRPr="007E3289" w:rsidDel="00784360">
                <w:rPr>
                  <w:rFonts w:cs="Arial" w:hint="eastAsia"/>
                  <w:szCs w:val="18"/>
                  <w:lang w:eastAsia="ja-JP"/>
                </w:rPr>
                <w:delText>0</w:delText>
              </w:r>
            </w:del>
          </w:p>
        </w:tc>
      </w:tr>
      <w:tr w:rsidR="009B3DDA" w:rsidRPr="007E3289" w:rsidTr="009B3DDA">
        <w:trPr>
          <w:jc w:val="center"/>
        </w:trPr>
        <w:tc>
          <w:tcPr>
            <w:tcW w:w="2221" w:type="dxa"/>
            <w:vMerge w:val="restart"/>
            <w:vAlign w:val="center"/>
          </w:tcPr>
          <w:p w:rsidR="009B3DDA" w:rsidRPr="007E3289" w:rsidRDefault="009B3DDA" w:rsidP="009B3DDA">
            <w:pPr>
              <w:pStyle w:val="TAC"/>
              <w:rPr>
                <w:rFonts w:cs="Arial"/>
                <w:lang w:val="x-none"/>
              </w:rPr>
            </w:pPr>
            <w:del w:id="2426" w:author="Qualcomm User1" w:date="2018-05-02T15:59:00Z">
              <w:r w:rsidRPr="007E3289" w:rsidDel="00784360">
                <w:rPr>
                  <w:rFonts w:cs="Arial"/>
                  <w:szCs w:val="18"/>
                  <w:lang w:val="x-none"/>
                </w:rPr>
                <w:delText>DC_1A-</w:delText>
              </w:r>
              <w:r w:rsidRPr="007E3289" w:rsidDel="00784360">
                <w:rPr>
                  <w:rFonts w:cs="Arial" w:hint="eastAsia"/>
                  <w:szCs w:val="18"/>
                  <w:lang w:val="x-none" w:eastAsia="ja-JP"/>
                </w:rPr>
                <w:delText>42</w:delText>
              </w:r>
              <w:r w:rsidRPr="007E3289" w:rsidDel="00784360">
                <w:rPr>
                  <w:rFonts w:cs="Arial"/>
                  <w:szCs w:val="18"/>
                  <w:lang w:val="x-none"/>
                </w:rPr>
                <w:delText>C_n257A</w:delText>
              </w:r>
            </w:del>
          </w:p>
        </w:tc>
        <w:tc>
          <w:tcPr>
            <w:tcW w:w="2952" w:type="dxa"/>
            <w:vAlign w:val="center"/>
          </w:tcPr>
          <w:p w:rsidR="009B3DDA" w:rsidRPr="007E3289" w:rsidRDefault="009B3DDA" w:rsidP="009B3DDA">
            <w:pPr>
              <w:pStyle w:val="TAC"/>
              <w:rPr>
                <w:rFonts w:cs="Arial"/>
                <w:szCs w:val="18"/>
                <w:lang w:eastAsia="ja-JP"/>
              </w:rPr>
            </w:pPr>
            <w:del w:id="2427" w:author="Qualcomm User1" w:date="2018-05-02T15:59:00Z">
              <w:r w:rsidRPr="007E3289" w:rsidDel="00784360">
                <w:rPr>
                  <w:rFonts w:cs="Arial"/>
                  <w:szCs w:val="18"/>
                  <w:lang w:eastAsia="ja-JP"/>
                </w:rPr>
                <w:delText>1</w:delText>
              </w:r>
            </w:del>
          </w:p>
        </w:tc>
        <w:tc>
          <w:tcPr>
            <w:tcW w:w="2952" w:type="dxa"/>
            <w:vAlign w:val="center"/>
          </w:tcPr>
          <w:p w:rsidR="009B3DDA" w:rsidRPr="007E3289" w:rsidRDefault="009B3DDA" w:rsidP="009B3DDA">
            <w:pPr>
              <w:pStyle w:val="TAC"/>
              <w:rPr>
                <w:rFonts w:cs="Arial"/>
                <w:szCs w:val="18"/>
                <w:lang w:eastAsia="ja-JP"/>
              </w:rPr>
            </w:pPr>
            <w:del w:id="2428" w:author="Qualcomm User1" w:date="2018-05-02T15:59:00Z">
              <w:r w:rsidRPr="007E3289" w:rsidDel="00784360">
                <w:rPr>
                  <w:rFonts w:cs="Arial" w:hint="eastAsia"/>
                  <w:szCs w:val="18"/>
                  <w:lang w:eastAsia="ja-JP"/>
                </w:rPr>
                <w:delText>0.3</w:delText>
              </w:r>
            </w:del>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szCs w:val="18"/>
                <w:lang w:eastAsia="ja-JP"/>
              </w:rPr>
            </w:pPr>
            <w:del w:id="2429" w:author="Qualcomm User1" w:date="2018-05-02T15:59:00Z">
              <w:r w:rsidRPr="007E3289" w:rsidDel="00784360">
                <w:rPr>
                  <w:rFonts w:cs="Arial" w:hint="eastAsia"/>
                  <w:szCs w:val="18"/>
                  <w:lang w:val="x-none" w:eastAsia="zh-CN"/>
                </w:rPr>
                <w:delText>42</w:delText>
              </w:r>
            </w:del>
          </w:p>
        </w:tc>
        <w:tc>
          <w:tcPr>
            <w:tcW w:w="2952" w:type="dxa"/>
            <w:vAlign w:val="center"/>
          </w:tcPr>
          <w:p w:rsidR="009B3DDA" w:rsidRPr="007E3289" w:rsidRDefault="009B3DDA" w:rsidP="009B3DDA">
            <w:pPr>
              <w:pStyle w:val="TAC"/>
              <w:rPr>
                <w:rFonts w:cs="Arial"/>
                <w:szCs w:val="18"/>
                <w:lang w:eastAsia="ja-JP"/>
              </w:rPr>
            </w:pPr>
            <w:del w:id="2430" w:author="Qualcomm User1" w:date="2018-05-02T15:59:00Z">
              <w:r w:rsidRPr="007E3289" w:rsidDel="00784360">
                <w:rPr>
                  <w:rFonts w:cs="Arial" w:hint="eastAsia"/>
                  <w:szCs w:val="18"/>
                  <w:lang w:eastAsia="ja-JP"/>
                </w:rPr>
                <w:delText>0.8</w:delText>
              </w:r>
            </w:del>
          </w:p>
        </w:tc>
      </w:tr>
      <w:tr w:rsidR="009B3DDA" w:rsidRPr="007E3289" w:rsidTr="009B3DDA">
        <w:trPr>
          <w:jc w:val="center"/>
        </w:trPr>
        <w:tc>
          <w:tcPr>
            <w:tcW w:w="2221" w:type="dxa"/>
            <w:vMerge w:val="restart"/>
            <w:vAlign w:val="center"/>
          </w:tcPr>
          <w:p w:rsidR="009B3DDA" w:rsidRPr="007E3289" w:rsidRDefault="009B3DDA" w:rsidP="009B3DDA">
            <w:pPr>
              <w:pStyle w:val="TAC"/>
              <w:rPr>
                <w:rFonts w:cs="Arial"/>
                <w:lang w:val="x-none"/>
              </w:rPr>
            </w:pPr>
            <w:r w:rsidRPr="007E3289">
              <w:rPr>
                <w:rFonts w:cs="Arial"/>
                <w:lang w:val="x-none"/>
              </w:rPr>
              <w:t>DC_</w:t>
            </w:r>
            <w:r w:rsidRPr="007E3289">
              <w:rPr>
                <w:rFonts w:cs="Arial"/>
                <w:lang w:val="en-US"/>
              </w:rPr>
              <w:t>2</w:t>
            </w:r>
            <w:del w:id="2431" w:author="Qualcomm User2" w:date="2018-05-03T15:25:00Z">
              <w:r w:rsidRPr="007E3289" w:rsidDel="00E15130">
                <w:rPr>
                  <w:rFonts w:cs="Arial"/>
                  <w:lang w:val="x-none"/>
                </w:rPr>
                <w:delText>A</w:delText>
              </w:r>
            </w:del>
            <w:r w:rsidRPr="007E3289">
              <w:rPr>
                <w:rFonts w:cs="Arial"/>
                <w:lang w:val="x-none"/>
              </w:rPr>
              <w:t>-</w:t>
            </w:r>
            <w:r w:rsidRPr="007E3289">
              <w:rPr>
                <w:rFonts w:cs="Arial"/>
                <w:lang w:val="en-US"/>
              </w:rPr>
              <w:t>5</w:t>
            </w:r>
            <w:del w:id="2432" w:author="Qualcomm User2" w:date="2018-05-03T15:25:00Z">
              <w:r w:rsidRPr="007E3289" w:rsidDel="00E15130">
                <w:rPr>
                  <w:rFonts w:cs="Arial"/>
                  <w:lang w:val="en-US"/>
                </w:rPr>
                <w:delText>A</w:delText>
              </w:r>
            </w:del>
            <w:r w:rsidRPr="007E3289">
              <w:rPr>
                <w:rFonts w:cs="Arial"/>
                <w:lang w:val="en-US"/>
              </w:rPr>
              <w:t>_n</w:t>
            </w:r>
            <w:r w:rsidRPr="007E3289">
              <w:rPr>
                <w:rFonts w:cs="Arial"/>
                <w:lang w:val="x-none"/>
              </w:rPr>
              <w:t>257</w:t>
            </w:r>
            <w:del w:id="2433" w:author="Qualcomm User2" w:date="2018-05-03T15:25:00Z">
              <w:r w:rsidRPr="007E3289" w:rsidDel="00E15130">
                <w:rPr>
                  <w:rFonts w:cs="Arial"/>
                  <w:lang w:val="x-none"/>
                </w:rPr>
                <w:delText>A</w:delText>
              </w:r>
            </w:del>
          </w:p>
        </w:tc>
        <w:tc>
          <w:tcPr>
            <w:tcW w:w="2952" w:type="dxa"/>
            <w:vAlign w:val="center"/>
          </w:tcPr>
          <w:p w:rsidR="009B3DDA" w:rsidRPr="007E3289" w:rsidRDefault="009B3DDA" w:rsidP="009B3DDA">
            <w:pPr>
              <w:pStyle w:val="TAC"/>
              <w:rPr>
                <w:rFonts w:cs="Arial"/>
                <w:lang w:val="x-none" w:eastAsia="ja-JP"/>
              </w:rPr>
            </w:pPr>
            <w:r w:rsidRPr="007E3289">
              <w:rPr>
                <w:rFonts w:cs="Arial"/>
                <w:lang w:val="en-US" w:eastAsia="ja-JP"/>
              </w:rPr>
              <w:t>2</w:t>
            </w:r>
          </w:p>
        </w:tc>
        <w:tc>
          <w:tcPr>
            <w:tcW w:w="2952" w:type="dxa"/>
            <w:vAlign w:val="center"/>
          </w:tcPr>
          <w:p w:rsidR="009B3DDA" w:rsidRPr="007E3289" w:rsidRDefault="009B3DDA" w:rsidP="009B3DDA">
            <w:pPr>
              <w:pStyle w:val="TAC"/>
              <w:rPr>
                <w:rFonts w:cs="Arial"/>
              </w:rPr>
            </w:pPr>
            <w:r w:rsidRPr="007E3289">
              <w:rPr>
                <w:rFonts w:cs="Arial"/>
                <w:lang w:eastAsia="ja-JP"/>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lang w:val="x-none" w:eastAsia="ja-JP"/>
              </w:rPr>
            </w:pPr>
            <w:r w:rsidRPr="007E3289">
              <w:rPr>
                <w:rFonts w:cs="Arial"/>
                <w:lang w:val="en-US" w:eastAsia="ja-JP"/>
              </w:rPr>
              <w:t>5</w:t>
            </w:r>
          </w:p>
        </w:tc>
        <w:tc>
          <w:tcPr>
            <w:tcW w:w="2952" w:type="dxa"/>
            <w:vAlign w:val="center"/>
          </w:tcPr>
          <w:p w:rsidR="009B3DDA" w:rsidRPr="007E3289" w:rsidRDefault="009B3DDA" w:rsidP="009B3DDA">
            <w:pPr>
              <w:pStyle w:val="TAC"/>
              <w:rPr>
                <w:rFonts w:cs="Arial"/>
              </w:rPr>
            </w:pPr>
            <w:r w:rsidRPr="007E3289">
              <w:rPr>
                <w:rFonts w:cs="Arial"/>
              </w:rPr>
              <w:t>0.3</w:t>
            </w:r>
          </w:p>
        </w:tc>
      </w:tr>
      <w:tr w:rsidR="009B3DDA" w:rsidRPr="007E3289" w:rsidTr="009B3DDA">
        <w:trPr>
          <w:jc w:val="center"/>
        </w:trPr>
        <w:tc>
          <w:tcPr>
            <w:tcW w:w="2221" w:type="dxa"/>
            <w:vMerge/>
            <w:vAlign w:val="center"/>
          </w:tcPr>
          <w:p w:rsidR="009B3DDA" w:rsidRPr="007E3289" w:rsidRDefault="009B3DDA" w:rsidP="009B3DDA">
            <w:pPr>
              <w:pStyle w:val="TAC"/>
              <w:rPr>
                <w:rFonts w:cs="Arial"/>
                <w:lang w:val="x-none"/>
              </w:rPr>
            </w:pPr>
          </w:p>
        </w:tc>
        <w:tc>
          <w:tcPr>
            <w:tcW w:w="2952" w:type="dxa"/>
            <w:vAlign w:val="center"/>
          </w:tcPr>
          <w:p w:rsidR="009B3DDA" w:rsidRPr="007E3289" w:rsidRDefault="009B3DDA" w:rsidP="009B3DDA">
            <w:pPr>
              <w:pStyle w:val="TAC"/>
              <w:rPr>
                <w:rFonts w:cs="Arial"/>
                <w:lang w:val="x-none" w:eastAsia="ja-JP"/>
              </w:rPr>
            </w:pPr>
            <w:del w:id="2434" w:author="Qualcomm User1" w:date="2018-05-02T15:58:00Z">
              <w:r w:rsidRPr="007E3289" w:rsidDel="00784360">
                <w:rPr>
                  <w:rFonts w:cs="Arial" w:hint="eastAsia"/>
                  <w:lang w:val="x-none" w:eastAsia="ja-JP"/>
                </w:rPr>
                <w:delText>n257</w:delText>
              </w:r>
            </w:del>
          </w:p>
        </w:tc>
        <w:tc>
          <w:tcPr>
            <w:tcW w:w="2952" w:type="dxa"/>
            <w:vAlign w:val="center"/>
          </w:tcPr>
          <w:p w:rsidR="009B3DDA" w:rsidRPr="007E3289" w:rsidRDefault="009B3DDA" w:rsidP="009B3DDA">
            <w:pPr>
              <w:pStyle w:val="TAC"/>
              <w:rPr>
                <w:rFonts w:cs="Arial"/>
              </w:rPr>
            </w:pPr>
            <w:del w:id="2435" w:author="Qualcomm User1" w:date="2018-05-02T15:58:00Z">
              <w:r w:rsidRPr="007E3289" w:rsidDel="00784360">
                <w:rPr>
                  <w:rFonts w:cs="Arial"/>
                </w:rPr>
                <w:delText>0</w:delText>
              </w:r>
            </w:del>
          </w:p>
        </w:tc>
      </w:tr>
      <w:tr w:rsidR="00B00F31" w:rsidRPr="007E3289" w:rsidTr="009B3DDA">
        <w:trPr>
          <w:jc w:val="center"/>
        </w:trPr>
        <w:tc>
          <w:tcPr>
            <w:tcW w:w="2221" w:type="dxa"/>
            <w:vMerge w:val="restart"/>
            <w:vAlign w:val="center"/>
          </w:tcPr>
          <w:p w:rsidR="00B00F31" w:rsidRPr="00B00F31" w:rsidRDefault="00B00F31" w:rsidP="00B00F31">
            <w:pPr>
              <w:pStyle w:val="TAC"/>
              <w:rPr>
                <w:rFonts w:cs="Arial"/>
                <w:highlight w:val="yellow"/>
                <w:lang w:val="x-none"/>
              </w:rPr>
            </w:pPr>
            <w:ins w:id="2436" w:author="Huawei" w:date="2018-05-30T14:37:00Z">
              <w:r w:rsidRPr="00B00F31">
                <w:rPr>
                  <w:rFonts w:cs="Arial"/>
                  <w:highlight w:val="yellow"/>
                  <w:lang w:val="x-none"/>
                </w:rPr>
                <w:t>DC_</w:t>
              </w:r>
              <w:r w:rsidRPr="00B00F31">
                <w:rPr>
                  <w:rFonts w:cs="Arial"/>
                  <w:highlight w:val="yellow"/>
                  <w:lang w:val="en-US"/>
                </w:rPr>
                <w:t>2</w:t>
              </w:r>
              <w:r>
                <w:rPr>
                  <w:rFonts w:cs="Arial"/>
                  <w:highlight w:val="yellow"/>
                  <w:lang w:val="en-US"/>
                </w:rPr>
                <w:t>-5</w:t>
              </w:r>
              <w:r w:rsidRPr="00B00F31">
                <w:rPr>
                  <w:rFonts w:cs="Arial"/>
                  <w:highlight w:val="yellow"/>
                  <w:lang w:val="x-none"/>
                </w:rPr>
                <w:t>_n260</w:t>
              </w:r>
            </w:ins>
          </w:p>
        </w:tc>
        <w:tc>
          <w:tcPr>
            <w:tcW w:w="2952" w:type="dxa"/>
            <w:vAlign w:val="center"/>
          </w:tcPr>
          <w:p w:rsidR="00B00F31" w:rsidRPr="00B00F31" w:rsidRDefault="00B00F31" w:rsidP="00B00F31">
            <w:pPr>
              <w:pStyle w:val="TAC"/>
              <w:rPr>
                <w:rFonts w:cs="Arial"/>
                <w:highlight w:val="yellow"/>
                <w:lang w:val="en-US" w:eastAsia="ja-JP"/>
              </w:rPr>
            </w:pPr>
            <w:ins w:id="2437" w:author="Huawei" w:date="2018-05-30T14:37:00Z">
              <w:r w:rsidRPr="00B00F31">
                <w:rPr>
                  <w:rFonts w:cs="Arial"/>
                  <w:highlight w:val="yellow"/>
                  <w:lang w:val="en-US" w:eastAsia="ja-JP"/>
                </w:rPr>
                <w:t>2</w:t>
              </w:r>
            </w:ins>
          </w:p>
        </w:tc>
        <w:tc>
          <w:tcPr>
            <w:tcW w:w="2952" w:type="dxa"/>
            <w:vAlign w:val="center"/>
          </w:tcPr>
          <w:p w:rsidR="00B00F31" w:rsidRPr="00B00F31" w:rsidRDefault="00B00F31" w:rsidP="00B00F31">
            <w:pPr>
              <w:pStyle w:val="TAC"/>
              <w:rPr>
                <w:rFonts w:cs="Arial"/>
                <w:highlight w:val="yellow"/>
              </w:rPr>
            </w:pPr>
            <w:ins w:id="2438" w:author="Huawei" w:date="2018-05-30T14:37:00Z">
              <w:r w:rsidRPr="00B00F31">
                <w:rPr>
                  <w:rFonts w:cs="Arial"/>
                  <w:highlight w:val="yellow"/>
                </w:rPr>
                <w:t>0.3</w:t>
              </w:r>
            </w:ins>
          </w:p>
        </w:tc>
      </w:tr>
      <w:tr w:rsidR="00B00F31" w:rsidRPr="007E3289" w:rsidTr="009B3DDA">
        <w:trPr>
          <w:jc w:val="center"/>
        </w:trPr>
        <w:tc>
          <w:tcPr>
            <w:tcW w:w="2221" w:type="dxa"/>
            <w:vMerge/>
            <w:vAlign w:val="center"/>
          </w:tcPr>
          <w:p w:rsidR="00B00F31" w:rsidRPr="00B00F31" w:rsidRDefault="00B00F31" w:rsidP="00B00F31">
            <w:pPr>
              <w:pStyle w:val="TAC"/>
              <w:rPr>
                <w:rFonts w:cs="Arial"/>
                <w:highlight w:val="yellow"/>
                <w:lang w:val="x-none"/>
              </w:rPr>
            </w:pPr>
          </w:p>
        </w:tc>
        <w:tc>
          <w:tcPr>
            <w:tcW w:w="2952" w:type="dxa"/>
            <w:vAlign w:val="center"/>
          </w:tcPr>
          <w:p w:rsidR="00B00F31" w:rsidRPr="00B00F31" w:rsidRDefault="00B00F31" w:rsidP="00B00F31">
            <w:pPr>
              <w:pStyle w:val="TAC"/>
              <w:rPr>
                <w:rFonts w:cs="Arial"/>
                <w:highlight w:val="yellow"/>
                <w:lang w:val="en-US" w:eastAsia="ja-JP"/>
              </w:rPr>
            </w:pPr>
            <w:ins w:id="2439" w:author="Huawei" w:date="2018-05-30T14:37:00Z">
              <w:r w:rsidRPr="00B00F31">
                <w:rPr>
                  <w:rFonts w:cs="Arial"/>
                  <w:highlight w:val="yellow"/>
                  <w:lang w:val="en-US" w:eastAsia="ja-JP"/>
                </w:rPr>
                <w:t>5</w:t>
              </w:r>
            </w:ins>
          </w:p>
        </w:tc>
        <w:tc>
          <w:tcPr>
            <w:tcW w:w="2952" w:type="dxa"/>
            <w:vAlign w:val="center"/>
          </w:tcPr>
          <w:p w:rsidR="00B00F31" w:rsidRPr="00B00F31" w:rsidRDefault="00B00F31" w:rsidP="00B00F31">
            <w:pPr>
              <w:pStyle w:val="TAC"/>
              <w:rPr>
                <w:rFonts w:cs="Arial"/>
                <w:highlight w:val="yellow"/>
              </w:rPr>
            </w:pPr>
            <w:ins w:id="2440" w:author="Huawei" w:date="2018-05-30T14:37:00Z">
              <w:r w:rsidRPr="00B00F31">
                <w:rPr>
                  <w:rFonts w:cs="Arial"/>
                  <w:highlight w:val="yellow"/>
                </w:rPr>
                <w:t>0.3</w:t>
              </w:r>
            </w:ins>
          </w:p>
        </w:tc>
      </w:tr>
      <w:tr w:rsidR="00B00F31" w:rsidRPr="007E3289" w:rsidTr="009B3DDA">
        <w:trPr>
          <w:jc w:val="center"/>
        </w:trPr>
        <w:tc>
          <w:tcPr>
            <w:tcW w:w="2221" w:type="dxa"/>
            <w:vMerge w:val="restart"/>
            <w:vAlign w:val="center"/>
          </w:tcPr>
          <w:p w:rsidR="00B00F31" w:rsidRPr="00B00F31" w:rsidRDefault="00B00F31" w:rsidP="00B00F31">
            <w:pPr>
              <w:pStyle w:val="TAC"/>
              <w:rPr>
                <w:rFonts w:cs="Arial"/>
                <w:highlight w:val="yellow"/>
                <w:lang w:val="x-none"/>
              </w:rPr>
            </w:pPr>
            <w:ins w:id="2441" w:author="Huawei" w:date="2018-05-30T14:36:00Z">
              <w:r w:rsidRPr="00B00F31">
                <w:rPr>
                  <w:rFonts w:cs="Arial"/>
                  <w:highlight w:val="yellow"/>
                  <w:lang w:val="x-none"/>
                </w:rPr>
                <w:t>DC_</w:t>
              </w:r>
              <w:r w:rsidRPr="00B00F31">
                <w:rPr>
                  <w:rFonts w:cs="Arial"/>
                  <w:highlight w:val="yellow"/>
                  <w:lang w:val="en-US"/>
                </w:rPr>
                <w:t>2-12</w:t>
              </w:r>
              <w:r w:rsidRPr="00B00F31">
                <w:rPr>
                  <w:rFonts w:cs="Arial"/>
                  <w:highlight w:val="yellow"/>
                  <w:lang w:val="x-none"/>
                </w:rPr>
                <w:t>_n260</w:t>
              </w:r>
            </w:ins>
          </w:p>
        </w:tc>
        <w:tc>
          <w:tcPr>
            <w:tcW w:w="2952" w:type="dxa"/>
            <w:vAlign w:val="center"/>
          </w:tcPr>
          <w:p w:rsidR="00B00F31" w:rsidRPr="00B00F31" w:rsidRDefault="00B00F31" w:rsidP="00B00F31">
            <w:pPr>
              <w:pStyle w:val="TAC"/>
              <w:rPr>
                <w:rFonts w:cs="Arial"/>
                <w:highlight w:val="yellow"/>
                <w:lang w:val="en-US" w:eastAsia="ja-JP"/>
              </w:rPr>
            </w:pPr>
            <w:ins w:id="2442" w:author="Huawei" w:date="2018-05-30T14:36:00Z">
              <w:r w:rsidRPr="00B00F31">
                <w:rPr>
                  <w:rFonts w:cs="Arial"/>
                  <w:highlight w:val="yellow"/>
                  <w:lang w:val="en-US" w:eastAsia="ja-JP"/>
                </w:rPr>
                <w:t>2</w:t>
              </w:r>
            </w:ins>
          </w:p>
        </w:tc>
        <w:tc>
          <w:tcPr>
            <w:tcW w:w="2952" w:type="dxa"/>
            <w:vAlign w:val="center"/>
          </w:tcPr>
          <w:p w:rsidR="00B00F31" w:rsidRPr="00B00F31" w:rsidRDefault="00B00F31" w:rsidP="00B00F31">
            <w:pPr>
              <w:pStyle w:val="TAC"/>
              <w:rPr>
                <w:rFonts w:cs="Arial"/>
                <w:highlight w:val="yellow"/>
              </w:rPr>
            </w:pPr>
            <w:ins w:id="2443" w:author="Huawei" w:date="2018-05-30T14:36:00Z">
              <w:r w:rsidRPr="00B00F31">
                <w:rPr>
                  <w:rFonts w:cs="Arial"/>
                  <w:highlight w:val="yellow"/>
                </w:rPr>
                <w:t>0.3</w:t>
              </w:r>
            </w:ins>
          </w:p>
        </w:tc>
      </w:tr>
      <w:tr w:rsidR="00B00F31" w:rsidRPr="007E3289" w:rsidTr="009B3DDA">
        <w:trPr>
          <w:jc w:val="center"/>
        </w:trPr>
        <w:tc>
          <w:tcPr>
            <w:tcW w:w="2221" w:type="dxa"/>
            <w:vMerge/>
            <w:vAlign w:val="center"/>
          </w:tcPr>
          <w:p w:rsidR="00B00F31" w:rsidRPr="00B00F31" w:rsidRDefault="00B00F31" w:rsidP="00B00F31">
            <w:pPr>
              <w:pStyle w:val="TAC"/>
              <w:rPr>
                <w:rFonts w:cs="Arial"/>
                <w:highlight w:val="yellow"/>
                <w:lang w:val="x-none"/>
              </w:rPr>
            </w:pPr>
          </w:p>
        </w:tc>
        <w:tc>
          <w:tcPr>
            <w:tcW w:w="2952" w:type="dxa"/>
            <w:vAlign w:val="center"/>
          </w:tcPr>
          <w:p w:rsidR="00B00F31" w:rsidRPr="00B00F31" w:rsidRDefault="00B00F31" w:rsidP="00B00F31">
            <w:pPr>
              <w:pStyle w:val="TAC"/>
              <w:rPr>
                <w:rFonts w:cs="Arial"/>
                <w:highlight w:val="yellow"/>
                <w:lang w:val="en-US" w:eastAsia="ja-JP"/>
              </w:rPr>
            </w:pPr>
            <w:ins w:id="2444" w:author="Huawei" w:date="2018-05-30T14:36:00Z">
              <w:r w:rsidRPr="00B00F31">
                <w:rPr>
                  <w:rFonts w:cs="Arial"/>
                  <w:highlight w:val="yellow"/>
                  <w:lang w:val="en-US" w:eastAsia="ja-JP"/>
                </w:rPr>
                <w:t>12</w:t>
              </w:r>
            </w:ins>
          </w:p>
        </w:tc>
        <w:tc>
          <w:tcPr>
            <w:tcW w:w="2952" w:type="dxa"/>
            <w:vAlign w:val="center"/>
          </w:tcPr>
          <w:p w:rsidR="00B00F31" w:rsidRPr="00B00F31" w:rsidRDefault="00B00F31" w:rsidP="00B00F31">
            <w:pPr>
              <w:pStyle w:val="TAC"/>
              <w:rPr>
                <w:rFonts w:cs="Arial"/>
                <w:highlight w:val="yellow"/>
              </w:rPr>
            </w:pPr>
            <w:ins w:id="2445" w:author="Huawei" w:date="2018-05-30T14:36:00Z">
              <w:r w:rsidRPr="00B00F31">
                <w:rPr>
                  <w:rFonts w:cs="Arial"/>
                  <w:highlight w:val="yellow"/>
                </w:rPr>
                <w:t>0.3</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lang w:val="x-none"/>
              </w:rPr>
            </w:pPr>
            <w:r w:rsidRPr="007E3289">
              <w:rPr>
                <w:rFonts w:cs="Arial"/>
                <w:lang w:val="x-none"/>
              </w:rPr>
              <w:t>DC_</w:t>
            </w:r>
            <w:r w:rsidRPr="007E3289">
              <w:rPr>
                <w:rFonts w:cs="Arial"/>
                <w:lang w:val="en-US"/>
              </w:rPr>
              <w:t>2</w:t>
            </w:r>
            <w:del w:id="2446" w:author="Qualcomm User2" w:date="2018-05-03T15:25:00Z">
              <w:r w:rsidRPr="007E3289" w:rsidDel="00E15130">
                <w:rPr>
                  <w:rFonts w:cs="Arial"/>
                  <w:lang w:val="en-US"/>
                </w:rPr>
                <w:delText>A</w:delText>
              </w:r>
            </w:del>
            <w:r w:rsidRPr="007E3289">
              <w:rPr>
                <w:rFonts w:cs="Arial"/>
                <w:lang w:val="en-US"/>
              </w:rPr>
              <w:t>-13</w:t>
            </w:r>
            <w:del w:id="2447" w:author="Qualcomm User2" w:date="2018-05-03T15:25:00Z">
              <w:r w:rsidRPr="007E3289" w:rsidDel="00E15130">
                <w:rPr>
                  <w:rFonts w:cs="Arial"/>
                  <w:lang w:val="x-none"/>
                </w:rPr>
                <w:delText>A</w:delText>
              </w:r>
            </w:del>
            <w:r w:rsidRPr="007E3289">
              <w:rPr>
                <w:rFonts w:cs="Arial"/>
                <w:lang w:val="x-none"/>
              </w:rPr>
              <w:t>_n257</w:t>
            </w:r>
            <w:del w:id="2448" w:author="Qualcomm User2" w:date="2018-05-03T15:25:00Z">
              <w:r w:rsidRPr="007E3289" w:rsidDel="00E15130">
                <w:rPr>
                  <w:rFonts w:cs="Arial"/>
                  <w:lang w:val="x-none"/>
                </w:rPr>
                <w:delText>A</w:delText>
              </w:r>
            </w:del>
          </w:p>
        </w:tc>
        <w:tc>
          <w:tcPr>
            <w:tcW w:w="2952" w:type="dxa"/>
            <w:vAlign w:val="center"/>
          </w:tcPr>
          <w:p w:rsidR="00B00F31" w:rsidRPr="007E3289" w:rsidRDefault="00B00F31" w:rsidP="00B00F31">
            <w:pPr>
              <w:pStyle w:val="TAC"/>
              <w:rPr>
                <w:rFonts w:cs="Arial"/>
                <w:lang w:val="x-none" w:eastAsia="ja-JP"/>
              </w:rPr>
            </w:pPr>
            <w:r w:rsidRPr="007E3289">
              <w:rPr>
                <w:rFonts w:cs="Arial"/>
                <w:lang w:val="en-US" w:eastAsia="ja-JP"/>
              </w:rPr>
              <w:t>2</w:t>
            </w:r>
          </w:p>
        </w:tc>
        <w:tc>
          <w:tcPr>
            <w:tcW w:w="2952" w:type="dxa"/>
            <w:vAlign w:val="center"/>
          </w:tcPr>
          <w:p w:rsidR="00B00F31" w:rsidRPr="007E3289" w:rsidRDefault="00B00F31" w:rsidP="00B00F31">
            <w:pPr>
              <w:pStyle w:val="TAC"/>
              <w:rPr>
                <w:rFonts w:cs="Arial"/>
              </w:rPr>
            </w:pPr>
            <w:r w:rsidRPr="007E3289">
              <w:rPr>
                <w:rFonts w:cs="Arial"/>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rPr>
            </w:pPr>
          </w:p>
        </w:tc>
        <w:tc>
          <w:tcPr>
            <w:tcW w:w="2952" w:type="dxa"/>
            <w:vAlign w:val="center"/>
          </w:tcPr>
          <w:p w:rsidR="00B00F31" w:rsidRPr="007E3289" w:rsidRDefault="00B00F31" w:rsidP="00B00F31">
            <w:pPr>
              <w:pStyle w:val="TAC"/>
              <w:rPr>
                <w:rFonts w:cs="Arial"/>
                <w:lang w:val="x-none" w:eastAsia="ja-JP"/>
              </w:rPr>
            </w:pPr>
            <w:r w:rsidRPr="007E3289">
              <w:rPr>
                <w:rFonts w:cs="Arial"/>
                <w:lang w:val="en-US" w:eastAsia="ja-JP"/>
              </w:rPr>
              <w:t>13</w:t>
            </w:r>
          </w:p>
        </w:tc>
        <w:tc>
          <w:tcPr>
            <w:tcW w:w="2952" w:type="dxa"/>
            <w:vAlign w:val="center"/>
          </w:tcPr>
          <w:p w:rsidR="00B00F31" w:rsidRPr="007E3289" w:rsidRDefault="00B00F31" w:rsidP="00B00F31">
            <w:pPr>
              <w:pStyle w:val="TAC"/>
              <w:rPr>
                <w:rFonts w:cs="Arial"/>
              </w:rPr>
            </w:pPr>
            <w:r w:rsidRPr="007E3289">
              <w:rPr>
                <w:rFonts w:cs="Arial"/>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rPr>
            </w:pPr>
          </w:p>
        </w:tc>
        <w:tc>
          <w:tcPr>
            <w:tcW w:w="2952" w:type="dxa"/>
            <w:vAlign w:val="center"/>
          </w:tcPr>
          <w:p w:rsidR="00B00F31" w:rsidRPr="007E3289" w:rsidRDefault="00B00F31" w:rsidP="00B00F31">
            <w:pPr>
              <w:pStyle w:val="TAC"/>
              <w:rPr>
                <w:rFonts w:cs="Arial"/>
                <w:lang w:val="x-none" w:eastAsia="ja-JP"/>
              </w:rPr>
            </w:pPr>
            <w:del w:id="2449" w:author="Qualcomm User1" w:date="2018-05-02T15:58:00Z">
              <w:r w:rsidRPr="007E3289" w:rsidDel="00784360">
                <w:rPr>
                  <w:rFonts w:cs="Arial" w:hint="eastAsia"/>
                  <w:lang w:val="x-none" w:eastAsia="ja-JP"/>
                </w:rPr>
                <w:delText>n257</w:delText>
              </w:r>
            </w:del>
          </w:p>
        </w:tc>
        <w:tc>
          <w:tcPr>
            <w:tcW w:w="2952" w:type="dxa"/>
            <w:vAlign w:val="center"/>
          </w:tcPr>
          <w:p w:rsidR="00B00F31" w:rsidRPr="007E3289" w:rsidRDefault="00B00F31" w:rsidP="00B00F31">
            <w:pPr>
              <w:pStyle w:val="TAC"/>
              <w:rPr>
                <w:rFonts w:cs="Arial"/>
              </w:rPr>
            </w:pPr>
            <w:del w:id="2450" w:author="Qualcomm User1" w:date="2018-05-02T15:58:00Z">
              <w:r w:rsidRPr="007E3289" w:rsidDel="00784360">
                <w:rPr>
                  <w:rFonts w:cs="Arial"/>
                </w:rPr>
                <w:delText>0</w:delText>
              </w:r>
            </w:del>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lang w:val="x-none"/>
              </w:rPr>
            </w:pPr>
            <w:r w:rsidRPr="007E3289">
              <w:rPr>
                <w:rFonts w:cs="Arial"/>
                <w:lang w:val="x-none"/>
              </w:rPr>
              <w:t>DC_</w:t>
            </w:r>
            <w:r w:rsidRPr="007E3289">
              <w:rPr>
                <w:rFonts w:cs="Arial"/>
                <w:lang w:val="en-US"/>
              </w:rPr>
              <w:t>2</w:t>
            </w:r>
            <w:del w:id="2451" w:author="Qualcomm User2" w:date="2018-05-03T15:25:00Z">
              <w:r w:rsidRPr="007E3289" w:rsidDel="00E15130">
                <w:rPr>
                  <w:rFonts w:cs="Arial"/>
                  <w:lang w:val="en-US"/>
                </w:rPr>
                <w:delText>A</w:delText>
              </w:r>
            </w:del>
            <w:r w:rsidRPr="007E3289">
              <w:rPr>
                <w:rFonts w:cs="Arial"/>
                <w:lang w:val="en-US"/>
              </w:rPr>
              <w:t>-13</w:t>
            </w:r>
            <w:del w:id="2452" w:author="Qualcomm User2" w:date="2018-05-03T15:25:00Z">
              <w:r w:rsidRPr="007E3289" w:rsidDel="00C67DEA">
                <w:rPr>
                  <w:rFonts w:cs="Arial"/>
                  <w:lang w:val="en-US"/>
                </w:rPr>
                <w:delText>A</w:delText>
              </w:r>
            </w:del>
            <w:r w:rsidRPr="007E3289">
              <w:rPr>
                <w:rFonts w:cs="Arial"/>
                <w:lang w:val="en-US"/>
              </w:rPr>
              <w:t>_n</w:t>
            </w:r>
            <w:r w:rsidRPr="007E3289">
              <w:rPr>
                <w:rFonts w:cs="Arial"/>
                <w:lang w:val="x-none"/>
              </w:rPr>
              <w:t>260</w:t>
            </w:r>
            <w:del w:id="2453" w:author="Qualcomm User2" w:date="2018-05-03T15:25:00Z">
              <w:r w:rsidRPr="007E3289" w:rsidDel="00C67DEA">
                <w:rPr>
                  <w:rFonts w:cs="Arial"/>
                  <w:lang w:val="x-none"/>
                </w:rPr>
                <w:delText>A</w:delText>
              </w:r>
            </w:del>
          </w:p>
        </w:tc>
        <w:tc>
          <w:tcPr>
            <w:tcW w:w="2952" w:type="dxa"/>
            <w:vAlign w:val="center"/>
          </w:tcPr>
          <w:p w:rsidR="00B00F31" w:rsidRPr="007E3289" w:rsidRDefault="00B00F31" w:rsidP="00B00F31">
            <w:pPr>
              <w:pStyle w:val="TAC"/>
              <w:rPr>
                <w:rFonts w:cs="Arial"/>
                <w:lang w:val="x-none" w:eastAsia="ja-JP"/>
              </w:rPr>
            </w:pPr>
            <w:r w:rsidRPr="007E3289">
              <w:rPr>
                <w:rFonts w:cs="Arial"/>
                <w:lang w:val="en-US" w:eastAsia="ja-JP"/>
              </w:rPr>
              <w:t>2</w:t>
            </w:r>
          </w:p>
        </w:tc>
        <w:tc>
          <w:tcPr>
            <w:tcW w:w="2952" w:type="dxa"/>
            <w:vAlign w:val="center"/>
          </w:tcPr>
          <w:p w:rsidR="00B00F31" w:rsidRPr="007E3289" w:rsidRDefault="00B00F31" w:rsidP="00B00F31">
            <w:pPr>
              <w:pStyle w:val="TAC"/>
              <w:rPr>
                <w:rFonts w:cs="Arial"/>
              </w:rPr>
            </w:pPr>
            <w:r w:rsidRPr="007E3289">
              <w:rPr>
                <w:rFonts w:cs="Arial"/>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rPr>
            </w:pPr>
          </w:p>
        </w:tc>
        <w:tc>
          <w:tcPr>
            <w:tcW w:w="2952" w:type="dxa"/>
            <w:vAlign w:val="center"/>
          </w:tcPr>
          <w:p w:rsidR="00B00F31" w:rsidRPr="007E3289" w:rsidRDefault="00B00F31" w:rsidP="00B00F31">
            <w:pPr>
              <w:pStyle w:val="TAC"/>
              <w:rPr>
                <w:rFonts w:cs="Arial"/>
                <w:lang w:val="x-none" w:eastAsia="ja-JP"/>
              </w:rPr>
            </w:pPr>
            <w:r w:rsidRPr="007E3289">
              <w:rPr>
                <w:rFonts w:cs="Arial"/>
                <w:lang w:val="en-US" w:eastAsia="ja-JP"/>
              </w:rPr>
              <w:t>13</w:t>
            </w:r>
          </w:p>
        </w:tc>
        <w:tc>
          <w:tcPr>
            <w:tcW w:w="2952" w:type="dxa"/>
            <w:vAlign w:val="center"/>
          </w:tcPr>
          <w:p w:rsidR="00B00F31" w:rsidRPr="007E3289" w:rsidRDefault="00B00F31" w:rsidP="00B00F31">
            <w:pPr>
              <w:pStyle w:val="TAC"/>
              <w:rPr>
                <w:rFonts w:cs="Arial"/>
              </w:rPr>
            </w:pPr>
            <w:r w:rsidRPr="007E3289">
              <w:rPr>
                <w:rFonts w:cs="Arial"/>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rPr>
            </w:pPr>
          </w:p>
        </w:tc>
        <w:tc>
          <w:tcPr>
            <w:tcW w:w="2952" w:type="dxa"/>
            <w:vAlign w:val="center"/>
          </w:tcPr>
          <w:p w:rsidR="00B00F31" w:rsidRPr="007E3289" w:rsidRDefault="00B00F31" w:rsidP="00B00F31">
            <w:pPr>
              <w:pStyle w:val="TAC"/>
              <w:rPr>
                <w:rFonts w:cs="Arial"/>
                <w:lang w:val="x-none" w:eastAsia="ja-JP"/>
              </w:rPr>
            </w:pPr>
            <w:del w:id="2454" w:author="Qualcomm User1" w:date="2018-05-02T15:58:00Z">
              <w:r w:rsidRPr="007E3289" w:rsidDel="00784360">
                <w:rPr>
                  <w:rFonts w:cs="Arial" w:hint="eastAsia"/>
                  <w:lang w:val="x-none" w:eastAsia="ja-JP"/>
                </w:rPr>
                <w:delText>n260</w:delText>
              </w:r>
            </w:del>
          </w:p>
        </w:tc>
        <w:tc>
          <w:tcPr>
            <w:tcW w:w="2952" w:type="dxa"/>
            <w:vAlign w:val="center"/>
          </w:tcPr>
          <w:p w:rsidR="00B00F31" w:rsidRPr="007E3289" w:rsidRDefault="00B00F31" w:rsidP="00B00F31">
            <w:pPr>
              <w:pStyle w:val="TAC"/>
              <w:rPr>
                <w:rFonts w:cs="Arial"/>
              </w:rPr>
            </w:pPr>
            <w:del w:id="2455" w:author="Qualcomm User1" w:date="2018-05-02T15:58:00Z">
              <w:r w:rsidRPr="007E3289" w:rsidDel="00784360">
                <w:rPr>
                  <w:rFonts w:cs="Arial"/>
                </w:rPr>
                <w:delText>0</w:delText>
              </w:r>
            </w:del>
          </w:p>
        </w:tc>
      </w:tr>
      <w:tr w:rsidR="00B00F31" w:rsidRPr="007E3289" w:rsidTr="009B3DDA">
        <w:trPr>
          <w:jc w:val="center"/>
        </w:trPr>
        <w:tc>
          <w:tcPr>
            <w:tcW w:w="2221" w:type="dxa"/>
            <w:vMerge w:val="restart"/>
            <w:vAlign w:val="center"/>
          </w:tcPr>
          <w:p w:rsidR="00B00F31" w:rsidRPr="00012112" w:rsidRDefault="00B00F31" w:rsidP="00B00F31">
            <w:pPr>
              <w:pStyle w:val="TAC"/>
              <w:rPr>
                <w:rFonts w:cs="Arial"/>
                <w:highlight w:val="yellow"/>
                <w:lang w:val="x-none"/>
              </w:rPr>
            </w:pPr>
            <w:ins w:id="2456" w:author="Huawei" w:date="2018-05-30T14:35:00Z">
              <w:r w:rsidRPr="00012112">
                <w:rPr>
                  <w:rFonts w:cs="Arial"/>
                  <w:highlight w:val="yellow"/>
                  <w:lang w:val="x-none"/>
                </w:rPr>
                <w:t>DC_2-30_n260</w:t>
              </w:r>
            </w:ins>
          </w:p>
        </w:tc>
        <w:tc>
          <w:tcPr>
            <w:tcW w:w="2952" w:type="dxa"/>
            <w:vAlign w:val="center"/>
          </w:tcPr>
          <w:p w:rsidR="00B00F31" w:rsidRPr="00012112" w:rsidRDefault="00B00F31" w:rsidP="00B00F31">
            <w:pPr>
              <w:pStyle w:val="TAC"/>
              <w:rPr>
                <w:rFonts w:cs="Arial"/>
                <w:highlight w:val="yellow"/>
                <w:lang w:val="en-US" w:eastAsia="ja-JP"/>
              </w:rPr>
            </w:pPr>
            <w:ins w:id="2457" w:author="Huawei" w:date="2018-05-30T14:35:00Z">
              <w:r w:rsidRPr="00012112">
                <w:rPr>
                  <w:rFonts w:cs="Arial"/>
                  <w:highlight w:val="yellow"/>
                  <w:lang w:val="en-US" w:eastAsia="ja-JP"/>
                </w:rPr>
                <w:t>2</w:t>
              </w:r>
            </w:ins>
          </w:p>
        </w:tc>
        <w:tc>
          <w:tcPr>
            <w:tcW w:w="2952" w:type="dxa"/>
            <w:vAlign w:val="center"/>
          </w:tcPr>
          <w:p w:rsidR="00B00F31" w:rsidRPr="00012112" w:rsidRDefault="00B00F31" w:rsidP="00B00F31">
            <w:pPr>
              <w:pStyle w:val="TAC"/>
              <w:rPr>
                <w:rFonts w:cs="Arial"/>
                <w:highlight w:val="yellow"/>
              </w:rPr>
            </w:pPr>
            <w:ins w:id="2458" w:author="Huawei" w:date="2018-05-30T14:35:00Z">
              <w:r w:rsidRPr="00012112">
                <w:rPr>
                  <w:rFonts w:cs="Arial"/>
                  <w:highlight w:val="yellow"/>
                </w:rPr>
                <w:t>0.5</w:t>
              </w:r>
            </w:ins>
          </w:p>
        </w:tc>
      </w:tr>
      <w:tr w:rsidR="00B00F31" w:rsidRPr="007E3289" w:rsidTr="009B3DDA">
        <w:trPr>
          <w:jc w:val="center"/>
        </w:trPr>
        <w:tc>
          <w:tcPr>
            <w:tcW w:w="2221" w:type="dxa"/>
            <w:vMerge/>
            <w:vAlign w:val="center"/>
          </w:tcPr>
          <w:p w:rsidR="00B00F31" w:rsidRPr="00012112" w:rsidRDefault="00B00F31" w:rsidP="00B00F31">
            <w:pPr>
              <w:pStyle w:val="TAC"/>
              <w:rPr>
                <w:rFonts w:cs="Arial"/>
                <w:highlight w:val="yellow"/>
                <w:lang w:val="x-none"/>
              </w:rPr>
            </w:pPr>
          </w:p>
        </w:tc>
        <w:tc>
          <w:tcPr>
            <w:tcW w:w="2952" w:type="dxa"/>
            <w:vAlign w:val="center"/>
          </w:tcPr>
          <w:p w:rsidR="00B00F31" w:rsidRPr="00012112" w:rsidRDefault="00B00F31" w:rsidP="00B00F31">
            <w:pPr>
              <w:pStyle w:val="TAC"/>
              <w:rPr>
                <w:rFonts w:cs="Arial"/>
                <w:highlight w:val="yellow"/>
                <w:lang w:val="en-US" w:eastAsia="ja-JP"/>
              </w:rPr>
            </w:pPr>
            <w:ins w:id="2459" w:author="Huawei" w:date="2018-05-30T14:35:00Z">
              <w:r w:rsidRPr="00012112">
                <w:rPr>
                  <w:rFonts w:cs="Arial"/>
                  <w:highlight w:val="yellow"/>
                  <w:lang w:val="en-US" w:eastAsia="ja-JP"/>
                </w:rPr>
                <w:t>30</w:t>
              </w:r>
            </w:ins>
          </w:p>
        </w:tc>
        <w:tc>
          <w:tcPr>
            <w:tcW w:w="2952" w:type="dxa"/>
            <w:vAlign w:val="center"/>
          </w:tcPr>
          <w:p w:rsidR="00B00F31" w:rsidRPr="00012112" w:rsidRDefault="00B00F31" w:rsidP="00B00F31">
            <w:pPr>
              <w:pStyle w:val="TAC"/>
              <w:rPr>
                <w:rFonts w:cs="Arial"/>
                <w:highlight w:val="yellow"/>
              </w:rPr>
            </w:pPr>
            <w:ins w:id="2460" w:author="Huawei" w:date="2018-05-30T14:35:00Z">
              <w:r w:rsidRPr="00012112">
                <w:rPr>
                  <w:rFonts w:cs="Arial"/>
                  <w:highlight w:val="yellow"/>
                </w:rPr>
                <w:t>0.5</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lang w:val="x-none"/>
              </w:rPr>
            </w:pPr>
            <w:r w:rsidRPr="007E3289">
              <w:rPr>
                <w:rFonts w:cs="Arial"/>
                <w:lang w:val="x-none"/>
              </w:rPr>
              <w:t>DC_</w:t>
            </w:r>
            <w:r w:rsidRPr="007E3289">
              <w:rPr>
                <w:rFonts w:cs="Arial"/>
                <w:lang w:val="en-US"/>
              </w:rPr>
              <w:t>2</w:t>
            </w:r>
            <w:del w:id="2461" w:author="Qualcomm User2" w:date="2018-05-03T15:25:00Z">
              <w:r w:rsidRPr="007E3289" w:rsidDel="00C67DEA">
                <w:rPr>
                  <w:rFonts w:cs="Arial"/>
                  <w:lang w:val="en-US"/>
                </w:rPr>
                <w:delText>A</w:delText>
              </w:r>
            </w:del>
            <w:r w:rsidRPr="007E3289">
              <w:rPr>
                <w:rFonts w:cs="Arial"/>
                <w:lang w:val="en-US"/>
              </w:rPr>
              <w:t>-66</w:t>
            </w:r>
            <w:del w:id="2462" w:author="Qualcomm User2" w:date="2018-05-03T15:25:00Z">
              <w:r w:rsidRPr="007E3289" w:rsidDel="00C67DEA">
                <w:rPr>
                  <w:rFonts w:cs="Arial"/>
                  <w:lang w:val="en-US"/>
                </w:rPr>
                <w:delText>A</w:delText>
              </w:r>
            </w:del>
            <w:r w:rsidRPr="007E3289">
              <w:rPr>
                <w:rFonts w:cs="Arial"/>
                <w:lang w:val="en-US"/>
              </w:rPr>
              <w:t>_n</w:t>
            </w:r>
            <w:r w:rsidRPr="007E3289">
              <w:rPr>
                <w:rFonts w:cs="Arial"/>
                <w:lang w:val="x-none"/>
              </w:rPr>
              <w:t>257</w:t>
            </w:r>
            <w:del w:id="2463" w:author="Qualcomm User2" w:date="2018-05-03T15:25:00Z">
              <w:r w:rsidRPr="007E3289" w:rsidDel="00C67DEA">
                <w:rPr>
                  <w:rFonts w:cs="Arial"/>
                  <w:lang w:val="x-none"/>
                </w:rPr>
                <w:delText>A</w:delText>
              </w:r>
            </w:del>
          </w:p>
        </w:tc>
        <w:tc>
          <w:tcPr>
            <w:tcW w:w="2952" w:type="dxa"/>
            <w:vAlign w:val="center"/>
          </w:tcPr>
          <w:p w:rsidR="00B00F31" w:rsidRPr="007E3289" w:rsidRDefault="00B00F31" w:rsidP="00B00F31">
            <w:pPr>
              <w:pStyle w:val="TAC"/>
              <w:rPr>
                <w:rFonts w:cs="Arial"/>
                <w:lang w:val="x-none" w:eastAsia="ja-JP"/>
              </w:rPr>
            </w:pPr>
            <w:r w:rsidRPr="007E3289">
              <w:rPr>
                <w:rFonts w:cs="Arial"/>
                <w:lang w:val="en-US" w:eastAsia="ja-JP"/>
              </w:rPr>
              <w:t>2</w:t>
            </w:r>
          </w:p>
        </w:tc>
        <w:tc>
          <w:tcPr>
            <w:tcW w:w="2952" w:type="dxa"/>
            <w:vAlign w:val="center"/>
          </w:tcPr>
          <w:p w:rsidR="00B00F31" w:rsidRPr="007E3289" w:rsidRDefault="00B00F31" w:rsidP="00B00F31">
            <w:pPr>
              <w:pStyle w:val="TAC"/>
              <w:rPr>
                <w:rFonts w:cs="Arial"/>
              </w:rPr>
            </w:pPr>
            <w:r w:rsidRPr="007E3289">
              <w:rPr>
                <w:rFonts w:cs="Arial"/>
              </w:rPr>
              <w:t>0.5</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rPr>
            </w:pPr>
          </w:p>
        </w:tc>
        <w:tc>
          <w:tcPr>
            <w:tcW w:w="2952" w:type="dxa"/>
            <w:vAlign w:val="center"/>
          </w:tcPr>
          <w:p w:rsidR="00B00F31" w:rsidRPr="007E3289" w:rsidRDefault="00B00F31" w:rsidP="00B00F31">
            <w:pPr>
              <w:pStyle w:val="TAC"/>
              <w:rPr>
                <w:rFonts w:cs="Arial"/>
                <w:lang w:val="x-none" w:eastAsia="ja-JP"/>
              </w:rPr>
            </w:pPr>
            <w:r w:rsidRPr="007E3289">
              <w:rPr>
                <w:rFonts w:cs="Arial"/>
                <w:lang w:val="en-US" w:eastAsia="ja-JP"/>
              </w:rPr>
              <w:t>66</w:t>
            </w:r>
          </w:p>
        </w:tc>
        <w:tc>
          <w:tcPr>
            <w:tcW w:w="2952" w:type="dxa"/>
            <w:vAlign w:val="center"/>
          </w:tcPr>
          <w:p w:rsidR="00B00F31" w:rsidRPr="007E3289" w:rsidRDefault="00B00F31" w:rsidP="00B00F31">
            <w:pPr>
              <w:pStyle w:val="TAC"/>
              <w:rPr>
                <w:rFonts w:cs="Arial"/>
              </w:rPr>
            </w:pPr>
            <w:r w:rsidRPr="007E3289">
              <w:rPr>
                <w:rFonts w:cs="Arial"/>
              </w:rPr>
              <w:t>0.5</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rPr>
            </w:pPr>
          </w:p>
        </w:tc>
        <w:tc>
          <w:tcPr>
            <w:tcW w:w="2952" w:type="dxa"/>
            <w:vAlign w:val="center"/>
          </w:tcPr>
          <w:p w:rsidR="00B00F31" w:rsidRPr="007E3289" w:rsidRDefault="00B00F31" w:rsidP="00B00F31">
            <w:pPr>
              <w:pStyle w:val="TAC"/>
              <w:rPr>
                <w:rFonts w:cs="Arial"/>
                <w:lang w:val="x-none" w:eastAsia="ja-JP"/>
              </w:rPr>
            </w:pPr>
            <w:del w:id="2464" w:author="Qualcomm User1" w:date="2018-05-02T15:58:00Z">
              <w:r w:rsidRPr="007E3289" w:rsidDel="00784360">
                <w:rPr>
                  <w:rFonts w:cs="Arial" w:hint="eastAsia"/>
                  <w:lang w:val="x-none" w:eastAsia="ja-JP"/>
                </w:rPr>
                <w:delText>n257</w:delText>
              </w:r>
            </w:del>
          </w:p>
        </w:tc>
        <w:tc>
          <w:tcPr>
            <w:tcW w:w="2952" w:type="dxa"/>
            <w:vAlign w:val="center"/>
          </w:tcPr>
          <w:p w:rsidR="00B00F31" w:rsidRPr="007E3289" w:rsidRDefault="00B00F31" w:rsidP="00B00F31">
            <w:pPr>
              <w:pStyle w:val="TAC"/>
              <w:rPr>
                <w:rFonts w:cs="Arial"/>
              </w:rPr>
            </w:pPr>
            <w:del w:id="2465" w:author="Qualcomm User1" w:date="2018-05-02T15:58:00Z">
              <w:r w:rsidRPr="007E3289" w:rsidDel="00784360">
                <w:rPr>
                  <w:rFonts w:cs="Arial"/>
                </w:rPr>
                <w:delText>0</w:delText>
              </w:r>
            </w:del>
          </w:p>
        </w:tc>
      </w:tr>
      <w:tr w:rsidR="00B00F31" w:rsidRPr="007E3289" w:rsidTr="009B3DDA">
        <w:trPr>
          <w:jc w:val="center"/>
        </w:trPr>
        <w:tc>
          <w:tcPr>
            <w:tcW w:w="2221" w:type="dxa"/>
            <w:vMerge w:val="restart"/>
            <w:vAlign w:val="center"/>
          </w:tcPr>
          <w:p w:rsidR="00B00F31" w:rsidRPr="008A4436" w:rsidRDefault="00B00F31" w:rsidP="00B00F31">
            <w:pPr>
              <w:pStyle w:val="TAC"/>
              <w:rPr>
                <w:rFonts w:cs="Arial"/>
                <w:highlight w:val="yellow"/>
                <w:lang w:val="x-none"/>
              </w:rPr>
            </w:pPr>
            <w:ins w:id="2466" w:author="Huawei" w:date="2018-05-30T14:34:00Z">
              <w:r w:rsidRPr="008A4436">
                <w:rPr>
                  <w:rFonts w:cs="Arial"/>
                  <w:highlight w:val="yellow"/>
                  <w:lang w:val="x-none"/>
                </w:rPr>
                <w:t>DC_2-66_n260</w:t>
              </w:r>
            </w:ins>
          </w:p>
        </w:tc>
        <w:tc>
          <w:tcPr>
            <w:tcW w:w="2952" w:type="dxa"/>
            <w:vAlign w:val="center"/>
          </w:tcPr>
          <w:p w:rsidR="00B00F31" w:rsidRPr="008A4436" w:rsidDel="00784360" w:rsidRDefault="00B00F31" w:rsidP="00B00F31">
            <w:pPr>
              <w:pStyle w:val="TAC"/>
              <w:rPr>
                <w:rFonts w:cs="Arial"/>
                <w:highlight w:val="yellow"/>
                <w:lang w:val="x-none" w:eastAsia="ja-JP"/>
              </w:rPr>
            </w:pPr>
            <w:ins w:id="2467" w:author="Huawei" w:date="2018-05-30T14:34:00Z">
              <w:r w:rsidRPr="008A4436">
                <w:rPr>
                  <w:rFonts w:cs="Arial"/>
                  <w:highlight w:val="yellow"/>
                  <w:lang w:val="en-US" w:eastAsia="ja-JP"/>
                </w:rPr>
                <w:t>2</w:t>
              </w:r>
            </w:ins>
          </w:p>
        </w:tc>
        <w:tc>
          <w:tcPr>
            <w:tcW w:w="2952" w:type="dxa"/>
            <w:vAlign w:val="center"/>
          </w:tcPr>
          <w:p w:rsidR="00B00F31" w:rsidRPr="008A4436" w:rsidDel="00784360" w:rsidRDefault="00B00F31" w:rsidP="00B00F31">
            <w:pPr>
              <w:pStyle w:val="TAC"/>
              <w:rPr>
                <w:rFonts w:cs="Arial"/>
                <w:highlight w:val="yellow"/>
              </w:rPr>
            </w:pPr>
            <w:ins w:id="2468" w:author="Huawei" w:date="2018-05-30T14:34:00Z">
              <w:r w:rsidRPr="008A4436">
                <w:rPr>
                  <w:rFonts w:cs="Arial"/>
                  <w:highlight w:val="yellow"/>
                </w:rPr>
                <w:t>0.5</w:t>
              </w:r>
            </w:ins>
          </w:p>
        </w:tc>
      </w:tr>
      <w:tr w:rsidR="00B00F31" w:rsidRPr="007E3289" w:rsidTr="009B3DDA">
        <w:trPr>
          <w:jc w:val="center"/>
        </w:trPr>
        <w:tc>
          <w:tcPr>
            <w:tcW w:w="2221" w:type="dxa"/>
            <w:vMerge/>
            <w:vAlign w:val="center"/>
          </w:tcPr>
          <w:p w:rsidR="00B00F31" w:rsidRPr="008A4436" w:rsidRDefault="00B00F31" w:rsidP="00B00F31">
            <w:pPr>
              <w:pStyle w:val="TAC"/>
              <w:rPr>
                <w:rFonts w:cs="Arial"/>
                <w:highlight w:val="yellow"/>
                <w:lang w:val="x-none"/>
              </w:rPr>
            </w:pPr>
          </w:p>
        </w:tc>
        <w:tc>
          <w:tcPr>
            <w:tcW w:w="2952" w:type="dxa"/>
            <w:vAlign w:val="center"/>
          </w:tcPr>
          <w:p w:rsidR="00B00F31" w:rsidRPr="008A4436" w:rsidDel="00784360" w:rsidRDefault="00B00F31" w:rsidP="00B00F31">
            <w:pPr>
              <w:pStyle w:val="TAC"/>
              <w:rPr>
                <w:rFonts w:cs="Arial"/>
                <w:highlight w:val="yellow"/>
                <w:lang w:val="x-none" w:eastAsia="ja-JP"/>
              </w:rPr>
            </w:pPr>
            <w:ins w:id="2469" w:author="Huawei" w:date="2018-05-30T14:34:00Z">
              <w:r w:rsidRPr="008A4436">
                <w:rPr>
                  <w:rFonts w:cs="Arial"/>
                  <w:highlight w:val="yellow"/>
                  <w:lang w:val="en-US" w:eastAsia="ja-JP"/>
                </w:rPr>
                <w:t>66</w:t>
              </w:r>
            </w:ins>
          </w:p>
        </w:tc>
        <w:tc>
          <w:tcPr>
            <w:tcW w:w="2952" w:type="dxa"/>
            <w:vAlign w:val="center"/>
          </w:tcPr>
          <w:p w:rsidR="00B00F31" w:rsidRPr="008A4436" w:rsidDel="00784360" w:rsidRDefault="00B00F31" w:rsidP="00B00F31">
            <w:pPr>
              <w:pStyle w:val="TAC"/>
              <w:rPr>
                <w:rFonts w:cs="Arial"/>
                <w:highlight w:val="yellow"/>
              </w:rPr>
            </w:pPr>
            <w:ins w:id="2470" w:author="Huawei" w:date="2018-05-30T14:34:00Z">
              <w:r w:rsidRPr="008A4436">
                <w:rPr>
                  <w:rFonts w:cs="Arial"/>
                  <w:highlight w:val="yellow"/>
                </w:rPr>
                <w:t>0.5</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2471" w:author="Qualcomm User2" w:date="2018-05-03T15:25:00Z">
              <w:r w:rsidRPr="007E3289" w:rsidDel="00C67DEA">
                <w:rPr>
                  <w:rFonts w:cs="Arial" w:hint="eastAsia"/>
                  <w:lang w:val="x-none" w:eastAsia="ja-JP"/>
                </w:rPr>
                <w:delText>A</w:delText>
              </w:r>
            </w:del>
            <w:r w:rsidRPr="007E3289">
              <w:rPr>
                <w:rFonts w:cs="Arial" w:hint="eastAsia"/>
                <w:lang w:val="x-none" w:eastAsia="ja-JP"/>
              </w:rPr>
              <w:t>-19</w:t>
            </w:r>
            <w:del w:id="2472" w:author="Qualcomm User2" w:date="2018-05-03T15:25:00Z">
              <w:r w:rsidRPr="007E3289" w:rsidDel="00C67DEA">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2473" w:author="Qualcomm User2" w:date="2018-05-03T15:25:00Z">
              <w:r w:rsidRPr="007E3289" w:rsidDel="00C67DEA">
                <w:rPr>
                  <w:rFonts w:cs="Arial" w:hint="eastAsia"/>
                  <w:lang w:val="x-none" w:eastAsia="ja-JP"/>
                </w:rPr>
                <w:delText>A</w:delText>
              </w:r>
            </w:del>
          </w:p>
        </w:tc>
        <w:tc>
          <w:tcPr>
            <w:tcW w:w="2952" w:type="dxa"/>
            <w:vAlign w:val="center"/>
          </w:tcPr>
          <w:p w:rsidR="00B00F31" w:rsidRPr="007E3289" w:rsidRDefault="00B00F31" w:rsidP="00B00F31">
            <w:pPr>
              <w:pStyle w:val="TAC"/>
              <w:rPr>
                <w:rFonts w:eastAsia="Malgun Gothic" w:cs="Arial"/>
                <w:lang w:val="x-none" w:eastAsia="ko-KR"/>
              </w:rPr>
            </w:pPr>
            <w:r w:rsidRPr="007E3289">
              <w:rPr>
                <w:rFonts w:cs="Arial" w:hint="eastAsia"/>
                <w:lang w:val="x-none" w:eastAsia="ja-JP"/>
              </w:rPr>
              <w:t>3</w:t>
            </w:r>
          </w:p>
        </w:tc>
        <w:tc>
          <w:tcPr>
            <w:tcW w:w="2952" w:type="dxa"/>
            <w:vAlign w:val="center"/>
          </w:tcPr>
          <w:p w:rsidR="00B00F31" w:rsidRPr="007E3289" w:rsidRDefault="00B00F31" w:rsidP="00B00F31">
            <w:pPr>
              <w:pStyle w:val="TAC"/>
              <w:rPr>
                <w:rFonts w:cs="Arial"/>
                <w:lang w:eastAsia="zh-CN"/>
              </w:rPr>
            </w:pPr>
            <w:r w:rsidRPr="007E3289">
              <w:rPr>
                <w:rFonts w:cs="Arial" w:hint="eastAsia"/>
                <w:lang w:eastAsia="zh-CN"/>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eastAsia="Malgun Gothic" w:cs="Arial"/>
                <w:lang w:val="x-none" w:eastAsia="ko-KR"/>
              </w:rPr>
            </w:pPr>
            <w:r w:rsidRPr="007E3289">
              <w:rPr>
                <w:rFonts w:cs="Arial" w:hint="eastAsia"/>
                <w:lang w:val="x-none" w:eastAsia="ja-JP"/>
              </w:rPr>
              <w:t>19</w:t>
            </w:r>
          </w:p>
        </w:tc>
        <w:tc>
          <w:tcPr>
            <w:tcW w:w="2952" w:type="dxa"/>
            <w:vAlign w:val="center"/>
          </w:tcPr>
          <w:p w:rsidR="00B00F31" w:rsidRPr="007E3289" w:rsidRDefault="00B00F31" w:rsidP="00B00F31">
            <w:pPr>
              <w:pStyle w:val="TAC"/>
              <w:rPr>
                <w:rFonts w:cs="Arial"/>
                <w:lang w:eastAsia="zh-CN"/>
              </w:rPr>
            </w:pPr>
            <w:r w:rsidRPr="007E3289">
              <w:rPr>
                <w:rFonts w:cs="Arial" w:hint="eastAsia"/>
                <w:lang w:eastAsia="zh-CN"/>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eastAsia="Malgun Gothic" w:cs="Arial"/>
                <w:lang w:val="x-none" w:eastAsia="ko-KR"/>
              </w:rPr>
            </w:pPr>
            <w:del w:id="2474" w:author="Qualcomm User1" w:date="2018-05-02T15:58:00Z">
              <w:r w:rsidRPr="007E3289" w:rsidDel="00784360">
                <w:rPr>
                  <w:rFonts w:cs="Arial" w:hint="eastAsia"/>
                  <w:lang w:val="x-none" w:eastAsia="ja-JP"/>
                </w:rPr>
                <w:delText>n</w:delText>
              </w:r>
              <w:r w:rsidRPr="007E3289" w:rsidDel="00784360">
                <w:rPr>
                  <w:rFonts w:cs="Arial"/>
                  <w:lang w:val="x-none" w:eastAsia="ja-JP"/>
                </w:rPr>
                <w:delText>257</w:delText>
              </w:r>
            </w:del>
          </w:p>
        </w:tc>
        <w:tc>
          <w:tcPr>
            <w:tcW w:w="2952" w:type="dxa"/>
            <w:vAlign w:val="center"/>
          </w:tcPr>
          <w:p w:rsidR="00B00F31" w:rsidRPr="007E3289" w:rsidRDefault="00B00F31" w:rsidP="00B00F31">
            <w:pPr>
              <w:pStyle w:val="TAC"/>
              <w:rPr>
                <w:rFonts w:cs="Arial"/>
                <w:lang w:eastAsia="zh-CN"/>
              </w:rPr>
            </w:pPr>
            <w:del w:id="2475" w:author="Qualcomm User1" w:date="2018-05-02T15:58:00Z">
              <w:r w:rsidRPr="007E3289" w:rsidDel="00784360">
                <w:rPr>
                  <w:rFonts w:cs="Arial" w:hint="eastAsia"/>
                  <w:lang w:eastAsia="zh-CN"/>
                </w:rPr>
                <w:delText>0</w:delText>
              </w:r>
            </w:del>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2476" w:author="Qualcomm User2" w:date="2018-05-03T15:25:00Z">
              <w:r w:rsidRPr="007E3289" w:rsidDel="00C67DEA">
                <w:rPr>
                  <w:rFonts w:cs="Arial" w:hint="eastAsia"/>
                  <w:lang w:val="x-none" w:eastAsia="ja-JP"/>
                </w:rPr>
                <w:delText>A</w:delText>
              </w:r>
            </w:del>
            <w:r w:rsidRPr="007E3289">
              <w:rPr>
                <w:rFonts w:cs="Arial" w:hint="eastAsia"/>
                <w:lang w:val="x-none" w:eastAsia="ja-JP"/>
              </w:rPr>
              <w:t>-21</w:t>
            </w:r>
            <w:del w:id="2477" w:author="Qualcomm User2" w:date="2018-05-03T15:25:00Z">
              <w:r w:rsidRPr="007E3289" w:rsidDel="00C67DEA">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2478" w:author="Qualcomm User2" w:date="2018-05-03T15:25:00Z">
              <w:r w:rsidRPr="007E3289" w:rsidDel="00C67DEA">
                <w:rPr>
                  <w:rFonts w:cs="Arial" w:hint="eastAsia"/>
                  <w:lang w:val="x-none" w:eastAsia="ja-JP"/>
                </w:rPr>
                <w:delText>A</w:delText>
              </w:r>
            </w:del>
          </w:p>
        </w:tc>
        <w:tc>
          <w:tcPr>
            <w:tcW w:w="2952" w:type="dxa"/>
            <w:vAlign w:val="center"/>
          </w:tcPr>
          <w:p w:rsidR="00B00F31" w:rsidRPr="007E3289" w:rsidRDefault="00B00F31" w:rsidP="00B00F31">
            <w:pPr>
              <w:pStyle w:val="TAC"/>
              <w:rPr>
                <w:rFonts w:cs="Arial"/>
                <w:lang w:val="x-none" w:eastAsia="ja-JP"/>
              </w:rPr>
            </w:pPr>
            <w:r w:rsidRPr="007E3289">
              <w:rPr>
                <w:rFonts w:cs="Arial" w:hint="eastAsia"/>
                <w:lang w:val="x-none" w:eastAsia="ja-JP"/>
              </w:rPr>
              <w:t>3</w:t>
            </w:r>
          </w:p>
        </w:tc>
        <w:tc>
          <w:tcPr>
            <w:tcW w:w="2952" w:type="dxa"/>
            <w:vAlign w:val="center"/>
          </w:tcPr>
          <w:p w:rsidR="00B00F31" w:rsidRPr="007E3289" w:rsidRDefault="00B00F31" w:rsidP="00B00F31">
            <w:pPr>
              <w:pStyle w:val="TAC"/>
              <w:rPr>
                <w:rFonts w:cs="Arial"/>
                <w:lang w:eastAsia="zh-CN"/>
              </w:rPr>
            </w:pPr>
            <w:r w:rsidRPr="007E3289">
              <w:rPr>
                <w:rFonts w:cs="Arial" w:hint="eastAsia"/>
                <w:lang w:eastAsia="zh-CN"/>
              </w:rPr>
              <w:t>0.8</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r w:rsidRPr="007E3289">
              <w:rPr>
                <w:rFonts w:cs="Arial" w:hint="eastAsia"/>
                <w:lang w:val="x-none" w:eastAsia="ja-JP"/>
              </w:rPr>
              <w:t>21</w:t>
            </w:r>
          </w:p>
        </w:tc>
        <w:tc>
          <w:tcPr>
            <w:tcW w:w="2952" w:type="dxa"/>
            <w:vAlign w:val="center"/>
          </w:tcPr>
          <w:p w:rsidR="00B00F31" w:rsidRPr="007E3289" w:rsidRDefault="00B00F31" w:rsidP="00B00F31">
            <w:pPr>
              <w:pStyle w:val="TAC"/>
              <w:rPr>
                <w:rFonts w:cs="Arial"/>
                <w:lang w:eastAsia="zh-CN"/>
              </w:rPr>
            </w:pPr>
            <w:r w:rsidRPr="007E3289">
              <w:rPr>
                <w:rFonts w:cs="Arial" w:hint="eastAsia"/>
                <w:lang w:eastAsia="zh-CN"/>
              </w:rPr>
              <w:t>0.9</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del w:id="2479" w:author="Qualcomm User1" w:date="2018-05-02T15:58:00Z">
              <w:r w:rsidRPr="007E3289" w:rsidDel="00784360">
                <w:rPr>
                  <w:rFonts w:cs="Arial" w:hint="eastAsia"/>
                  <w:lang w:val="x-none" w:eastAsia="ja-JP"/>
                </w:rPr>
                <w:delText>n</w:delText>
              </w:r>
              <w:r w:rsidRPr="007E3289" w:rsidDel="00784360">
                <w:rPr>
                  <w:rFonts w:cs="Arial"/>
                  <w:lang w:val="x-none" w:eastAsia="ja-JP"/>
                </w:rPr>
                <w:delText>257</w:delText>
              </w:r>
            </w:del>
          </w:p>
        </w:tc>
        <w:tc>
          <w:tcPr>
            <w:tcW w:w="2952" w:type="dxa"/>
            <w:vAlign w:val="center"/>
          </w:tcPr>
          <w:p w:rsidR="00B00F31" w:rsidRPr="007E3289" w:rsidRDefault="00B00F31" w:rsidP="00B00F31">
            <w:pPr>
              <w:pStyle w:val="TAC"/>
              <w:rPr>
                <w:rFonts w:cs="Arial"/>
                <w:lang w:eastAsia="zh-CN"/>
              </w:rPr>
            </w:pPr>
            <w:del w:id="2480" w:author="Qualcomm User1" w:date="2018-05-02T15:58:00Z">
              <w:r w:rsidRPr="007E3289" w:rsidDel="00784360">
                <w:rPr>
                  <w:rFonts w:cs="Arial" w:hint="eastAsia"/>
                  <w:lang w:eastAsia="zh-CN"/>
                </w:rPr>
                <w:delText>0</w:delText>
              </w:r>
            </w:del>
          </w:p>
        </w:tc>
      </w:tr>
      <w:tr w:rsidR="00B00F31" w:rsidRPr="007E3289" w:rsidTr="009B3D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1" w:author="Qualcomm User1" w:date="2018-05-02T19: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82" w:author="Qualcomm User1" w:date="2018-05-02T19:42:00Z"/>
          <w:trPrChange w:id="2483" w:author="Qualcomm User1" w:date="2018-05-02T19:42:00Z">
            <w:trPr>
              <w:jc w:val="center"/>
            </w:trPr>
          </w:trPrChange>
        </w:trPr>
        <w:tc>
          <w:tcPr>
            <w:tcW w:w="2221" w:type="dxa"/>
            <w:vMerge w:val="restart"/>
            <w:vAlign w:val="center"/>
            <w:tcPrChange w:id="2484" w:author="Qualcomm User1" w:date="2018-05-02T19:42:00Z">
              <w:tcPr>
                <w:tcW w:w="2221" w:type="dxa"/>
                <w:vMerge w:val="restart"/>
                <w:vAlign w:val="center"/>
              </w:tcPr>
            </w:tcPrChange>
          </w:tcPr>
          <w:p w:rsidR="00B00F31" w:rsidRPr="007E3289" w:rsidRDefault="00B00F31" w:rsidP="00B00F31">
            <w:pPr>
              <w:pStyle w:val="TAC"/>
              <w:rPr>
                <w:ins w:id="2485" w:author="Qualcomm User1" w:date="2018-05-02T19:42:00Z"/>
                <w:rFonts w:cs="Arial"/>
              </w:rPr>
            </w:pPr>
            <w:ins w:id="2486" w:author="Qualcomm User1" w:date="2018-05-02T19:42:00Z">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2487" w:author="Qualcomm User2" w:date="2018-05-03T15:25:00Z">
                <w:r w:rsidRPr="007E3289" w:rsidDel="00C67DEA">
                  <w:rPr>
                    <w:rFonts w:cs="Arial" w:hint="eastAsia"/>
                    <w:lang w:val="x-none" w:eastAsia="ja-JP"/>
                  </w:rPr>
                  <w:delText>A</w:delText>
                </w:r>
              </w:del>
              <w:r w:rsidRPr="007E3289">
                <w:rPr>
                  <w:rFonts w:cs="Arial" w:hint="eastAsia"/>
                  <w:lang w:val="x-none" w:eastAsia="ja-JP"/>
                </w:rPr>
                <w:t>-2</w:t>
              </w:r>
              <w:r>
                <w:rPr>
                  <w:rFonts w:cs="Arial" w:hint="eastAsia"/>
                  <w:lang w:val="x-none" w:eastAsia="zh-CN"/>
                </w:rPr>
                <w:t>8</w:t>
              </w:r>
              <w:del w:id="2488" w:author="Qualcomm User2" w:date="2018-05-03T15:25:00Z">
                <w:r w:rsidRPr="007E3289" w:rsidDel="00C67DEA">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2489" w:author="Qualcomm User2" w:date="2018-05-03T15:25:00Z">
                <w:r w:rsidRPr="007E3289" w:rsidDel="00C67DEA">
                  <w:rPr>
                    <w:rFonts w:cs="Arial" w:hint="eastAsia"/>
                    <w:lang w:val="x-none" w:eastAsia="ja-JP"/>
                  </w:rPr>
                  <w:delText>A</w:delText>
                </w:r>
              </w:del>
            </w:ins>
          </w:p>
        </w:tc>
        <w:tc>
          <w:tcPr>
            <w:tcW w:w="2952" w:type="dxa"/>
            <w:vAlign w:val="center"/>
            <w:tcPrChange w:id="2490" w:author="Qualcomm User1" w:date="2018-05-02T19:42:00Z">
              <w:tcPr>
                <w:tcW w:w="2952" w:type="dxa"/>
                <w:vAlign w:val="center"/>
              </w:tcPr>
            </w:tcPrChange>
          </w:tcPr>
          <w:p w:rsidR="00B00F31" w:rsidRPr="007E3289" w:rsidDel="00784360" w:rsidRDefault="00B00F31" w:rsidP="00B00F31">
            <w:pPr>
              <w:pStyle w:val="TAC"/>
              <w:rPr>
                <w:ins w:id="2491" w:author="Qualcomm User1" w:date="2018-05-02T19:42:00Z"/>
                <w:rFonts w:cs="Arial"/>
                <w:lang w:val="x-none" w:eastAsia="ja-JP"/>
              </w:rPr>
            </w:pPr>
            <w:ins w:id="2492" w:author="Qualcomm User1" w:date="2018-05-02T19:42:00Z">
              <w:r>
                <w:rPr>
                  <w:rFonts w:hint="eastAsia"/>
                  <w:lang w:val="en-US" w:eastAsia="ja-JP"/>
                </w:rPr>
                <w:t>3</w:t>
              </w:r>
            </w:ins>
          </w:p>
        </w:tc>
        <w:tc>
          <w:tcPr>
            <w:tcW w:w="2952" w:type="dxa"/>
            <w:tcPrChange w:id="2493" w:author="Qualcomm User1" w:date="2018-05-02T19:42:00Z">
              <w:tcPr>
                <w:tcW w:w="2952" w:type="dxa"/>
                <w:vAlign w:val="center"/>
              </w:tcPr>
            </w:tcPrChange>
          </w:tcPr>
          <w:p w:rsidR="00B00F31" w:rsidRPr="007E3289" w:rsidDel="00784360" w:rsidRDefault="00B00F31" w:rsidP="00B00F31">
            <w:pPr>
              <w:pStyle w:val="TAC"/>
              <w:rPr>
                <w:ins w:id="2494" w:author="Qualcomm User1" w:date="2018-05-02T19:42:00Z"/>
                <w:rFonts w:cs="Arial"/>
                <w:lang w:eastAsia="zh-CN"/>
              </w:rPr>
            </w:pPr>
            <w:ins w:id="2495" w:author="Qualcomm User1" w:date="2018-05-02T19:42:00Z">
              <w:r>
                <w:rPr>
                  <w:rFonts w:hint="eastAsia"/>
                  <w:lang w:val="en-US" w:eastAsia="ja-JP"/>
                </w:rPr>
                <w:t>0.3</w:t>
              </w:r>
            </w:ins>
          </w:p>
        </w:tc>
      </w:tr>
      <w:tr w:rsidR="00B00F31" w:rsidRPr="007E3289" w:rsidTr="009B3D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6" w:author="Qualcomm User1" w:date="2018-05-02T19: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97" w:author="Qualcomm User1" w:date="2018-05-02T19:42:00Z"/>
          <w:trPrChange w:id="2498" w:author="Qualcomm User1" w:date="2018-05-02T19:42:00Z">
            <w:trPr>
              <w:jc w:val="center"/>
            </w:trPr>
          </w:trPrChange>
        </w:trPr>
        <w:tc>
          <w:tcPr>
            <w:tcW w:w="2221" w:type="dxa"/>
            <w:vMerge/>
            <w:vAlign w:val="center"/>
            <w:tcPrChange w:id="2499" w:author="Qualcomm User1" w:date="2018-05-02T19:42:00Z">
              <w:tcPr>
                <w:tcW w:w="2221" w:type="dxa"/>
                <w:vMerge/>
                <w:vAlign w:val="center"/>
              </w:tcPr>
            </w:tcPrChange>
          </w:tcPr>
          <w:p w:rsidR="00B00F31" w:rsidRPr="007E3289" w:rsidRDefault="00B00F31" w:rsidP="00B00F31">
            <w:pPr>
              <w:pStyle w:val="TAC"/>
              <w:rPr>
                <w:ins w:id="2500" w:author="Qualcomm User1" w:date="2018-05-02T19:42:00Z"/>
                <w:rFonts w:cs="Arial"/>
              </w:rPr>
            </w:pPr>
          </w:p>
        </w:tc>
        <w:tc>
          <w:tcPr>
            <w:tcW w:w="2952" w:type="dxa"/>
            <w:vAlign w:val="center"/>
            <w:tcPrChange w:id="2501" w:author="Qualcomm User1" w:date="2018-05-02T19:42:00Z">
              <w:tcPr>
                <w:tcW w:w="2952" w:type="dxa"/>
                <w:vAlign w:val="center"/>
              </w:tcPr>
            </w:tcPrChange>
          </w:tcPr>
          <w:p w:rsidR="00B00F31" w:rsidRPr="007E3289" w:rsidDel="00784360" w:rsidRDefault="00B00F31" w:rsidP="00B00F31">
            <w:pPr>
              <w:pStyle w:val="TAC"/>
              <w:rPr>
                <w:ins w:id="2502" w:author="Qualcomm User1" w:date="2018-05-02T19:42:00Z"/>
                <w:rFonts w:cs="Arial"/>
                <w:lang w:val="x-none" w:eastAsia="ja-JP"/>
              </w:rPr>
            </w:pPr>
            <w:ins w:id="2503" w:author="Qualcomm User1" w:date="2018-05-02T19:42:00Z">
              <w:r w:rsidRPr="00CB62BE">
                <w:rPr>
                  <w:rFonts w:hint="eastAsia"/>
                  <w:lang w:val="en-US" w:eastAsia="ja-JP"/>
                </w:rPr>
                <w:t>28</w:t>
              </w:r>
            </w:ins>
          </w:p>
        </w:tc>
        <w:tc>
          <w:tcPr>
            <w:tcW w:w="2952" w:type="dxa"/>
            <w:tcPrChange w:id="2504" w:author="Qualcomm User1" w:date="2018-05-02T19:42:00Z">
              <w:tcPr>
                <w:tcW w:w="2952" w:type="dxa"/>
                <w:vAlign w:val="center"/>
              </w:tcPr>
            </w:tcPrChange>
          </w:tcPr>
          <w:p w:rsidR="00B00F31" w:rsidRPr="007E3289" w:rsidDel="00784360" w:rsidRDefault="00B00F31" w:rsidP="00B00F31">
            <w:pPr>
              <w:pStyle w:val="TAC"/>
              <w:rPr>
                <w:ins w:id="2505" w:author="Qualcomm User1" w:date="2018-05-02T19:42:00Z"/>
                <w:rFonts w:cs="Arial"/>
                <w:lang w:eastAsia="zh-CN"/>
              </w:rPr>
            </w:pPr>
            <w:ins w:id="2506" w:author="Qualcomm User1" w:date="2018-05-02T19:42:00Z">
              <w:r w:rsidRPr="00CB62BE">
                <w:rPr>
                  <w:rFonts w:hint="eastAsia"/>
                  <w:lang w:val="en-US" w:eastAsia="ja-JP"/>
                </w:rPr>
                <w:t>0.</w:t>
              </w:r>
              <w:r>
                <w:rPr>
                  <w:rFonts w:hint="eastAsia"/>
                  <w:lang w:val="en-US" w:eastAsia="ja-JP"/>
                </w:rPr>
                <w:t>3</w:t>
              </w:r>
            </w:ins>
          </w:p>
        </w:tc>
      </w:tr>
      <w:tr w:rsidR="00B00F31" w:rsidRPr="007E3289" w:rsidTr="007D2892">
        <w:trPr>
          <w:jc w:val="center"/>
        </w:trPr>
        <w:tc>
          <w:tcPr>
            <w:tcW w:w="2221" w:type="dxa"/>
            <w:vMerge w:val="restart"/>
            <w:vAlign w:val="center"/>
          </w:tcPr>
          <w:p w:rsidR="00B00F31" w:rsidRPr="007D2892" w:rsidRDefault="00B00F31" w:rsidP="00B00F31">
            <w:pPr>
              <w:pStyle w:val="TAC"/>
              <w:rPr>
                <w:rFonts w:cs="Arial"/>
                <w:highlight w:val="yellow"/>
                <w:lang w:val="x-none" w:eastAsia="ja-JP"/>
              </w:rPr>
            </w:pPr>
            <w:ins w:id="2507" w:author="Huawei" w:date="2018-05-30T13:52:00Z">
              <w:r w:rsidRPr="007D2892">
                <w:rPr>
                  <w:rFonts w:cs="Arial"/>
                  <w:highlight w:val="yellow"/>
                </w:rPr>
                <w:t>DC_3-</w:t>
              </w:r>
              <w:r w:rsidRPr="007D2892">
                <w:rPr>
                  <w:rFonts w:cs="Arial"/>
                  <w:highlight w:val="yellow"/>
                  <w:lang w:val="en-US" w:eastAsia="zh-CN"/>
                </w:rPr>
                <w:t>41</w:t>
              </w:r>
              <w:r w:rsidRPr="007D2892">
                <w:rPr>
                  <w:rFonts w:cs="Arial" w:hint="eastAsia"/>
                  <w:highlight w:val="yellow"/>
                </w:rPr>
                <w:t>-n</w:t>
              </w:r>
              <w:r w:rsidRPr="007D2892">
                <w:rPr>
                  <w:rFonts w:cs="Arial"/>
                  <w:highlight w:val="yellow"/>
                </w:rPr>
                <w:t>257</w:t>
              </w:r>
            </w:ins>
          </w:p>
        </w:tc>
        <w:tc>
          <w:tcPr>
            <w:tcW w:w="2952" w:type="dxa"/>
            <w:vAlign w:val="center"/>
          </w:tcPr>
          <w:p w:rsidR="00B00F31" w:rsidRPr="007D2892" w:rsidRDefault="00B00F31" w:rsidP="00B00F31">
            <w:pPr>
              <w:pStyle w:val="TAC"/>
              <w:rPr>
                <w:rFonts w:cs="Arial"/>
                <w:highlight w:val="yellow"/>
                <w:lang w:val="x-none" w:eastAsia="ja-JP"/>
              </w:rPr>
            </w:pPr>
            <w:ins w:id="2508" w:author="Huawei" w:date="2018-05-30T13:52:00Z">
              <w:r w:rsidRPr="007D2892">
                <w:rPr>
                  <w:rFonts w:cs="Arial"/>
                  <w:highlight w:val="yellow"/>
                </w:rPr>
                <w:t>3</w:t>
              </w:r>
            </w:ins>
          </w:p>
        </w:tc>
        <w:tc>
          <w:tcPr>
            <w:tcW w:w="2952" w:type="dxa"/>
          </w:tcPr>
          <w:p w:rsidR="00B00F31" w:rsidRPr="007D2892" w:rsidRDefault="00B00F31" w:rsidP="00B00F31">
            <w:pPr>
              <w:pStyle w:val="TAC"/>
              <w:rPr>
                <w:rFonts w:cs="Arial"/>
                <w:highlight w:val="yellow"/>
                <w:lang w:eastAsia="ja-JP"/>
              </w:rPr>
            </w:pPr>
            <w:ins w:id="2509" w:author="Huawei" w:date="2018-05-30T13:52:00Z">
              <w:r w:rsidRPr="007D2892">
                <w:rPr>
                  <w:rFonts w:cs="Arial" w:hint="eastAsia"/>
                  <w:highlight w:val="yellow"/>
                  <w:lang w:eastAsia="zh-CN"/>
                </w:rPr>
                <w:t>0</w:t>
              </w:r>
            </w:ins>
            <w:ins w:id="2510" w:author="Huawei" w:date="2018-05-30T13:54:00Z">
              <w:r w:rsidRPr="007D2892">
                <w:rPr>
                  <w:rFonts w:cs="Arial"/>
                  <w:highlight w:val="yellow"/>
                  <w:lang w:eastAsia="zh-CN"/>
                </w:rPr>
                <w:t>.5</w:t>
              </w:r>
            </w:ins>
          </w:p>
        </w:tc>
      </w:tr>
      <w:tr w:rsidR="00B00F31" w:rsidRPr="007E3289" w:rsidTr="007D2892">
        <w:trPr>
          <w:jc w:val="center"/>
        </w:trPr>
        <w:tc>
          <w:tcPr>
            <w:tcW w:w="2221" w:type="dxa"/>
            <w:vMerge/>
            <w:vAlign w:val="center"/>
          </w:tcPr>
          <w:p w:rsidR="00B00F31" w:rsidRPr="007D2892" w:rsidRDefault="00B00F31" w:rsidP="00B00F31">
            <w:pPr>
              <w:pStyle w:val="TAC"/>
              <w:rPr>
                <w:rFonts w:cs="Arial"/>
                <w:highlight w:val="yellow"/>
                <w:lang w:val="x-none" w:eastAsia="ja-JP"/>
              </w:rPr>
            </w:pPr>
          </w:p>
        </w:tc>
        <w:tc>
          <w:tcPr>
            <w:tcW w:w="2952" w:type="dxa"/>
            <w:vAlign w:val="center"/>
          </w:tcPr>
          <w:p w:rsidR="00B00F31" w:rsidRPr="007D2892" w:rsidRDefault="00B00F31" w:rsidP="00B00F31">
            <w:pPr>
              <w:pStyle w:val="TAC"/>
              <w:rPr>
                <w:rFonts w:cs="Arial"/>
                <w:highlight w:val="yellow"/>
                <w:lang w:val="x-none" w:eastAsia="ja-JP"/>
              </w:rPr>
            </w:pPr>
            <w:ins w:id="2511" w:author="Huawei" w:date="2018-05-30T13:52:00Z">
              <w:r w:rsidRPr="007D2892">
                <w:rPr>
                  <w:rFonts w:cs="Arial"/>
                  <w:highlight w:val="yellow"/>
                  <w:lang w:val="en-US" w:eastAsia="zh-CN"/>
                </w:rPr>
                <w:t>41</w:t>
              </w:r>
            </w:ins>
          </w:p>
        </w:tc>
        <w:tc>
          <w:tcPr>
            <w:tcW w:w="2952" w:type="dxa"/>
          </w:tcPr>
          <w:p w:rsidR="00B00F31" w:rsidRPr="007D2892" w:rsidRDefault="00B00F31" w:rsidP="00B00F31">
            <w:pPr>
              <w:pStyle w:val="TAC"/>
              <w:rPr>
                <w:rFonts w:cs="Arial"/>
                <w:highlight w:val="yellow"/>
                <w:lang w:eastAsia="ja-JP"/>
              </w:rPr>
            </w:pPr>
            <w:ins w:id="2512" w:author="Huawei" w:date="2018-05-30T13:52:00Z">
              <w:r w:rsidRPr="007D2892">
                <w:rPr>
                  <w:rFonts w:cs="Arial" w:hint="eastAsia"/>
                  <w:highlight w:val="yellow"/>
                  <w:lang w:eastAsia="zh-CN"/>
                </w:rPr>
                <w:t>0</w:t>
              </w:r>
            </w:ins>
            <w:ins w:id="2513" w:author="Huawei" w:date="2018-05-30T13:54:00Z">
              <w:r w:rsidRPr="007D2892">
                <w:rPr>
                  <w:rFonts w:cs="Arial"/>
                  <w:highlight w:val="yellow"/>
                  <w:lang w:eastAsia="zh-CN"/>
                </w:rPr>
                <w:t>.3</w:t>
              </w:r>
            </w:ins>
            <w:ins w:id="2514" w:author="Huawei" w:date="2018-05-30T13:53:00Z">
              <w:r w:rsidRPr="007D2892">
                <w:rPr>
                  <w:rFonts w:cs="Arial"/>
                  <w:highlight w:val="yellow"/>
                  <w:vertAlign w:val="superscript"/>
                  <w:lang w:eastAsia="zh-CN"/>
                </w:rPr>
                <w:t>1</w:t>
              </w:r>
            </w:ins>
            <w:ins w:id="2515" w:author="Huawei" w:date="2018-05-30T13:52:00Z">
              <w:r w:rsidRPr="007D2892">
                <w:rPr>
                  <w:rFonts w:cs="Arial"/>
                  <w:highlight w:val="yellow"/>
                  <w:lang w:eastAsia="zh-CN"/>
                </w:rPr>
                <w:t>/0.</w:t>
              </w:r>
            </w:ins>
            <w:ins w:id="2516" w:author="Huawei" w:date="2018-05-30T13:54:00Z">
              <w:r w:rsidRPr="007D2892">
                <w:rPr>
                  <w:rFonts w:cs="Arial"/>
                  <w:highlight w:val="yellow"/>
                  <w:lang w:eastAsia="zh-CN"/>
                </w:rPr>
                <w:t>8</w:t>
              </w:r>
            </w:ins>
            <w:ins w:id="2517" w:author="Huawei" w:date="2018-05-30T13:53:00Z">
              <w:r w:rsidRPr="007D2892">
                <w:rPr>
                  <w:rFonts w:cs="Arial"/>
                  <w:highlight w:val="yellow"/>
                  <w:vertAlign w:val="superscript"/>
                  <w:lang w:eastAsia="zh-CN"/>
                </w:rPr>
                <w:t>2</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2518" w:author="Qualcomm User2" w:date="2018-05-03T15:25:00Z">
              <w:r w:rsidRPr="007E3289" w:rsidDel="00C67DEA">
                <w:rPr>
                  <w:rFonts w:cs="Arial" w:hint="eastAsia"/>
                  <w:lang w:val="x-none" w:eastAsia="ja-JP"/>
                </w:rPr>
                <w:delText>A</w:delText>
              </w:r>
            </w:del>
            <w:r w:rsidRPr="007E3289">
              <w:rPr>
                <w:rFonts w:cs="Arial" w:hint="eastAsia"/>
                <w:lang w:val="x-none" w:eastAsia="ja-JP"/>
              </w:rPr>
              <w:t>-42</w:t>
            </w:r>
            <w:del w:id="2519" w:author="Qualcomm User2" w:date="2018-05-03T15:25:00Z">
              <w:r w:rsidRPr="007E3289" w:rsidDel="00C67DEA">
                <w:rPr>
                  <w:rFonts w:cs="Arial" w:hint="eastAsia"/>
                  <w:lang w:val="x-none" w:eastAsia="ja-JP"/>
                </w:rPr>
                <w:delText>A</w:delText>
              </w:r>
            </w:del>
            <w:r w:rsidRPr="007E3289">
              <w:rPr>
                <w:rFonts w:cs="Arial" w:hint="eastAsia"/>
                <w:lang w:val="x-none" w:eastAsia="ja-JP"/>
              </w:rPr>
              <w:t>_n</w:t>
            </w:r>
            <w:r w:rsidRPr="007E3289">
              <w:rPr>
                <w:rFonts w:cs="Arial" w:hint="eastAsia"/>
                <w:lang w:val="x-none" w:eastAsia="zh-CN"/>
              </w:rPr>
              <w:t>257</w:t>
            </w:r>
            <w:del w:id="2520" w:author="Qualcomm User2" w:date="2018-05-03T15:25:00Z">
              <w:r w:rsidRPr="007E3289" w:rsidDel="00C67DEA">
                <w:rPr>
                  <w:rFonts w:cs="Arial" w:hint="eastAsia"/>
                  <w:lang w:val="x-none" w:eastAsia="ja-JP"/>
                </w:rPr>
                <w:delText>A</w:delText>
              </w:r>
            </w:del>
          </w:p>
        </w:tc>
        <w:tc>
          <w:tcPr>
            <w:tcW w:w="2952" w:type="dxa"/>
            <w:vAlign w:val="center"/>
          </w:tcPr>
          <w:p w:rsidR="00B00F31" w:rsidRPr="007E3289" w:rsidRDefault="00B00F31" w:rsidP="00B00F31">
            <w:pPr>
              <w:pStyle w:val="TAC"/>
              <w:rPr>
                <w:rFonts w:cs="Arial"/>
                <w:lang w:val="x-none" w:eastAsia="ja-JP"/>
              </w:rPr>
            </w:pPr>
            <w:r w:rsidRPr="007E3289">
              <w:rPr>
                <w:rFonts w:cs="Arial"/>
                <w:lang w:val="x-none" w:eastAsia="ja-JP"/>
              </w:rPr>
              <w:t>3</w:t>
            </w:r>
          </w:p>
        </w:tc>
        <w:tc>
          <w:tcPr>
            <w:tcW w:w="2952" w:type="dxa"/>
            <w:vAlign w:val="center"/>
          </w:tcPr>
          <w:p w:rsidR="00B00F31" w:rsidRPr="007E3289" w:rsidRDefault="00B00F31" w:rsidP="00B00F31">
            <w:pPr>
              <w:pStyle w:val="TAC"/>
              <w:rPr>
                <w:rFonts w:cs="Arial"/>
                <w:lang w:eastAsia="ja-JP"/>
              </w:rPr>
            </w:pPr>
            <w:r w:rsidRPr="007E3289">
              <w:rPr>
                <w:rFonts w:cs="Arial" w:hint="eastAsia"/>
                <w:lang w:eastAsia="ja-JP"/>
              </w:rPr>
              <w:t>0.</w:t>
            </w:r>
            <w:r w:rsidRPr="007E3289">
              <w:rPr>
                <w:rFonts w:cs="Arial"/>
                <w:lang w:eastAsia="ja-JP"/>
              </w:rPr>
              <w:t>6</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r w:rsidRPr="007E3289">
              <w:rPr>
                <w:rFonts w:cs="Arial"/>
                <w:lang w:val="x-none" w:eastAsia="ja-JP"/>
              </w:rPr>
              <w:t>42</w:t>
            </w:r>
          </w:p>
        </w:tc>
        <w:tc>
          <w:tcPr>
            <w:tcW w:w="2952" w:type="dxa"/>
            <w:vAlign w:val="center"/>
          </w:tcPr>
          <w:p w:rsidR="00B00F31" w:rsidRPr="007E3289" w:rsidRDefault="00B00F31" w:rsidP="00B00F31">
            <w:pPr>
              <w:pStyle w:val="TAC"/>
              <w:rPr>
                <w:rFonts w:cs="Arial"/>
                <w:lang w:eastAsia="ja-JP"/>
              </w:rPr>
            </w:pPr>
            <w:r w:rsidRPr="007E3289">
              <w:rPr>
                <w:rFonts w:cs="Arial" w:hint="eastAsia"/>
                <w:lang w:eastAsia="ja-JP"/>
              </w:rPr>
              <w:t>0.8</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zh-CN"/>
              </w:rPr>
            </w:pPr>
            <w:del w:id="2521" w:author="Qualcomm User1" w:date="2018-05-02T15:58:00Z">
              <w:r w:rsidRPr="007E3289" w:rsidDel="00784360">
                <w:rPr>
                  <w:rFonts w:cs="Arial" w:hint="eastAsia"/>
                  <w:lang w:val="x-none" w:eastAsia="ja-JP"/>
                </w:rPr>
                <w:delText>n</w:delText>
              </w:r>
              <w:r w:rsidRPr="007E3289" w:rsidDel="00784360">
                <w:rPr>
                  <w:rFonts w:cs="Arial" w:hint="eastAsia"/>
                  <w:lang w:val="x-none" w:eastAsia="zh-CN"/>
                </w:rPr>
                <w:delText>257</w:delText>
              </w:r>
            </w:del>
          </w:p>
        </w:tc>
        <w:tc>
          <w:tcPr>
            <w:tcW w:w="2952" w:type="dxa"/>
            <w:vAlign w:val="center"/>
          </w:tcPr>
          <w:p w:rsidR="00B00F31" w:rsidRPr="007E3289" w:rsidRDefault="00B00F31" w:rsidP="00B00F31">
            <w:pPr>
              <w:pStyle w:val="TAC"/>
              <w:rPr>
                <w:rFonts w:cs="Arial"/>
                <w:lang w:eastAsia="ja-JP"/>
              </w:rPr>
            </w:pPr>
            <w:del w:id="2522" w:author="Qualcomm User1" w:date="2018-05-02T15:58:00Z">
              <w:r w:rsidRPr="007E3289" w:rsidDel="00784360">
                <w:rPr>
                  <w:rFonts w:cs="Arial" w:hint="eastAsia"/>
                  <w:lang w:eastAsia="ja-JP"/>
                </w:rPr>
                <w:delText>0</w:delText>
              </w:r>
            </w:del>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del w:id="2523" w:author="Qualcomm User1" w:date="2018-05-02T15:59:00Z">
              <w:r w:rsidRPr="007E3289" w:rsidDel="00784360">
                <w:rPr>
                  <w:rFonts w:cs="Arial"/>
                  <w:szCs w:val="18"/>
                  <w:lang w:val="x-none"/>
                </w:rPr>
                <w:delText>DC_</w:delText>
              </w:r>
              <w:r w:rsidRPr="007E3289" w:rsidDel="00784360">
                <w:rPr>
                  <w:rFonts w:cs="Arial"/>
                  <w:szCs w:val="18"/>
                  <w:lang w:val="sv-SE"/>
                </w:rPr>
                <w:delText>3</w:delText>
              </w:r>
              <w:r w:rsidRPr="007E3289" w:rsidDel="00784360">
                <w:rPr>
                  <w:rFonts w:cs="Arial"/>
                  <w:szCs w:val="18"/>
                  <w:lang w:val="x-none"/>
                </w:rPr>
                <w:delText>A-</w:delText>
              </w:r>
              <w:r w:rsidRPr="007E3289" w:rsidDel="00784360">
                <w:rPr>
                  <w:rFonts w:cs="Arial" w:hint="eastAsia"/>
                  <w:szCs w:val="18"/>
                  <w:lang w:val="x-none" w:eastAsia="ja-JP"/>
                </w:rPr>
                <w:delText>42</w:delText>
              </w:r>
              <w:r w:rsidRPr="007E3289" w:rsidDel="00784360">
                <w:rPr>
                  <w:rFonts w:cs="Arial"/>
                  <w:szCs w:val="18"/>
                  <w:lang w:val="x-none"/>
                </w:rPr>
                <w:delText>C_n257A</w:delText>
              </w:r>
            </w:del>
          </w:p>
        </w:tc>
        <w:tc>
          <w:tcPr>
            <w:tcW w:w="2952" w:type="dxa"/>
            <w:vAlign w:val="center"/>
          </w:tcPr>
          <w:p w:rsidR="00B00F31" w:rsidRPr="007E3289" w:rsidRDefault="00B00F31" w:rsidP="00B00F31">
            <w:pPr>
              <w:pStyle w:val="TAC"/>
              <w:rPr>
                <w:rFonts w:cs="Arial"/>
                <w:lang w:val="x-none" w:eastAsia="ja-JP"/>
              </w:rPr>
            </w:pPr>
            <w:del w:id="2524" w:author="Qualcomm User1" w:date="2018-05-02T15:59:00Z">
              <w:r w:rsidRPr="007E3289" w:rsidDel="00784360">
                <w:rPr>
                  <w:rFonts w:cs="Arial" w:hint="eastAsia"/>
                  <w:lang w:val="x-none" w:eastAsia="ja-JP"/>
                </w:rPr>
                <w:delText>3</w:delText>
              </w:r>
            </w:del>
          </w:p>
        </w:tc>
        <w:tc>
          <w:tcPr>
            <w:tcW w:w="2952" w:type="dxa"/>
          </w:tcPr>
          <w:p w:rsidR="00B00F31" w:rsidRPr="007E3289" w:rsidRDefault="00B00F31" w:rsidP="00B00F31">
            <w:pPr>
              <w:pStyle w:val="TAC"/>
              <w:rPr>
                <w:rFonts w:cs="Arial"/>
                <w:lang w:eastAsia="ja-JP"/>
              </w:rPr>
            </w:pPr>
            <w:del w:id="2525" w:author="Qualcomm User1" w:date="2018-05-02T15:59:00Z">
              <w:r w:rsidRPr="007E3289" w:rsidDel="00784360">
                <w:rPr>
                  <w:rFonts w:cs="Arial" w:hint="eastAsia"/>
                  <w:lang w:eastAsia="ja-JP"/>
                </w:rPr>
                <w:delText>0.6</w:delText>
              </w:r>
            </w:del>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del w:id="2526" w:author="Qualcomm User1" w:date="2018-05-02T15:59:00Z">
              <w:r w:rsidRPr="007E3289" w:rsidDel="00784360">
                <w:rPr>
                  <w:rFonts w:cs="Arial" w:hint="eastAsia"/>
                  <w:lang w:val="x-none" w:eastAsia="ja-JP"/>
                </w:rPr>
                <w:delText>42</w:delText>
              </w:r>
            </w:del>
          </w:p>
        </w:tc>
        <w:tc>
          <w:tcPr>
            <w:tcW w:w="2952" w:type="dxa"/>
          </w:tcPr>
          <w:p w:rsidR="00B00F31" w:rsidRPr="007E3289" w:rsidRDefault="00B00F31" w:rsidP="00B00F31">
            <w:pPr>
              <w:pStyle w:val="TAC"/>
              <w:rPr>
                <w:rFonts w:cs="Arial"/>
                <w:lang w:eastAsia="ja-JP"/>
              </w:rPr>
            </w:pPr>
            <w:del w:id="2527" w:author="Qualcomm User1" w:date="2018-05-02T15:59:00Z">
              <w:r w:rsidRPr="007E3289" w:rsidDel="00784360">
                <w:rPr>
                  <w:rFonts w:cs="Arial" w:hint="eastAsia"/>
                  <w:lang w:eastAsia="ja-JP"/>
                </w:rPr>
                <w:delText>0.8</w:delText>
              </w:r>
            </w:del>
          </w:p>
        </w:tc>
      </w:tr>
      <w:tr w:rsidR="00B00F31" w:rsidRPr="007E3289" w:rsidTr="000B0D6C">
        <w:trPr>
          <w:jc w:val="center"/>
        </w:trPr>
        <w:tc>
          <w:tcPr>
            <w:tcW w:w="2221" w:type="dxa"/>
            <w:vMerge w:val="restart"/>
            <w:vAlign w:val="center"/>
          </w:tcPr>
          <w:p w:rsidR="00B00F31" w:rsidRPr="000B0D6C" w:rsidRDefault="00B00F31" w:rsidP="00B00F31">
            <w:pPr>
              <w:pStyle w:val="TAC"/>
              <w:rPr>
                <w:rFonts w:cs="Arial"/>
                <w:highlight w:val="yellow"/>
                <w:lang w:val="x-none"/>
              </w:rPr>
            </w:pPr>
            <w:ins w:id="2528" w:author="Huawei" w:date="2018-05-30T14:29:00Z">
              <w:r w:rsidRPr="000B0D6C">
                <w:rPr>
                  <w:rFonts w:cs="Arial"/>
                  <w:highlight w:val="yellow"/>
                  <w:lang w:val="x-none"/>
                </w:rPr>
                <w:t>DC_5-30_n260</w:t>
              </w:r>
            </w:ins>
          </w:p>
        </w:tc>
        <w:tc>
          <w:tcPr>
            <w:tcW w:w="2952" w:type="dxa"/>
            <w:vAlign w:val="center"/>
          </w:tcPr>
          <w:p w:rsidR="00B00F31" w:rsidRPr="000B0D6C" w:rsidRDefault="00B00F31" w:rsidP="00B00F31">
            <w:pPr>
              <w:pStyle w:val="TAC"/>
              <w:rPr>
                <w:rFonts w:cs="Arial"/>
                <w:highlight w:val="yellow"/>
                <w:lang w:val="en-US" w:eastAsia="ja-JP"/>
              </w:rPr>
            </w:pPr>
            <w:ins w:id="2529" w:author="Huawei" w:date="2018-05-30T14:31:00Z">
              <w:r w:rsidRPr="000B0D6C">
                <w:rPr>
                  <w:rFonts w:cs="Arial"/>
                  <w:highlight w:val="yellow"/>
                  <w:lang w:val="en-US" w:eastAsia="ja-JP"/>
                </w:rPr>
                <w:t>5</w:t>
              </w:r>
            </w:ins>
          </w:p>
        </w:tc>
        <w:tc>
          <w:tcPr>
            <w:tcW w:w="2952" w:type="dxa"/>
            <w:vAlign w:val="center"/>
          </w:tcPr>
          <w:p w:rsidR="00B00F31" w:rsidRPr="000B0D6C" w:rsidRDefault="00B00F31" w:rsidP="00B00F31">
            <w:pPr>
              <w:pStyle w:val="TAC"/>
              <w:rPr>
                <w:rFonts w:eastAsia="Malgun Gothic" w:cs="Arial"/>
                <w:highlight w:val="yellow"/>
                <w:lang w:val="en-US" w:eastAsia="ko-KR"/>
              </w:rPr>
            </w:pPr>
            <w:ins w:id="2530" w:author="Huawei" w:date="2018-05-30T14:31:00Z">
              <w:r w:rsidRPr="000B0D6C">
                <w:rPr>
                  <w:rFonts w:cs="Arial"/>
                  <w:highlight w:val="yellow"/>
                </w:rPr>
                <w:t>0.5</w:t>
              </w:r>
            </w:ins>
          </w:p>
        </w:tc>
      </w:tr>
      <w:tr w:rsidR="00B00F31" w:rsidRPr="007E3289" w:rsidTr="000B0D6C">
        <w:trPr>
          <w:jc w:val="center"/>
        </w:trPr>
        <w:tc>
          <w:tcPr>
            <w:tcW w:w="2221" w:type="dxa"/>
            <w:vMerge/>
            <w:vAlign w:val="center"/>
          </w:tcPr>
          <w:p w:rsidR="00B00F31" w:rsidRPr="000B0D6C" w:rsidRDefault="00B00F31" w:rsidP="00B00F31">
            <w:pPr>
              <w:pStyle w:val="TAC"/>
              <w:rPr>
                <w:rFonts w:cs="Arial"/>
                <w:highlight w:val="yellow"/>
                <w:lang w:val="x-none"/>
              </w:rPr>
            </w:pPr>
          </w:p>
        </w:tc>
        <w:tc>
          <w:tcPr>
            <w:tcW w:w="2952" w:type="dxa"/>
            <w:vAlign w:val="center"/>
          </w:tcPr>
          <w:p w:rsidR="00B00F31" w:rsidRPr="000B0D6C" w:rsidRDefault="00B00F31" w:rsidP="00B00F31">
            <w:pPr>
              <w:pStyle w:val="TAC"/>
              <w:rPr>
                <w:rFonts w:cs="Arial"/>
                <w:highlight w:val="yellow"/>
                <w:lang w:val="en-US" w:eastAsia="ja-JP"/>
              </w:rPr>
            </w:pPr>
            <w:ins w:id="2531" w:author="Huawei" w:date="2018-05-30T14:31:00Z">
              <w:r w:rsidRPr="000B0D6C">
                <w:rPr>
                  <w:rFonts w:cs="Arial"/>
                  <w:highlight w:val="yellow"/>
                  <w:lang w:val="en-US" w:eastAsia="ja-JP"/>
                </w:rPr>
                <w:t>30</w:t>
              </w:r>
            </w:ins>
          </w:p>
        </w:tc>
        <w:tc>
          <w:tcPr>
            <w:tcW w:w="2952" w:type="dxa"/>
            <w:vAlign w:val="center"/>
          </w:tcPr>
          <w:p w:rsidR="00B00F31" w:rsidRPr="000B0D6C" w:rsidRDefault="00B00F31" w:rsidP="00B00F31">
            <w:pPr>
              <w:pStyle w:val="TAC"/>
              <w:rPr>
                <w:rFonts w:eastAsia="Malgun Gothic" w:cs="Arial"/>
                <w:highlight w:val="yellow"/>
                <w:lang w:val="en-US" w:eastAsia="ko-KR"/>
              </w:rPr>
            </w:pPr>
            <w:ins w:id="2532" w:author="Huawei" w:date="2018-05-30T14:31:00Z">
              <w:r w:rsidRPr="000B0D6C">
                <w:rPr>
                  <w:rFonts w:cs="Arial"/>
                  <w:highlight w:val="yellow"/>
                </w:rPr>
                <w:t>0.5</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r w:rsidRPr="007E3289">
              <w:rPr>
                <w:rFonts w:cs="Arial"/>
                <w:lang w:val="x-none"/>
              </w:rPr>
              <w:t>DC_</w:t>
            </w:r>
            <w:r w:rsidRPr="007E3289">
              <w:rPr>
                <w:rFonts w:cs="Arial"/>
                <w:lang w:val="en-US"/>
              </w:rPr>
              <w:t>5</w:t>
            </w:r>
            <w:del w:id="2533" w:author="Qualcomm User2" w:date="2018-05-03T15:25:00Z">
              <w:r w:rsidRPr="007E3289" w:rsidDel="00C67DEA">
                <w:rPr>
                  <w:rFonts w:cs="Arial"/>
                  <w:lang w:val="en-US"/>
                </w:rPr>
                <w:delText>A</w:delText>
              </w:r>
            </w:del>
            <w:r w:rsidRPr="007E3289">
              <w:rPr>
                <w:rFonts w:cs="Arial"/>
                <w:lang w:val="en-US"/>
              </w:rPr>
              <w:t>-66</w:t>
            </w:r>
            <w:del w:id="2534" w:author="Qualcomm User2" w:date="2018-05-03T15:25:00Z">
              <w:r w:rsidRPr="007E3289" w:rsidDel="00C67DEA">
                <w:rPr>
                  <w:rFonts w:cs="Arial"/>
                  <w:lang w:val="en-US"/>
                </w:rPr>
                <w:delText>A</w:delText>
              </w:r>
            </w:del>
            <w:r w:rsidRPr="007E3289">
              <w:rPr>
                <w:rFonts w:cs="Arial"/>
                <w:lang w:val="en-US"/>
              </w:rPr>
              <w:t>_n</w:t>
            </w:r>
            <w:r w:rsidRPr="007E3289">
              <w:rPr>
                <w:rFonts w:cs="Arial"/>
                <w:lang w:val="x-none"/>
              </w:rPr>
              <w:t>257</w:t>
            </w:r>
            <w:del w:id="2535" w:author="Qualcomm User2" w:date="2018-05-03T15:25:00Z">
              <w:r w:rsidRPr="007E3289" w:rsidDel="00C67DEA">
                <w:rPr>
                  <w:rFonts w:cs="Arial"/>
                  <w:lang w:val="x-none"/>
                </w:rPr>
                <w:delText>A</w:delText>
              </w:r>
            </w:del>
          </w:p>
        </w:tc>
        <w:tc>
          <w:tcPr>
            <w:tcW w:w="2952" w:type="dxa"/>
            <w:vAlign w:val="center"/>
          </w:tcPr>
          <w:p w:rsidR="00B00F31" w:rsidRPr="007E3289" w:rsidRDefault="00B00F31" w:rsidP="00B00F31">
            <w:pPr>
              <w:pStyle w:val="TAC"/>
              <w:rPr>
                <w:rFonts w:eastAsia="Malgun Gothic" w:cs="Arial"/>
                <w:lang w:val="x-none" w:eastAsia="ko-KR"/>
              </w:rPr>
            </w:pPr>
            <w:r w:rsidRPr="007E3289">
              <w:rPr>
                <w:rFonts w:cs="Arial"/>
                <w:lang w:val="en-US" w:eastAsia="ja-JP"/>
              </w:rPr>
              <w:t>5</w:t>
            </w:r>
          </w:p>
        </w:tc>
        <w:tc>
          <w:tcPr>
            <w:tcW w:w="2952" w:type="dxa"/>
          </w:tcPr>
          <w:p w:rsidR="00B00F31" w:rsidRPr="007E3289" w:rsidRDefault="00B00F31" w:rsidP="00B00F31">
            <w:pPr>
              <w:pStyle w:val="TAC"/>
              <w:rPr>
                <w:rFonts w:cs="Arial"/>
                <w:lang w:eastAsia="zh-CN"/>
              </w:rPr>
            </w:pPr>
            <w:r w:rsidRPr="007E3289">
              <w:rPr>
                <w:rFonts w:eastAsia="Malgun Gothic" w:cs="Arial"/>
                <w:lang w:val="en-US" w:eastAsia="ko-KR"/>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eastAsia="Malgun Gothic" w:cs="Arial"/>
                <w:lang w:val="x-none" w:eastAsia="ko-KR"/>
              </w:rPr>
            </w:pPr>
            <w:r w:rsidRPr="007E3289">
              <w:rPr>
                <w:rFonts w:cs="Arial"/>
                <w:lang w:val="en-US" w:eastAsia="ja-JP"/>
              </w:rPr>
              <w:t>66</w:t>
            </w:r>
          </w:p>
        </w:tc>
        <w:tc>
          <w:tcPr>
            <w:tcW w:w="2952" w:type="dxa"/>
          </w:tcPr>
          <w:p w:rsidR="00B00F31" w:rsidRPr="007E3289" w:rsidRDefault="00B00F31" w:rsidP="00B00F31">
            <w:pPr>
              <w:pStyle w:val="TAC"/>
              <w:rPr>
                <w:rFonts w:cs="Arial"/>
                <w:lang w:eastAsia="zh-CN"/>
              </w:rPr>
            </w:pPr>
            <w:r w:rsidRPr="007E3289">
              <w:rPr>
                <w:rFonts w:eastAsia="Malgun Gothic" w:cs="Arial"/>
                <w:lang w:val="en-US" w:eastAsia="ko-KR"/>
              </w:rPr>
              <w:t>0.3</w:t>
            </w:r>
          </w:p>
        </w:tc>
      </w:tr>
      <w:tr w:rsidR="00B00F31" w:rsidRPr="00B64780" w:rsidTr="006225BB">
        <w:trPr>
          <w:jc w:val="center"/>
        </w:trPr>
        <w:tc>
          <w:tcPr>
            <w:tcW w:w="2221" w:type="dxa"/>
            <w:vMerge w:val="restart"/>
            <w:vAlign w:val="center"/>
          </w:tcPr>
          <w:p w:rsidR="00B00F31" w:rsidRPr="006225BB" w:rsidRDefault="00B00F31" w:rsidP="00B00F31">
            <w:pPr>
              <w:pStyle w:val="TAC"/>
              <w:rPr>
                <w:rFonts w:eastAsia="Malgun Gothic" w:cs="Arial"/>
                <w:highlight w:val="yellow"/>
                <w:lang w:eastAsia="ko-KR"/>
              </w:rPr>
            </w:pPr>
            <w:ins w:id="2536" w:author="Huawei" w:date="2018-05-30T14:28:00Z">
              <w:r w:rsidRPr="006225BB">
                <w:rPr>
                  <w:highlight w:val="yellow"/>
                </w:rPr>
                <w:t>DC_5-66_n260</w:t>
              </w:r>
            </w:ins>
          </w:p>
        </w:tc>
        <w:tc>
          <w:tcPr>
            <w:tcW w:w="2952" w:type="dxa"/>
            <w:vAlign w:val="center"/>
          </w:tcPr>
          <w:p w:rsidR="00B00F31" w:rsidRPr="006225BB" w:rsidRDefault="00B00F31" w:rsidP="00B00F31">
            <w:pPr>
              <w:pStyle w:val="TAC"/>
              <w:rPr>
                <w:rFonts w:eastAsia="Malgun Gothic" w:cs="Arial"/>
                <w:highlight w:val="yellow"/>
                <w:lang w:val="en-US" w:eastAsia="ko-KR"/>
              </w:rPr>
            </w:pPr>
            <w:ins w:id="2537" w:author="Huawei" w:date="2018-05-30T14:28:00Z">
              <w:r w:rsidRPr="006225BB">
                <w:rPr>
                  <w:highlight w:val="yellow"/>
                  <w:lang w:val="en-US" w:eastAsia="ja-JP"/>
                </w:rPr>
                <w:t>5</w:t>
              </w:r>
            </w:ins>
          </w:p>
        </w:tc>
        <w:tc>
          <w:tcPr>
            <w:tcW w:w="2952" w:type="dxa"/>
            <w:vAlign w:val="center"/>
          </w:tcPr>
          <w:p w:rsidR="00B00F31" w:rsidRPr="006225BB" w:rsidRDefault="00B00F31" w:rsidP="00B00F31">
            <w:pPr>
              <w:pStyle w:val="TAC"/>
              <w:rPr>
                <w:rFonts w:eastAsia="Malgun Gothic" w:cs="Arial"/>
                <w:highlight w:val="yellow"/>
                <w:lang w:val="en-US" w:eastAsia="ko-KR"/>
              </w:rPr>
            </w:pPr>
            <w:ins w:id="2538" w:author="Huawei" w:date="2018-05-30T14:28:00Z">
              <w:r w:rsidRPr="006225BB">
                <w:rPr>
                  <w:highlight w:val="yellow"/>
                </w:rPr>
                <w:t>0.3</w:t>
              </w:r>
            </w:ins>
          </w:p>
        </w:tc>
      </w:tr>
      <w:tr w:rsidR="00B00F31" w:rsidRPr="00B64780" w:rsidTr="006225BB">
        <w:trPr>
          <w:jc w:val="center"/>
        </w:trPr>
        <w:tc>
          <w:tcPr>
            <w:tcW w:w="2221" w:type="dxa"/>
            <w:vMerge/>
            <w:vAlign w:val="center"/>
          </w:tcPr>
          <w:p w:rsidR="00B00F31" w:rsidRPr="006225BB" w:rsidRDefault="00B00F31" w:rsidP="00B00F31">
            <w:pPr>
              <w:pStyle w:val="TAC"/>
              <w:rPr>
                <w:rFonts w:eastAsia="Malgun Gothic" w:cs="Arial"/>
                <w:highlight w:val="yellow"/>
                <w:lang w:eastAsia="ko-KR"/>
              </w:rPr>
            </w:pPr>
          </w:p>
        </w:tc>
        <w:tc>
          <w:tcPr>
            <w:tcW w:w="2952" w:type="dxa"/>
            <w:vAlign w:val="center"/>
          </w:tcPr>
          <w:p w:rsidR="00B00F31" w:rsidRPr="006225BB" w:rsidRDefault="00B00F31" w:rsidP="00B00F31">
            <w:pPr>
              <w:pStyle w:val="TAC"/>
              <w:rPr>
                <w:rFonts w:eastAsia="Malgun Gothic" w:cs="Arial"/>
                <w:highlight w:val="yellow"/>
                <w:lang w:val="en-US" w:eastAsia="ko-KR"/>
              </w:rPr>
            </w:pPr>
            <w:ins w:id="2539" w:author="Huawei" w:date="2018-05-30T14:28:00Z">
              <w:r w:rsidRPr="006225BB">
                <w:rPr>
                  <w:highlight w:val="yellow"/>
                  <w:lang w:val="en-US" w:eastAsia="ja-JP"/>
                </w:rPr>
                <w:t>66</w:t>
              </w:r>
            </w:ins>
          </w:p>
        </w:tc>
        <w:tc>
          <w:tcPr>
            <w:tcW w:w="2952" w:type="dxa"/>
            <w:vAlign w:val="center"/>
          </w:tcPr>
          <w:p w:rsidR="00B00F31" w:rsidRPr="006225BB" w:rsidRDefault="00B00F31" w:rsidP="00B00F31">
            <w:pPr>
              <w:pStyle w:val="TAC"/>
              <w:rPr>
                <w:rFonts w:eastAsia="Malgun Gothic" w:cs="Arial"/>
                <w:highlight w:val="yellow"/>
                <w:lang w:val="en-US" w:eastAsia="ko-KR"/>
              </w:rPr>
            </w:pPr>
            <w:ins w:id="2540" w:author="Huawei" w:date="2018-05-30T14:28:00Z">
              <w:r w:rsidRPr="006225BB">
                <w:rPr>
                  <w:highlight w:val="yellow"/>
                </w:rPr>
                <w:t>0.3</w:t>
              </w:r>
            </w:ins>
          </w:p>
        </w:tc>
      </w:tr>
      <w:tr w:rsidR="00B00F31" w:rsidRPr="00B64780" w:rsidTr="009B3DDA">
        <w:trPr>
          <w:jc w:val="center"/>
          <w:ins w:id="2541" w:author="Qualcomm User2" w:date="2018-05-03T15:23:00Z"/>
        </w:trPr>
        <w:tc>
          <w:tcPr>
            <w:tcW w:w="2221" w:type="dxa"/>
            <w:vMerge w:val="restart"/>
            <w:vAlign w:val="center"/>
          </w:tcPr>
          <w:p w:rsidR="00B00F31" w:rsidRPr="00723C68" w:rsidRDefault="00B00F31" w:rsidP="00B00F31">
            <w:pPr>
              <w:pStyle w:val="TAC"/>
              <w:rPr>
                <w:ins w:id="2542" w:author="Qualcomm User2" w:date="2018-05-03T15:23:00Z"/>
                <w:rFonts w:eastAsia="Malgun Gothic" w:cs="Arial"/>
                <w:lang w:eastAsia="ko-KR"/>
              </w:rPr>
            </w:pPr>
            <w:ins w:id="2543" w:author="Qualcomm User2" w:date="2018-05-03T15:23:00Z">
              <w:r>
                <w:rPr>
                  <w:rFonts w:eastAsia="Malgun Gothic" w:cs="Arial" w:hint="eastAsia"/>
                  <w:lang w:eastAsia="ko-KR"/>
                </w:rPr>
                <w:t>DC_5_n78</w:t>
              </w:r>
              <w:r w:rsidRPr="00723C68">
                <w:rPr>
                  <w:rFonts w:eastAsia="Malgun Gothic" w:cs="Arial" w:hint="eastAsia"/>
                  <w:lang w:eastAsia="ko-KR"/>
                </w:rPr>
                <w:t>-n257</w:t>
              </w:r>
            </w:ins>
          </w:p>
        </w:tc>
        <w:tc>
          <w:tcPr>
            <w:tcW w:w="2952" w:type="dxa"/>
            <w:vAlign w:val="center"/>
          </w:tcPr>
          <w:p w:rsidR="00B00F31" w:rsidRPr="00723C68" w:rsidRDefault="00B00F31" w:rsidP="00B00F31">
            <w:pPr>
              <w:pStyle w:val="TAC"/>
              <w:rPr>
                <w:ins w:id="2544" w:author="Qualcomm User2" w:date="2018-05-03T15:23:00Z"/>
                <w:rFonts w:eastAsia="Malgun Gothic" w:cs="Arial"/>
                <w:lang w:val="en-US" w:eastAsia="ko-KR"/>
              </w:rPr>
            </w:pPr>
            <w:ins w:id="2545" w:author="Qualcomm User2" w:date="2018-05-03T15:23:00Z">
              <w:r w:rsidRPr="00723C68">
                <w:rPr>
                  <w:rFonts w:eastAsia="Malgun Gothic" w:cs="Arial" w:hint="eastAsia"/>
                  <w:lang w:val="en-US" w:eastAsia="ko-KR"/>
                </w:rPr>
                <w:t>5</w:t>
              </w:r>
            </w:ins>
          </w:p>
        </w:tc>
        <w:tc>
          <w:tcPr>
            <w:tcW w:w="2952" w:type="dxa"/>
          </w:tcPr>
          <w:p w:rsidR="00B00F31" w:rsidRPr="00B64780" w:rsidRDefault="00B00F31" w:rsidP="00B00F31">
            <w:pPr>
              <w:pStyle w:val="TAC"/>
              <w:rPr>
                <w:ins w:id="2546" w:author="Qualcomm User2" w:date="2018-05-03T15:23:00Z"/>
                <w:rFonts w:eastAsia="Malgun Gothic" w:cs="Arial"/>
                <w:lang w:val="en-US" w:eastAsia="ko-KR"/>
              </w:rPr>
            </w:pPr>
            <w:ins w:id="2547" w:author="Qualcomm User2" w:date="2018-05-03T15:23:00Z">
              <w:r>
                <w:rPr>
                  <w:rFonts w:eastAsia="Malgun Gothic" w:cs="Arial" w:hint="eastAsia"/>
                  <w:lang w:val="en-US" w:eastAsia="ko-KR"/>
                </w:rPr>
                <w:t>0.6</w:t>
              </w:r>
            </w:ins>
          </w:p>
        </w:tc>
      </w:tr>
      <w:tr w:rsidR="00B00F31" w:rsidRPr="00B64780" w:rsidTr="009B3DDA">
        <w:trPr>
          <w:jc w:val="center"/>
          <w:ins w:id="2548" w:author="Qualcomm User2" w:date="2018-05-03T15:23:00Z"/>
        </w:trPr>
        <w:tc>
          <w:tcPr>
            <w:tcW w:w="2221" w:type="dxa"/>
            <w:vMerge/>
            <w:vAlign w:val="center"/>
          </w:tcPr>
          <w:p w:rsidR="00B00F31" w:rsidRPr="00B64780" w:rsidRDefault="00B00F31" w:rsidP="00B00F31">
            <w:pPr>
              <w:pStyle w:val="TAC"/>
              <w:rPr>
                <w:ins w:id="2549" w:author="Qualcomm User2" w:date="2018-05-03T15:23:00Z"/>
                <w:rFonts w:cs="Arial"/>
              </w:rPr>
            </w:pPr>
          </w:p>
        </w:tc>
        <w:tc>
          <w:tcPr>
            <w:tcW w:w="2952" w:type="dxa"/>
            <w:vAlign w:val="center"/>
          </w:tcPr>
          <w:p w:rsidR="00B00F31" w:rsidRPr="00723C68" w:rsidRDefault="00B00F31" w:rsidP="00B00F31">
            <w:pPr>
              <w:pStyle w:val="TAC"/>
              <w:rPr>
                <w:ins w:id="2550" w:author="Qualcomm User2" w:date="2018-05-03T15:23:00Z"/>
                <w:rFonts w:eastAsia="Malgun Gothic" w:cs="Arial"/>
                <w:lang w:val="en-US" w:eastAsia="ko-KR"/>
              </w:rPr>
            </w:pPr>
            <w:ins w:id="2551" w:author="Qualcomm User2" w:date="2018-05-03T15:23:00Z">
              <w:r w:rsidRPr="00723C68">
                <w:rPr>
                  <w:rFonts w:eastAsia="Malgun Gothic" w:cs="Arial"/>
                  <w:lang w:val="en-US" w:eastAsia="ko-KR"/>
                </w:rPr>
                <w:t>n</w:t>
              </w:r>
              <w:r w:rsidRPr="00723C68">
                <w:rPr>
                  <w:rFonts w:eastAsia="Malgun Gothic" w:cs="Arial" w:hint="eastAsia"/>
                  <w:lang w:val="en-US" w:eastAsia="ko-KR"/>
                </w:rPr>
                <w:t>7</w:t>
              </w:r>
              <w:r w:rsidRPr="00723C68">
                <w:rPr>
                  <w:rFonts w:eastAsia="Malgun Gothic" w:cs="Arial"/>
                  <w:lang w:val="en-US" w:eastAsia="ko-KR"/>
                </w:rPr>
                <w:t>8</w:t>
              </w:r>
            </w:ins>
          </w:p>
        </w:tc>
        <w:tc>
          <w:tcPr>
            <w:tcW w:w="2952" w:type="dxa"/>
          </w:tcPr>
          <w:p w:rsidR="00B00F31" w:rsidRPr="00B64780" w:rsidRDefault="00B00F31" w:rsidP="00B00F31">
            <w:pPr>
              <w:pStyle w:val="TAC"/>
              <w:rPr>
                <w:ins w:id="2552" w:author="Qualcomm User2" w:date="2018-05-03T15:23:00Z"/>
                <w:rFonts w:eastAsia="Malgun Gothic" w:cs="Arial"/>
                <w:lang w:val="en-US" w:eastAsia="ko-KR"/>
              </w:rPr>
            </w:pPr>
            <w:ins w:id="2553" w:author="Qualcomm User2" w:date="2018-05-03T15:23:00Z">
              <w:r>
                <w:rPr>
                  <w:rFonts w:eastAsia="Malgun Gothic" w:cs="Arial" w:hint="eastAsia"/>
                  <w:lang w:val="en-US" w:eastAsia="ko-KR"/>
                </w:rPr>
                <w:t>0.8</w:t>
              </w:r>
            </w:ins>
          </w:p>
        </w:tc>
      </w:tr>
      <w:tr w:rsidR="00B00F31" w:rsidRPr="00B64780" w:rsidTr="009B3DDA">
        <w:trPr>
          <w:jc w:val="center"/>
          <w:ins w:id="2554" w:author="Qualcomm User2" w:date="2018-05-03T15:23:00Z"/>
        </w:trPr>
        <w:tc>
          <w:tcPr>
            <w:tcW w:w="2221" w:type="dxa"/>
            <w:vMerge/>
            <w:vAlign w:val="center"/>
          </w:tcPr>
          <w:p w:rsidR="00B00F31" w:rsidRPr="00B64780" w:rsidRDefault="00B00F31" w:rsidP="00B00F31">
            <w:pPr>
              <w:pStyle w:val="TAC"/>
              <w:rPr>
                <w:ins w:id="2555" w:author="Qualcomm User2" w:date="2018-05-03T15:23:00Z"/>
                <w:rFonts w:cs="Arial"/>
              </w:rPr>
            </w:pPr>
          </w:p>
        </w:tc>
        <w:tc>
          <w:tcPr>
            <w:tcW w:w="2952" w:type="dxa"/>
            <w:vAlign w:val="center"/>
          </w:tcPr>
          <w:p w:rsidR="00B00F31" w:rsidRPr="00723C68" w:rsidRDefault="00B00F31" w:rsidP="00B00F31">
            <w:pPr>
              <w:pStyle w:val="TAC"/>
              <w:rPr>
                <w:ins w:id="2556" w:author="Qualcomm User2" w:date="2018-05-03T15:23:00Z"/>
                <w:rFonts w:eastAsia="Malgun Gothic" w:cs="Arial"/>
                <w:lang w:val="en-US" w:eastAsia="ko-KR"/>
              </w:rPr>
            </w:pPr>
            <w:ins w:id="2557" w:author="Qualcomm User2" w:date="2018-05-03T15:23:00Z">
              <w:r w:rsidRPr="00723C68">
                <w:rPr>
                  <w:rFonts w:eastAsia="Malgun Gothic" w:cs="Arial"/>
                  <w:lang w:val="en-US" w:eastAsia="ko-KR"/>
                </w:rPr>
                <w:t>n</w:t>
              </w:r>
              <w:r w:rsidRPr="00723C68">
                <w:rPr>
                  <w:rFonts w:eastAsia="Malgun Gothic" w:cs="Arial" w:hint="eastAsia"/>
                  <w:lang w:val="en-US" w:eastAsia="ko-KR"/>
                </w:rPr>
                <w:t>2</w:t>
              </w:r>
              <w:r w:rsidRPr="00723C68">
                <w:rPr>
                  <w:rFonts w:eastAsia="Malgun Gothic" w:cs="Arial"/>
                  <w:lang w:val="en-US" w:eastAsia="ko-KR"/>
                </w:rPr>
                <w:t>57</w:t>
              </w:r>
            </w:ins>
          </w:p>
        </w:tc>
        <w:tc>
          <w:tcPr>
            <w:tcW w:w="2952" w:type="dxa"/>
          </w:tcPr>
          <w:p w:rsidR="00B00F31" w:rsidRPr="00B64780" w:rsidRDefault="00B00F31" w:rsidP="00B00F31">
            <w:pPr>
              <w:pStyle w:val="TAC"/>
              <w:rPr>
                <w:ins w:id="2558" w:author="Qualcomm User2" w:date="2018-05-03T15:23:00Z"/>
                <w:rFonts w:eastAsia="Malgun Gothic" w:cs="Arial"/>
                <w:lang w:val="en-US" w:eastAsia="ko-KR"/>
              </w:rPr>
            </w:pPr>
            <w:ins w:id="2559" w:author="Qualcomm User2" w:date="2018-05-03T15:23:00Z">
              <w:r>
                <w:rPr>
                  <w:rFonts w:eastAsia="Malgun Gothic" w:cs="Arial" w:hint="eastAsia"/>
                  <w:lang w:val="en-US" w:eastAsia="ko-KR"/>
                </w:rPr>
                <w:t>0</w:t>
              </w:r>
            </w:ins>
          </w:p>
        </w:tc>
      </w:tr>
      <w:tr w:rsidR="00B00F31" w:rsidTr="009B3DDA">
        <w:trPr>
          <w:jc w:val="center"/>
          <w:ins w:id="2560" w:author="Qualcomm User2" w:date="2018-05-03T15:23:00Z"/>
        </w:trPr>
        <w:tc>
          <w:tcPr>
            <w:tcW w:w="2221" w:type="dxa"/>
            <w:vMerge w:val="restart"/>
            <w:vAlign w:val="center"/>
          </w:tcPr>
          <w:p w:rsidR="00B00F31" w:rsidRPr="00B64780" w:rsidRDefault="00B00F31" w:rsidP="00B00F31">
            <w:pPr>
              <w:pStyle w:val="TAC"/>
              <w:rPr>
                <w:ins w:id="2561" w:author="Qualcomm User2" w:date="2018-05-03T15:23:00Z"/>
                <w:rFonts w:cs="Arial"/>
              </w:rPr>
            </w:pPr>
            <w:ins w:id="2562" w:author="Qualcomm User2" w:date="2018-05-03T15:23:00Z">
              <w:r>
                <w:rPr>
                  <w:rFonts w:eastAsia="Malgun Gothic" w:cs="Arial" w:hint="eastAsia"/>
                  <w:lang w:eastAsia="ko-KR"/>
                </w:rPr>
                <w:t>DC_7_n78</w:t>
              </w:r>
              <w:r w:rsidRPr="00723C68">
                <w:rPr>
                  <w:rFonts w:eastAsia="Malgun Gothic" w:cs="Arial" w:hint="eastAsia"/>
                  <w:lang w:eastAsia="ko-KR"/>
                </w:rPr>
                <w:t>-n257</w:t>
              </w:r>
            </w:ins>
          </w:p>
        </w:tc>
        <w:tc>
          <w:tcPr>
            <w:tcW w:w="2952" w:type="dxa"/>
            <w:vAlign w:val="center"/>
          </w:tcPr>
          <w:p w:rsidR="00B00F31" w:rsidRPr="00723C68" w:rsidRDefault="00B00F31" w:rsidP="00B00F31">
            <w:pPr>
              <w:pStyle w:val="TAC"/>
              <w:rPr>
                <w:ins w:id="2563" w:author="Qualcomm User2" w:date="2018-05-03T15:23:00Z"/>
                <w:rFonts w:eastAsia="Malgun Gothic" w:cs="Arial"/>
                <w:lang w:val="en-US" w:eastAsia="ko-KR"/>
              </w:rPr>
            </w:pPr>
            <w:ins w:id="2564" w:author="Qualcomm User2" w:date="2018-05-03T15:23:00Z">
              <w:r w:rsidRPr="00723C68">
                <w:rPr>
                  <w:rFonts w:eastAsia="Malgun Gothic" w:cs="Arial" w:hint="eastAsia"/>
                  <w:lang w:val="en-US" w:eastAsia="ko-KR"/>
                </w:rPr>
                <w:t>7</w:t>
              </w:r>
            </w:ins>
          </w:p>
        </w:tc>
        <w:tc>
          <w:tcPr>
            <w:tcW w:w="2952" w:type="dxa"/>
          </w:tcPr>
          <w:p w:rsidR="00B00F31" w:rsidRDefault="00B00F31" w:rsidP="00B00F31">
            <w:pPr>
              <w:pStyle w:val="TAC"/>
              <w:rPr>
                <w:ins w:id="2565" w:author="Qualcomm User2" w:date="2018-05-03T15:23:00Z"/>
                <w:rFonts w:eastAsia="Malgun Gothic" w:cs="Arial"/>
                <w:lang w:val="en-US" w:eastAsia="ko-KR"/>
              </w:rPr>
            </w:pPr>
            <w:ins w:id="2566" w:author="Qualcomm User2" w:date="2018-05-03T15:23:00Z">
              <w:r>
                <w:rPr>
                  <w:rFonts w:eastAsia="Malgun Gothic" w:cs="Arial" w:hint="eastAsia"/>
                  <w:lang w:val="en-US" w:eastAsia="ko-KR"/>
                </w:rPr>
                <w:t>0.5</w:t>
              </w:r>
            </w:ins>
          </w:p>
        </w:tc>
      </w:tr>
      <w:tr w:rsidR="00B00F31" w:rsidTr="009B3DDA">
        <w:trPr>
          <w:jc w:val="center"/>
          <w:ins w:id="2567" w:author="Qualcomm User2" w:date="2018-05-03T15:23:00Z"/>
        </w:trPr>
        <w:tc>
          <w:tcPr>
            <w:tcW w:w="2221" w:type="dxa"/>
            <w:vMerge/>
            <w:vAlign w:val="center"/>
          </w:tcPr>
          <w:p w:rsidR="00B00F31" w:rsidRPr="00B64780" w:rsidRDefault="00B00F31" w:rsidP="00B00F31">
            <w:pPr>
              <w:pStyle w:val="TAC"/>
              <w:rPr>
                <w:ins w:id="2568" w:author="Qualcomm User2" w:date="2018-05-03T15:23:00Z"/>
                <w:rFonts w:cs="Arial"/>
              </w:rPr>
            </w:pPr>
          </w:p>
        </w:tc>
        <w:tc>
          <w:tcPr>
            <w:tcW w:w="2952" w:type="dxa"/>
            <w:vAlign w:val="center"/>
          </w:tcPr>
          <w:p w:rsidR="00B00F31" w:rsidRPr="00723C68" w:rsidRDefault="00B00F31" w:rsidP="00B00F31">
            <w:pPr>
              <w:pStyle w:val="TAC"/>
              <w:rPr>
                <w:ins w:id="2569" w:author="Qualcomm User2" w:date="2018-05-03T15:23:00Z"/>
                <w:rFonts w:eastAsia="Malgun Gothic" w:cs="Arial"/>
                <w:lang w:val="en-US" w:eastAsia="ko-KR"/>
              </w:rPr>
            </w:pPr>
            <w:ins w:id="2570" w:author="Qualcomm User2" w:date="2018-05-03T15:23:00Z">
              <w:r w:rsidRPr="00723C68">
                <w:rPr>
                  <w:rFonts w:eastAsia="Malgun Gothic" w:cs="Arial"/>
                  <w:lang w:val="en-US" w:eastAsia="ko-KR"/>
                </w:rPr>
                <w:t>n</w:t>
              </w:r>
              <w:r w:rsidRPr="00723C68">
                <w:rPr>
                  <w:rFonts w:eastAsia="Malgun Gothic" w:cs="Arial" w:hint="eastAsia"/>
                  <w:lang w:val="en-US" w:eastAsia="ko-KR"/>
                </w:rPr>
                <w:t>7</w:t>
              </w:r>
              <w:r w:rsidRPr="00723C68">
                <w:rPr>
                  <w:rFonts w:eastAsia="Malgun Gothic" w:cs="Arial"/>
                  <w:lang w:val="en-US" w:eastAsia="ko-KR"/>
                </w:rPr>
                <w:t>8</w:t>
              </w:r>
            </w:ins>
          </w:p>
        </w:tc>
        <w:tc>
          <w:tcPr>
            <w:tcW w:w="2952" w:type="dxa"/>
          </w:tcPr>
          <w:p w:rsidR="00B00F31" w:rsidRDefault="00B00F31" w:rsidP="00B00F31">
            <w:pPr>
              <w:pStyle w:val="TAC"/>
              <w:rPr>
                <w:ins w:id="2571" w:author="Qualcomm User2" w:date="2018-05-03T15:23:00Z"/>
                <w:rFonts w:eastAsia="Malgun Gothic" w:cs="Arial"/>
                <w:lang w:val="en-US" w:eastAsia="ko-KR"/>
              </w:rPr>
            </w:pPr>
            <w:ins w:id="2572" w:author="Qualcomm User2" w:date="2018-05-03T15:23:00Z">
              <w:r>
                <w:rPr>
                  <w:rFonts w:eastAsia="Malgun Gothic" w:cs="Arial" w:hint="eastAsia"/>
                  <w:lang w:val="en-US" w:eastAsia="ko-KR"/>
                </w:rPr>
                <w:t>0.8</w:t>
              </w:r>
            </w:ins>
          </w:p>
        </w:tc>
      </w:tr>
      <w:tr w:rsidR="00B00F31" w:rsidTr="009B3DDA">
        <w:trPr>
          <w:jc w:val="center"/>
          <w:ins w:id="2573" w:author="Qualcomm User2" w:date="2018-05-03T15:23:00Z"/>
        </w:trPr>
        <w:tc>
          <w:tcPr>
            <w:tcW w:w="2221" w:type="dxa"/>
            <w:vMerge/>
            <w:vAlign w:val="center"/>
          </w:tcPr>
          <w:p w:rsidR="00B00F31" w:rsidRPr="00B64780" w:rsidRDefault="00B00F31" w:rsidP="00B00F31">
            <w:pPr>
              <w:pStyle w:val="TAC"/>
              <w:rPr>
                <w:ins w:id="2574" w:author="Qualcomm User2" w:date="2018-05-03T15:23:00Z"/>
                <w:rFonts w:cs="Arial"/>
              </w:rPr>
            </w:pPr>
          </w:p>
        </w:tc>
        <w:tc>
          <w:tcPr>
            <w:tcW w:w="2952" w:type="dxa"/>
            <w:vAlign w:val="center"/>
          </w:tcPr>
          <w:p w:rsidR="00B00F31" w:rsidRPr="00723C68" w:rsidRDefault="00B00F31" w:rsidP="00B00F31">
            <w:pPr>
              <w:pStyle w:val="TAC"/>
              <w:rPr>
                <w:ins w:id="2575" w:author="Qualcomm User2" w:date="2018-05-03T15:23:00Z"/>
                <w:rFonts w:eastAsia="Malgun Gothic" w:cs="Arial"/>
                <w:lang w:val="en-US" w:eastAsia="ko-KR"/>
              </w:rPr>
            </w:pPr>
            <w:ins w:id="2576" w:author="Qualcomm User2" w:date="2018-05-03T15:23:00Z">
              <w:r w:rsidRPr="00723C68">
                <w:rPr>
                  <w:rFonts w:eastAsia="Malgun Gothic" w:cs="Arial"/>
                  <w:lang w:val="en-US" w:eastAsia="ko-KR"/>
                </w:rPr>
                <w:t>n</w:t>
              </w:r>
              <w:r w:rsidRPr="00723C68">
                <w:rPr>
                  <w:rFonts w:eastAsia="Malgun Gothic" w:cs="Arial" w:hint="eastAsia"/>
                  <w:lang w:val="en-US" w:eastAsia="ko-KR"/>
                </w:rPr>
                <w:t>2</w:t>
              </w:r>
              <w:r w:rsidRPr="00723C68">
                <w:rPr>
                  <w:rFonts w:eastAsia="Malgun Gothic" w:cs="Arial"/>
                  <w:lang w:val="en-US" w:eastAsia="ko-KR"/>
                </w:rPr>
                <w:t>57</w:t>
              </w:r>
            </w:ins>
          </w:p>
        </w:tc>
        <w:tc>
          <w:tcPr>
            <w:tcW w:w="2952" w:type="dxa"/>
          </w:tcPr>
          <w:p w:rsidR="00B00F31" w:rsidRDefault="00B00F31" w:rsidP="00B00F31">
            <w:pPr>
              <w:pStyle w:val="TAC"/>
              <w:rPr>
                <w:ins w:id="2577" w:author="Qualcomm User2" w:date="2018-05-03T15:23:00Z"/>
                <w:rFonts w:eastAsia="Malgun Gothic" w:cs="Arial"/>
                <w:lang w:val="en-US" w:eastAsia="ko-KR"/>
              </w:rPr>
            </w:pPr>
            <w:ins w:id="2578" w:author="Qualcomm User2" w:date="2018-05-03T15:23:00Z">
              <w:r>
                <w:rPr>
                  <w:rFonts w:eastAsia="Malgun Gothic" w:cs="Arial" w:hint="eastAsia"/>
                  <w:lang w:val="en-US" w:eastAsia="ko-KR"/>
                </w:rPr>
                <w:t>0</w:t>
              </w:r>
            </w:ins>
          </w:p>
        </w:tc>
      </w:tr>
      <w:tr w:rsidR="00B00F31" w:rsidRPr="007E3289" w:rsidTr="00BD0F42">
        <w:trPr>
          <w:jc w:val="center"/>
        </w:trPr>
        <w:tc>
          <w:tcPr>
            <w:tcW w:w="2221" w:type="dxa"/>
            <w:vMerge w:val="restart"/>
            <w:vAlign w:val="center"/>
          </w:tcPr>
          <w:p w:rsidR="00B00F31" w:rsidRPr="00BD0F42" w:rsidRDefault="00B00F31" w:rsidP="00B00F31">
            <w:pPr>
              <w:pStyle w:val="TAC"/>
              <w:rPr>
                <w:rFonts w:cs="Arial"/>
                <w:highlight w:val="yellow"/>
                <w:lang w:val="x-none"/>
              </w:rPr>
            </w:pPr>
            <w:ins w:id="2579" w:author="Huawei" w:date="2018-05-30T14:27:00Z">
              <w:r w:rsidRPr="00BD0F42">
                <w:rPr>
                  <w:rFonts w:cs="Arial"/>
                  <w:highlight w:val="yellow"/>
                  <w:lang w:val="x-none"/>
                </w:rPr>
                <w:t>DC_12-</w:t>
              </w:r>
              <w:r>
                <w:rPr>
                  <w:rFonts w:cs="Arial"/>
                  <w:highlight w:val="yellow"/>
                  <w:lang w:val="x-none"/>
                </w:rPr>
                <w:t>30</w:t>
              </w:r>
              <w:r w:rsidRPr="00BD0F42">
                <w:rPr>
                  <w:rFonts w:cs="Arial"/>
                  <w:highlight w:val="yellow"/>
                  <w:lang w:val="x-none"/>
                </w:rPr>
                <w:t>_n260</w:t>
              </w:r>
            </w:ins>
          </w:p>
        </w:tc>
        <w:tc>
          <w:tcPr>
            <w:tcW w:w="2952" w:type="dxa"/>
            <w:vAlign w:val="center"/>
          </w:tcPr>
          <w:p w:rsidR="00B00F31" w:rsidRPr="00137574" w:rsidRDefault="00B00F31" w:rsidP="00B00F31">
            <w:pPr>
              <w:pStyle w:val="TAC"/>
              <w:rPr>
                <w:rFonts w:cs="Arial"/>
                <w:highlight w:val="yellow"/>
                <w:lang w:val="en-US" w:eastAsia="ja-JP"/>
              </w:rPr>
            </w:pPr>
            <w:ins w:id="2580" w:author="Huawei" w:date="2018-05-30T14:27:00Z">
              <w:r w:rsidRPr="00137574">
                <w:rPr>
                  <w:rFonts w:cs="Arial"/>
                  <w:highlight w:val="yellow"/>
                  <w:lang w:val="en-US" w:eastAsia="ja-JP"/>
                </w:rPr>
                <w:t>12</w:t>
              </w:r>
            </w:ins>
          </w:p>
        </w:tc>
        <w:tc>
          <w:tcPr>
            <w:tcW w:w="2952" w:type="dxa"/>
            <w:vAlign w:val="center"/>
          </w:tcPr>
          <w:p w:rsidR="00B00F31" w:rsidRPr="00137574" w:rsidRDefault="00B00F31" w:rsidP="00B00F31">
            <w:pPr>
              <w:pStyle w:val="TAC"/>
              <w:rPr>
                <w:rFonts w:cs="Arial"/>
                <w:highlight w:val="yellow"/>
              </w:rPr>
            </w:pPr>
            <w:ins w:id="2581" w:author="Huawei" w:date="2018-05-30T14:27:00Z">
              <w:r w:rsidRPr="00137574">
                <w:rPr>
                  <w:rFonts w:cs="Arial"/>
                  <w:highlight w:val="yellow"/>
                </w:rPr>
                <w:t>0.5</w:t>
              </w:r>
            </w:ins>
          </w:p>
        </w:tc>
      </w:tr>
      <w:tr w:rsidR="00B00F31" w:rsidRPr="007E3289" w:rsidTr="00BD0F42">
        <w:trPr>
          <w:jc w:val="center"/>
        </w:trPr>
        <w:tc>
          <w:tcPr>
            <w:tcW w:w="2221" w:type="dxa"/>
            <w:vMerge/>
            <w:vAlign w:val="center"/>
          </w:tcPr>
          <w:p w:rsidR="00B00F31" w:rsidRPr="00BD0F42" w:rsidRDefault="00B00F31" w:rsidP="00B00F31">
            <w:pPr>
              <w:pStyle w:val="TAC"/>
              <w:rPr>
                <w:rFonts w:cs="Arial"/>
                <w:highlight w:val="yellow"/>
                <w:lang w:val="x-none"/>
              </w:rPr>
            </w:pPr>
          </w:p>
        </w:tc>
        <w:tc>
          <w:tcPr>
            <w:tcW w:w="2952" w:type="dxa"/>
            <w:vAlign w:val="center"/>
          </w:tcPr>
          <w:p w:rsidR="00B00F31" w:rsidRPr="00137574" w:rsidRDefault="00B00F31" w:rsidP="00B00F31">
            <w:pPr>
              <w:pStyle w:val="TAC"/>
              <w:rPr>
                <w:rFonts w:cs="Arial"/>
                <w:highlight w:val="yellow"/>
                <w:lang w:val="en-US" w:eastAsia="ja-JP"/>
              </w:rPr>
            </w:pPr>
            <w:ins w:id="2582" w:author="Huawei" w:date="2018-05-30T14:27:00Z">
              <w:r w:rsidRPr="00137574">
                <w:rPr>
                  <w:rFonts w:cs="Arial"/>
                  <w:highlight w:val="yellow"/>
                  <w:lang w:val="en-US" w:eastAsia="ja-JP"/>
                </w:rPr>
                <w:t>30</w:t>
              </w:r>
            </w:ins>
          </w:p>
        </w:tc>
        <w:tc>
          <w:tcPr>
            <w:tcW w:w="2952" w:type="dxa"/>
            <w:vAlign w:val="center"/>
          </w:tcPr>
          <w:p w:rsidR="00B00F31" w:rsidRPr="00137574" w:rsidRDefault="00B00F31" w:rsidP="00B00F31">
            <w:pPr>
              <w:pStyle w:val="TAC"/>
              <w:rPr>
                <w:rFonts w:cs="Arial"/>
                <w:highlight w:val="yellow"/>
              </w:rPr>
            </w:pPr>
            <w:ins w:id="2583" w:author="Huawei" w:date="2018-05-30T14:27:00Z">
              <w:r w:rsidRPr="00137574">
                <w:rPr>
                  <w:rFonts w:cs="Arial"/>
                  <w:highlight w:val="yellow"/>
                </w:rPr>
                <w:t>0.5</w:t>
              </w:r>
            </w:ins>
          </w:p>
        </w:tc>
      </w:tr>
      <w:tr w:rsidR="00B00F31" w:rsidRPr="007E3289" w:rsidTr="00BD0F42">
        <w:trPr>
          <w:jc w:val="center"/>
        </w:trPr>
        <w:tc>
          <w:tcPr>
            <w:tcW w:w="2221" w:type="dxa"/>
            <w:vMerge w:val="restart"/>
            <w:vAlign w:val="center"/>
          </w:tcPr>
          <w:p w:rsidR="00B00F31" w:rsidRPr="00BD0F42" w:rsidRDefault="00B00F31" w:rsidP="00B00F31">
            <w:pPr>
              <w:pStyle w:val="TAC"/>
              <w:rPr>
                <w:rFonts w:cs="Arial"/>
                <w:highlight w:val="yellow"/>
                <w:lang w:val="x-none" w:eastAsia="ja-JP"/>
              </w:rPr>
            </w:pPr>
            <w:ins w:id="2584" w:author="Huawei" w:date="2018-05-30T14:18:00Z">
              <w:r w:rsidRPr="00BD0F42">
                <w:rPr>
                  <w:rFonts w:cs="Arial"/>
                  <w:highlight w:val="yellow"/>
                  <w:lang w:val="x-none"/>
                </w:rPr>
                <w:t>DC_12-66_n260</w:t>
              </w:r>
            </w:ins>
          </w:p>
        </w:tc>
        <w:tc>
          <w:tcPr>
            <w:tcW w:w="2952" w:type="dxa"/>
            <w:vAlign w:val="center"/>
          </w:tcPr>
          <w:p w:rsidR="00B00F31" w:rsidRPr="00BD0F42" w:rsidRDefault="00B00F31" w:rsidP="00B00F31">
            <w:pPr>
              <w:pStyle w:val="TAC"/>
              <w:rPr>
                <w:rFonts w:cs="Arial"/>
                <w:highlight w:val="yellow"/>
                <w:lang w:val="en-US" w:eastAsia="ja-JP"/>
              </w:rPr>
            </w:pPr>
            <w:ins w:id="2585" w:author="Huawei" w:date="2018-05-30T14:18:00Z">
              <w:r w:rsidRPr="00BD0F42">
                <w:rPr>
                  <w:rFonts w:cs="Arial"/>
                  <w:highlight w:val="yellow"/>
                  <w:lang w:val="en-US" w:eastAsia="ja-JP"/>
                </w:rPr>
                <w:t>12</w:t>
              </w:r>
            </w:ins>
          </w:p>
        </w:tc>
        <w:tc>
          <w:tcPr>
            <w:tcW w:w="2952" w:type="dxa"/>
            <w:vAlign w:val="center"/>
          </w:tcPr>
          <w:p w:rsidR="00B00F31" w:rsidRPr="00BD0F42" w:rsidRDefault="00B00F31" w:rsidP="00B00F31">
            <w:pPr>
              <w:pStyle w:val="TAC"/>
              <w:rPr>
                <w:rFonts w:cs="Arial"/>
                <w:highlight w:val="yellow"/>
              </w:rPr>
            </w:pPr>
            <w:ins w:id="2586" w:author="Huawei" w:date="2018-05-30T14:18:00Z">
              <w:r w:rsidRPr="00BD0F42">
                <w:rPr>
                  <w:rFonts w:cs="Arial"/>
                  <w:highlight w:val="yellow"/>
                </w:rPr>
                <w:t>0.3</w:t>
              </w:r>
            </w:ins>
          </w:p>
        </w:tc>
      </w:tr>
      <w:tr w:rsidR="00B00F31" w:rsidRPr="007E3289" w:rsidTr="00BD0F42">
        <w:trPr>
          <w:jc w:val="center"/>
        </w:trPr>
        <w:tc>
          <w:tcPr>
            <w:tcW w:w="2221" w:type="dxa"/>
            <w:vMerge/>
            <w:vAlign w:val="center"/>
          </w:tcPr>
          <w:p w:rsidR="00B00F31" w:rsidRPr="00BD0F42" w:rsidRDefault="00B00F31" w:rsidP="00B00F31">
            <w:pPr>
              <w:pStyle w:val="TAC"/>
              <w:rPr>
                <w:rFonts w:cs="Arial"/>
                <w:highlight w:val="yellow"/>
                <w:lang w:val="x-none" w:eastAsia="ja-JP"/>
              </w:rPr>
            </w:pPr>
          </w:p>
        </w:tc>
        <w:tc>
          <w:tcPr>
            <w:tcW w:w="2952" w:type="dxa"/>
            <w:vAlign w:val="center"/>
          </w:tcPr>
          <w:p w:rsidR="00B00F31" w:rsidRPr="00BD0F42" w:rsidRDefault="00B00F31" w:rsidP="00B00F31">
            <w:pPr>
              <w:pStyle w:val="TAC"/>
              <w:rPr>
                <w:rFonts w:cs="Arial"/>
                <w:highlight w:val="yellow"/>
                <w:lang w:val="en-US" w:eastAsia="ja-JP"/>
              </w:rPr>
            </w:pPr>
            <w:ins w:id="2587" w:author="Huawei" w:date="2018-05-30T14:18:00Z">
              <w:r w:rsidRPr="00BD0F42">
                <w:rPr>
                  <w:rFonts w:cs="Arial"/>
                  <w:highlight w:val="yellow"/>
                  <w:lang w:val="en-US" w:eastAsia="ja-JP"/>
                </w:rPr>
                <w:t>66</w:t>
              </w:r>
            </w:ins>
          </w:p>
        </w:tc>
        <w:tc>
          <w:tcPr>
            <w:tcW w:w="2952" w:type="dxa"/>
            <w:vAlign w:val="center"/>
          </w:tcPr>
          <w:p w:rsidR="00B00F31" w:rsidRPr="00BD0F42" w:rsidRDefault="00B00F31" w:rsidP="00B00F31">
            <w:pPr>
              <w:pStyle w:val="TAC"/>
              <w:rPr>
                <w:rFonts w:cs="Arial"/>
                <w:highlight w:val="yellow"/>
              </w:rPr>
            </w:pPr>
            <w:ins w:id="2588" w:author="Huawei" w:date="2018-05-30T14:18:00Z">
              <w:r w:rsidRPr="00BD0F42">
                <w:rPr>
                  <w:rFonts w:cs="Arial"/>
                  <w:highlight w:val="yellow"/>
                </w:rPr>
                <w:t>0.3</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lang w:val="x-none" w:eastAsia="ja-JP"/>
              </w:rPr>
            </w:pPr>
            <w:r w:rsidRPr="007E3289">
              <w:rPr>
                <w:rFonts w:cs="Arial" w:hint="eastAsia"/>
                <w:lang w:val="x-none" w:eastAsia="ja-JP"/>
              </w:rPr>
              <w:t>DC</w:t>
            </w:r>
            <w:r w:rsidRPr="007E3289">
              <w:rPr>
                <w:rFonts w:cs="Arial"/>
                <w:lang w:val="en-US"/>
              </w:rPr>
              <w:t xml:space="preserve"> 13</w:t>
            </w:r>
            <w:del w:id="2589" w:author="Qualcomm User2" w:date="2018-05-03T15:26:00Z">
              <w:r w:rsidRPr="007E3289" w:rsidDel="00C67DEA">
                <w:rPr>
                  <w:rFonts w:cs="Arial"/>
                  <w:lang w:val="en-US"/>
                </w:rPr>
                <w:delText>A</w:delText>
              </w:r>
            </w:del>
            <w:r w:rsidRPr="007E3289">
              <w:rPr>
                <w:rFonts w:cs="Arial"/>
                <w:lang w:val="en-US"/>
              </w:rPr>
              <w:t>-66</w:t>
            </w:r>
            <w:del w:id="2590" w:author="Qualcomm User2" w:date="2018-05-03T15:26:00Z">
              <w:r w:rsidRPr="007E3289" w:rsidDel="00C67DEA">
                <w:rPr>
                  <w:rFonts w:cs="Arial"/>
                  <w:lang w:val="en-US"/>
                </w:rPr>
                <w:delText>A</w:delText>
              </w:r>
            </w:del>
            <w:r w:rsidRPr="007E3289">
              <w:rPr>
                <w:rFonts w:cs="Arial"/>
                <w:lang w:val="en-US"/>
              </w:rPr>
              <w:t>_n</w:t>
            </w:r>
            <w:r w:rsidRPr="007E3289">
              <w:rPr>
                <w:rFonts w:cs="Arial"/>
                <w:lang w:val="sv-SE" w:eastAsia="ja-JP"/>
              </w:rPr>
              <w:t>260</w:t>
            </w:r>
            <w:del w:id="2591" w:author="Qualcomm User2" w:date="2018-05-03T15:26:00Z">
              <w:r w:rsidRPr="007E3289" w:rsidDel="00C67DEA">
                <w:rPr>
                  <w:rFonts w:cs="Arial"/>
                  <w:lang w:val="sv-SE" w:eastAsia="ja-JP"/>
                </w:rPr>
                <w:delText>A</w:delText>
              </w:r>
            </w:del>
          </w:p>
        </w:tc>
        <w:tc>
          <w:tcPr>
            <w:tcW w:w="2952" w:type="dxa"/>
            <w:vAlign w:val="center"/>
          </w:tcPr>
          <w:p w:rsidR="00B00F31" w:rsidRPr="007E3289" w:rsidRDefault="00B00F31" w:rsidP="00B00F31">
            <w:pPr>
              <w:pStyle w:val="TAC"/>
              <w:rPr>
                <w:rFonts w:cs="Arial"/>
                <w:lang w:val="x-none" w:eastAsia="ja-JP"/>
              </w:rPr>
            </w:pPr>
            <w:r w:rsidRPr="007E3289">
              <w:rPr>
                <w:rFonts w:cs="Arial"/>
                <w:lang w:val="en-US" w:eastAsia="ja-JP"/>
              </w:rPr>
              <w:t>13</w:t>
            </w:r>
          </w:p>
        </w:tc>
        <w:tc>
          <w:tcPr>
            <w:tcW w:w="2952" w:type="dxa"/>
          </w:tcPr>
          <w:p w:rsidR="00B00F31" w:rsidRPr="007E3289" w:rsidRDefault="00B00F31" w:rsidP="00B00F31">
            <w:pPr>
              <w:pStyle w:val="TAC"/>
              <w:rPr>
                <w:rFonts w:cs="Arial"/>
              </w:rPr>
            </w:pPr>
            <w:r w:rsidRPr="007E3289">
              <w:rPr>
                <w:rFonts w:cs="Arial"/>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eastAsia="ja-JP"/>
              </w:rPr>
            </w:pPr>
          </w:p>
        </w:tc>
        <w:tc>
          <w:tcPr>
            <w:tcW w:w="2952" w:type="dxa"/>
            <w:vAlign w:val="center"/>
          </w:tcPr>
          <w:p w:rsidR="00B00F31" w:rsidRPr="007E3289" w:rsidRDefault="00B00F31" w:rsidP="00B00F31">
            <w:pPr>
              <w:pStyle w:val="TAC"/>
              <w:rPr>
                <w:rFonts w:cs="Arial"/>
                <w:lang w:val="x-none" w:eastAsia="ja-JP"/>
              </w:rPr>
            </w:pPr>
            <w:r w:rsidRPr="007E3289">
              <w:rPr>
                <w:rFonts w:cs="Arial"/>
                <w:lang w:val="en-US" w:eastAsia="ja-JP"/>
              </w:rPr>
              <w:t>66</w:t>
            </w:r>
          </w:p>
        </w:tc>
        <w:tc>
          <w:tcPr>
            <w:tcW w:w="2952" w:type="dxa"/>
          </w:tcPr>
          <w:p w:rsidR="00B00F31" w:rsidRPr="007E3289" w:rsidRDefault="00B00F31" w:rsidP="00B00F31">
            <w:pPr>
              <w:pStyle w:val="TAC"/>
              <w:rPr>
                <w:rFonts w:cs="Arial"/>
              </w:rPr>
            </w:pPr>
            <w:r w:rsidRPr="007E3289">
              <w:rPr>
                <w:rFonts w:cs="Arial"/>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eastAsia="ja-JP"/>
              </w:rPr>
            </w:pPr>
          </w:p>
        </w:tc>
        <w:tc>
          <w:tcPr>
            <w:tcW w:w="2952" w:type="dxa"/>
            <w:vAlign w:val="center"/>
          </w:tcPr>
          <w:p w:rsidR="00B00F31" w:rsidRPr="007E3289" w:rsidRDefault="00B00F31" w:rsidP="00B00F31">
            <w:pPr>
              <w:pStyle w:val="TAC"/>
              <w:rPr>
                <w:rFonts w:cs="Arial"/>
                <w:lang w:val="x-none" w:eastAsia="ja-JP"/>
              </w:rPr>
            </w:pPr>
            <w:del w:id="2592" w:author="Qualcomm User1" w:date="2018-05-02T15:58:00Z">
              <w:r w:rsidRPr="007E3289" w:rsidDel="00784360">
                <w:rPr>
                  <w:rFonts w:cs="Arial" w:hint="eastAsia"/>
                  <w:lang w:val="x-none" w:eastAsia="ja-JP"/>
                </w:rPr>
                <w:delText>n260</w:delText>
              </w:r>
            </w:del>
          </w:p>
        </w:tc>
        <w:tc>
          <w:tcPr>
            <w:tcW w:w="2952" w:type="dxa"/>
            <w:vAlign w:val="center"/>
          </w:tcPr>
          <w:p w:rsidR="00B00F31" w:rsidRPr="007E3289" w:rsidRDefault="00B00F31" w:rsidP="00B00F31">
            <w:pPr>
              <w:pStyle w:val="TAC"/>
              <w:rPr>
                <w:rFonts w:cs="Arial"/>
              </w:rPr>
            </w:pPr>
            <w:del w:id="2593" w:author="Qualcomm User1" w:date="2018-05-02T15:58:00Z">
              <w:r w:rsidRPr="007E3289" w:rsidDel="00784360">
                <w:rPr>
                  <w:rFonts w:cs="Arial"/>
                </w:rPr>
                <w:delText>0</w:delText>
              </w:r>
            </w:del>
          </w:p>
        </w:tc>
      </w:tr>
      <w:tr w:rsidR="00B00F31" w:rsidRPr="007E3289" w:rsidTr="009B3DDA">
        <w:trPr>
          <w:jc w:val="center"/>
          <w:ins w:id="2594" w:author="Qualcomm User1" w:date="2018-05-02T19:43:00Z"/>
        </w:trPr>
        <w:tc>
          <w:tcPr>
            <w:tcW w:w="2221" w:type="dxa"/>
            <w:vMerge w:val="restart"/>
            <w:vAlign w:val="center"/>
          </w:tcPr>
          <w:p w:rsidR="00B00F31" w:rsidRPr="007E3289" w:rsidRDefault="00B00F31" w:rsidP="00B00F31">
            <w:pPr>
              <w:pStyle w:val="TAC"/>
              <w:rPr>
                <w:ins w:id="2595" w:author="Qualcomm User1" w:date="2018-05-02T19:43:00Z"/>
                <w:rFonts w:cs="Arial"/>
                <w:lang w:val="x-none" w:eastAsia="ja-JP"/>
              </w:rPr>
            </w:pPr>
            <w:ins w:id="2596" w:author="Qualcomm User1" w:date="2018-05-02T19:43:00Z">
              <w:r w:rsidRPr="00E6643F">
                <w:rPr>
                  <w:rFonts w:cs="Arial"/>
                  <w:lang w:val="x-none"/>
                </w:rPr>
                <w:t>DC_1</w:t>
              </w:r>
              <w:r w:rsidRPr="00D423F2">
                <w:rPr>
                  <w:rFonts w:cs="Arial" w:hint="eastAsia"/>
                  <w:lang w:val="x-none" w:eastAsia="ja-JP"/>
                </w:rPr>
                <w:t>8</w:t>
              </w:r>
              <w:del w:id="2597" w:author="Qualcomm User2" w:date="2018-05-03T15:26:00Z">
                <w:r w:rsidRPr="00E6643F" w:rsidDel="00C67DEA">
                  <w:rPr>
                    <w:rFonts w:cs="Arial"/>
                    <w:lang w:val="x-none"/>
                  </w:rPr>
                  <w:delText>A</w:delText>
                </w:r>
              </w:del>
              <w:r w:rsidRPr="00E6643F">
                <w:rPr>
                  <w:rFonts w:cs="Arial"/>
                  <w:lang w:val="x-none"/>
                </w:rPr>
                <w:t>-</w:t>
              </w:r>
              <w:r w:rsidRPr="00751210">
                <w:rPr>
                  <w:rFonts w:cs="Arial" w:hint="eastAsia"/>
                  <w:lang w:val="x-none" w:eastAsia="ja-JP"/>
                </w:rPr>
                <w:t>2</w:t>
              </w:r>
              <w:r w:rsidRPr="00E6643F">
                <w:rPr>
                  <w:rFonts w:cs="Arial"/>
                  <w:lang w:val="x-none"/>
                </w:rPr>
                <w:t>8</w:t>
              </w:r>
              <w:del w:id="2598" w:author="Qualcomm User2" w:date="2018-05-03T15:26:00Z">
                <w:r w:rsidRPr="00E6643F" w:rsidDel="00C67DEA">
                  <w:rPr>
                    <w:rFonts w:cs="Arial"/>
                    <w:lang w:val="x-none"/>
                  </w:rPr>
                  <w:delText>A</w:delText>
                </w:r>
              </w:del>
              <w:r w:rsidRPr="00E6643F">
                <w:rPr>
                  <w:rFonts w:cs="Arial"/>
                  <w:lang w:val="x-none"/>
                </w:rPr>
                <w:t>-n</w:t>
              </w:r>
              <w:r w:rsidRPr="00D53DFA">
                <w:rPr>
                  <w:rFonts w:cs="Arial" w:hint="eastAsia"/>
                  <w:lang w:val="x-none" w:eastAsia="ja-JP"/>
                </w:rPr>
                <w:t>257</w:t>
              </w:r>
              <w:del w:id="2599" w:author="Qualcomm User2" w:date="2018-05-03T15:26:00Z">
                <w:r w:rsidRPr="00E6643F" w:rsidDel="00C67DEA">
                  <w:rPr>
                    <w:rFonts w:cs="Arial"/>
                    <w:lang w:val="x-none"/>
                  </w:rPr>
                  <w:delText>A</w:delText>
                </w:r>
              </w:del>
            </w:ins>
          </w:p>
        </w:tc>
        <w:tc>
          <w:tcPr>
            <w:tcW w:w="2952" w:type="dxa"/>
            <w:vAlign w:val="center"/>
          </w:tcPr>
          <w:p w:rsidR="00B00F31" w:rsidRPr="007E3289" w:rsidDel="00784360" w:rsidRDefault="00B00F31" w:rsidP="00B00F31">
            <w:pPr>
              <w:pStyle w:val="TAC"/>
              <w:rPr>
                <w:ins w:id="2600" w:author="Qualcomm User1" w:date="2018-05-02T19:43:00Z"/>
                <w:rFonts w:cs="Arial"/>
                <w:lang w:val="x-none" w:eastAsia="ja-JP"/>
              </w:rPr>
            </w:pPr>
            <w:ins w:id="2601" w:author="Qualcomm User1" w:date="2018-05-02T19:43:00Z">
              <w:r w:rsidRPr="005F226A">
                <w:rPr>
                  <w:rFonts w:cs="Arial" w:hint="eastAsia"/>
                  <w:lang w:val="x-none" w:eastAsia="ja-JP"/>
                </w:rPr>
                <w:t>1</w:t>
              </w:r>
              <w:r w:rsidRPr="00D423F2">
                <w:rPr>
                  <w:rFonts w:cs="Arial" w:hint="eastAsia"/>
                  <w:lang w:val="x-none" w:eastAsia="ja-JP"/>
                </w:rPr>
                <w:t>8</w:t>
              </w:r>
            </w:ins>
          </w:p>
        </w:tc>
        <w:tc>
          <w:tcPr>
            <w:tcW w:w="2952" w:type="dxa"/>
            <w:vAlign w:val="center"/>
          </w:tcPr>
          <w:p w:rsidR="00B00F31" w:rsidRPr="007E3289" w:rsidDel="00784360" w:rsidRDefault="00B00F31" w:rsidP="00B00F31">
            <w:pPr>
              <w:pStyle w:val="TAC"/>
              <w:rPr>
                <w:ins w:id="2602" w:author="Qualcomm User1" w:date="2018-05-02T19:43:00Z"/>
                <w:rFonts w:cs="Arial"/>
              </w:rPr>
            </w:pPr>
            <w:ins w:id="2603" w:author="Qualcomm User1" w:date="2018-05-02T19:43:00Z">
              <w:r>
                <w:rPr>
                  <w:rFonts w:cs="Arial" w:hint="eastAsia"/>
                  <w:lang w:eastAsia="ja-JP"/>
                </w:rPr>
                <w:t>0.5</w:t>
              </w:r>
            </w:ins>
          </w:p>
        </w:tc>
      </w:tr>
      <w:tr w:rsidR="00B00F31" w:rsidRPr="007E3289" w:rsidTr="009B3DDA">
        <w:trPr>
          <w:jc w:val="center"/>
          <w:ins w:id="2604" w:author="Qualcomm User1" w:date="2018-05-02T19:43:00Z"/>
        </w:trPr>
        <w:tc>
          <w:tcPr>
            <w:tcW w:w="2221" w:type="dxa"/>
            <w:vMerge/>
            <w:vAlign w:val="center"/>
          </w:tcPr>
          <w:p w:rsidR="00B00F31" w:rsidRPr="007E3289" w:rsidRDefault="00B00F31" w:rsidP="00B00F31">
            <w:pPr>
              <w:pStyle w:val="TAC"/>
              <w:rPr>
                <w:ins w:id="2605" w:author="Qualcomm User1" w:date="2018-05-02T19:43:00Z"/>
                <w:rFonts w:cs="Arial"/>
                <w:lang w:val="x-none" w:eastAsia="ja-JP"/>
              </w:rPr>
            </w:pPr>
          </w:p>
        </w:tc>
        <w:tc>
          <w:tcPr>
            <w:tcW w:w="2952" w:type="dxa"/>
            <w:vAlign w:val="center"/>
          </w:tcPr>
          <w:p w:rsidR="00B00F31" w:rsidRPr="007E3289" w:rsidDel="00784360" w:rsidRDefault="00B00F31" w:rsidP="00B00F31">
            <w:pPr>
              <w:pStyle w:val="TAC"/>
              <w:rPr>
                <w:ins w:id="2606" w:author="Qualcomm User1" w:date="2018-05-02T19:43:00Z"/>
                <w:rFonts w:cs="Arial"/>
                <w:lang w:val="x-none" w:eastAsia="ja-JP"/>
              </w:rPr>
            </w:pPr>
            <w:ins w:id="2607" w:author="Qualcomm User1" w:date="2018-05-02T19:43:00Z">
              <w:r>
                <w:rPr>
                  <w:rFonts w:cs="Arial" w:hint="eastAsia"/>
                  <w:lang w:val="x-none" w:eastAsia="ja-JP"/>
                </w:rPr>
                <w:t>28</w:t>
              </w:r>
            </w:ins>
          </w:p>
        </w:tc>
        <w:tc>
          <w:tcPr>
            <w:tcW w:w="2952" w:type="dxa"/>
            <w:vAlign w:val="center"/>
          </w:tcPr>
          <w:p w:rsidR="00B00F31" w:rsidRPr="007E3289" w:rsidDel="00784360" w:rsidRDefault="00B00F31" w:rsidP="00B00F31">
            <w:pPr>
              <w:pStyle w:val="TAC"/>
              <w:rPr>
                <w:ins w:id="2608" w:author="Qualcomm User1" w:date="2018-05-02T19:43:00Z"/>
                <w:rFonts w:cs="Arial"/>
              </w:rPr>
            </w:pPr>
            <w:ins w:id="2609" w:author="Qualcomm User1" w:date="2018-05-02T19:43:00Z">
              <w:r>
                <w:rPr>
                  <w:rFonts w:cs="Arial" w:hint="eastAsia"/>
                  <w:lang w:eastAsia="ja-JP"/>
                </w:rPr>
                <w:t>0.5</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19</w:t>
            </w:r>
            <w:del w:id="2610" w:author="Qualcomm User2" w:date="2018-05-03T15:26:00Z">
              <w:r w:rsidRPr="007E3289" w:rsidDel="00C67DEA">
                <w:rPr>
                  <w:rFonts w:cs="Arial" w:hint="eastAsia"/>
                  <w:lang w:val="x-none" w:eastAsia="ja-JP"/>
                </w:rPr>
                <w:delText>A</w:delText>
              </w:r>
            </w:del>
            <w:r w:rsidRPr="007E3289">
              <w:rPr>
                <w:rFonts w:cs="Arial" w:hint="eastAsia"/>
                <w:lang w:val="x-none" w:eastAsia="ja-JP"/>
              </w:rPr>
              <w:t>-21</w:t>
            </w:r>
            <w:del w:id="2611" w:author="Qualcomm User2" w:date="2018-05-03T15:26:00Z">
              <w:r w:rsidRPr="007E3289" w:rsidDel="00C67DEA">
                <w:rPr>
                  <w:rFonts w:cs="Arial" w:hint="eastAsia"/>
                  <w:lang w:val="x-none" w:eastAsia="ja-JP"/>
                </w:rPr>
                <w:delText>A</w:delText>
              </w:r>
            </w:del>
            <w:r w:rsidRPr="007E3289">
              <w:rPr>
                <w:rFonts w:cs="Arial" w:hint="eastAsia"/>
                <w:lang w:val="x-none" w:eastAsia="ja-JP"/>
              </w:rPr>
              <w:t>_n257</w:t>
            </w:r>
            <w:del w:id="2612" w:author="Qualcomm User2" w:date="2018-05-03T15:26:00Z">
              <w:r w:rsidRPr="007E3289" w:rsidDel="00C67DEA">
                <w:rPr>
                  <w:rFonts w:cs="Arial"/>
                  <w:lang w:val="x-none"/>
                </w:rPr>
                <w:delText>A</w:delText>
              </w:r>
            </w:del>
          </w:p>
        </w:tc>
        <w:tc>
          <w:tcPr>
            <w:tcW w:w="2952" w:type="dxa"/>
            <w:vAlign w:val="center"/>
          </w:tcPr>
          <w:p w:rsidR="00B00F31" w:rsidRPr="007E3289" w:rsidRDefault="00B00F31" w:rsidP="00B00F31">
            <w:pPr>
              <w:pStyle w:val="TAC"/>
              <w:rPr>
                <w:rFonts w:cs="Arial"/>
                <w:lang w:val="x-none" w:eastAsia="ja-JP"/>
              </w:rPr>
            </w:pPr>
            <w:r w:rsidRPr="007E3289">
              <w:rPr>
                <w:rFonts w:cs="Arial" w:hint="eastAsia"/>
                <w:lang w:val="x-none" w:eastAsia="ja-JP"/>
              </w:rPr>
              <w:t>19</w:t>
            </w:r>
          </w:p>
        </w:tc>
        <w:tc>
          <w:tcPr>
            <w:tcW w:w="2952" w:type="dxa"/>
            <w:vAlign w:val="center"/>
          </w:tcPr>
          <w:p w:rsidR="00B00F31" w:rsidRPr="007E3289" w:rsidRDefault="00B00F31" w:rsidP="00B00F31">
            <w:pPr>
              <w:pStyle w:val="TAC"/>
              <w:rPr>
                <w:rFonts w:cs="Arial"/>
                <w:lang w:eastAsia="zh-CN"/>
              </w:rPr>
            </w:pPr>
            <w:r w:rsidRPr="007E3289">
              <w:rPr>
                <w:rFonts w:cs="Arial" w:hint="eastAsia"/>
                <w:lang w:eastAsia="zh-CN"/>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r w:rsidRPr="007E3289">
              <w:rPr>
                <w:rFonts w:cs="Arial" w:hint="eastAsia"/>
                <w:lang w:val="x-none" w:eastAsia="ja-JP"/>
              </w:rPr>
              <w:t>21</w:t>
            </w:r>
          </w:p>
        </w:tc>
        <w:tc>
          <w:tcPr>
            <w:tcW w:w="2952" w:type="dxa"/>
            <w:vAlign w:val="center"/>
          </w:tcPr>
          <w:p w:rsidR="00B00F31" w:rsidRPr="007E3289" w:rsidRDefault="00B00F31" w:rsidP="00B00F31">
            <w:pPr>
              <w:pStyle w:val="TAC"/>
              <w:rPr>
                <w:rFonts w:cs="Arial"/>
                <w:lang w:eastAsia="zh-CN"/>
              </w:rPr>
            </w:pPr>
            <w:r w:rsidRPr="007E3289">
              <w:rPr>
                <w:rFonts w:cs="Arial" w:hint="eastAsia"/>
                <w:lang w:eastAsia="zh-CN"/>
              </w:rPr>
              <w:t>0.4</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del w:id="2613" w:author="Qualcomm User1" w:date="2018-05-02T15:59:00Z">
              <w:r w:rsidRPr="007E3289" w:rsidDel="00784360">
                <w:rPr>
                  <w:rFonts w:cs="Arial" w:hint="eastAsia"/>
                  <w:lang w:val="x-none" w:eastAsia="ja-JP"/>
                </w:rPr>
                <w:delText>n257</w:delText>
              </w:r>
            </w:del>
          </w:p>
        </w:tc>
        <w:tc>
          <w:tcPr>
            <w:tcW w:w="2952" w:type="dxa"/>
            <w:vAlign w:val="center"/>
          </w:tcPr>
          <w:p w:rsidR="00B00F31" w:rsidRPr="007E3289" w:rsidRDefault="00B00F31" w:rsidP="00B00F31">
            <w:pPr>
              <w:pStyle w:val="TAC"/>
              <w:rPr>
                <w:rFonts w:cs="Arial"/>
                <w:lang w:eastAsia="zh-CN"/>
              </w:rPr>
            </w:pPr>
            <w:del w:id="2614" w:author="Qualcomm User1" w:date="2018-05-02T15:59:00Z">
              <w:r w:rsidRPr="007E3289" w:rsidDel="00784360">
                <w:rPr>
                  <w:rFonts w:cs="Arial" w:hint="eastAsia"/>
                  <w:lang w:eastAsia="zh-CN"/>
                </w:rPr>
                <w:delText>0</w:delText>
              </w:r>
            </w:del>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eastAsia="ja-JP"/>
              </w:rPr>
            </w:pPr>
          </w:p>
        </w:tc>
        <w:tc>
          <w:tcPr>
            <w:tcW w:w="2952" w:type="dxa"/>
            <w:vAlign w:val="center"/>
          </w:tcPr>
          <w:p w:rsidR="00B00F31" w:rsidRPr="007E3289" w:rsidRDefault="00B00F31" w:rsidP="00B00F31">
            <w:pPr>
              <w:pStyle w:val="TAC"/>
              <w:rPr>
                <w:rFonts w:cs="Arial"/>
                <w:szCs w:val="18"/>
                <w:lang w:eastAsia="ja-JP"/>
              </w:rPr>
            </w:pPr>
            <w:r w:rsidRPr="007E3289">
              <w:rPr>
                <w:rFonts w:cs="Arial" w:hint="eastAsia"/>
                <w:szCs w:val="18"/>
                <w:lang w:eastAsia="ja-JP"/>
              </w:rPr>
              <w:t>42</w:t>
            </w:r>
          </w:p>
        </w:tc>
        <w:tc>
          <w:tcPr>
            <w:tcW w:w="2952" w:type="dxa"/>
            <w:vAlign w:val="center"/>
          </w:tcPr>
          <w:p w:rsidR="00B00F31" w:rsidRPr="007E3289" w:rsidRDefault="00B00F31" w:rsidP="00B00F31">
            <w:pPr>
              <w:pStyle w:val="TAC"/>
              <w:rPr>
                <w:rFonts w:cs="Arial"/>
                <w:szCs w:val="18"/>
                <w:lang w:eastAsia="ja-JP"/>
              </w:rPr>
            </w:pPr>
            <w:r w:rsidRPr="007E3289">
              <w:rPr>
                <w:rFonts w:cs="Arial" w:hint="eastAsia"/>
                <w:szCs w:val="18"/>
                <w:lang w:eastAsia="ja-JP"/>
              </w:rPr>
              <w:t>0.8</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eastAsia="ja-JP"/>
              </w:rPr>
            </w:pPr>
          </w:p>
        </w:tc>
        <w:tc>
          <w:tcPr>
            <w:tcW w:w="2952" w:type="dxa"/>
            <w:vAlign w:val="center"/>
          </w:tcPr>
          <w:p w:rsidR="00B00F31" w:rsidRPr="007E3289" w:rsidRDefault="00B00F31" w:rsidP="00B00F31">
            <w:pPr>
              <w:pStyle w:val="TAC"/>
              <w:rPr>
                <w:rFonts w:cs="Arial"/>
                <w:szCs w:val="18"/>
                <w:lang w:eastAsia="ja-JP"/>
              </w:rPr>
            </w:pPr>
            <w:del w:id="2615" w:author="Qualcomm User1" w:date="2018-05-02T15:59:00Z">
              <w:r w:rsidRPr="007E3289" w:rsidDel="00784360">
                <w:rPr>
                  <w:rFonts w:cs="Arial"/>
                  <w:szCs w:val="18"/>
                  <w:lang w:eastAsia="ja-JP"/>
                </w:rPr>
                <w:delText>n7</w:delText>
              </w:r>
              <w:r w:rsidRPr="007E3289" w:rsidDel="00784360">
                <w:rPr>
                  <w:rFonts w:cs="Arial" w:hint="eastAsia"/>
                  <w:szCs w:val="18"/>
                  <w:lang w:eastAsia="ja-JP"/>
                </w:rPr>
                <w:delText>9</w:delText>
              </w:r>
            </w:del>
          </w:p>
        </w:tc>
        <w:tc>
          <w:tcPr>
            <w:tcW w:w="2952" w:type="dxa"/>
            <w:vAlign w:val="center"/>
          </w:tcPr>
          <w:p w:rsidR="00B00F31" w:rsidRPr="007E3289" w:rsidRDefault="00B00F31" w:rsidP="00B00F31">
            <w:pPr>
              <w:pStyle w:val="TAC"/>
              <w:rPr>
                <w:rFonts w:cs="Arial"/>
                <w:szCs w:val="18"/>
                <w:lang w:eastAsia="ja-JP"/>
              </w:rPr>
            </w:pPr>
            <w:del w:id="2616" w:author="Qualcomm User1" w:date="2018-05-02T15:59:00Z">
              <w:r w:rsidRPr="007E3289" w:rsidDel="00784360">
                <w:rPr>
                  <w:rFonts w:cs="Arial" w:hint="eastAsia"/>
                  <w:szCs w:val="18"/>
                  <w:lang w:eastAsia="ja-JP"/>
                </w:rPr>
                <w:delText>0</w:delText>
              </w:r>
            </w:del>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lang w:val="x-none" w:eastAsia="ja-JP"/>
              </w:rPr>
            </w:pPr>
            <w:r w:rsidRPr="007E3289">
              <w:rPr>
                <w:rFonts w:cs="Arial"/>
                <w:szCs w:val="18"/>
                <w:lang w:val="x-none"/>
              </w:rPr>
              <w:t>DC_</w:t>
            </w:r>
            <w:r w:rsidRPr="007E3289">
              <w:rPr>
                <w:rFonts w:cs="Arial"/>
                <w:szCs w:val="18"/>
                <w:lang w:val="sv-SE"/>
              </w:rPr>
              <w:t>19</w:t>
            </w:r>
            <w:del w:id="2617" w:author="Qualcomm User2" w:date="2018-05-03T15:26:00Z">
              <w:r w:rsidRPr="007E3289" w:rsidDel="00C67DEA">
                <w:rPr>
                  <w:rFonts w:cs="Arial"/>
                  <w:szCs w:val="18"/>
                  <w:lang w:val="x-none"/>
                </w:rPr>
                <w:delText>A</w:delText>
              </w:r>
            </w:del>
            <w:r w:rsidRPr="007E3289">
              <w:rPr>
                <w:rFonts w:cs="Arial"/>
                <w:szCs w:val="18"/>
                <w:lang w:val="x-none"/>
              </w:rPr>
              <w:t>-</w:t>
            </w:r>
            <w:r w:rsidRPr="007E3289">
              <w:rPr>
                <w:rFonts w:cs="Arial" w:hint="eastAsia"/>
                <w:szCs w:val="18"/>
                <w:lang w:val="x-none" w:eastAsia="ja-JP"/>
              </w:rPr>
              <w:t>42</w:t>
            </w:r>
            <w:del w:id="2618" w:author="Qualcomm User2" w:date="2018-05-03T15:26:00Z">
              <w:r w:rsidRPr="007E3289" w:rsidDel="00C67DEA">
                <w:rPr>
                  <w:rFonts w:cs="Arial"/>
                  <w:szCs w:val="18"/>
                  <w:lang w:val="x-none"/>
                </w:rPr>
                <w:delText>C</w:delText>
              </w:r>
            </w:del>
            <w:r w:rsidRPr="007E3289">
              <w:rPr>
                <w:rFonts w:cs="Arial"/>
                <w:szCs w:val="18"/>
                <w:lang w:val="x-none"/>
              </w:rPr>
              <w:t>_n257</w:t>
            </w:r>
            <w:del w:id="2619" w:author="Qualcomm User2" w:date="2018-05-03T15:26:00Z">
              <w:r w:rsidRPr="007E3289" w:rsidDel="00C67DEA">
                <w:rPr>
                  <w:rFonts w:cs="Arial"/>
                  <w:szCs w:val="18"/>
                  <w:lang w:val="x-none"/>
                </w:rPr>
                <w:delText>A</w:delText>
              </w:r>
            </w:del>
          </w:p>
        </w:tc>
        <w:tc>
          <w:tcPr>
            <w:tcW w:w="2952" w:type="dxa"/>
            <w:vAlign w:val="center"/>
          </w:tcPr>
          <w:p w:rsidR="00B00F31" w:rsidRPr="007E3289" w:rsidRDefault="00B00F31" w:rsidP="00B00F31">
            <w:pPr>
              <w:pStyle w:val="TAC"/>
              <w:rPr>
                <w:rFonts w:cs="Arial"/>
                <w:szCs w:val="18"/>
                <w:lang w:eastAsia="ja-JP"/>
              </w:rPr>
            </w:pPr>
            <w:r w:rsidRPr="007E3289">
              <w:rPr>
                <w:rFonts w:cs="Arial"/>
                <w:szCs w:val="18"/>
                <w:lang w:eastAsia="ja-JP"/>
              </w:rPr>
              <w:t>19</w:t>
            </w:r>
          </w:p>
        </w:tc>
        <w:tc>
          <w:tcPr>
            <w:tcW w:w="2952" w:type="dxa"/>
            <w:vAlign w:val="center"/>
          </w:tcPr>
          <w:p w:rsidR="00B00F31" w:rsidRPr="007E3289" w:rsidRDefault="00B00F31" w:rsidP="00B00F31">
            <w:pPr>
              <w:pStyle w:val="TAC"/>
              <w:rPr>
                <w:rFonts w:cs="Arial"/>
                <w:szCs w:val="18"/>
                <w:lang w:eastAsia="ja-JP"/>
              </w:rPr>
            </w:pPr>
            <w:r w:rsidRPr="007E3289">
              <w:rPr>
                <w:rFonts w:cs="Arial" w:hint="eastAsia"/>
                <w:szCs w:val="18"/>
                <w:lang w:eastAsia="ja-JP"/>
              </w:rPr>
              <w:t>0.3</w:t>
            </w:r>
          </w:p>
        </w:tc>
      </w:tr>
      <w:tr w:rsidR="00B00F31" w:rsidRPr="007E3289" w:rsidTr="009B3DDA">
        <w:trPr>
          <w:jc w:val="center"/>
        </w:trPr>
        <w:tc>
          <w:tcPr>
            <w:tcW w:w="2221" w:type="dxa"/>
            <w:vMerge/>
            <w:vAlign w:val="center"/>
          </w:tcPr>
          <w:p w:rsidR="00B00F31" w:rsidRPr="007E3289" w:rsidRDefault="00B00F31" w:rsidP="00B00F31">
            <w:pPr>
              <w:pStyle w:val="TAC"/>
              <w:rPr>
                <w:rFonts w:cs="Arial"/>
                <w:lang w:val="x-none" w:eastAsia="ja-JP"/>
              </w:rPr>
            </w:pPr>
          </w:p>
        </w:tc>
        <w:tc>
          <w:tcPr>
            <w:tcW w:w="2952" w:type="dxa"/>
            <w:vAlign w:val="center"/>
          </w:tcPr>
          <w:p w:rsidR="00B00F31" w:rsidRPr="007E3289" w:rsidRDefault="00B00F31" w:rsidP="00B00F31">
            <w:pPr>
              <w:pStyle w:val="TAC"/>
              <w:rPr>
                <w:rFonts w:cs="Arial"/>
                <w:szCs w:val="18"/>
                <w:lang w:eastAsia="ja-JP"/>
              </w:rPr>
            </w:pPr>
            <w:r w:rsidRPr="007E3289">
              <w:rPr>
                <w:rFonts w:cs="Arial" w:hint="eastAsia"/>
                <w:szCs w:val="18"/>
                <w:lang w:val="x-none" w:eastAsia="zh-CN"/>
              </w:rPr>
              <w:t>42</w:t>
            </w:r>
          </w:p>
        </w:tc>
        <w:tc>
          <w:tcPr>
            <w:tcW w:w="2952" w:type="dxa"/>
            <w:vAlign w:val="center"/>
          </w:tcPr>
          <w:p w:rsidR="00B00F31" w:rsidRPr="007E3289" w:rsidRDefault="00B00F31" w:rsidP="00B00F31">
            <w:pPr>
              <w:pStyle w:val="TAC"/>
              <w:rPr>
                <w:rFonts w:cs="Arial"/>
                <w:szCs w:val="18"/>
                <w:lang w:eastAsia="ja-JP"/>
              </w:rPr>
            </w:pPr>
            <w:r w:rsidRPr="007E3289">
              <w:rPr>
                <w:rFonts w:cs="Arial" w:hint="eastAsia"/>
                <w:szCs w:val="18"/>
                <w:lang w:eastAsia="ja-JP"/>
              </w:rPr>
              <w:t>0.8</w:t>
            </w:r>
          </w:p>
        </w:tc>
      </w:tr>
      <w:tr w:rsidR="00B00F31" w:rsidRPr="007E3289" w:rsidTr="009B3D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0" w:author="Qualcomm User1" w:date="2018-05-02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21" w:author="Qualcomm User1" w:date="2018-05-02T19:43:00Z"/>
          <w:trPrChange w:id="2622" w:author="Qualcomm User1" w:date="2018-05-02T19:43:00Z">
            <w:trPr>
              <w:jc w:val="center"/>
            </w:trPr>
          </w:trPrChange>
        </w:trPr>
        <w:tc>
          <w:tcPr>
            <w:tcW w:w="2221" w:type="dxa"/>
            <w:vMerge w:val="restart"/>
            <w:vAlign w:val="center"/>
            <w:tcPrChange w:id="2623" w:author="Qualcomm User1" w:date="2018-05-02T19:43:00Z">
              <w:tcPr>
                <w:tcW w:w="2221" w:type="dxa"/>
                <w:vMerge w:val="restart"/>
                <w:vAlign w:val="center"/>
              </w:tcPr>
            </w:tcPrChange>
          </w:tcPr>
          <w:p w:rsidR="00B00F31" w:rsidRPr="007E3289" w:rsidRDefault="00B00F31" w:rsidP="00B00F31">
            <w:pPr>
              <w:pStyle w:val="TAC"/>
              <w:rPr>
                <w:ins w:id="2624" w:author="Qualcomm User1" w:date="2018-05-02T19:43:00Z"/>
                <w:rFonts w:cs="Arial"/>
                <w:lang w:val="x-none" w:eastAsia="ja-JP"/>
              </w:rPr>
            </w:pPr>
            <w:ins w:id="2625" w:author="Qualcomm User1" w:date="2018-05-02T19:43:00Z">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2626" w:author="Qualcomm User2" w:date="2018-05-03T15:26:00Z">
                <w:r w:rsidRPr="007E3289" w:rsidDel="00C67DEA">
                  <w:rPr>
                    <w:rFonts w:cs="Arial" w:hint="eastAsia"/>
                    <w:lang w:val="x-none" w:eastAsia="ja-JP"/>
                  </w:rPr>
                  <w:delText>A</w:delText>
                </w:r>
              </w:del>
              <w:r w:rsidRPr="007E3289">
                <w:rPr>
                  <w:rFonts w:cs="Arial" w:hint="eastAsia"/>
                  <w:lang w:val="x-none" w:eastAsia="ja-JP"/>
                </w:rPr>
                <w:t>-</w:t>
              </w:r>
              <w:r>
                <w:rPr>
                  <w:rFonts w:cs="Arial" w:hint="eastAsia"/>
                  <w:lang w:val="x-none" w:eastAsia="zh-CN"/>
                </w:rPr>
                <w:t>28</w:t>
              </w:r>
              <w:del w:id="2627" w:author="Qualcomm User2" w:date="2018-05-03T15:26:00Z">
                <w:r w:rsidRPr="007E3289" w:rsidDel="00C67DEA">
                  <w:rPr>
                    <w:rFonts w:cs="Arial" w:hint="eastAsia"/>
                    <w:lang w:val="x-none" w:eastAsia="ja-JP"/>
                  </w:rPr>
                  <w:delText>A</w:delText>
                </w:r>
              </w:del>
              <w:r w:rsidRPr="007E3289">
                <w:rPr>
                  <w:rFonts w:cs="Arial" w:hint="eastAsia"/>
                  <w:lang w:val="x-none" w:eastAsia="ja-JP"/>
                </w:rPr>
                <w:t>_n257</w:t>
              </w:r>
              <w:del w:id="2628" w:author="Qualcomm User2" w:date="2018-05-03T15:26:00Z">
                <w:r w:rsidRPr="007E3289" w:rsidDel="00C67DEA">
                  <w:rPr>
                    <w:rFonts w:cs="Arial" w:hint="eastAsia"/>
                    <w:lang w:val="x-none" w:eastAsia="ja-JP"/>
                  </w:rPr>
                  <w:delText>A</w:delText>
                </w:r>
              </w:del>
            </w:ins>
          </w:p>
        </w:tc>
        <w:tc>
          <w:tcPr>
            <w:tcW w:w="2952" w:type="dxa"/>
            <w:vAlign w:val="center"/>
            <w:tcPrChange w:id="2629" w:author="Qualcomm User1" w:date="2018-05-02T19:43:00Z">
              <w:tcPr>
                <w:tcW w:w="2952" w:type="dxa"/>
                <w:vAlign w:val="center"/>
              </w:tcPr>
            </w:tcPrChange>
          </w:tcPr>
          <w:p w:rsidR="00B00F31" w:rsidRPr="007E3289" w:rsidRDefault="00B00F31" w:rsidP="00B00F31">
            <w:pPr>
              <w:pStyle w:val="TAC"/>
              <w:rPr>
                <w:ins w:id="2630" w:author="Qualcomm User1" w:date="2018-05-02T19:43:00Z"/>
                <w:rFonts w:cs="Arial"/>
                <w:szCs w:val="18"/>
                <w:lang w:val="x-none" w:eastAsia="zh-CN"/>
              </w:rPr>
            </w:pPr>
            <w:ins w:id="2631" w:author="Qualcomm User1" w:date="2018-05-02T19:43:00Z">
              <w:r>
                <w:rPr>
                  <w:lang w:val="en-US" w:eastAsia="ja-JP"/>
                </w:rPr>
                <w:t>2</w:t>
              </w:r>
              <w:r w:rsidRPr="00CB62BE">
                <w:rPr>
                  <w:rFonts w:hint="eastAsia"/>
                  <w:lang w:val="en-US" w:eastAsia="ja-JP"/>
                </w:rPr>
                <w:t>1</w:t>
              </w:r>
            </w:ins>
          </w:p>
        </w:tc>
        <w:tc>
          <w:tcPr>
            <w:tcW w:w="2952" w:type="dxa"/>
            <w:tcPrChange w:id="2632" w:author="Qualcomm User1" w:date="2018-05-02T19:43:00Z">
              <w:tcPr>
                <w:tcW w:w="2952" w:type="dxa"/>
                <w:vAlign w:val="center"/>
              </w:tcPr>
            </w:tcPrChange>
          </w:tcPr>
          <w:p w:rsidR="00B00F31" w:rsidRPr="007E3289" w:rsidRDefault="00B00F31" w:rsidP="00B00F31">
            <w:pPr>
              <w:pStyle w:val="TAC"/>
              <w:rPr>
                <w:ins w:id="2633" w:author="Qualcomm User1" w:date="2018-05-02T19:43:00Z"/>
                <w:rFonts w:cs="Arial"/>
                <w:szCs w:val="18"/>
                <w:lang w:eastAsia="ja-JP"/>
              </w:rPr>
            </w:pPr>
            <w:ins w:id="2634" w:author="Qualcomm User1" w:date="2018-05-02T19:43:00Z">
              <w:r w:rsidRPr="00CB62BE">
                <w:rPr>
                  <w:rFonts w:hint="eastAsia"/>
                  <w:lang w:val="en-US" w:eastAsia="ja-JP"/>
                </w:rPr>
                <w:t>0.</w:t>
              </w:r>
              <w:r>
                <w:rPr>
                  <w:rFonts w:hint="eastAsia"/>
                  <w:lang w:val="en-US" w:eastAsia="ja-JP"/>
                </w:rPr>
                <w:t>4</w:t>
              </w:r>
            </w:ins>
          </w:p>
        </w:tc>
      </w:tr>
      <w:tr w:rsidR="00B00F31" w:rsidRPr="007E3289" w:rsidTr="009B3D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5" w:author="Qualcomm User1" w:date="2018-05-02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36" w:author="Qualcomm User1" w:date="2018-05-02T19:43:00Z"/>
          <w:trPrChange w:id="2637" w:author="Qualcomm User1" w:date="2018-05-02T19:43:00Z">
            <w:trPr>
              <w:jc w:val="center"/>
            </w:trPr>
          </w:trPrChange>
        </w:trPr>
        <w:tc>
          <w:tcPr>
            <w:tcW w:w="2221" w:type="dxa"/>
            <w:vMerge/>
            <w:vAlign w:val="center"/>
            <w:tcPrChange w:id="2638" w:author="Qualcomm User1" w:date="2018-05-02T19:43:00Z">
              <w:tcPr>
                <w:tcW w:w="2221" w:type="dxa"/>
                <w:vMerge/>
                <w:vAlign w:val="center"/>
              </w:tcPr>
            </w:tcPrChange>
          </w:tcPr>
          <w:p w:rsidR="00B00F31" w:rsidRPr="007E3289" w:rsidRDefault="00B00F31" w:rsidP="00B00F31">
            <w:pPr>
              <w:pStyle w:val="TAC"/>
              <w:rPr>
                <w:ins w:id="2639" w:author="Qualcomm User1" w:date="2018-05-02T19:43:00Z"/>
                <w:rFonts w:cs="Arial"/>
                <w:lang w:val="x-none" w:eastAsia="ja-JP"/>
              </w:rPr>
            </w:pPr>
          </w:p>
        </w:tc>
        <w:tc>
          <w:tcPr>
            <w:tcW w:w="2952" w:type="dxa"/>
            <w:vAlign w:val="center"/>
            <w:tcPrChange w:id="2640" w:author="Qualcomm User1" w:date="2018-05-02T19:43:00Z">
              <w:tcPr>
                <w:tcW w:w="2952" w:type="dxa"/>
                <w:vAlign w:val="center"/>
              </w:tcPr>
            </w:tcPrChange>
          </w:tcPr>
          <w:p w:rsidR="00B00F31" w:rsidRPr="007E3289" w:rsidRDefault="00B00F31" w:rsidP="00B00F31">
            <w:pPr>
              <w:pStyle w:val="TAC"/>
              <w:rPr>
                <w:ins w:id="2641" w:author="Qualcomm User1" w:date="2018-05-02T19:43:00Z"/>
                <w:rFonts w:cs="Arial"/>
                <w:szCs w:val="18"/>
                <w:lang w:val="x-none" w:eastAsia="zh-CN"/>
              </w:rPr>
            </w:pPr>
            <w:ins w:id="2642" w:author="Qualcomm User1" w:date="2018-05-02T19:43:00Z">
              <w:r w:rsidRPr="00CB62BE">
                <w:rPr>
                  <w:rFonts w:hint="eastAsia"/>
                  <w:lang w:val="en-US" w:eastAsia="ja-JP"/>
                </w:rPr>
                <w:t>28</w:t>
              </w:r>
            </w:ins>
          </w:p>
        </w:tc>
        <w:tc>
          <w:tcPr>
            <w:tcW w:w="2952" w:type="dxa"/>
            <w:tcPrChange w:id="2643" w:author="Qualcomm User1" w:date="2018-05-02T19:43:00Z">
              <w:tcPr>
                <w:tcW w:w="2952" w:type="dxa"/>
                <w:vAlign w:val="center"/>
              </w:tcPr>
            </w:tcPrChange>
          </w:tcPr>
          <w:p w:rsidR="00B00F31" w:rsidRPr="007E3289" w:rsidRDefault="00B00F31" w:rsidP="00B00F31">
            <w:pPr>
              <w:pStyle w:val="TAC"/>
              <w:rPr>
                <w:ins w:id="2644" w:author="Qualcomm User1" w:date="2018-05-02T19:43:00Z"/>
                <w:rFonts w:cs="Arial"/>
                <w:szCs w:val="18"/>
                <w:lang w:eastAsia="ja-JP"/>
              </w:rPr>
            </w:pPr>
            <w:ins w:id="2645" w:author="Qualcomm User1" w:date="2018-05-02T19:43:00Z">
              <w:r w:rsidRPr="00CB62BE">
                <w:rPr>
                  <w:rFonts w:hint="eastAsia"/>
                  <w:lang w:val="en-US" w:eastAsia="ja-JP"/>
                </w:rPr>
                <w:t>0.</w:t>
              </w:r>
              <w:r>
                <w:rPr>
                  <w:rFonts w:hint="eastAsia"/>
                  <w:lang w:val="en-US" w:eastAsia="ja-JP"/>
                </w:rPr>
                <w:t>3</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2646" w:author="Qualcomm User2" w:date="2018-05-03T15:26:00Z">
              <w:r w:rsidRPr="007E3289" w:rsidDel="00C67DEA">
                <w:rPr>
                  <w:rFonts w:cs="Arial" w:hint="eastAsia"/>
                  <w:lang w:val="x-none" w:eastAsia="ja-JP"/>
                </w:rPr>
                <w:delText>A</w:delText>
              </w:r>
            </w:del>
            <w:r w:rsidRPr="007E3289">
              <w:rPr>
                <w:rFonts w:cs="Arial" w:hint="eastAsia"/>
                <w:lang w:val="x-none" w:eastAsia="ja-JP"/>
              </w:rPr>
              <w:t>-42</w:t>
            </w:r>
            <w:del w:id="2647" w:author="Qualcomm User2" w:date="2018-05-03T15:26:00Z">
              <w:r w:rsidRPr="007E3289" w:rsidDel="00C67DEA">
                <w:rPr>
                  <w:rFonts w:cs="Arial" w:hint="eastAsia"/>
                  <w:lang w:val="x-none" w:eastAsia="ja-JP"/>
                </w:rPr>
                <w:delText>A</w:delText>
              </w:r>
            </w:del>
            <w:r w:rsidRPr="007E3289">
              <w:rPr>
                <w:rFonts w:cs="Arial" w:hint="eastAsia"/>
                <w:lang w:val="x-none" w:eastAsia="ja-JP"/>
              </w:rPr>
              <w:t>_n257</w:t>
            </w:r>
            <w:del w:id="2648" w:author="Qualcomm User2" w:date="2018-05-03T15:26:00Z">
              <w:r w:rsidRPr="007E3289" w:rsidDel="00C67DEA">
                <w:rPr>
                  <w:rFonts w:cs="Arial" w:hint="eastAsia"/>
                  <w:lang w:val="x-none" w:eastAsia="ja-JP"/>
                </w:rPr>
                <w:delText>A</w:delText>
              </w:r>
            </w:del>
          </w:p>
        </w:tc>
        <w:tc>
          <w:tcPr>
            <w:tcW w:w="2952" w:type="dxa"/>
            <w:vAlign w:val="center"/>
          </w:tcPr>
          <w:p w:rsidR="00B00F31" w:rsidRPr="007E3289" w:rsidRDefault="00B00F31" w:rsidP="00B00F31">
            <w:pPr>
              <w:pStyle w:val="TAC"/>
              <w:rPr>
                <w:rFonts w:cs="Arial"/>
                <w:lang w:val="x-none" w:eastAsia="ja-JP"/>
              </w:rPr>
            </w:pPr>
            <w:r w:rsidRPr="007E3289">
              <w:rPr>
                <w:rFonts w:cs="Arial" w:hint="eastAsia"/>
                <w:lang w:val="x-none" w:eastAsia="ja-JP"/>
              </w:rPr>
              <w:t>21</w:t>
            </w:r>
          </w:p>
        </w:tc>
        <w:tc>
          <w:tcPr>
            <w:tcW w:w="2952" w:type="dxa"/>
            <w:vAlign w:val="center"/>
          </w:tcPr>
          <w:p w:rsidR="00B00F31" w:rsidRPr="007E3289" w:rsidRDefault="00B00F31" w:rsidP="00B00F31">
            <w:pPr>
              <w:pStyle w:val="TAC"/>
              <w:rPr>
                <w:rFonts w:cs="Arial"/>
                <w:lang w:eastAsia="ja-JP"/>
              </w:rPr>
            </w:pPr>
            <w:r w:rsidRPr="007E3289">
              <w:rPr>
                <w:rFonts w:cs="Arial"/>
                <w:szCs w:val="18"/>
              </w:rPr>
              <w:t>0.4</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r w:rsidRPr="007E3289">
              <w:rPr>
                <w:rFonts w:cs="Arial"/>
                <w:lang w:val="x-none" w:eastAsia="ja-JP"/>
              </w:rPr>
              <w:t>42</w:t>
            </w:r>
          </w:p>
        </w:tc>
        <w:tc>
          <w:tcPr>
            <w:tcW w:w="2952" w:type="dxa"/>
            <w:vAlign w:val="center"/>
          </w:tcPr>
          <w:p w:rsidR="00B00F31" w:rsidRPr="007E3289" w:rsidRDefault="00B00F31" w:rsidP="00B00F31">
            <w:pPr>
              <w:pStyle w:val="TAC"/>
              <w:rPr>
                <w:rFonts w:cs="Arial"/>
                <w:lang w:eastAsia="ja-JP"/>
              </w:rPr>
            </w:pPr>
            <w:r w:rsidRPr="007E3289">
              <w:rPr>
                <w:rFonts w:cs="Arial"/>
                <w:szCs w:val="18"/>
              </w:rPr>
              <w:t>0.8</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del w:id="2649" w:author="Qualcomm User1" w:date="2018-05-02T15:59:00Z">
              <w:r w:rsidRPr="007E3289" w:rsidDel="00784360">
                <w:rPr>
                  <w:rFonts w:cs="Arial" w:hint="eastAsia"/>
                  <w:lang w:val="x-none" w:eastAsia="ja-JP"/>
                </w:rPr>
                <w:delText>n257</w:delText>
              </w:r>
            </w:del>
          </w:p>
        </w:tc>
        <w:tc>
          <w:tcPr>
            <w:tcW w:w="2952" w:type="dxa"/>
            <w:vAlign w:val="center"/>
          </w:tcPr>
          <w:p w:rsidR="00B00F31" w:rsidRPr="007E3289" w:rsidRDefault="00B00F31" w:rsidP="00B00F31">
            <w:pPr>
              <w:pStyle w:val="TAC"/>
              <w:rPr>
                <w:rFonts w:cs="Arial"/>
                <w:lang w:eastAsia="ja-JP"/>
              </w:rPr>
            </w:pPr>
            <w:del w:id="2650" w:author="Qualcomm User1" w:date="2018-05-02T15:59:00Z">
              <w:r w:rsidRPr="007E3289" w:rsidDel="00784360">
                <w:rPr>
                  <w:rFonts w:cs="Arial" w:hint="eastAsia"/>
                  <w:lang w:eastAsia="ja-JP"/>
                </w:rPr>
                <w:delText>0</w:delText>
              </w:r>
            </w:del>
          </w:p>
        </w:tc>
      </w:tr>
      <w:tr w:rsidR="00B00F31" w:rsidRPr="007E3289" w:rsidTr="009B3D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1" w:author="Qualcomm User1" w:date="2018-05-02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52" w:author="Qualcomm User1" w:date="2018-05-02T19:43:00Z"/>
          <w:trPrChange w:id="2653" w:author="Qualcomm User1" w:date="2018-05-02T19:44:00Z">
            <w:trPr>
              <w:jc w:val="center"/>
            </w:trPr>
          </w:trPrChange>
        </w:trPr>
        <w:tc>
          <w:tcPr>
            <w:tcW w:w="2221" w:type="dxa"/>
            <w:vMerge w:val="restart"/>
            <w:vAlign w:val="center"/>
            <w:tcPrChange w:id="2654" w:author="Qualcomm User1" w:date="2018-05-02T19:44:00Z">
              <w:tcPr>
                <w:tcW w:w="2221" w:type="dxa"/>
                <w:vMerge w:val="restart"/>
                <w:vAlign w:val="center"/>
              </w:tcPr>
            </w:tcPrChange>
          </w:tcPr>
          <w:p w:rsidR="00B00F31" w:rsidRPr="007E3289" w:rsidRDefault="00B00F31" w:rsidP="00B00F31">
            <w:pPr>
              <w:pStyle w:val="TAC"/>
              <w:rPr>
                <w:ins w:id="2655" w:author="Qualcomm User1" w:date="2018-05-02T19:43:00Z"/>
                <w:rFonts w:cs="Arial"/>
              </w:rPr>
            </w:pPr>
            <w:ins w:id="2656" w:author="Qualcomm User1" w:date="2018-05-02T19:44:00Z">
              <w:r>
                <w:rPr>
                  <w:rFonts w:cs="Arial"/>
                  <w:szCs w:val="18"/>
                  <w:lang w:val="x-none"/>
                </w:rPr>
                <w:t>DC_28</w:t>
              </w:r>
              <w:del w:id="2657" w:author="Qualcomm User2" w:date="2018-05-03T15:26:00Z">
                <w:r w:rsidDel="00C67DEA">
                  <w:rPr>
                    <w:rFonts w:cs="Arial"/>
                    <w:szCs w:val="18"/>
                    <w:lang w:val="x-none"/>
                  </w:rPr>
                  <w:delText>A</w:delText>
                </w:r>
              </w:del>
              <w:r>
                <w:rPr>
                  <w:rFonts w:cs="Arial"/>
                  <w:szCs w:val="18"/>
                  <w:lang w:val="x-none"/>
                </w:rPr>
                <w:t>-</w:t>
              </w:r>
              <w:r>
                <w:rPr>
                  <w:rFonts w:cs="Arial" w:hint="eastAsia"/>
                  <w:szCs w:val="18"/>
                  <w:lang w:val="x-none" w:eastAsia="ja-JP"/>
                </w:rPr>
                <w:t>42</w:t>
              </w:r>
              <w:del w:id="2658" w:author="Qualcomm User2" w:date="2018-05-03T15:26:00Z">
                <w:r w:rsidDel="00C67DEA">
                  <w:rPr>
                    <w:rFonts w:cs="Arial" w:hint="eastAsia"/>
                    <w:szCs w:val="18"/>
                    <w:lang w:val="x-none" w:eastAsia="ja-JP"/>
                  </w:rPr>
                  <w:delText>A</w:delText>
                </w:r>
              </w:del>
              <w:r>
                <w:rPr>
                  <w:rFonts w:cs="Arial"/>
                  <w:szCs w:val="18"/>
                  <w:lang w:val="x-none"/>
                </w:rPr>
                <w:t>_n257</w:t>
              </w:r>
              <w:del w:id="2659" w:author="Qualcomm User2" w:date="2018-05-03T15:26:00Z">
                <w:r w:rsidDel="00C67DEA">
                  <w:rPr>
                    <w:rFonts w:cs="Arial"/>
                    <w:szCs w:val="18"/>
                    <w:lang w:val="x-none"/>
                  </w:rPr>
                  <w:delText>A</w:delText>
                </w:r>
              </w:del>
            </w:ins>
          </w:p>
        </w:tc>
        <w:tc>
          <w:tcPr>
            <w:tcW w:w="2952" w:type="dxa"/>
            <w:vAlign w:val="center"/>
            <w:tcPrChange w:id="2660" w:author="Qualcomm User1" w:date="2018-05-02T19:44:00Z">
              <w:tcPr>
                <w:tcW w:w="2952" w:type="dxa"/>
                <w:vAlign w:val="center"/>
              </w:tcPr>
            </w:tcPrChange>
          </w:tcPr>
          <w:p w:rsidR="00B00F31" w:rsidRPr="007E3289" w:rsidDel="00784360" w:rsidRDefault="00B00F31" w:rsidP="00B00F31">
            <w:pPr>
              <w:pStyle w:val="TAC"/>
              <w:rPr>
                <w:ins w:id="2661" w:author="Qualcomm User1" w:date="2018-05-02T19:43:00Z"/>
                <w:rFonts w:cs="Arial"/>
                <w:lang w:val="x-none" w:eastAsia="ja-JP"/>
              </w:rPr>
            </w:pPr>
            <w:ins w:id="2662" w:author="Qualcomm User1" w:date="2018-05-02T19:44:00Z">
              <w:r>
                <w:rPr>
                  <w:rFonts w:hint="eastAsia"/>
                  <w:lang w:val="en-US" w:eastAsia="ja-JP"/>
                </w:rPr>
                <w:t>28</w:t>
              </w:r>
            </w:ins>
          </w:p>
        </w:tc>
        <w:tc>
          <w:tcPr>
            <w:tcW w:w="2952" w:type="dxa"/>
            <w:tcPrChange w:id="2663" w:author="Qualcomm User1" w:date="2018-05-02T19:44:00Z">
              <w:tcPr>
                <w:tcW w:w="2952" w:type="dxa"/>
                <w:vAlign w:val="center"/>
              </w:tcPr>
            </w:tcPrChange>
          </w:tcPr>
          <w:p w:rsidR="00B00F31" w:rsidRPr="007E3289" w:rsidDel="00784360" w:rsidRDefault="00B00F31" w:rsidP="00B00F31">
            <w:pPr>
              <w:pStyle w:val="TAC"/>
              <w:rPr>
                <w:ins w:id="2664" w:author="Qualcomm User1" w:date="2018-05-02T19:43:00Z"/>
                <w:rFonts w:cs="Arial"/>
                <w:lang w:eastAsia="ja-JP"/>
              </w:rPr>
            </w:pPr>
            <w:ins w:id="2665" w:author="Qualcomm User1" w:date="2018-05-02T19:44:00Z">
              <w:r w:rsidRPr="00CB62BE">
                <w:rPr>
                  <w:rFonts w:hint="eastAsia"/>
                  <w:lang w:val="en-US" w:eastAsia="ja-JP"/>
                </w:rPr>
                <w:t>0.</w:t>
              </w:r>
              <w:r>
                <w:rPr>
                  <w:rFonts w:hint="eastAsia"/>
                  <w:lang w:val="en-US" w:eastAsia="ja-JP"/>
                </w:rPr>
                <w:t>5</w:t>
              </w:r>
            </w:ins>
          </w:p>
        </w:tc>
      </w:tr>
      <w:tr w:rsidR="00B00F31" w:rsidRPr="007E3289" w:rsidTr="009B3D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6" w:author="Qualcomm User1" w:date="2018-05-02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67" w:author="Qualcomm User1" w:date="2018-05-02T19:44:00Z"/>
          <w:trPrChange w:id="2668" w:author="Qualcomm User1" w:date="2018-05-02T19:44:00Z">
            <w:trPr>
              <w:jc w:val="center"/>
            </w:trPr>
          </w:trPrChange>
        </w:trPr>
        <w:tc>
          <w:tcPr>
            <w:tcW w:w="2221" w:type="dxa"/>
            <w:vMerge/>
            <w:vAlign w:val="center"/>
            <w:tcPrChange w:id="2669" w:author="Qualcomm User1" w:date="2018-05-02T19:44:00Z">
              <w:tcPr>
                <w:tcW w:w="2221" w:type="dxa"/>
                <w:vMerge/>
                <w:vAlign w:val="center"/>
              </w:tcPr>
            </w:tcPrChange>
          </w:tcPr>
          <w:p w:rsidR="00B00F31" w:rsidRPr="007E3289" w:rsidRDefault="00B00F31" w:rsidP="00B00F31">
            <w:pPr>
              <w:pStyle w:val="TAC"/>
              <w:rPr>
                <w:ins w:id="2670" w:author="Qualcomm User1" w:date="2018-05-02T19:44:00Z"/>
                <w:rFonts w:cs="Arial"/>
              </w:rPr>
            </w:pPr>
          </w:p>
        </w:tc>
        <w:tc>
          <w:tcPr>
            <w:tcW w:w="2952" w:type="dxa"/>
            <w:vAlign w:val="center"/>
            <w:tcPrChange w:id="2671" w:author="Qualcomm User1" w:date="2018-05-02T19:44:00Z">
              <w:tcPr>
                <w:tcW w:w="2952" w:type="dxa"/>
                <w:vAlign w:val="center"/>
              </w:tcPr>
            </w:tcPrChange>
          </w:tcPr>
          <w:p w:rsidR="00B00F31" w:rsidRPr="007E3289" w:rsidDel="00784360" w:rsidRDefault="00B00F31" w:rsidP="00B00F31">
            <w:pPr>
              <w:pStyle w:val="TAC"/>
              <w:rPr>
                <w:ins w:id="2672" w:author="Qualcomm User1" w:date="2018-05-02T19:44:00Z"/>
                <w:rFonts w:cs="Arial"/>
                <w:lang w:val="x-none" w:eastAsia="ja-JP"/>
              </w:rPr>
            </w:pPr>
            <w:ins w:id="2673" w:author="Qualcomm User1" w:date="2018-05-02T19:44:00Z">
              <w:r>
                <w:rPr>
                  <w:rFonts w:hint="eastAsia"/>
                  <w:lang w:val="en-US" w:eastAsia="ja-JP"/>
                </w:rPr>
                <w:t>42</w:t>
              </w:r>
            </w:ins>
          </w:p>
        </w:tc>
        <w:tc>
          <w:tcPr>
            <w:tcW w:w="2952" w:type="dxa"/>
            <w:tcPrChange w:id="2674" w:author="Qualcomm User1" w:date="2018-05-02T19:44:00Z">
              <w:tcPr>
                <w:tcW w:w="2952" w:type="dxa"/>
                <w:vAlign w:val="center"/>
              </w:tcPr>
            </w:tcPrChange>
          </w:tcPr>
          <w:p w:rsidR="00B00F31" w:rsidRPr="007E3289" w:rsidDel="00784360" w:rsidRDefault="00B00F31" w:rsidP="00B00F31">
            <w:pPr>
              <w:pStyle w:val="TAC"/>
              <w:rPr>
                <w:ins w:id="2675" w:author="Qualcomm User1" w:date="2018-05-02T19:44:00Z"/>
                <w:rFonts w:cs="Arial"/>
                <w:lang w:eastAsia="ja-JP"/>
              </w:rPr>
            </w:pPr>
            <w:ins w:id="2676" w:author="Qualcomm User1" w:date="2018-05-02T19:44:00Z">
              <w:r w:rsidRPr="00CB62BE">
                <w:rPr>
                  <w:rFonts w:hint="eastAsia"/>
                  <w:lang w:val="en-US" w:eastAsia="ja-JP"/>
                </w:rPr>
                <w:t>0.</w:t>
              </w:r>
              <w:r>
                <w:rPr>
                  <w:rFonts w:hint="eastAsia"/>
                  <w:lang w:val="en-US" w:eastAsia="ja-JP"/>
                </w:rPr>
                <w:t>8</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del w:id="2677" w:author="Qualcomm User1" w:date="2018-05-02T15:59:00Z">
              <w:r w:rsidRPr="007E3289" w:rsidDel="00784360">
                <w:rPr>
                  <w:rFonts w:cs="Arial"/>
                  <w:szCs w:val="18"/>
                  <w:lang w:val="x-none"/>
                </w:rPr>
                <w:delText>DC_</w:delText>
              </w:r>
              <w:r w:rsidRPr="007E3289" w:rsidDel="00784360">
                <w:rPr>
                  <w:rFonts w:cs="Arial"/>
                  <w:szCs w:val="18"/>
                  <w:lang w:val="sv-SE"/>
                </w:rPr>
                <w:delText>21</w:delText>
              </w:r>
              <w:r w:rsidRPr="007E3289" w:rsidDel="00784360">
                <w:rPr>
                  <w:rFonts w:cs="Arial"/>
                  <w:szCs w:val="18"/>
                  <w:lang w:val="x-none"/>
                </w:rPr>
                <w:delText>A-</w:delText>
              </w:r>
              <w:r w:rsidRPr="007E3289" w:rsidDel="00784360">
                <w:rPr>
                  <w:rFonts w:cs="Arial" w:hint="eastAsia"/>
                  <w:szCs w:val="18"/>
                  <w:lang w:val="x-none" w:eastAsia="ja-JP"/>
                </w:rPr>
                <w:delText>42</w:delText>
              </w:r>
              <w:r w:rsidRPr="007E3289" w:rsidDel="00784360">
                <w:rPr>
                  <w:rFonts w:cs="Arial"/>
                  <w:szCs w:val="18"/>
                  <w:lang w:val="x-none"/>
                </w:rPr>
                <w:delText>C_n257A</w:delText>
              </w:r>
            </w:del>
          </w:p>
        </w:tc>
        <w:tc>
          <w:tcPr>
            <w:tcW w:w="2952" w:type="dxa"/>
            <w:vAlign w:val="center"/>
          </w:tcPr>
          <w:p w:rsidR="00B00F31" w:rsidRPr="007E3289" w:rsidRDefault="00B00F31" w:rsidP="00B00F31">
            <w:pPr>
              <w:pStyle w:val="TAC"/>
              <w:rPr>
                <w:rFonts w:cs="Arial"/>
                <w:lang w:val="x-none" w:eastAsia="ja-JP"/>
              </w:rPr>
            </w:pPr>
            <w:del w:id="2678" w:author="Qualcomm User1" w:date="2018-05-02T15:59:00Z">
              <w:r w:rsidRPr="007E3289" w:rsidDel="00784360">
                <w:rPr>
                  <w:rFonts w:cs="Arial"/>
                  <w:szCs w:val="18"/>
                  <w:lang w:eastAsia="ja-JP"/>
                </w:rPr>
                <w:delText>21</w:delText>
              </w:r>
            </w:del>
          </w:p>
        </w:tc>
        <w:tc>
          <w:tcPr>
            <w:tcW w:w="2952" w:type="dxa"/>
            <w:vAlign w:val="center"/>
          </w:tcPr>
          <w:p w:rsidR="00B00F31" w:rsidRPr="007E3289" w:rsidRDefault="00B00F31" w:rsidP="00B00F31">
            <w:pPr>
              <w:pStyle w:val="TAC"/>
              <w:rPr>
                <w:rFonts w:cs="Arial"/>
                <w:lang w:eastAsia="ja-JP"/>
              </w:rPr>
            </w:pPr>
            <w:del w:id="2679" w:author="Qualcomm User1" w:date="2018-05-02T15:59:00Z">
              <w:r w:rsidRPr="007E3289" w:rsidDel="00784360">
                <w:rPr>
                  <w:rFonts w:cs="Arial" w:hint="eastAsia"/>
                  <w:szCs w:val="18"/>
                  <w:lang w:eastAsia="ja-JP"/>
                </w:rPr>
                <w:delText>0.</w:delText>
              </w:r>
              <w:r w:rsidRPr="007E3289" w:rsidDel="00784360">
                <w:rPr>
                  <w:rFonts w:cs="Arial"/>
                  <w:szCs w:val="18"/>
                  <w:lang w:eastAsia="ja-JP"/>
                </w:rPr>
                <w:delText>4</w:delText>
              </w:r>
            </w:del>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lang w:val="x-none" w:eastAsia="ja-JP"/>
              </w:rPr>
            </w:pPr>
            <w:del w:id="2680" w:author="Qualcomm User1" w:date="2018-05-02T15:59:00Z">
              <w:r w:rsidRPr="007E3289" w:rsidDel="00784360">
                <w:rPr>
                  <w:rFonts w:cs="Arial" w:hint="eastAsia"/>
                  <w:szCs w:val="18"/>
                  <w:lang w:val="x-none" w:eastAsia="zh-CN"/>
                </w:rPr>
                <w:delText>42</w:delText>
              </w:r>
            </w:del>
          </w:p>
        </w:tc>
        <w:tc>
          <w:tcPr>
            <w:tcW w:w="2952" w:type="dxa"/>
            <w:vAlign w:val="center"/>
          </w:tcPr>
          <w:p w:rsidR="00B00F31" w:rsidRPr="007E3289" w:rsidRDefault="00B00F31" w:rsidP="00B00F31">
            <w:pPr>
              <w:pStyle w:val="TAC"/>
              <w:rPr>
                <w:rFonts w:cs="Arial"/>
                <w:lang w:eastAsia="ja-JP"/>
              </w:rPr>
            </w:pPr>
            <w:del w:id="2681" w:author="Qualcomm User1" w:date="2018-05-02T15:59:00Z">
              <w:r w:rsidRPr="007E3289" w:rsidDel="00784360">
                <w:rPr>
                  <w:rFonts w:cs="Arial" w:hint="eastAsia"/>
                  <w:szCs w:val="18"/>
                  <w:lang w:eastAsia="ja-JP"/>
                </w:rPr>
                <w:delText>0.8</w:delText>
              </w:r>
            </w:del>
          </w:p>
        </w:tc>
      </w:tr>
      <w:tr w:rsidR="00B00F31" w:rsidRPr="007E3289" w:rsidTr="009B3DDA">
        <w:trPr>
          <w:jc w:val="center"/>
        </w:trPr>
        <w:tc>
          <w:tcPr>
            <w:tcW w:w="2221" w:type="dxa"/>
            <w:vMerge w:val="restart"/>
            <w:vAlign w:val="center"/>
          </w:tcPr>
          <w:p w:rsidR="00B00F31" w:rsidRPr="00BD0F42" w:rsidRDefault="00B00F31" w:rsidP="00B00F31">
            <w:pPr>
              <w:pStyle w:val="TAC"/>
              <w:rPr>
                <w:rFonts w:cs="Arial"/>
                <w:highlight w:val="yellow"/>
              </w:rPr>
            </w:pPr>
            <w:ins w:id="2682" w:author="Huawei" w:date="2018-05-30T14:17:00Z">
              <w:r w:rsidRPr="00BD0F42">
                <w:rPr>
                  <w:rFonts w:cs="Arial"/>
                  <w:highlight w:val="yellow"/>
                  <w:lang w:val="x-none"/>
                </w:rPr>
                <w:t>DC_30-66_n260</w:t>
              </w:r>
            </w:ins>
          </w:p>
        </w:tc>
        <w:tc>
          <w:tcPr>
            <w:tcW w:w="2952" w:type="dxa"/>
            <w:vAlign w:val="center"/>
          </w:tcPr>
          <w:p w:rsidR="00B00F31" w:rsidRPr="00BD0F42" w:rsidRDefault="00B00F31" w:rsidP="00B00F31">
            <w:pPr>
              <w:pStyle w:val="TAC"/>
              <w:rPr>
                <w:rFonts w:cs="Arial"/>
                <w:highlight w:val="yellow"/>
                <w:lang w:eastAsia="ja-JP"/>
              </w:rPr>
            </w:pPr>
            <w:ins w:id="2683" w:author="Huawei" w:date="2018-05-30T14:17:00Z">
              <w:r w:rsidRPr="00BD0F42">
                <w:rPr>
                  <w:rFonts w:cs="Arial"/>
                  <w:highlight w:val="yellow"/>
                  <w:lang w:val="en-US" w:eastAsia="ja-JP"/>
                </w:rPr>
                <w:t>30</w:t>
              </w:r>
            </w:ins>
          </w:p>
        </w:tc>
        <w:tc>
          <w:tcPr>
            <w:tcW w:w="2952" w:type="dxa"/>
            <w:vAlign w:val="center"/>
          </w:tcPr>
          <w:p w:rsidR="00B00F31" w:rsidRPr="00BD0F42" w:rsidRDefault="00B00F31" w:rsidP="00B00F31">
            <w:pPr>
              <w:pStyle w:val="TAC"/>
              <w:rPr>
                <w:rFonts w:cs="Arial"/>
                <w:highlight w:val="yellow"/>
                <w:lang w:eastAsia="ja-JP"/>
              </w:rPr>
            </w:pPr>
            <w:ins w:id="2684" w:author="Huawei" w:date="2018-05-30T14:17:00Z">
              <w:r w:rsidRPr="00BD0F42">
                <w:rPr>
                  <w:rFonts w:cs="Arial"/>
                  <w:highlight w:val="yellow"/>
                </w:rPr>
                <w:t>0.5</w:t>
              </w:r>
            </w:ins>
          </w:p>
        </w:tc>
      </w:tr>
      <w:tr w:rsidR="00B00F31" w:rsidRPr="007E3289" w:rsidTr="009B3DDA">
        <w:trPr>
          <w:jc w:val="center"/>
        </w:trPr>
        <w:tc>
          <w:tcPr>
            <w:tcW w:w="2221" w:type="dxa"/>
            <w:vMerge/>
            <w:vAlign w:val="center"/>
          </w:tcPr>
          <w:p w:rsidR="00B00F31" w:rsidRPr="00BD0F42" w:rsidRDefault="00B00F31" w:rsidP="00B00F31">
            <w:pPr>
              <w:pStyle w:val="TAC"/>
              <w:rPr>
                <w:rFonts w:cs="Arial"/>
                <w:highlight w:val="yellow"/>
              </w:rPr>
            </w:pPr>
          </w:p>
        </w:tc>
        <w:tc>
          <w:tcPr>
            <w:tcW w:w="2952" w:type="dxa"/>
            <w:vAlign w:val="center"/>
          </w:tcPr>
          <w:p w:rsidR="00B00F31" w:rsidRPr="00BD0F42" w:rsidRDefault="00B00F31" w:rsidP="00B00F31">
            <w:pPr>
              <w:pStyle w:val="TAC"/>
              <w:rPr>
                <w:rFonts w:cs="Arial"/>
                <w:highlight w:val="yellow"/>
                <w:lang w:eastAsia="ja-JP"/>
              </w:rPr>
            </w:pPr>
            <w:ins w:id="2685" w:author="Huawei" w:date="2018-05-30T14:17:00Z">
              <w:r w:rsidRPr="00BD0F42">
                <w:rPr>
                  <w:rFonts w:cs="Arial"/>
                  <w:highlight w:val="yellow"/>
                  <w:lang w:val="en-US" w:eastAsia="ja-JP"/>
                </w:rPr>
                <w:t>66</w:t>
              </w:r>
            </w:ins>
          </w:p>
        </w:tc>
        <w:tc>
          <w:tcPr>
            <w:tcW w:w="2952" w:type="dxa"/>
            <w:vAlign w:val="center"/>
          </w:tcPr>
          <w:p w:rsidR="00B00F31" w:rsidRPr="00BD0F42" w:rsidRDefault="00B00F31" w:rsidP="00B00F31">
            <w:pPr>
              <w:pStyle w:val="TAC"/>
              <w:rPr>
                <w:rFonts w:cs="Arial"/>
                <w:highlight w:val="yellow"/>
                <w:lang w:eastAsia="ja-JP"/>
              </w:rPr>
            </w:pPr>
            <w:ins w:id="2686" w:author="Huawei" w:date="2018-05-30T14:17:00Z">
              <w:r w:rsidRPr="00BD0F42">
                <w:rPr>
                  <w:rFonts w:cs="Arial"/>
                  <w:highlight w:val="yellow"/>
                </w:rPr>
                <w:t>0.5</w:t>
              </w:r>
            </w:ins>
          </w:p>
        </w:tc>
      </w:tr>
      <w:tr w:rsidR="00B00F31" w:rsidRPr="007E3289" w:rsidTr="009B3DDA">
        <w:trPr>
          <w:jc w:val="center"/>
        </w:trPr>
        <w:tc>
          <w:tcPr>
            <w:tcW w:w="2221" w:type="dxa"/>
            <w:vMerge w:val="restart"/>
            <w:vAlign w:val="center"/>
          </w:tcPr>
          <w:p w:rsidR="00B00F31" w:rsidRPr="007E3289" w:rsidRDefault="00B00F31" w:rsidP="00B00F31">
            <w:pPr>
              <w:pStyle w:val="TAC"/>
              <w:rPr>
                <w:rFonts w:cs="Arial"/>
              </w:rPr>
            </w:pPr>
            <w:r w:rsidRPr="007E3289">
              <w:rPr>
                <w:rFonts w:cs="Arial"/>
              </w:rPr>
              <w:t>DC_</w:t>
            </w:r>
            <w:r w:rsidRPr="007E3289">
              <w:rPr>
                <w:rFonts w:cs="Arial" w:hint="eastAsia"/>
                <w:lang w:eastAsia="ja-JP"/>
              </w:rPr>
              <w:t>41</w:t>
            </w:r>
            <w:del w:id="2687" w:author="Qualcomm User2" w:date="2018-05-03T15:26:00Z">
              <w:r w:rsidRPr="007E3289" w:rsidDel="00C67DEA">
                <w:rPr>
                  <w:rFonts w:cs="Arial"/>
                </w:rPr>
                <w:delText>A</w:delText>
              </w:r>
            </w:del>
            <w:r w:rsidRPr="007E3289">
              <w:rPr>
                <w:rFonts w:cs="Arial"/>
              </w:rPr>
              <w:t>-</w:t>
            </w:r>
            <w:r w:rsidRPr="007E3289">
              <w:rPr>
                <w:rFonts w:cs="Arial" w:hint="eastAsia"/>
                <w:lang w:val="en-US" w:eastAsia="ja-JP"/>
              </w:rPr>
              <w:t>42</w:t>
            </w:r>
            <w:del w:id="2688" w:author="Qualcomm User2" w:date="2018-05-03T15:26:00Z">
              <w:r w:rsidRPr="007E3289" w:rsidDel="00C67DEA">
                <w:rPr>
                  <w:rFonts w:cs="Arial" w:hint="eastAsia"/>
                  <w:lang w:eastAsia="ja-JP"/>
                </w:rPr>
                <w:delText>A</w:delText>
              </w:r>
            </w:del>
            <w:r w:rsidRPr="007E3289">
              <w:rPr>
                <w:rFonts w:cs="Arial" w:hint="eastAsia"/>
                <w:lang w:eastAsia="ja-JP"/>
              </w:rPr>
              <w:t>_n257</w:t>
            </w:r>
            <w:del w:id="2689" w:author="Qualcomm User2" w:date="2018-05-03T15:26:00Z">
              <w:r w:rsidRPr="007E3289" w:rsidDel="00C67DEA">
                <w:rPr>
                  <w:rFonts w:cs="Arial"/>
                </w:rPr>
                <w:delText>A</w:delText>
              </w:r>
            </w:del>
          </w:p>
        </w:tc>
        <w:tc>
          <w:tcPr>
            <w:tcW w:w="2952" w:type="dxa"/>
            <w:vAlign w:val="center"/>
          </w:tcPr>
          <w:p w:rsidR="00B00F31" w:rsidRPr="007E3289" w:rsidRDefault="00B00F31" w:rsidP="00B00F31">
            <w:pPr>
              <w:pStyle w:val="TAC"/>
              <w:rPr>
                <w:rFonts w:cs="Arial"/>
                <w:szCs w:val="18"/>
                <w:lang w:eastAsia="ja-JP"/>
              </w:rPr>
            </w:pPr>
            <w:r w:rsidRPr="007E3289">
              <w:rPr>
                <w:rFonts w:cs="Arial" w:hint="eastAsia"/>
                <w:lang w:eastAsia="ja-JP"/>
              </w:rPr>
              <w:t>41</w:t>
            </w:r>
          </w:p>
        </w:tc>
        <w:tc>
          <w:tcPr>
            <w:tcW w:w="2952" w:type="dxa"/>
            <w:vAlign w:val="center"/>
          </w:tcPr>
          <w:p w:rsidR="00B00F31" w:rsidRPr="007E3289" w:rsidRDefault="00B00F31" w:rsidP="00B00F31">
            <w:pPr>
              <w:pStyle w:val="TAC"/>
              <w:rPr>
                <w:rFonts w:cs="Arial"/>
                <w:szCs w:val="18"/>
                <w:lang w:eastAsia="ja-JP"/>
              </w:rPr>
            </w:pPr>
            <w:r w:rsidRPr="007E3289">
              <w:rPr>
                <w:rFonts w:cs="Arial" w:hint="eastAsia"/>
                <w:lang w:eastAsia="ja-JP"/>
              </w:rPr>
              <w:t>0.</w:t>
            </w:r>
            <w:ins w:id="2690" w:author="Qualcomm User1" w:date="2018-05-04T15:48:00Z">
              <w:r>
                <w:rPr>
                  <w:rFonts w:cs="Arial"/>
                  <w:lang w:eastAsia="ja-JP"/>
                </w:rPr>
                <w:t>5</w:t>
              </w:r>
            </w:ins>
            <w:del w:id="2691" w:author="Qualcomm User1" w:date="2018-05-04T15:48:00Z">
              <w:r w:rsidRPr="007E3289" w:rsidDel="00755EA9">
                <w:rPr>
                  <w:rFonts w:cs="Arial" w:hint="eastAsia"/>
                  <w:lang w:eastAsia="ja-JP"/>
                </w:rPr>
                <w:delText>3</w:delText>
              </w:r>
            </w:del>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szCs w:val="18"/>
                <w:lang w:eastAsia="ja-JP"/>
              </w:rPr>
            </w:pPr>
            <w:r w:rsidRPr="007E3289">
              <w:rPr>
                <w:rFonts w:cs="Arial" w:hint="eastAsia"/>
                <w:lang w:val="en-US" w:eastAsia="ja-JP"/>
              </w:rPr>
              <w:t>42</w:t>
            </w:r>
          </w:p>
        </w:tc>
        <w:tc>
          <w:tcPr>
            <w:tcW w:w="2952" w:type="dxa"/>
            <w:vAlign w:val="center"/>
          </w:tcPr>
          <w:p w:rsidR="00B00F31" w:rsidRPr="007E3289" w:rsidRDefault="00B00F31" w:rsidP="00B00F31">
            <w:pPr>
              <w:pStyle w:val="TAC"/>
              <w:rPr>
                <w:rFonts w:cs="Arial"/>
                <w:szCs w:val="18"/>
                <w:lang w:eastAsia="ja-JP"/>
              </w:rPr>
            </w:pPr>
            <w:r w:rsidRPr="007E3289">
              <w:rPr>
                <w:rFonts w:cs="Arial" w:hint="eastAsia"/>
                <w:lang w:eastAsia="ja-JP"/>
              </w:rPr>
              <w:t>0.8</w:t>
            </w:r>
          </w:p>
        </w:tc>
      </w:tr>
      <w:tr w:rsidR="00B00F31" w:rsidRPr="007E3289" w:rsidTr="009B3DDA">
        <w:trPr>
          <w:jc w:val="center"/>
        </w:trPr>
        <w:tc>
          <w:tcPr>
            <w:tcW w:w="2221" w:type="dxa"/>
            <w:vMerge/>
            <w:vAlign w:val="center"/>
          </w:tcPr>
          <w:p w:rsidR="00B00F31" w:rsidRPr="007E3289" w:rsidRDefault="00B00F31" w:rsidP="00B00F31">
            <w:pPr>
              <w:pStyle w:val="TAC"/>
              <w:rPr>
                <w:rFonts w:cs="Arial"/>
              </w:rPr>
            </w:pPr>
          </w:p>
        </w:tc>
        <w:tc>
          <w:tcPr>
            <w:tcW w:w="2952" w:type="dxa"/>
            <w:vAlign w:val="center"/>
          </w:tcPr>
          <w:p w:rsidR="00B00F31" w:rsidRPr="007E3289" w:rsidRDefault="00B00F31" w:rsidP="00B00F31">
            <w:pPr>
              <w:pStyle w:val="TAC"/>
              <w:rPr>
                <w:rFonts w:cs="Arial"/>
                <w:szCs w:val="18"/>
                <w:lang w:eastAsia="ja-JP"/>
              </w:rPr>
            </w:pPr>
            <w:del w:id="2692" w:author="Qualcomm User1" w:date="2018-05-02T15:59:00Z">
              <w:r w:rsidRPr="007E3289" w:rsidDel="00784360">
                <w:rPr>
                  <w:rFonts w:cs="Arial" w:hint="eastAsia"/>
                  <w:lang w:eastAsia="ja-JP"/>
                </w:rPr>
                <w:delText>n</w:delText>
              </w:r>
              <w:r w:rsidRPr="007E3289" w:rsidDel="00784360">
                <w:rPr>
                  <w:rFonts w:cs="Arial" w:hint="eastAsia"/>
                  <w:lang w:val="en-US" w:eastAsia="ja-JP"/>
                </w:rPr>
                <w:delText>257</w:delText>
              </w:r>
            </w:del>
          </w:p>
        </w:tc>
        <w:tc>
          <w:tcPr>
            <w:tcW w:w="2952" w:type="dxa"/>
            <w:vAlign w:val="center"/>
          </w:tcPr>
          <w:p w:rsidR="00B00F31" w:rsidRPr="007E3289" w:rsidRDefault="00B00F31" w:rsidP="00B00F31">
            <w:pPr>
              <w:pStyle w:val="TAC"/>
              <w:rPr>
                <w:rFonts w:cs="Arial"/>
                <w:szCs w:val="18"/>
                <w:lang w:eastAsia="ja-JP"/>
              </w:rPr>
            </w:pPr>
            <w:del w:id="2693" w:author="Qualcomm User1" w:date="2018-05-02T15:59:00Z">
              <w:r w:rsidRPr="007E3289" w:rsidDel="00784360">
                <w:rPr>
                  <w:rFonts w:cs="Arial" w:hint="eastAsia"/>
                  <w:lang w:eastAsia="ja-JP"/>
                </w:rPr>
                <w:delText>0</w:delText>
              </w:r>
            </w:del>
          </w:p>
        </w:tc>
      </w:tr>
      <w:tr w:rsidR="00B00F31" w:rsidRPr="007E3289" w:rsidTr="00494163">
        <w:trPr>
          <w:jc w:val="center"/>
        </w:trPr>
        <w:tc>
          <w:tcPr>
            <w:tcW w:w="8125" w:type="dxa"/>
            <w:gridSpan w:val="3"/>
            <w:vAlign w:val="center"/>
          </w:tcPr>
          <w:p w:rsidR="00B00F31" w:rsidRPr="007D2892" w:rsidRDefault="00B00F31" w:rsidP="00B00F31">
            <w:pPr>
              <w:keepNext/>
              <w:keepLines/>
              <w:spacing w:after="0"/>
              <w:ind w:left="851" w:hanging="851"/>
              <w:rPr>
                <w:ins w:id="2694" w:author="Huawei" w:date="2018-05-30T13:53:00Z"/>
                <w:rFonts w:ascii="Arial" w:hAnsi="Arial" w:cs="Arial"/>
                <w:sz w:val="18"/>
                <w:szCs w:val="18"/>
                <w:highlight w:val="yellow"/>
              </w:rPr>
            </w:pPr>
            <w:ins w:id="2695" w:author="Huawei" w:date="2018-05-30T13:53:00Z">
              <w:r w:rsidRPr="007D2892">
                <w:rPr>
                  <w:rFonts w:ascii="Arial" w:hAnsi="Arial" w:cs="Arial"/>
                  <w:sz w:val="18"/>
                  <w:szCs w:val="18"/>
                  <w:highlight w:val="yellow"/>
                </w:rPr>
                <w:t>NOTE 1:</w:t>
              </w:r>
              <w:r w:rsidRPr="007D2892">
                <w:rPr>
                  <w:rFonts w:cs="Arial"/>
                  <w:sz w:val="18"/>
                  <w:szCs w:val="18"/>
                  <w:highlight w:val="yellow"/>
                </w:rPr>
                <w:tab/>
              </w:r>
              <w:r w:rsidRPr="007D2892">
                <w:rPr>
                  <w:rFonts w:ascii="Arial" w:hAnsi="Arial" w:cs="Arial"/>
                  <w:sz w:val="18"/>
                  <w:szCs w:val="18"/>
                  <w:highlight w:val="yellow"/>
                  <w:lang w:eastAsia="zh-CN"/>
                </w:rPr>
                <w:t>The requirement</w:t>
              </w:r>
              <w:r w:rsidRPr="007D2892">
                <w:rPr>
                  <w:rFonts w:ascii="Arial" w:hAnsi="Arial" w:cs="Arial"/>
                  <w:sz w:val="18"/>
                  <w:szCs w:val="18"/>
                  <w:highlight w:val="yellow"/>
                </w:rPr>
                <w:t xml:space="preserve"> is applied for UE transmitting on the frequency range of 2545-26</w:t>
              </w:r>
              <w:r w:rsidRPr="007D2892">
                <w:rPr>
                  <w:rFonts w:ascii="Arial" w:hAnsi="Arial" w:cs="Arial"/>
                  <w:sz w:val="18"/>
                  <w:szCs w:val="18"/>
                  <w:highlight w:val="yellow"/>
                  <w:lang w:eastAsia="zh-CN"/>
                </w:rPr>
                <w:t>90</w:t>
              </w:r>
              <w:r w:rsidRPr="007D2892">
                <w:rPr>
                  <w:rFonts w:ascii="Arial" w:hAnsi="Arial" w:cs="Arial"/>
                  <w:sz w:val="18"/>
                  <w:szCs w:val="18"/>
                  <w:highlight w:val="yellow"/>
                </w:rPr>
                <w:t>MHz.</w:t>
              </w:r>
            </w:ins>
          </w:p>
          <w:p w:rsidR="00B00F31" w:rsidRPr="007E3289" w:rsidDel="00784360" w:rsidRDefault="00B00F31" w:rsidP="00B00F31">
            <w:pPr>
              <w:pStyle w:val="TAC"/>
              <w:jc w:val="left"/>
              <w:rPr>
                <w:rFonts w:cs="Arial"/>
                <w:lang w:eastAsia="ja-JP"/>
              </w:rPr>
            </w:pPr>
            <w:ins w:id="2696" w:author="Huawei" w:date="2018-05-30T13:53:00Z">
              <w:r w:rsidRPr="007D2892">
                <w:rPr>
                  <w:highlight w:val="yellow"/>
                </w:rPr>
                <w:t>NOTE 2:</w:t>
              </w:r>
              <w:r w:rsidRPr="007D2892">
                <w:rPr>
                  <w:highlight w:val="yellow"/>
                </w:rPr>
                <w:tab/>
              </w:r>
              <w:r w:rsidRPr="007D2892">
                <w:rPr>
                  <w:highlight w:val="yellow"/>
                  <w:lang w:eastAsia="zh-CN"/>
                </w:rPr>
                <w:t>The requirement</w:t>
              </w:r>
              <w:r w:rsidRPr="007D2892">
                <w:rPr>
                  <w:highlight w:val="yellow"/>
                </w:rPr>
                <w:t xml:space="preserve"> is applied for UE transmitting on the frequency range of 2496-2545MHz.</w:t>
              </w:r>
            </w:ins>
          </w:p>
        </w:tc>
      </w:tr>
    </w:tbl>
    <w:p w:rsidR="009B3DDA" w:rsidRPr="007E3289" w:rsidRDefault="009B3DDA" w:rsidP="009B3DDA">
      <w:pPr>
        <w:rPr>
          <w:noProof/>
        </w:rPr>
      </w:pPr>
    </w:p>
    <w:p w:rsidR="00750AF4" w:rsidRDefault="00750AF4" w:rsidP="00750AF4">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lastRenderedPageBreak/>
        <w:t>&lt;</w:t>
      </w:r>
      <w:r>
        <w:rPr>
          <w:b/>
          <w:noProof/>
          <w:snapToGrid w:val="0"/>
          <w:color w:val="FF0000"/>
          <w:sz w:val="28"/>
          <w:lang w:eastAsia="zh-CN"/>
        </w:rPr>
        <w:t>Next section</w:t>
      </w:r>
      <w:r>
        <w:rPr>
          <w:rFonts w:hint="eastAsia"/>
          <w:b/>
          <w:noProof/>
          <w:snapToGrid w:val="0"/>
          <w:color w:val="FF0000"/>
          <w:sz w:val="28"/>
          <w:lang w:eastAsia="zh-CN"/>
        </w:rPr>
        <w:t xml:space="preserve"> </w:t>
      </w:r>
      <w:r>
        <w:rPr>
          <w:b/>
          <w:noProof/>
          <w:snapToGrid w:val="0"/>
          <w:color w:val="FF0000"/>
          <w:sz w:val="28"/>
          <w:lang w:eastAsia="zh-CN"/>
        </w:rPr>
        <w:t xml:space="preserve">MSD </w:t>
      </w:r>
      <w:r>
        <w:rPr>
          <w:rFonts w:hint="eastAsia"/>
          <w:b/>
          <w:noProof/>
          <w:snapToGrid w:val="0"/>
          <w:color w:val="FF0000"/>
          <w:sz w:val="28"/>
          <w:lang w:eastAsia="zh-CN"/>
        </w:rPr>
        <w:t>FR1</w:t>
      </w:r>
      <w:r w:rsidRPr="007863F4">
        <w:rPr>
          <w:rFonts w:hint="eastAsia"/>
          <w:b/>
          <w:noProof/>
          <w:snapToGrid w:val="0"/>
          <w:color w:val="FF0000"/>
          <w:sz w:val="28"/>
          <w:lang w:eastAsia="zh-CN"/>
        </w:rPr>
        <w:t>&gt;</w:t>
      </w:r>
    </w:p>
    <w:p w:rsidR="00750AF4" w:rsidRPr="007E3289" w:rsidRDefault="00750AF4" w:rsidP="00750AF4">
      <w:pPr>
        <w:pStyle w:val="6"/>
        <w:rPr>
          <w:ins w:id="2697" w:author="Qualcomm User2" w:date="2018-05-03T17:44:00Z"/>
        </w:rPr>
      </w:pPr>
      <w:ins w:id="2698" w:author="Qualcomm User2" w:date="2018-05-03T17:44:00Z">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w:t>
        </w:r>
        <w:proofErr w:type="spellStart"/>
        <w:proofErr w:type="gramStart"/>
        <w:r w:rsidRPr="00814533">
          <w:rPr>
            <w:rFonts w:hint="eastAsia"/>
            <w:lang w:eastAsia="zh-CN"/>
          </w:rPr>
          <w:t>Tx</w:t>
        </w:r>
        <w:proofErr w:type="spellEnd"/>
        <w:proofErr w:type="gramEnd"/>
        <w:r w:rsidRPr="00814533">
          <w:rPr>
            <w:rFonts w:hint="eastAsia"/>
            <w:lang w:eastAsia="zh-CN"/>
          </w:rPr>
          <w:t xml:space="preserve"> leakage</w:t>
        </w:r>
        <w:r>
          <w:rPr>
            <w:rFonts w:hint="eastAsia"/>
            <w:lang w:eastAsia="zh-CN"/>
          </w:rPr>
          <w:t xml:space="preserve"> issue</w:t>
        </w:r>
        <w:r w:rsidRPr="007E3289">
          <w:rPr>
            <w:rFonts w:eastAsia="Times New Roman"/>
          </w:rPr>
          <w:t xml:space="preserve"> </w:t>
        </w:r>
      </w:ins>
    </w:p>
    <w:p w:rsidR="00750AF4" w:rsidRPr="007E3289" w:rsidRDefault="00750AF4" w:rsidP="00750AF4">
      <w:pPr>
        <w:pStyle w:val="TH"/>
        <w:rPr>
          <w:ins w:id="2699" w:author="Qualcomm User2" w:date="2018-05-03T17:44:00Z"/>
        </w:rPr>
      </w:pPr>
      <w:ins w:id="2700" w:author="Qualcomm User2" w:date="2018-05-03T17:44:00Z">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w:t>
        </w:r>
        <w:proofErr w:type="spellStart"/>
        <w:proofErr w:type="gramStart"/>
        <w:r w:rsidRPr="00814533">
          <w:rPr>
            <w:rFonts w:hint="eastAsia"/>
            <w:lang w:eastAsia="zh-CN"/>
          </w:rPr>
          <w:t>Tx</w:t>
        </w:r>
        <w:proofErr w:type="spellEnd"/>
        <w:proofErr w:type="gramEnd"/>
        <w:r w:rsidRPr="00814533">
          <w:rPr>
            <w:rFonts w:hint="eastAsia"/>
            <w:lang w:eastAsia="zh-CN"/>
          </w:rPr>
          <w:t xml:space="preserve"> leakage</w:t>
        </w:r>
        <w:r>
          <w:rPr>
            <w:rFonts w:hint="eastAsia"/>
            <w:lang w:eastAsia="zh-CN"/>
          </w:rPr>
          <w:t xml:space="preserve"> issue</w:t>
        </w:r>
        <w:r w:rsidRPr="007E3289">
          <w:t xml:space="preserve"> (three bands)</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750AF4" w:rsidRPr="00137607" w:rsidTr="00750AF4">
        <w:trPr>
          <w:trHeight w:val="225"/>
          <w:jc w:val="center"/>
          <w:ins w:id="2701" w:author="Qualcomm User2" w:date="2018-05-03T17:44:00Z"/>
        </w:trPr>
        <w:tc>
          <w:tcPr>
            <w:tcW w:w="9022" w:type="dxa"/>
            <w:gridSpan w:val="8"/>
            <w:tcBorders>
              <w:top w:val="single" w:sz="4" w:space="0" w:color="auto"/>
              <w:left w:val="single" w:sz="4" w:space="0" w:color="auto"/>
              <w:bottom w:val="single" w:sz="4" w:space="0" w:color="auto"/>
              <w:right w:val="single" w:sz="4" w:space="0" w:color="auto"/>
            </w:tcBorders>
            <w:vAlign w:val="center"/>
          </w:tcPr>
          <w:p w:rsidR="00750AF4" w:rsidRDefault="00750AF4" w:rsidP="00750AF4">
            <w:pPr>
              <w:pStyle w:val="TAH"/>
              <w:rPr>
                <w:ins w:id="2702" w:author="Qualcomm User2" w:date="2018-05-03T17:44:00Z"/>
              </w:rPr>
            </w:pPr>
            <w:ins w:id="2703" w:author="Qualcomm User2" w:date="2018-05-03T17:44:00Z">
              <w:r w:rsidRPr="006B23FB">
                <w:t>MSD due to</w:t>
              </w:r>
              <w:r w:rsidRPr="00814533">
                <w:rPr>
                  <w:rFonts w:hint="eastAsia"/>
                  <w:lang w:eastAsia="zh-CN"/>
                </w:rPr>
                <w:t xml:space="preserve"> </w:t>
              </w:r>
              <w:proofErr w:type="spellStart"/>
              <w:r w:rsidRPr="00814533">
                <w:rPr>
                  <w:rFonts w:hint="eastAsia"/>
                  <w:lang w:eastAsia="zh-CN"/>
                </w:rPr>
                <w:t>Tx</w:t>
              </w:r>
              <w:proofErr w:type="spellEnd"/>
              <w:r w:rsidRPr="00814533">
                <w:rPr>
                  <w:rFonts w:hint="eastAsia"/>
                  <w:lang w:eastAsia="zh-CN"/>
                </w:rPr>
                <w:t xml:space="preserve"> leakage</w:t>
              </w:r>
              <w:r>
                <w:rPr>
                  <w:rFonts w:hint="eastAsia"/>
                  <w:lang w:eastAsia="zh-CN"/>
                </w:rPr>
                <w:t xml:space="preserve"> issue </w:t>
              </w:r>
              <w:r w:rsidRPr="006B23FB">
                <w:t>exception for the DL band</w:t>
              </w:r>
            </w:ins>
          </w:p>
        </w:tc>
      </w:tr>
      <w:tr w:rsidR="00750AF4" w:rsidRPr="00137607" w:rsidTr="00750AF4">
        <w:trPr>
          <w:trHeight w:val="225"/>
          <w:jc w:val="center"/>
          <w:ins w:id="2704" w:author="Qualcomm User2" w:date="2018-05-03T17:44:00Z"/>
        </w:trPr>
        <w:tc>
          <w:tcPr>
            <w:tcW w:w="1534" w:type="dxa"/>
            <w:tcBorders>
              <w:top w:val="single" w:sz="4" w:space="0" w:color="auto"/>
              <w:left w:val="single" w:sz="4" w:space="0" w:color="auto"/>
              <w:bottom w:val="single" w:sz="4" w:space="0" w:color="auto"/>
              <w:right w:val="single" w:sz="4" w:space="0" w:color="auto"/>
            </w:tcBorders>
            <w:vAlign w:val="center"/>
          </w:tcPr>
          <w:p w:rsidR="00750AF4" w:rsidRDefault="00750AF4" w:rsidP="00750AF4">
            <w:pPr>
              <w:pStyle w:val="TAH"/>
              <w:rPr>
                <w:ins w:id="2705" w:author="Qualcomm User2" w:date="2018-05-03T17:44:00Z"/>
              </w:rPr>
            </w:pPr>
            <w:ins w:id="2706" w:author="Qualcomm User2" w:date="2018-05-03T17:44:00Z">
              <w:r w:rsidRPr="00E76EB6">
                <w:rPr>
                  <w:rFonts w:cs="Arial"/>
                </w:rPr>
                <w:t xml:space="preserve">EUTRA </w:t>
              </w:r>
              <w:r w:rsidRPr="00E61334">
                <w:rPr>
                  <w:rFonts w:cs="Arial" w:hint="eastAsia"/>
                  <w:lang w:eastAsia="zh-CN"/>
                </w:rPr>
                <w:t>and NR DC</w:t>
              </w:r>
              <w:r w:rsidRPr="00E76EB6">
                <w:rPr>
                  <w:rFonts w:cs="Arial"/>
                </w:rPr>
                <w:t xml:space="preserve"> Configuration</w:t>
              </w:r>
            </w:ins>
          </w:p>
        </w:tc>
        <w:tc>
          <w:tcPr>
            <w:tcW w:w="1109" w:type="dxa"/>
            <w:tcBorders>
              <w:top w:val="single" w:sz="4" w:space="0" w:color="auto"/>
              <w:left w:val="single" w:sz="4" w:space="0" w:color="auto"/>
              <w:bottom w:val="single" w:sz="4" w:space="0" w:color="auto"/>
              <w:right w:val="single" w:sz="4" w:space="0" w:color="auto"/>
            </w:tcBorders>
            <w:vAlign w:val="center"/>
          </w:tcPr>
          <w:p w:rsidR="00750AF4" w:rsidRPr="00137607" w:rsidRDefault="00750AF4" w:rsidP="00750AF4">
            <w:pPr>
              <w:pStyle w:val="TAH"/>
              <w:rPr>
                <w:ins w:id="2707" w:author="Qualcomm User2" w:date="2018-05-03T17:44:00Z"/>
              </w:rPr>
            </w:pPr>
            <w:ins w:id="2708" w:author="Qualcomm User2" w:date="2018-05-03T17:44:00Z">
              <w:r>
                <w:t>E-UTRA</w:t>
              </w:r>
              <w:r w:rsidRPr="00411FA8">
                <w:rPr>
                  <w:rFonts w:hint="eastAsia"/>
                  <w:lang w:eastAsia="zh-CN"/>
                </w:rPr>
                <w:t xml:space="preserve"> and </w:t>
              </w:r>
              <w:r>
                <w:t>NR band</w:t>
              </w:r>
            </w:ins>
          </w:p>
        </w:tc>
        <w:tc>
          <w:tcPr>
            <w:tcW w:w="992" w:type="dxa"/>
            <w:tcBorders>
              <w:top w:val="single" w:sz="4" w:space="0" w:color="auto"/>
              <w:left w:val="single" w:sz="4" w:space="0" w:color="auto"/>
              <w:bottom w:val="single" w:sz="4" w:space="0" w:color="auto"/>
              <w:right w:val="single" w:sz="4" w:space="0" w:color="auto"/>
            </w:tcBorders>
            <w:vAlign w:val="center"/>
          </w:tcPr>
          <w:p w:rsidR="00750AF4" w:rsidRDefault="00750AF4" w:rsidP="00750AF4">
            <w:pPr>
              <w:pStyle w:val="TAH"/>
              <w:rPr>
                <w:ins w:id="2709" w:author="Qualcomm User2" w:date="2018-05-03T17:44:00Z"/>
              </w:rPr>
            </w:pPr>
            <w:ins w:id="2710" w:author="Qualcomm User2" w:date="2018-05-03T17:44:00Z">
              <w:r w:rsidRPr="00840191">
                <w:t>UL Fc</w:t>
              </w:r>
            </w:ins>
          </w:p>
          <w:p w:rsidR="00750AF4" w:rsidRDefault="00750AF4" w:rsidP="00750AF4">
            <w:pPr>
              <w:pStyle w:val="TAH"/>
              <w:rPr>
                <w:ins w:id="2711" w:author="Qualcomm User2" w:date="2018-05-03T17:44:00Z"/>
              </w:rPr>
            </w:pPr>
            <w:ins w:id="2712" w:author="Qualcomm User2" w:date="2018-05-03T17:44:00Z">
              <w:r>
                <w:t>(MHz)</w:t>
              </w:r>
            </w:ins>
          </w:p>
        </w:tc>
        <w:tc>
          <w:tcPr>
            <w:tcW w:w="1134" w:type="dxa"/>
            <w:tcBorders>
              <w:top w:val="single" w:sz="4" w:space="0" w:color="auto"/>
              <w:left w:val="single" w:sz="4" w:space="0" w:color="auto"/>
              <w:bottom w:val="single" w:sz="4" w:space="0" w:color="auto"/>
              <w:right w:val="single" w:sz="4" w:space="0" w:color="auto"/>
            </w:tcBorders>
            <w:vAlign w:val="center"/>
          </w:tcPr>
          <w:p w:rsidR="00750AF4" w:rsidRDefault="00750AF4" w:rsidP="00750AF4">
            <w:pPr>
              <w:pStyle w:val="TAH"/>
              <w:rPr>
                <w:ins w:id="2713" w:author="Qualcomm User2" w:date="2018-05-03T17:44:00Z"/>
              </w:rPr>
            </w:pPr>
            <w:ins w:id="2714" w:author="Qualcomm User2" w:date="2018-05-03T17:44:00Z">
              <w:r w:rsidRPr="00840191">
                <w:t>UL/DL BW</w:t>
              </w:r>
              <w:r>
                <w:t xml:space="preserve"> (MHz)</w:t>
              </w:r>
            </w:ins>
          </w:p>
        </w:tc>
        <w:tc>
          <w:tcPr>
            <w:tcW w:w="1701" w:type="dxa"/>
            <w:tcBorders>
              <w:top w:val="single" w:sz="4" w:space="0" w:color="auto"/>
              <w:left w:val="single" w:sz="4" w:space="0" w:color="auto"/>
              <w:bottom w:val="single" w:sz="4" w:space="0" w:color="auto"/>
              <w:right w:val="single" w:sz="4" w:space="0" w:color="auto"/>
            </w:tcBorders>
            <w:vAlign w:val="center"/>
          </w:tcPr>
          <w:p w:rsidR="00750AF4" w:rsidRPr="00411FA8" w:rsidRDefault="00750AF4" w:rsidP="00750AF4">
            <w:pPr>
              <w:pStyle w:val="TAH"/>
              <w:rPr>
                <w:ins w:id="2715" w:author="Qualcomm User2" w:date="2018-05-03T17:44:00Z"/>
                <w:lang w:eastAsia="zh-CN"/>
              </w:rPr>
            </w:pPr>
            <w:ins w:id="2716" w:author="Qualcomm User2" w:date="2018-05-03T17:44:00Z">
              <w:r>
                <w:t>UL</w:t>
              </w:r>
            </w:ins>
          </w:p>
          <w:p w:rsidR="00750AF4" w:rsidRPr="00411FA8" w:rsidRDefault="00750AF4" w:rsidP="00750AF4">
            <w:pPr>
              <w:pStyle w:val="TAH"/>
              <w:rPr>
                <w:ins w:id="2717" w:author="Qualcomm User2" w:date="2018-05-03T17:44:00Z"/>
                <w:lang w:eastAsia="zh-CN"/>
              </w:rPr>
            </w:pPr>
            <w:ins w:id="2718" w:author="Qualcomm User2" w:date="2018-05-03T17:44:00Z">
              <w:r w:rsidRPr="00044DE8">
                <w:t>C</w:t>
              </w:r>
              <w:r w:rsidRPr="00840191">
                <w:rPr>
                  <w:rFonts w:hint="eastAsia"/>
                  <w:vertAlign w:val="subscript"/>
                  <w:lang w:eastAsia="zh-CN"/>
                </w:rPr>
                <w:t>L</w:t>
              </w:r>
              <w:r w:rsidRPr="00840191">
                <w:rPr>
                  <w:vertAlign w:val="subscript"/>
                </w:rPr>
                <w:t>RB</w:t>
              </w:r>
            </w:ins>
          </w:p>
        </w:tc>
        <w:tc>
          <w:tcPr>
            <w:tcW w:w="993" w:type="dxa"/>
            <w:tcBorders>
              <w:top w:val="single" w:sz="4" w:space="0" w:color="auto"/>
              <w:left w:val="single" w:sz="4" w:space="0" w:color="auto"/>
              <w:bottom w:val="single" w:sz="4" w:space="0" w:color="auto"/>
              <w:right w:val="single" w:sz="4" w:space="0" w:color="auto"/>
            </w:tcBorders>
            <w:vAlign w:val="center"/>
          </w:tcPr>
          <w:p w:rsidR="00750AF4" w:rsidRPr="00411FA8" w:rsidRDefault="00750AF4" w:rsidP="00750AF4">
            <w:pPr>
              <w:pStyle w:val="TAH"/>
              <w:rPr>
                <w:ins w:id="2719" w:author="Qualcomm User2" w:date="2018-05-03T17:44:00Z"/>
                <w:lang w:eastAsia="zh-CN"/>
              </w:rPr>
            </w:pPr>
            <w:ins w:id="2720" w:author="Qualcomm User2" w:date="2018-05-03T17:44:00Z">
              <w:r w:rsidRPr="00411FA8">
                <w:rPr>
                  <w:rFonts w:hint="eastAsia"/>
                  <w:lang w:eastAsia="zh-CN"/>
                </w:rPr>
                <w:t xml:space="preserve">DL </w:t>
              </w:r>
              <w:r>
                <w:t>F</w:t>
              </w:r>
              <w:r w:rsidRPr="00171DBB">
                <w:rPr>
                  <w:vertAlign w:val="subscript"/>
                </w:rPr>
                <w:t>C</w:t>
              </w:r>
            </w:ins>
          </w:p>
          <w:p w:rsidR="00750AF4" w:rsidRDefault="00750AF4" w:rsidP="00750AF4">
            <w:pPr>
              <w:pStyle w:val="TAH"/>
              <w:rPr>
                <w:ins w:id="2721" w:author="Qualcomm User2" w:date="2018-05-03T17:44:00Z"/>
              </w:rPr>
            </w:pPr>
            <w:ins w:id="2722" w:author="Qualcomm User2" w:date="2018-05-03T17:44:00Z">
              <w:r>
                <w:t>(MHz)</w:t>
              </w:r>
            </w:ins>
          </w:p>
        </w:tc>
        <w:tc>
          <w:tcPr>
            <w:tcW w:w="708" w:type="dxa"/>
            <w:tcBorders>
              <w:top w:val="single" w:sz="4" w:space="0" w:color="auto"/>
              <w:left w:val="single" w:sz="4" w:space="0" w:color="auto"/>
              <w:bottom w:val="single" w:sz="4" w:space="0" w:color="auto"/>
              <w:right w:val="single" w:sz="4" w:space="0" w:color="auto"/>
            </w:tcBorders>
            <w:vAlign w:val="center"/>
          </w:tcPr>
          <w:p w:rsidR="00750AF4" w:rsidRDefault="00750AF4" w:rsidP="00750AF4">
            <w:pPr>
              <w:pStyle w:val="TAH"/>
              <w:rPr>
                <w:ins w:id="2723" w:author="Qualcomm User2" w:date="2018-05-03T17:44:00Z"/>
              </w:rPr>
            </w:pPr>
            <w:ins w:id="2724" w:author="Qualcomm User2" w:date="2018-05-03T17:44:00Z">
              <w:r>
                <w:t>MSD</w:t>
              </w:r>
            </w:ins>
          </w:p>
          <w:p w:rsidR="00750AF4" w:rsidRDefault="00750AF4" w:rsidP="00750AF4">
            <w:pPr>
              <w:pStyle w:val="TAH"/>
              <w:rPr>
                <w:ins w:id="2725" w:author="Qualcomm User2" w:date="2018-05-03T17:44:00Z"/>
              </w:rPr>
            </w:pPr>
            <w:ins w:id="2726" w:author="Qualcomm User2" w:date="2018-05-03T17:44:00Z">
              <w:r>
                <w:t>(dB)</w:t>
              </w:r>
            </w:ins>
          </w:p>
        </w:tc>
        <w:tc>
          <w:tcPr>
            <w:tcW w:w="851" w:type="dxa"/>
            <w:tcBorders>
              <w:top w:val="single" w:sz="4" w:space="0" w:color="auto"/>
              <w:left w:val="single" w:sz="4" w:space="0" w:color="auto"/>
              <w:bottom w:val="single" w:sz="4" w:space="0" w:color="auto"/>
              <w:right w:val="single" w:sz="4" w:space="0" w:color="auto"/>
            </w:tcBorders>
            <w:vAlign w:val="center"/>
          </w:tcPr>
          <w:p w:rsidR="00750AF4" w:rsidRDefault="00750AF4" w:rsidP="00750AF4">
            <w:pPr>
              <w:pStyle w:val="TAH"/>
              <w:rPr>
                <w:ins w:id="2727" w:author="Qualcomm User2" w:date="2018-05-03T17:44:00Z"/>
              </w:rPr>
            </w:pPr>
            <w:ins w:id="2728" w:author="Qualcomm User2" w:date="2018-05-03T17:44:00Z">
              <w:r>
                <w:t>Duplex mode</w:t>
              </w:r>
            </w:ins>
          </w:p>
        </w:tc>
      </w:tr>
      <w:tr w:rsidR="009B729A" w:rsidRPr="00137607" w:rsidTr="00750AF4">
        <w:trPr>
          <w:trHeight w:val="225"/>
          <w:jc w:val="center"/>
          <w:ins w:id="2729" w:author="Qualcomm User2" w:date="2018-05-03T17:44:00Z"/>
        </w:trPr>
        <w:tc>
          <w:tcPr>
            <w:tcW w:w="1534" w:type="dxa"/>
            <w:vMerge w:val="restart"/>
            <w:tcBorders>
              <w:top w:val="single" w:sz="4" w:space="0" w:color="auto"/>
              <w:left w:val="single" w:sz="4" w:space="0" w:color="auto"/>
              <w:right w:val="single" w:sz="4" w:space="0" w:color="auto"/>
            </w:tcBorders>
            <w:vAlign w:val="center"/>
          </w:tcPr>
          <w:p w:rsidR="009B729A" w:rsidRDefault="009B729A" w:rsidP="00750AF4">
            <w:pPr>
              <w:pStyle w:val="TAC"/>
              <w:rPr>
                <w:ins w:id="2730" w:author="Qualcomm User2" w:date="2018-05-03T17:44:00Z"/>
              </w:rPr>
            </w:pPr>
            <w:ins w:id="2731" w:author="Qualcomm User2" w:date="2018-05-03T17:44:00Z">
              <w:r w:rsidRPr="00E76EB6">
                <w:rPr>
                  <w:rFonts w:cs="Arial"/>
                  <w:lang w:eastAsia="ja-JP"/>
                </w:rPr>
                <w:t>CA_</w:t>
              </w:r>
              <w:r>
                <w:rPr>
                  <w:rFonts w:cs="Arial"/>
                  <w:lang w:eastAsia="ja-JP"/>
                </w:rPr>
                <w:t>2A-</w:t>
              </w:r>
              <w:r w:rsidRPr="002D4C84">
                <w:rPr>
                  <w:rFonts w:cs="Arial" w:hint="eastAsia"/>
                  <w:lang w:eastAsia="zh-CN"/>
                </w:rPr>
                <w:t>66A-</w:t>
              </w:r>
              <w:r w:rsidRPr="00033C26">
                <w:rPr>
                  <w:rFonts w:cs="Arial" w:hint="eastAsia"/>
                  <w:lang w:eastAsia="zh-CN"/>
                </w:rPr>
                <w:t>(n)</w:t>
              </w:r>
              <w:r>
                <w:rPr>
                  <w:rFonts w:cs="Arial"/>
                  <w:lang w:eastAsia="zh-CN"/>
                </w:rPr>
                <w:t>71</w:t>
              </w:r>
              <w:r w:rsidRPr="00033C26">
                <w:rPr>
                  <w:rFonts w:cs="Arial" w:hint="eastAsia"/>
                  <w:lang w:eastAsia="zh-CN"/>
                </w:rPr>
                <w:t>B</w:t>
              </w:r>
            </w:ins>
          </w:p>
        </w:tc>
        <w:tc>
          <w:tcPr>
            <w:tcW w:w="1109" w:type="dxa"/>
            <w:tcBorders>
              <w:top w:val="single" w:sz="4" w:space="0" w:color="auto"/>
              <w:left w:val="single" w:sz="4" w:space="0" w:color="auto"/>
              <w:bottom w:val="single" w:sz="4" w:space="0" w:color="auto"/>
              <w:right w:val="single" w:sz="4" w:space="0" w:color="auto"/>
            </w:tcBorders>
            <w:vAlign w:val="center"/>
          </w:tcPr>
          <w:p w:rsidR="009B729A" w:rsidRPr="00137607" w:rsidRDefault="009B729A" w:rsidP="00750AF4">
            <w:pPr>
              <w:pStyle w:val="TAC"/>
              <w:rPr>
                <w:ins w:id="2732" w:author="Qualcomm User2" w:date="2018-05-03T17:44:00Z"/>
              </w:rPr>
            </w:pPr>
            <w:ins w:id="2733" w:author="Qualcomm User2" w:date="2018-05-03T17:44:00Z">
              <w:r>
                <w:rPr>
                  <w:rFonts w:hint="eastAsia"/>
                  <w:lang w:eastAsia="ja-JP"/>
                </w:rPr>
                <w:t>7</w:t>
              </w:r>
              <w:r>
                <w:rPr>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9B729A" w:rsidRPr="00CC4356" w:rsidRDefault="009B729A" w:rsidP="00750AF4">
            <w:pPr>
              <w:pStyle w:val="TAC"/>
              <w:rPr>
                <w:ins w:id="2734" w:author="Qualcomm User2" w:date="2018-05-03T17:44:00Z"/>
              </w:rPr>
            </w:pPr>
            <w:ins w:id="2735" w:author="Qualcomm User2" w:date="2018-05-03T17:44:00Z">
              <w:r w:rsidRPr="00171DBB">
                <w:rPr>
                  <w:lang w:eastAsia="ja-JP"/>
                </w:rPr>
                <w:t>66</w:t>
              </w:r>
              <w:r w:rsidRPr="00171DBB">
                <w:rPr>
                  <w:lang w:eastAsia="zh-CN"/>
                </w:rPr>
                <w:t>5.5</w:t>
              </w:r>
            </w:ins>
          </w:p>
        </w:tc>
        <w:tc>
          <w:tcPr>
            <w:tcW w:w="1134"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36" w:author="Qualcomm User2" w:date="2018-05-03T17:44:00Z"/>
              </w:rPr>
            </w:pPr>
            <w:ins w:id="2737" w:author="Qualcomm User2" w:date="2018-05-03T17:44:00Z">
              <w:r>
                <w:rPr>
                  <w:rFonts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38" w:author="Qualcomm User2" w:date="2018-05-03T17:44:00Z"/>
                <w:lang w:eastAsia="ja-JP"/>
              </w:rPr>
            </w:pPr>
            <w:ins w:id="2739" w:author="Qualcomm User2" w:date="2018-05-03T17:44:00Z">
              <w:r>
                <w:rPr>
                  <w:lang w:eastAsia="ja-JP"/>
                </w:rPr>
                <w:t>5 (</w:t>
              </w:r>
              <w:proofErr w:type="spellStart"/>
              <w:r>
                <w:rPr>
                  <w:lang w:eastAsia="ja-JP"/>
                </w:rPr>
                <w:t>RB</w:t>
              </w:r>
              <w:r>
                <w:rPr>
                  <w:vertAlign w:val="subscript"/>
                  <w:lang w:eastAsia="ja-JP"/>
                </w:rPr>
                <w:t>end</w:t>
              </w:r>
              <w:proofErr w:type="spellEnd"/>
              <w:r>
                <w:rPr>
                  <w:vertAlign w:val="subscript"/>
                  <w:lang w:eastAsia="ja-JP"/>
                </w:rPr>
                <w:t xml:space="preserve"> </w:t>
              </w:r>
              <w:r>
                <w:rPr>
                  <w:lang w:eastAsia="ja-JP"/>
                </w:rPr>
                <w:t>=24)</w:t>
              </w:r>
            </w:ins>
          </w:p>
        </w:tc>
        <w:tc>
          <w:tcPr>
            <w:tcW w:w="993" w:type="dxa"/>
            <w:tcBorders>
              <w:top w:val="single" w:sz="4" w:space="0" w:color="auto"/>
              <w:left w:val="single" w:sz="4" w:space="0" w:color="auto"/>
              <w:bottom w:val="single" w:sz="4" w:space="0" w:color="auto"/>
              <w:right w:val="single" w:sz="4" w:space="0" w:color="auto"/>
            </w:tcBorders>
            <w:vAlign w:val="center"/>
          </w:tcPr>
          <w:p w:rsidR="009B729A" w:rsidRPr="00CC4356" w:rsidRDefault="009B729A" w:rsidP="00750AF4">
            <w:pPr>
              <w:pStyle w:val="TAC"/>
              <w:rPr>
                <w:ins w:id="2740" w:author="Qualcomm User2" w:date="2018-05-03T17:44:00Z"/>
              </w:rPr>
            </w:pPr>
            <w:ins w:id="2741" w:author="Qualcomm User2" w:date="2018-05-03T17:44:00Z">
              <w:r w:rsidRPr="00171DBB">
                <w:rPr>
                  <w:lang w:eastAsia="ja-JP"/>
                </w:rPr>
                <w:t>6</w:t>
              </w:r>
              <w:r w:rsidRPr="00171DBB">
                <w:rPr>
                  <w:lang w:eastAsia="zh-CN"/>
                </w:rPr>
                <w:t>19.5</w:t>
              </w:r>
            </w:ins>
          </w:p>
        </w:tc>
        <w:tc>
          <w:tcPr>
            <w:tcW w:w="708" w:type="dxa"/>
            <w:tcBorders>
              <w:top w:val="single" w:sz="4" w:space="0" w:color="auto"/>
              <w:left w:val="single" w:sz="4" w:space="0" w:color="auto"/>
              <w:bottom w:val="single" w:sz="4" w:space="0" w:color="auto"/>
              <w:right w:val="single" w:sz="4" w:space="0" w:color="auto"/>
            </w:tcBorders>
            <w:vAlign w:val="center"/>
          </w:tcPr>
          <w:p w:rsidR="009B729A" w:rsidRPr="001A3D09" w:rsidRDefault="009B729A" w:rsidP="00750AF4">
            <w:pPr>
              <w:pStyle w:val="TAC"/>
              <w:rPr>
                <w:ins w:id="2742" w:author="Qualcomm User2" w:date="2018-05-03T17:44:00Z"/>
                <w:lang w:eastAsia="zh-CN"/>
              </w:rPr>
            </w:pPr>
            <w:ins w:id="2743" w:author="Qualcomm User2" w:date="2018-05-03T17:44:00Z">
              <w:r>
                <w:rPr>
                  <w:lang w:eastAsia="ja-JP"/>
                </w:rPr>
                <w:t>0</w:t>
              </w:r>
            </w:ins>
          </w:p>
        </w:tc>
        <w:tc>
          <w:tcPr>
            <w:tcW w:w="851" w:type="dxa"/>
            <w:vMerge w:val="restart"/>
            <w:tcBorders>
              <w:top w:val="single" w:sz="4" w:space="0" w:color="auto"/>
              <w:left w:val="single" w:sz="4" w:space="0" w:color="auto"/>
              <w:right w:val="single" w:sz="4" w:space="0" w:color="auto"/>
            </w:tcBorders>
            <w:vAlign w:val="center"/>
          </w:tcPr>
          <w:p w:rsidR="009B729A" w:rsidRDefault="009B729A" w:rsidP="00750AF4">
            <w:pPr>
              <w:pStyle w:val="TAC"/>
              <w:rPr>
                <w:ins w:id="2744" w:author="Qualcomm User2" w:date="2018-05-03T17:44:00Z"/>
              </w:rPr>
            </w:pPr>
            <w:ins w:id="2745" w:author="Qualcomm User2" w:date="2018-05-03T17:44:00Z">
              <w:r>
                <w:t>FDD</w:t>
              </w:r>
            </w:ins>
          </w:p>
        </w:tc>
      </w:tr>
      <w:tr w:rsidR="009B729A" w:rsidRPr="00137607" w:rsidTr="00750AF4">
        <w:trPr>
          <w:trHeight w:val="225"/>
          <w:jc w:val="center"/>
          <w:ins w:id="2746" w:author="Qualcomm User2" w:date="2018-05-03T17:44:00Z"/>
        </w:trPr>
        <w:tc>
          <w:tcPr>
            <w:tcW w:w="1534" w:type="dxa"/>
            <w:vMerge/>
            <w:tcBorders>
              <w:left w:val="single" w:sz="4" w:space="0" w:color="auto"/>
              <w:right w:val="single" w:sz="4" w:space="0" w:color="auto"/>
            </w:tcBorders>
            <w:vAlign w:val="center"/>
          </w:tcPr>
          <w:p w:rsidR="009B729A" w:rsidRDefault="009B729A" w:rsidP="00750AF4">
            <w:pPr>
              <w:pStyle w:val="TAC"/>
              <w:rPr>
                <w:ins w:id="2747" w:author="Qualcomm User2" w:date="2018-05-03T17:44:00Z"/>
              </w:rPr>
            </w:pPr>
          </w:p>
        </w:tc>
        <w:tc>
          <w:tcPr>
            <w:tcW w:w="1109" w:type="dxa"/>
            <w:tcBorders>
              <w:top w:val="single" w:sz="4" w:space="0" w:color="auto"/>
              <w:left w:val="single" w:sz="4" w:space="0" w:color="auto"/>
              <w:bottom w:val="single" w:sz="4" w:space="0" w:color="auto"/>
              <w:right w:val="single" w:sz="4" w:space="0" w:color="auto"/>
            </w:tcBorders>
            <w:vAlign w:val="center"/>
          </w:tcPr>
          <w:p w:rsidR="009B729A" w:rsidRPr="00137607" w:rsidRDefault="009B729A" w:rsidP="00750AF4">
            <w:pPr>
              <w:pStyle w:val="TAC"/>
              <w:rPr>
                <w:ins w:id="2748" w:author="Qualcomm User2" w:date="2018-05-03T17:44:00Z"/>
              </w:rPr>
            </w:pPr>
            <w:ins w:id="2749" w:author="Qualcomm User2" w:date="2018-05-03T17:44:00Z">
              <w:r w:rsidRPr="00737F31">
                <w:rPr>
                  <w:rFonts w:hint="eastAsia"/>
                  <w:lang w:eastAsia="ja-JP"/>
                </w:rPr>
                <w:t>n</w:t>
              </w:r>
              <w:r w:rsidRPr="00737F31">
                <w:rPr>
                  <w:lang w:eastAsia="ja-JP"/>
                </w:rPr>
                <w:t>7</w:t>
              </w:r>
              <w:r>
                <w:rPr>
                  <w:rFonts w:hint="eastAsia"/>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9B729A" w:rsidRPr="00CC4356" w:rsidRDefault="009B729A" w:rsidP="00750AF4">
            <w:pPr>
              <w:pStyle w:val="TAC"/>
              <w:rPr>
                <w:ins w:id="2750" w:author="Qualcomm User2" w:date="2018-05-03T17:44:00Z"/>
              </w:rPr>
            </w:pPr>
            <w:ins w:id="2751" w:author="Qualcomm User2" w:date="2018-05-03T17:44:00Z">
              <w:r w:rsidRPr="00171DBB">
                <w:rPr>
                  <w:lang w:eastAsia="zh-CN"/>
                </w:rPr>
                <w:t>675.5</w:t>
              </w:r>
            </w:ins>
          </w:p>
        </w:tc>
        <w:tc>
          <w:tcPr>
            <w:tcW w:w="1134"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52" w:author="Qualcomm User2" w:date="2018-05-03T17:44:00Z"/>
              </w:rPr>
            </w:pPr>
            <w:ins w:id="2753" w:author="Qualcomm User2" w:date="2018-05-03T17:44:00Z">
              <w:r>
                <w:rPr>
                  <w:rFonts w:hint="eastAsia"/>
                  <w:lang w:eastAsia="ja-JP"/>
                </w:rPr>
                <w:t>1</w:t>
              </w:r>
              <w:r>
                <w:rPr>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9B729A" w:rsidRPr="00171DBB" w:rsidRDefault="009B729A" w:rsidP="00750AF4">
            <w:pPr>
              <w:pStyle w:val="TAC"/>
              <w:rPr>
                <w:ins w:id="2754" w:author="Qualcomm User2" w:date="2018-05-03T17:44:00Z"/>
                <w:lang w:eastAsia="ja-JP"/>
              </w:rPr>
            </w:pPr>
            <w:ins w:id="2755" w:author="Qualcomm User2" w:date="2018-05-03T17:44:00Z">
              <w:r>
                <w:rPr>
                  <w:lang w:eastAsia="ja-JP"/>
                </w:rPr>
                <w:t>15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0)</w:t>
              </w:r>
            </w:ins>
          </w:p>
        </w:tc>
        <w:tc>
          <w:tcPr>
            <w:tcW w:w="993" w:type="dxa"/>
            <w:tcBorders>
              <w:top w:val="single" w:sz="4" w:space="0" w:color="auto"/>
              <w:left w:val="single" w:sz="4" w:space="0" w:color="auto"/>
              <w:bottom w:val="single" w:sz="4" w:space="0" w:color="auto"/>
              <w:right w:val="single" w:sz="4" w:space="0" w:color="auto"/>
            </w:tcBorders>
            <w:vAlign w:val="center"/>
          </w:tcPr>
          <w:p w:rsidR="009B729A" w:rsidRPr="00CC4356" w:rsidRDefault="009B729A" w:rsidP="00750AF4">
            <w:pPr>
              <w:pStyle w:val="TAC"/>
              <w:rPr>
                <w:ins w:id="2756" w:author="Qualcomm User2" w:date="2018-05-03T17:44:00Z"/>
              </w:rPr>
            </w:pPr>
            <w:ins w:id="2757" w:author="Qualcomm User2" w:date="2018-05-03T17:44:00Z">
              <w:r w:rsidRPr="00171DBB">
                <w:t>6</w:t>
              </w:r>
              <w:r w:rsidRPr="00171DBB">
                <w:rPr>
                  <w:lang w:eastAsia="zh-CN"/>
                </w:rPr>
                <w:t>29.5</w:t>
              </w:r>
            </w:ins>
          </w:p>
        </w:tc>
        <w:tc>
          <w:tcPr>
            <w:tcW w:w="708" w:type="dxa"/>
            <w:tcBorders>
              <w:top w:val="single" w:sz="4" w:space="0" w:color="auto"/>
              <w:left w:val="single" w:sz="4" w:space="0" w:color="auto"/>
              <w:bottom w:val="single" w:sz="4" w:space="0" w:color="auto"/>
              <w:right w:val="single" w:sz="4" w:space="0" w:color="auto"/>
            </w:tcBorders>
            <w:vAlign w:val="center"/>
          </w:tcPr>
          <w:p w:rsidR="009B729A" w:rsidRPr="001A3D09" w:rsidRDefault="009B729A" w:rsidP="00750AF4">
            <w:pPr>
              <w:pStyle w:val="TAC"/>
              <w:rPr>
                <w:ins w:id="2758" w:author="Qualcomm User2" w:date="2018-05-03T17:44:00Z"/>
                <w:lang w:eastAsia="zh-CN"/>
              </w:rPr>
            </w:pPr>
            <w:ins w:id="2759" w:author="Qualcomm User2" w:date="2018-05-03T17:44:00Z">
              <w:r>
                <w:rPr>
                  <w:rFonts w:cs="Arial"/>
                </w:rPr>
                <w:t>1.8</w:t>
              </w:r>
            </w:ins>
          </w:p>
        </w:tc>
        <w:tc>
          <w:tcPr>
            <w:tcW w:w="851" w:type="dxa"/>
            <w:vMerge/>
            <w:tcBorders>
              <w:left w:val="single" w:sz="4" w:space="0" w:color="auto"/>
              <w:right w:val="single" w:sz="4" w:space="0" w:color="auto"/>
            </w:tcBorders>
          </w:tcPr>
          <w:p w:rsidR="009B729A" w:rsidRDefault="009B729A" w:rsidP="00750AF4">
            <w:pPr>
              <w:pStyle w:val="TAC"/>
              <w:rPr>
                <w:ins w:id="2760" w:author="Qualcomm User2" w:date="2018-05-03T17:44:00Z"/>
              </w:rPr>
            </w:pPr>
          </w:p>
        </w:tc>
      </w:tr>
      <w:tr w:rsidR="009B729A" w:rsidRPr="00137607" w:rsidTr="00750AF4">
        <w:trPr>
          <w:trHeight w:val="225"/>
          <w:jc w:val="center"/>
          <w:ins w:id="2761" w:author="Qualcomm User2" w:date="2018-05-03T17:44:00Z"/>
        </w:trPr>
        <w:tc>
          <w:tcPr>
            <w:tcW w:w="1534" w:type="dxa"/>
            <w:vMerge/>
            <w:tcBorders>
              <w:left w:val="single" w:sz="4" w:space="0" w:color="auto"/>
              <w:right w:val="single" w:sz="4" w:space="0" w:color="auto"/>
            </w:tcBorders>
            <w:vAlign w:val="center"/>
          </w:tcPr>
          <w:p w:rsidR="009B729A" w:rsidRDefault="009B729A" w:rsidP="00750AF4">
            <w:pPr>
              <w:pStyle w:val="TAC"/>
              <w:rPr>
                <w:ins w:id="2762" w:author="Qualcomm User2" w:date="2018-05-03T17:44:00Z"/>
              </w:rPr>
            </w:pPr>
          </w:p>
        </w:tc>
        <w:tc>
          <w:tcPr>
            <w:tcW w:w="1109" w:type="dxa"/>
            <w:tcBorders>
              <w:top w:val="single" w:sz="4" w:space="0" w:color="auto"/>
              <w:left w:val="single" w:sz="4" w:space="0" w:color="auto"/>
              <w:bottom w:val="single" w:sz="4" w:space="0" w:color="auto"/>
              <w:right w:val="single" w:sz="4" w:space="0" w:color="auto"/>
            </w:tcBorders>
            <w:vAlign w:val="center"/>
          </w:tcPr>
          <w:p w:rsidR="009B729A" w:rsidRPr="00137607" w:rsidRDefault="009B729A" w:rsidP="00750AF4">
            <w:pPr>
              <w:pStyle w:val="TAC"/>
              <w:rPr>
                <w:ins w:id="2763" w:author="Qualcomm User2" w:date="2018-05-03T17:44:00Z"/>
              </w:rPr>
            </w:pPr>
            <w:ins w:id="2764" w:author="Qualcomm User2" w:date="2018-05-03T17:44:00Z">
              <w:r w:rsidRPr="00547300">
                <w:rPr>
                  <w:rFonts w:hint="eastAsia"/>
                  <w:lang w:eastAsia="fi-FI"/>
                </w:rPr>
                <w:t>7</w:t>
              </w:r>
              <w:r w:rsidRPr="00547300">
                <w:rPr>
                  <w:lang w:eastAsia="fi-FI"/>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9B729A" w:rsidRPr="00CC4356" w:rsidRDefault="009B729A" w:rsidP="00750AF4">
            <w:pPr>
              <w:pStyle w:val="TAC"/>
              <w:rPr>
                <w:ins w:id="2765" w:author="Qualcomm User2" w:date="2018-05-03T17:44:00Z"/>
              </w:rPr>
            </w:pPr>
            <w:ins w:id="2766" w:author="Qualcomm User2" w:date="2018-05-03T17:44:00Z">
              <w:r w:rsidRPr="00171DBB">
                <w:rPr>
                  <w:lang w:eastAsia="ja-JP"/>
                </w:rPr>
                <w:t>6</w:t>
              </w:r>
              <w:r w:rsidRPr="00171DBB">
                <w:rPr>
                  <w:lang w:eastAsia="zh-CN"/>
                </w:rPr>
                <w:t>70.5</w:t>
              </w:r>
            </w:ins>
          </w:p>
        </w:tc>
        <w:tc>
          <w:tcPr>
            <w:tcW w:w="1134"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67" w:author="Qualcomm User2" w:date="2018-05-03T17:44:00Z"/>
              </w:rPr>
            </w:pPr>
            <w:ins w:id="2768" w:author="Qualcomm User2" w:date="2018-05-03T17:44:00Z">
              <w:r>
                <w:rPr>
                  <w:rFonts w:hint="eastAsia"/>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69" w:author="Qualcomm User2" w:date="2018-05-03T17:44:00Z"/>
              </w:rPr>
            </w:pPr>
            <w:ins w:id="2770" w:author="Qualcomm User2" w:date="2018-05-03T17:44:00Z">
              <w:r>
                <w:rPr>
                  <w:lang w:eastAsia="ja-JP"/>
                </w:rPr>
                <w:t>15 (</w:t>
              </w:r>
              <w:proofErr w:type="spellStart"/>
              <w:r>
                <w:rPr>
                  <w:lang w:eastAsia="ja-JP"/>
                </w:rPr>
                <w:t>RB</w:t>
              </w:r>
              <w:r w:rsidRPr="00171DBB">
                <w:rPr>
                  <w:vertAlign w:val="subscript"/>
                  <w:lang w:eastAsia="ja-JP"/>
                </w:rPr>
                <w:t>end</w:t>
              </w:r>
              <w:proofErr w:type="spellEnd"/>
              <w:r>
                <w:rPr>
                  <w:lang w:eastAsia="ja-JP"/>
                </w:rPr>
                <w:t xml:space="preserve"> = 74)</w:t>
              </w:r>
            </w:ins>
          </w:p>
        </w:tc>
        <w:tc>
          <w:tcPr>
            <w:tcW w:w="993" w:type="dxa"/>
            <w:tcBorders>
              <w:top w:val="single" w:sz="4" w:space="0" w:color="auto"/>
              <w:left w:val="single" w:sz="4" w:space="0" w:color="auto"/>
              <w:bottom w:val="single" w:sz="4" w:space="0" w:color="auto"/>
              <w:right w:val="single" w:sz="4" w:space="0" w:color="auto"/>
            </w:tcBorders>
            <w:vAlign w:val="center"/>
          </w:tcPr>
          <w:p w:rsidR="009B729A" w:rsidRPr="00CC4356" w:rsidRDefault="009B729A" w:rsidP="00750AF4">
            <w:pPr>
              <w:pStyle w:val="TAC"/>
              <w:rPr>
                <w:ins w:id="2771" w:author="Qualcomm User2" w:date="2018-05-03T17:44:00Z"/>
              </w:rPr>
            </w:pPr>
            <w:ins w:id="2772" w:author="Qualcomm User2" w:date="2018-05-03T17:44:00Z">
              <w:r w:rsidRPr="00171DBB">
                <w:rPr>
                  <w:lang w:eastAsia="ja-JP"/>
                </w:rPr>
                <w:t>62</w:t>
              </w:r>
              <w:r w:rsidRPr="00171DBB">
                <w:rPr>
                  <w:lang w:eastAsia="zh-CN"/>
                </w:rPr>
                <w:t>4.5</w:t>
              </w:r>
            </w:ins>
          </w:p>
        </w:tc>
        <w:tc>
          <w:tcPr>
            <w:tcW w:w="708" w:type="dxa"/>
            <w:tcBorders>
              <w:top w:val="single" w:sz="4" w:space="0" w:color="auto"/>
              <w:left w:val="single" w:sz="4" w:space="0" w:color="auto"/>
              <w:bottom w:val="single" w:sz="4" w:space="0" w:color="auto"/>
              <w:right w:val="single" w:sz="4" w:space="0" w:color="auto"/>
            </w:tcBorders>
            <w:vAlign w:val="center"/>
          </w:tcPr>
          <w:p w:rsidR="009B729A" w:rsidRPr="001A3D09" w:rsidRDefault="009B729A" w:rsidP="00750AF4">
            <w:pPr>
              <w:pStyle w:val="TAC"/>
              <w:rPr>
                <w:ins w:id="2773" w:author="Qualcomm User2" w:date="2018-05-03T17:44:00Z"/>
                <w:lang w:eastAsia="zh-CN"/>
              </w:rPr>
            </w:pPr>
            <w:ins w:id="2774" w:author="Qualcomm User2" w:date="2018-05-03T17:44:00Z">
              <w:r>
                <w:rPr>
                  <w:lang w:eastAsia="ja-JP"/>
                </w:rPr>
                <w:t>0</w:t>
              </w:r>
            </w:ins>
          </w:p>
        </w:tc>
        <w:tc>
          <w:tcPr>
            <w:tcW w:w="851" w:type="dxa"/>
            <w:vMerge/>
            <w:tcBorders>
              <w:left w:val="single" w:sz="4" w:space="0" w:color="auto"/>
              <w:right w:val="single" w:sz="4" w:space="0" w:color="auto"/>
            </w:tcBorders>
          </w:tcPr>
          <w:p w:rsidR="009B729A" w:rsidRDefault="009B729A" w:rsidP="00750AF4">
            <w:pPr>
              <w:pStyle w:val="TAC"/>
              <w:rPr>
                <w:ins w:id="2775" w:author="Qualcomm User2" w:date="2018-05-03T17:44:00Z"/>
              </w:rPr>
            </w:pPr>
          </w:p>
        </w:tc>
      </w:tr>
      <w:tr w:rsidR="009B729A" w:rsidRPr="00137607" w:rsidTr="00750AF4">
        <w:trPr>
          <w:trHeight w:val="225"/>
          <w:jc w:val="center"/>
          <w:ins w:id="2776" w:author="Qualcomm User2" w:date="2018-05-03T17:44:00Z"/>
        </w:trPr>
        <w:tc>
          <w:tcPr>
            <w:tcW w:w="1534" w:type="dxa"/>
            <w:vMerge/>
            <w:tcBorders>
              <w:left w:val="single" w:sz="4" w:space="0" w:color="auto"/>
              <w:right w:val="single" w:sz="4" w:space="0" w:color="auto"/>
            </w:tcBorders>
            <w:vAlign w:val="center"/>
          </w:tcPr>
          <w:p w:rsidR="009B729A" w:rsidRDefault="009B729A" w:rsidP="00750AF4">
            <w:pPr>
              <w:pStyle w:val="TAC"/>
              <w:rPr>
                <w:ins w:id="2777" w:author="Qualcomm User2" w:date="2018-05-03T17:44:00Z"/>
              </w:rPr>
            </w:pPr>
          </w:p>
        </w:tc>
        <w:tc>
          <w:tcPr>
            <w:tcW w:w="1109" w:type="dxa"/>
            <w:tcBorders>
              <w:top w:val="single" w:sz="4" w:space="0" w:color="auto"/>
              <w:left w:val="single" w:sz="4" w:space="0" w:color="auto"/>
              <w:bottom w:val="single" w:sz="4" w:space="0" w:color="auto"/>
              <w:right w:val="single" w:sz="4" w:space="0" w:color="auto"/>
            </w:tcBorders>
            <w:vAlign w:val="center"/>
          </w:tcPr>
          <w:p w:rsidR="009B729A" w:rsidRPr="00137607" w:rsidRDefault="009B729A" w:rsidP="00750AF4">
            <w:pPr>
              <w:pStyle w:val="TAC"/>
              <w:rPr>
                <w:ins w:id="2778" w:author="Qualcomm User2" w:date="2018-05-03T17:44:00Z"/>
              </w:rPr>
            </w:pPr>
            <w:ins w:id="2779" w:author="Qualcomm User2" w:date="2018-05-03T17:44:00Z">
              <w:r w:rsidRPr="00737F31">
                <w:rPr>
                  <w:rFonts w:hint="eastAsia"/>
                  <w:lang w:eastAsia="fi-FI"/>
                </w:rPr>
                <w:t>n</w:t>
              </w:r>
              <w:r w:rsidRPr="00737F31">
                <w:rPr>
                  <w:lang w:eastAsia="fi-FI"/>
                </w:rPr>
                <w:t>7</w:t>
              </w:r>
              <w:r>
                <w:rPr>
                  <w:rFonts w:hint="eastAsia"/>
                  <w:lang w:eastAsia="fi-FI"/>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9B729A" w:rsidRPr="00CC4356" w:rsidRDefault="009B729A" w:rsidP="00750AF4">
            <w:pPr>
              <w:pStyle w:val="TAC"/>
              <w:rPr>
                <w:ins w:id="2780" w:author="Qualcomm User2" w:date="2018-05-03T17:44:00Z"/>
              </w:rPr>
            </w:pPr>
            <w:ins w:id="2781" w:author="Qualcomm User2" w:date="2018-05-03T17:44:00Z">
              <w:r w:rsidRPr="00171DBB">
                <w:rPr>
                  <w:lang w:eastAsia="ja-JP"/>
                </w:rPr>
                <w:t>68</w:t>
              </w:r>
              <w:r w:rsidRPr="00171DBB">
                <w:rPr>
                  <w:lang w:eastAsia="zh-CN"/>
                </w:rPr>
                <w:t>0.5</w:t>
              </w:r>
            </w:ins>
          </w:p>
        </w:tc>
        <w:tc>
          <w:tcPr>
            <w:tcW w:w="1134"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82" w:author="Qualcomm User2" w:date="2018-05-03T17:44:00Z"/>
              </w:rPr>
            </w:pPr>
            <w:ins w:id="2783" w:author="Qualcomm User2" w:date="2018-05-03T17:44:00Z">
              <w:r w:rsidRPr="00547300">
                <w:rPr>
                  <w:rFonts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84" w:author="Qualcomm User2" w:date="2018-05-03T17:44:00Z"/>
              </w:rPr>
            </w:pPr>
            <w:ins w:id="2785" w:author="Qualcomm User2" w:date="2018-05-03T17:44:00Z">
              <w:r>
                <w:rPr>
                  <w:lang w:eastAsia="ja-JP"/>
                </w:rPr>
                <w:t>5 (</w:t>
              </w:r>
              <w:proofErr w:type="spellStart"/>
              <w:r>
                <w:rPr>
                  <w:lang w:eastAsia="ja-JP"/>
                </w:rPr>
                <w:t>RB</w:t>
              </w:r>
              <w:r w:rsidRPr="00171DBB">
                <w:rPr>
                  <w:vertAlign w:val="subscript"/>
                  <w:lang w:eastAsia="ja-JP"/>
                </w:rPr>
                <w:t>start</w:t>
              </w:r>
              <w:proofErr w:type="spellEnd"/>
              <w:r>
                <w:rPr>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rsidR="009B729A" w:rsidRPr="00CC4356" w:rsidRDefault="009B729A" w:rsidP="00750AF4">
            <w:pPr>
              <w:pStyle w:val="TAC"/>
              <w:rPr>
                <w:ins w:id="2786" w:author="Qualcomm User2" w:date="2018-05-03T17:44:00Z"/>
              </w:rPr>
            </w:pPr>
            <w:ins w:id="2787" w:author="Qualcomm User2" w:date="2018-05-03T17:44:00Z">
              <w:r w:rsidRPr="00171DBB">
                <w:rPr>
                  <w:lang w:eastAsia="zh-CN"/>
                </w:rPr>
                <w:t>634.5</w:t>
              </w:r>
            </w:ins>
          </w:p>
        </w:tc>
        <w:tc>
          <w:tcPr>
            <w:tcW w:w="708" w:type="dxa"/>
            <w:tcBorders>
              <w:top w:val="single" w:sz="4" w:space="0" w:color="auto"/>
              <w:left w:val="single" w:sz="4" w:space="0" w:color="auto"/>
              <w:bottom w:val="single" w:sz="4" w:space="0" w:color="auto"/>
              <w:right w:val="single" w:sz="4" w:space="0" w:color="auto"/>
            </w:tcBorders>
            <w:vAlign w:val="center"/>
          </w:tcPr>
          <w:p w:rsidR="009B729A" w:rsidRPr="001A3D09" w:rsidRDefault="009B729A" w:rsidP="00750AF4">
            <w:pPr>
              <w:pStyle w:val="TAC"/>
              <w:rPr>
                <w:ins w:id="2788" w:author="Qualcomm User2" w:date="2018-05-03T17:44:00Z"/>
                <w:lang w:eastAsia="zh-CN"/>
              </w:rPr>
            </w:pPr>
            <w:ins w:id="2789" w:author="Qualcomm User2" w:date="2018-05-03T17:44:00Z">
              <w:r>
                <w:rPr>
                  <w:lang w:eastAsia="ja-JP"/>
                </w:rPr>
                <w:t>1.6</w:t>
              </w:r>
            </w:ins>
          </w:p>
        </w:tc>
        <w:tc>
          <w:tcPr>
            <w:tcW w:w="851" w:type="dxa"/>
            <w:vMerge/>
            <w:tcBorders>
              <w:left w:val="single" w:sz="4" w:space="0" w:color="auto"/>
              <w:right w:val="single" w:sz="4" w:space="0" w:color="auto"/>
            </w:tcBorders>
          </w:tcPr>
          <w:p w:rsidR="009B729A" w:rsidRDefault="009B729A" w:rsidP="00750AF4">
            <w:pPr>
              <w:pStyle w:val="TAC"/>
              <w:rPr>
                <w:ins w:id="2790" w:author="Qualcomm User2" w:date="2018-05-03T17:44:00Z"/>
              </w:rPr>
            </w:pPr>
          </w:p>
        </w:tc>
      </w:tr>
      <w:tr w:rsidR="009B729A" w:rsidRPr="00137607" w:rsidTr="00750AF4">
        <w:trPr>
          <w:trHeight w:val="225"/>
          <w:jc w:val="center"/>
          <w:ins w:id="2791" w:author="Qualcomm User2" w:date="2018-05-03T17:44:00Z"/>
        </w:trPr>
        <w:tc>
          <w:tcPr>
            <w:tcW w:w="1534" w:type="dxa"/>
            <w:vMerge/>
            <w:tcBorders>
              <w:left w:val="single" w:sz="4" w:space="0" w:color="auto"/>
              <w:right w:val="single" w:sz="4" w:space="0" w:color="auto"/>
            </w:tcBorders>
            <w:vAlign w:val="center"/>
          </w:tcPr>
          <w:p w:rsidR="009B729A" w:rsidRDefault="009B729A" w:rsidP="00750AF4">
            <w:pPr>
              <w:pStyle w:val="TAC"/>
              <w:rPr>
                <w:ins w:id="2792" w:author="Qualcomm User2" w:date="2018-05-03T17:44:00Z"/>
              </w:rPr>
            </w:pPr>
          </w:p>
        </w:tc>
        <w:tc>
          <w:tcPr>
            <w:tcW w:w="1109" w:type="dxa"/>
            <w:tcBorders>
              <w:top w:val="single" w:sz="4" w:space="0" w:color="auto"/>
              <w:left w:val="single" w:sz="4" w:space="0" w:color="auto"/>
              <w:bottom w:val="single" w:sz="4" w:space="0" w:color="auto"/>
              <w:right w:val="single" w:sz="4" w:space="0" w:color="auto"/>
            </w:tcBorders>
            <w:vAlign w:val="center"/>
          </w:tcPr>
          <w:p w:rsidR="009B729A" w:rsidRPr="00137607" w:rsidRDefault="009B729A" w:rsidP="00750AF4">
            <w:pPr>
              <w:pStyle w:val="TAC"/>
              <w:rPr>
                <w:ins w:id="2793" w:author="Qualcomm User2" w:date="2018-05-03T17:44:00Z"/>
              </w:rPr>
            </w:pPr>
            <w:ins w:id="2794" w:author="Qualcomm User2" w:date="2018-05-03T17:44:00Z">
              <w:r w:rsidRPr="00547300">
                <w:rPr>
                  <w:rFonts w:hint="eastAsia"/>
                  <w:lang w:eastAsia="fi-FI"/>
                </w:rPr>
                <w:t>7</w:t>
              </w:r>
              <w:r w:rsidRPr="00547300">
                <w:rPr>
                  <w:lang w:eastAsia="fi-FI"/>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95" w:author="Qualcomm User2" w:date="2018-05-03T17:44:00Z"/>
              </w:rPr>
            </w:pPr>
            <w:ins w:id="2796" w:author="Qualcomm User2" w:date="2018-05-03T17:44:00Z">
              <w:r>
                <w:rPr>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97" w:author="Qualcomm User2" w:date="2018-05-03T17:44:00Z"/>
              </w:rPr>
            </w:pPr>
            <w:ins w:id="2798" w:author="Qualcomm User2" w:date="2018-05-03T17:44:00Z">
              <w:r>
                <w:rPr>
                  <w:rFonts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799" w:author="Qualcomm User2" w:date="2018-05-03T17:44:00Z"/>
              </w:rPr>
            </w:pPr>
            <w:ins w:id="2800" w:author="Qualcomm User2" w:date="2018-05-03T17:44:00Z">
              <w:r>
                <w:rPr>
                  <w:lang w:eastAsia="ja-JP"/>
                </w:rPr>
                <w:t>10 (</w:t>
              </w:r>
              <w:proofErr w:type="spellStart"/>
              <w:r>
                <w:rPr>
                  <w:lang w:eastAsia="ja-JP"/>
                </w:rPr>
                <w:t>RB</w:t>
              </w:r>
              <w:r w:rsidRPr="00171DBB">
                <w:rPr>
                  <w:vertAlign w:val="subscript"/>
                  <w:lang w:eastAsia="ja-JP"/>
                </w:rPr>
                <w:t>end</w:t>
              </w:r>
              <w:proofErr w:type="spellEnd"/>
              <w:r>
                <w:rPr>
                  <w:lang w:eastAsia="ja-JP"/>
                </w:rPr>
                <w:t xml:space="preserve"> = 49)</w:t>
              </w:r>
            </w:ins>
          </w:p>
        </w:tc>
        <w:tc>
          <w:tcPr>
            <w:tcW w:w="993"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801" w:author="Qualcomm User2" w:date="2018-05-03T17:44:00Z"/>
              </w:rPr>
            </w:pPr>
            <w:ins w:id="2802" w:author="Qualcomm User2" w:date="2018-05-03T17:44:00Z">
              <w:r>
                <w:rPr>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rsidR="009B729A" w:rsidRPr="001A3D09" w:rsidRDefault="009B729A" w:rsidP="00750AF4">
            <w:pPr>
              <w:pStyle w:val="TAC"/>
              <w:rPr>
                <w:ins w:id="2803" w:author="Qualcomm User2" w:date="2018-05-03T17:44:00Z"/>
                <w:lang w:eastAsia="zh-CN"/>
              </w:rPr>
            </w:pPr>
            <w:ins w:id="2804" w:author="Qualcomm User2" w:date="2018-05-03T17:44:00Z">
              <w:r>
                <w:rPr>
                  <w:lang w:eastAsia="ja-JP"/>
                </w:rPr>
                <w:t>0</w:t>
              </w:r>
            </w:ins>
          </w:p>
        </w:tc>
        <w:tc>
          <w:tcPr>
            <w:tcW w:w="851" w:type="dxa"/>
            <w:vMerge/>
            <w:tcBorders>
              <w:left w:val="single" w:sz="4" w:space="0" w:color="auto"/>
              <w:right w:val="single" w:sz="4" w:space="0" w:color="auto"/>
            </w:tcBorders>
          </w:tcPr>
          <w:p w:rsidR="009B729A" w:rsidRDefault="009B729A" w:rsidP="00750AF4">
            <w:pPr>
              <w:pStyle w:val="TAC"/>
              <w:rPr>
                <w:ins w:id="2805" w:author="Qualcomm User2" w:date="2018-05-03T17:44:00Z"/>
              </w:rPr>
            </w:pPr>
          </w:p>
        </w:tc>
      </w:tr>
      <w:tr w:rsidR="009B729A" w:rsidRPr="00137607" w:rsidTr="009B729A">
        <w:trPr>
          <w:trHeight w:val="225"/>
          <w:jc w:val="center"/>
          <w:ins w:id="2806" w:author="Qualcomm User2" w:date="2018-05-03T17:44:00Z"/>
        </w:trPr>
        <w:tc>
          <w:tcPr>
            <w:tcW w:w="1534" w:type="dxa"/>
            <w:vMerge/>
            <w:tcBorders>
              <w:left w:val="single" w:sz="4" w:space="0" w:color="auto"/>
              <w:right w:val="single" w:sz="4" w:space="0" w:color="auto"/>
            </w:tcBorders>
            <w:vAlign w:val="center"/>
          </w:tcPr>
          <w:p w:rsidR="009B729A" w:rsidRDefault="009B729A" w:rsidP="00750AF4">
            <w:pPr>
              <w:pStyle w:val="TAC"/>
              <w:rPr>
                <w:ins w:id="2807" w:author="Qualcomm User2" w:date="2018-05-03T17:44:00Z"/>
              </w:rPr>
            </w:pPr>
          </w:p>
        </w:tc>
        <w:tc>
          <w:tcPr>
            <w:tcW w:w="1109" w:type="dxa"/>
            <w:tcBorders>
              <w:top w:val="single" w:sz="4" w:space="0" w:color="auto"/>
              <w:left w:val="single" w:sz="4" w:space="0" w:color="auto"/>
              <w:bottom w:val="single" w:sz="4" w:space="0" w:color="auto"/>
              <w:right w:val="single" w:sz="4" w:space="0" w:color="auto"/>
            </w:tcBorders>
            <w:vAlign w:val="center"/>
          </w:tcPr>
          <w:p w:rsidR="009B729A" w:rsidRPr="00137607" w:rsidRDefault="009B729A" w:rsidP="00750AF4">
            <w:pPr>
              <w:pStyle w:val="TAC"/>
              <w:rPr>
                <w:ins w:id="2808" w:author="Qualcomm User2" w:date="2018-05-03T17:44:00Z"/>
              </w:rPr>
            </w:pPr>
            <w:ins w:id="2809" w:author="Qualcomm User2" w:date="2018-05-03T17:44:00Z">
              <w:r w:rsidRPr="00737F31">
                <w:rPr>
                  <w:rFonts w:hint="eastAsia"/>
                  <w:lang w:eastAsia="fi-FI"/>
                </w:rPr>
                <w:t>n</w:t>
              </w:r>
              <w:r w:rsidRPr="00737F31">
                <w:rPr>
                  <w:lang w:eastAsia="fi-FI"/>
                </w:rPr>
                <w:t>7</w:t>
              </w:r>
              <w:r>
                <w:rPr>
                  <w:rFonts w:hint="eastAsia"/>
                  <w:lang w:eastAsia="fi-FI"/>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810" w:author="Qualcomm User2" w:date="2018-05-03T17:44:00Z"/>
              </w:rPr>
            </w:pPr>
            <w:ins w:id="2811" w:author="Qualcomm User2" w:date="2018-05-03T17:44:00Z">
              <w:r w:rsidRPr="00547300">
                <w:rPr>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812" w:author="Qualcomm User2" w:date="2018-05-03T17:44:00Z"/>
              </w:rPr>
            </w:pPr>
            <w:ins w:id="2813" w:author="Qualcomm User2" w:date="2018-05-03T17:44:00Z">
              <w:r>
                <w:rPr>
                  <w:rFonts w:hint="eastAsia"/>
                  <w:lang w:eastAsia="ja-JP"/>
                </w:rPr>
                <w:t>1</w:t>
              </w:r>
              <w:r w:rsidRPr="00547300">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814" w:author="Qualcomm User2" w:date="2018-05-03T17:44:00Z"/>
              </w:rPr>
            </w:pPr>
            <w:ins w:id="2815" w:author="Qualcomm User2" w:date="2018-05-03T17:44:00Z">
              <w:r>
                <w:rPr>
                  <w:lang w:eastAsia="ja-JP"/>
                </w:rPr>
                <w:t>10 (</w:t>
              </w:r>
              <w:proofErr w:type="spellStart"/>
              <w:r>
                <w:rPr>
                  <w:lang w:eastAsia="ja-JP"/>
                </w:rPr>
                <w:t>RB</w:t>
              </w:r>
              <w:r w:rsidRPr="00171DBB">
                <w:rPr>
                  <w:vertAlign w:val="subscript"/>
                  <w:lang w:eastAsia="ja-JP"/>
                </w:rPr>
                <w:t>start</w:t>
              </w:r>
              <w:proofErr w:type="spellEnd"/>
              <w:r>
                <w:rPr>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rsidR="009B729A" w:rsidRDefault="009B729A" w:rsidP="00750AF4">
            <w:pPr>
              <w:pStyle w:val="TAC"/>
              <w:rPr>
                <w:ins w:id="2816" w:author="Qualcomm User2" w:date="2018-05-03T17:44:00Z"/>
              </w:rPr>
            </w:pPr>
            <w:ins w:id="2817" w:author="Qualcomm User2" w:date="2018-05-03T17:44:00Z">
              <w:r w:rsidRPr="00547300">
                <w:rPr>
                  <w:lang w:eastAsia="ja-JP"/>
                </w:rPr>
                <w:t>632</w:t>
              </w:r>
            </w:ins>
          </w:p>
        </w:tc>
        <w:tc>
          <w:tcPr>
            <w:tcW w:w="708" w:type="dxa"/>
            <w:tcBorders>
              <w:top w:val="single" w:sz="4" w:space="0" w:color="auto"/>
              <w:left w:val="single" w:sz="4" w:space="0" w:color="auto"/>
              <w:bottom w:val="single" w:sz="4" w:space="0" w:color="auto"/>
              <w:right w:val="single" w:sz="4" w:space="0" w:color="auto"/>
            </w:tcBorders>
            <w:vAlign w:val="center"/>
          </w:tcPr>
          <w:p w:rsidR="009B729A" w:rsidRPr="001A3D09" w:rsidRDefault="009B729A" w:rsidP="00750AF4">
            <w:pPr>
              <w:pStyle w:val="TAC"/>
              <w:rPr>
                <w:ins w:id="2818" w:author="Qualcomm User2" w:date="2018-05-03T17:44:00Z"/>
                <w:lang w:eastAsia="zh-CN"/>
              </w:rPr>
            </w:pPr>
            <w:ins w:id="2819" w:author="Qualcomm User2" w:date="2018-05-03T17:44:00Z">
              <w:r>
                <w:rPr>
                  <w:lang w:eastAsia="ja-JP"/>
                </w:rPr>
                <w:t>1.7</w:t>
              </w:r>
            </w:ins>
          </w:p>
        </w:tc>
        <w:tc>
          <w:tcPr>
            <w:tcW w:w="851" w:type="dxa"/>
            <w:vMerge/>
            <w:tcBorders>
              <w:left w:val="single" w:sz="4" w:space="0" w:color="auto"/>
              <w:right w:val="single" w:sz="4" w:space="0" w:color="auto"/>
            </w:tcBorders>
          </w:tcPr>
          <w:p w:rsidR="009B729A" w:rsidRDefault="009B729A" w:rsidP="00750AF4">
            <w:pPr>
              <w:pStyle w:val="TAC"/>
              <w:rPr>
                <w:ins w:id="2820" w:author="Qualcomm User2" w:date="2018-05-03T17:44:00Z"/>
              </w:rPr>
            </w:pPr>
          </w:p>
        </w:tc>
      </w:tr>
      <w:tr w:rsidR="009B729A" w:rsidRPr="00137607" w:rsidTr="009B729A">
        <w:trPr>
          <w:trHeight w:val="225"/>
          <w:jc w:val="center"/>
        </w:trPr>
        <w:tc>
          <w:tcPr>
            <w:tcW w:w="1534" w:type="dxa"/>
            <w:vMerge/>
            <w:tcBorders>
              <w:left w:val="single" w:sz="4" w:space="0" w:color="auto"/>
              <w:right w:val="single" w:sz="4" w:space="0" w:color="auto"/>
            </w:tcBorders>
            <w:vAlign w:val="center"/>
          </w:tcPr>
          <w:p w:rsidR="009B729A" w:rsidRDefault="009B729A" w:rsidP="009B729A">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lang w:eastAsia="zh-CN"/>
              </w:rPr>
            </w:pPr>
            <w:ins w:id="2821" w:author="Huawei" w:date="2018-05-30T12:18:00Z">
              <w:r w:rsidRPr="009B729A">
                <w:rPr>
                  <w:rFonts w:hint="eastAsia"/>
                  <w:highlight w:val="yellow"/>
                  <w:lang w:eastAsia="zh-CN"/>
                </w:rPr>
                <w:t>71</w:t>
              </w:r>
            </w:ins>
          </w:p>
        </w:tc>
        <w:tc>
          <w:tcPr>
            <w:tcW w:w="992"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lang w:eastAsia="zh-CN"/>
              </w:rPr>
            </w:pPr>
            <w:ins w:id="2822" w:author="Huawei" w:date="2018-05-30T12:18:00Z">
              <w:r w:rsidRPr="009B729A">
                <w:rPr>
                  <w:rFonts w:hint="eastAsia"/>
                  <w:highlight w:val="yellow"/>
                  <w:lang w:eastAsia="zh-CN"/>
                </w:rPr>
                <w:t>668</w:t>
              </w:r>
            </w:ins>
          </w:p>
        </w:tc>
        <w:tc>
          <w:tcPr>
            <w:tcW w:w="1134"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lang w:eastAsia="zh-CN"/>
              </w:rPr>
            </w:pPr>
            <w:ins w:id="2823" w:author="Huawei" w:date="2018-05-30T12:18:00Z">
              <w:r w:rsidRPr="009B729A">
                <w:rPr>
                  <w:rFonts w:hint="eastAsia"/>
                  <w:highlight w:val="yellow"/>
                  <w:lang w:eastAsia="zh-CN"/>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rPr>
            </w:pPr>
            <w:ins w:id="2824" w:author="Huawei" w:date="2018-05-30T12:18:00Z">
              <w:r w:rsidRPr="009B729A">
                <w:rPr>
                  <w:highlight w:val="yellow"/>
                  <w:lang w:eastAsia="ja-JP"/>
                </w:rPr>
                <w:t>10 (</w:t>
              </w:r>
              <w:proofErr w:type="spellStart"/>
              <w:r w:rsidRPr="009B729A">
                <w:rPr>
                  <w:highlight w:val="yellow"/>
                  <w:lang w:eastAsia="ja-JP"/>
                </w:rPr>
                <w:t>RB</w:t>
              </w:r>
              <w:r w:rsidRPr="009B729A">
                <w:rPr>
                  <w:rFonts w:hint="eastAsia"/>
                  <w:highlight w:val="yellow"/>
                  <w:vertAlign w:val="subscript"/>
                  <w:lang w:eastAsia="zh-CN"/>
                </w:rPr>
                <w:t>start</w:t>
              </w:r>
              <w:proofErr w:type="spellEnd"/>
              <w:r w:rsidRPr="009B729A">
                <w:rPr>
                  <w:highlight w:val="yellow"/>
                  <w:lang w:eastAsia="ja-JP"/>
                </w:rPr>
                <w:t xml:space="preserve"> = </w:t>
              </w:r>
              <w:r w:rsidRPr="009B729A">
                <w:rPr>
                  <w:rFonts w:hint="eastAsia"/>
                  <w:highlight w:val="yellow"/>
                  <w:lang w:eastAsia="zh-CN"/>
                </w:rPr>
                <w:t>0</w:t>
              </w:r>
              <w:r w:rsidRPr="009B729A">
                <w:rPr>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rPr>
            </w:pPr>
            <w:ins w:id="2825" w:author="Huawei" w:date="2018-05-30T12:18:00Z">
              <w:r w:rsidRPr="009B729A">
                <w:rPr>
                  <w:highlight w:val="yellow"/>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lang w:eastAsia="zh-CN"/>
              </w:rPr>
            </w:pPr>
            <w:ins w:id="2826" w:author="Huawei" w:date="2018-05-30T12:18:00Z">
              <w:r w:rsidRPr="009B729A">
                <w:rPr>
                  <w:rFonts w:cs="Arial"/>
                  <w:color w:val="000000"/>
                  <w:szCs w:val="18"/>
                  <w:highlight w:val="yellow"/>
                </w:rPr>
                <w:t>17.2</w:t>
              </w:r>
            </w:ins>
          </w:p>
        </w:tc>
        <w:tc>
          <w:tcPr>
            <w:tcW w:w="851" w:type="dxa"/>
            <w:vMerge/>
            <w:tcBorders>
              <w:left w:val="single" w:sz="4" w:space="0" w:color="auto"/>
              <w:right w:val="single" w:sz="4" w:space="0" w:color="auto"/>
            </w:tcBorders>
          </w:tcPr>
          <w:p w:rsidR="009B729A" w:rsidRDefault="009B729A" w:rsidP="009B729A">
            <w:pPr>
              <w:pStyle w:val="TAC"/>
            </w:pPr>
          </w:p>
        </w:tc>
      </w:tr>
      <w:tr w:rsidR="009B729A" w:rsidRPr="00137607" w:rsidTr="00750AF4">
        <w:trPr>
          <w:trHeight w:val="225"/>
          <w:jc w:val="center"/>
        </w:trPr>
        <w:tc>
          <w:tcPr>
            <w:tcW w:w="1534" w:type="dxa"/>
            <w:vMerge/>
            <w:tcBorders>
              <w:left w:val="single" w:sz="4" w:space="0" w:color="auto"/>
              <w:bottom w:val="single" w:sz="4" w:space="0" w:color="auto"/>
              <w:right w:val="single" w:sz="4" w:space="0" w:color="auto"/>
            </w:tcBorders>
            <w:vAlign w:val="center"/>
          </w:tcPr>
          <w:p w:rsidR="009B729A" w:rsidRDefault="009B729A" w:rsidP="009B729A">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lang w:eastAsia="zh-CN"/>
              </w:rPr>
            </w:pPr>
            <w:ins w:id="2827" w:author="Huawei" w:date="2018-05-30T12:18:00Z">
              <w:r w:rsidRPr="009B729A">
                <w:rPr>
                  <w:rFonts w:hint="eastAsia"/>
                  <w:highlight w:val="yellow"/>
                  <w:lang w:eastAsia="zh-CN"/>
                </w:rPr>
                <w:t>n71</w:t>
              </w:r>
            </w:ins>
          </w:p>
        </w:tc>
        <w:tc>
          <w:tcPr>
            <w:tcW w:w="992"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lang w:eastAsia="zh-CN"/>
              </w:rPr>
            </w:pPr>
            <w:ins w:id="2828" w:author="Huawei" w:date="2018-05-30T12:18:00Z">
              <w:r w:rsidRPr="009B729A">
                <w:rPr>
                  <w:rFonts w:hint="eastAsia"/>
                  <w:highlight w:val="yellow"/>
                  <w:lang w:eastAsia="zh-CN"/>
                </w:rPr>
                <w:t>678</w:t>
              </w:r>
            </w:ins>
          </w:p>
        </w:tc>
        <w:tc>
          <w:tcPr>
            <w:tcW w:w="1134"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lang w:eastAsia="zh-CN"/>
              </w:rPr>
            </w:pPr>
            <w:ins w:id="2829" w:author="Huawei" w:date="2018-05-30T12:18:00Z">
              <w:r w:rsidRPr="009B729A">
                <w:rPr>
                  <w:rFonts w:hint="eastAsia"/>
                  <w:highlight w:val="yellow"/>
                  <w:lang w:eastAsia="zh-CN"/>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rPr>
            </w:pPr>
            <w:ins w:id="2830" w:author="Huawei" w:date="2018-05-30T12:18:00Z">
              <w:r w:rsidRPr="009B729A">
                <w:rPr>
                  <w:highlight w:val="yellow"/>
                  <w:lang w:eastAsia="ja-JP"/>
                </w:rPr>
                <w:t>10 (</w:t>
              </w:r>
              <w:proofErr w:type="spellStart"/>
              <w:r w:rsidRPr="009B729A">
                <w:rPr>
                  <w:highlight w:val="yellow"/>
                  <w:lang w:eastAsia="ja-JP"/>
                </w:rPr>
                <w:t>RB</w:t>
              </w:r>
              <w:r w:rsidRPr="009B729A">
                <w:rPr>
                  <w:rFonts w:hint="eastAsia"/>
                  <w:highlight w:val="yellow"/>
                  <w:vertAlign w:val="subscript"/>
                  <w:lang w:eastAsia="zh-CN"/>
                </w:rPr>
                <w:t>end</w:t>
              </w:r>
              <w:proofErr w:type="spellEnd"/>
              <w:r w:rsidRPr="009B729A">
                <w:rPr>
                  <w:highlight w:val="yellow"/>
                  <w:lang w:eastAsia="ja-JP"/>
                </w:rPr>
                <w:t xml:space="preserve"> = </w:t>
              </w:r>
              <w:r w:rsidRPr="009B729A">
                <w:rPr>
                  <w:rFonts w:hint="eastAsia"/>
                  <w:highlight w:val="yellow"/>
                  <w:lang w:eastAsia="zh-CN"/>
                </w:rPr>
                <w:t>51</w:t>
              </w:r>
              <w:r w:rsidRPr="009B729A">
                <w:rPr>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rPr>
            </w:pPr>
            <w:ins w:id="2831" w:author="Huawei" w:date="2018-05-30T12:18:00Z">
              <w:r w:rsidRPr="009B729A">
                <w:rPr>
                  <w:highlight w:val="yellow"/>
                  <w:lang w:eastAsia="ja-JP"/>
                </w:rPr>
                <w:t>632</w:t>
              </w:r>
            </w:ins>
          </w:p>
        </w:tc>
        <w:tc>
          <w:tcPr>
            <w:tcW w:w="708" w:type="dxa"/>
            <w:tcBorders>
              <w:top w:val="single" w:sz="4" w:space="0" w:color="auto"/>
              <w:left w:val="single" w:sz="4" w:space="0" w:color="auto"/>
              <w:bottom w:val="single" w:sz="4" w:space="0" w:color="auto"/>
              <w:right w:val="single" w:sz="4" w:space="0" w:color="auto"/>
            </w:tcBorders>
            <w:vAlign w:val="center"/>
          </w:tcPr>
          <w:p w:rsidR="009B729A" w:rsidRPr="009B729A" w:rsidRDefault="009B729A" w:rsidP="009B729A">
            <w:pPr>
              <w:pStyle w:val="TAC"/>
              <w:rPr>
                <w:highlight w:val="yellow"/>
                <w:lang w:eastAsia="zh-CN"/>
              </w:rPr>
            </w:pPr>
            <w:ins w:id="2832" w:author="Huawei" w:date="2018-05-30T12:18:00Z">
              <w:r w:rsidRPr="009B729A">
                <w:rPr>
                  <w:rFonts w:cs="Arial"/>
                  <w:color w:val="000000"/>
                  <w:szCs w:val="18"/>
                  <w:highlight w:val="yellow"/>
                </w:rPr>
                <w:t>29.4</w:t>
              </w:r>
            </w:ins>
          </w:p>
        </w:tc>
        <w:tc>
          <w:tcPr>
            <w:tcW w:w="851" w:type="dxa"/>
            <w:vMerge/>
            <w:tcBorders>
              <w:left w:val="single" w:sz="4" w:space="0" w:color="auto"/>
              <w:bottom w:val="single" w:sz="4" w:space="0" w:color="auto"/>
              <w:right w:val="single" w:sz="4" w:space="0" w:color="auto"/>
            </w:tcBorders>
          </w:tcPr>
          <w:p w:rsidR="009B729A" w:rsidRDefault="009B729A" w:rsidP="009B729A">
            <w:pPr>
              <w:pStyle w:val="TAC"/>
            </w:pPr>
          </w:p>
        </w:tc>
      </w:tr>
    </w:tbl>
    <w:p w:rsidR="002937FF" w:rsidRDefault="002937FF" w:rsidP="002937FF">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Next section</w:t>
      </w:r>
      <w:r>
        <w:rPr>
          <w:rFonts w:hint="eastAsia"/>
          <w:b/>
          <w:noProof/>
          <w:snapToGrid w:val="0"/>
          <w:color w:val="FF0000"/>
          <w:sz w:val="28"/>
          <w:lang w:eastAsia="zh-CN"/>
        </w:rPr>
        <w:t xml:space="preserve"> </w:t>
      </w:r>
      <w:r w:rsidR="00750AF4">
        <w:rPr>
          <w:b/>
          <w:noProof/>
          <w:snapToGrid w:val="0"/>
          <w:color w:val="FF0000"/>
          <w:sz w:val="28"/>
          <w:lang w:eastAsia="zh-CN"/>
        </w:rPr>
        <w:t xml:space="preserve">IMD </w:t>
      </w:r>
      <w:r>
        <w:rPr>
          <w:b/>
          <w:noProof/>
          <w:snapToGrid w:val="0"/>
          <w:color w:val="FF0000"/>
          <w:sz w:val="28"/>
          <w:lang w:eastAsia="zh-CN"/>
        </w:rPr>
        <w:t xml:space="preserve">MSD </w:t>
      </w:r>
      <w:r>
        <w:rPr>
          <w:rFonts w:hint="eastAsia"/>
          <w:b/>
          <w:noProof/>
          <w:snapToGrid w:val="0"/>
          <w:color w:val="FF0000"/>
          <w:sz w:val="28"/>
          <w:lang w:eastAsia="zh-CN"/>
        </w:rPr>
        <w:t>FR1</w:t>
      </w:r>
      <w:r w:rsidRPr="007863F4">
        <w:rPr>
          <w:rFonts w:hint="eastAsia"/>
          <w:b/>
          <w:noProof/>
          <w:snapToGrid w:val="0"/>
          <w:color w:val="FF0000"/>
          <w:sz w:val="28"/>
          <w:lang w:eastAsia="zh-CN"/>
        </w:rPr>
        <w:t>&gt;</w:t>
      </w:r>
    </w:p>
    <w:p w:rsidR="002937FF" w:rsidRPr="007E3289" w:rsidRDefault="002937FF" w:rsidP="002937FF">
      <w:pPr>
        <w:pStyle w:val="6"/>
      </w:pPr>
      <w:bookmarkStart w:id="2833" w:name="_Toc510693883"/>
      <w:r w:rsidRPr="007E3289">
        <w:t>7.3B.2.3.5.1</w:t>
      </w:r>
      <w:r w:rsidRPr="007E3289">
        <w:tab/>
        <w:t>Reference sensitivity exceptions for intermodulation interference due to dual uplink operation for EN-DC in NR FR1 involving two bands</w:t>
      </w:r>
      <w:bookmarkEnd w:id="2833"/>
    </w:p>
    <w:p w:rsidR="002937FF" w:rsidRPr="007E3289" w:rsidRDefault="002937FF" w:rsidP="002937FF">
      <w:pPr>
        <w:pStyle w:val="TH"/>
      </w:pPr>
      <w:r w:rsidRPr="007E3289">
        <w:t>Table 7.3B.2.3.5.1-1: Reference sensitivity exceptions due to dual uplink operation for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917"/>
        <w:gridCol w:w="867"/>
        <w:gridCol w:w="755"/>
        <w:gridCol w:w="755"/>
        <w:gridCol w:w="867"/>
        <w:gridCol w:w="1200"/>
        <w:gridCol w:w="817"/>
        <w:gridCol w:w="747"/>
        <w:gridCol w:w="877"/>
        <w:tblGridChange w:id="2834">
          <w:tblGrid>
            <w:gridCol w:w="1827"/>
            <w:gridCol w:w="1"/>
            <w:gridCol w:w="916"/>
            <w:gridCol w:w="52"/>
            <w:gridCol w:w="815"/>
            <w:gridCol w:w="52"/>
            <w:gridCol w:w="703"/>
            <w:gridCol w:w="99"/>
            <w:gridCol w:w="656"/>
            <w:gridCol w:w="144"/>
            <w:gridCol w:w="723"/>
            <w:gridCol w:w="144"/>
            <w:gridCol w:w="1056"/>
            <w:gridCol w:w="200"/>
            <w:gridCol w:w="617"/>
            <w:gridCol w:w="200"/>
            <w:gridCol w:w="547"/>
            <w:gridCol w:w="228"/>
            <w:gridCol w:w="649"/>
            <w:gridCol w:w="228"/>
          </w:tblGrid>
        </w:tblGridChange>
      </w:tblGrid>
      <w:tr w:rsidR="002937FF" w:rsidRPr="007E3289" w:rsidTr="00750AF4">
        <w:trPr>
          <w:trHeight w:val="648"/>
          <w:jc w:val="center"/>
        </w:trPr>
        <w:tc>
          <w:tcPr>
            <w:tcW w:w="5000" w:type="pct"/>
            <w:gridSpan w:val="10"/>
            <w:tcBorders>
              <w:bottom w:val="single" w:sz="4" w:space="0" w:color="auto"/>
            </w:tcBorders>
            <w:shd w:val="clear" w:color="auto" w:fill="auto"/>
            <w:vAlign w:val="center"/>
          </w:tcPr>
          <w:p w:rsidR="002937FF" w:rsidRPr="007E3289" w:rsidRDefault="002937FF" w:rsidP="00750AF4">
            <w:pPr>
              <w:pStyle w:val="TAH"/>
            </w:pPr>
            <w:r w:rsidRPr="007E3289">
              <w:lastRenderedPageBreak/>
              <w:t>NR or E-UTRA Band / Channel bandwidth / N</w:t>
            </w:r>
            <w:r w:rsidRPr="007E3289">
              <w:rPr>
                <w:vertAlign w:val="subscript"/>
              </w:rPr>
              <w:t>RB</w:t>
            </w:r>
            <w:r w:rsidRPr="007E3289">
              <w:t xml:space="preserve"> / MSD</w:t>
            </w:r>
          </w:p>
        </w:tc>
      </w:tr>
      <w:tr w:rsidR="002937FF" w:rsidRPr="007E3289" w:rsidTr="00750AF4">
        <w:trPr>
          <w:trHeight w:val="648"/>
          <w:jc w:val="center"/>
        </w:trPr>
        <w:tc>
          <w:tcPr>
            <w:tcW w:w="927" w:type="pct"/>
            <w:tcBorders>
              <w:bottom w:val="single" w:sz="4" w:space="0" w:color="auto"/>
            </w:tcBorders>
            <w:shd w:val="clear" w:color="auto" w:fill="auto"/>
            <w:vAlign w:val="center"/>
            <w:hideMark/>
          </w:tcPr>
          <w:p w:rsidR="002937FF" w:rsidRPr="007E3289" w:rsidRDefault="002937FF" w:rsidP="00750AF4">
            <w:pPr>
              <w:pStyle w:val="TAH"/>
            </w:pPr>
            <w:r w:rsidRPr="007E3289">
              <w:rPr>
                <w:rFonts w:eastAsia="MS Mincho"/>
                <w:lang w:eastAsia="ja-JP"/>
              </w:rPr>
              <w:t>EN-</w:t>
            </w:r>
            <w:r w:rsidRPr="007E3289">
              <w:rPr>
                <w:rFonts w:eastAsia="MS Mincho" w:hint="eastAsia"/>
                <w:lang w:eastAsia="ja-JP"/>
              </w:rPr>
              <w:t>DC</w:t>
            </w:r>
          </w:p>
          <w:p w:rsidR="002937FF" w:rsidRPr="007E3289" w:rsidRDefault="002937FF" w:rsidP="00750AF4">
            <w:pPr>
              <w:pStyle w:val="TAH"/>
            </w:pPr>
            <w:r w:rsidRPr="007E3289">
              <w:t>Configuration</w:t>
            </w:r>
          </w:p>
        </w:tc>
        <w:tc>
          <w:tcPr>
            <w:tcW w:w="491" w:type="pct"/>
            <w:tcBorders>
              <w:bottom w:val="single" w:sz="4" w:space="0" w:color="auto"/>
            </w:tcBorders>
            <w:shd w:val="clear" w:color="auto" w:fill="auto"/>
            <w:vAlign w:val="center"/>
            <w:hideMark/>
          </w:tcPr>
          <w:p w:rsidR="002937FF" w:rsidRPr="007E3289" w:rsidRDefault="002937FF" w:rsidP="00750AF4">
            <w:pPr>
              <w:pStyle w:val="TAH"/>
            </w:pPr>
            <w:r w:rsidRPr="007E3289">
              <w:t xml:space="preserve">EUTRA or </w:t>
            </w:r>
            <w:r w:rsidRPr="007E3289">
              <w:rPr>
                <w:rFonts w:eastAsia="MS Mincho" w:hint="eastAsia"/>
                <w:lang w:eastAsia="ja-JP"/>
              </w:rPr>
              <w:t>NR</w:t>
            </w:r>
            <w:r w:rsidRPr="007E3289">
              <w:t xml:space="preserve"> band</w:t>
            </w:r>
          </w:p>
        </w:tc>
        <w:tc>
          <w:tcPr>
            <w:tcW w:w="440" w:type="pct"/>
            <w:tcBorders>
              <w:bottom w:val="single" w:sz="4" w:space="0" w:color="auto"/>
            </w:tcBorders>
            <w:shd w:val="clear" w:color="auto" w:fill="auto"/>
            <w:vAlign w:val="center"/>
            <w:hideMark/>
          </w:tcPr>
          <w:p w:rsidR="002937FF" w:rsidRPr="007E3289" w:rsidRDefault="002937FF" w:rsidP="00750AF4">
            <w:pPr>
              <w:pStyle w:val="TAH"/>
            </w:pPr>
            <w:r w:rsidRPr="007E3289">
              <w:t>UL F</w:t>
            </w:r>
            <w:r w:rsidRPr="007E3289">
              <w:rPr>
                <w:vertAlign w:val="subscript"/>
              </w:rPr>
              <w:t>c</w:t>
            </w:r>
            <w:r w:rsidRPr="007E3289">
              <w:t xml:space="preserve"> </w:t>
            </w:r>
            <w:r w:rsidRPr="007E3289">
              <w:br/>
              <w:t>(MHz)</w:t>
            </w:r>
          </w:p>
        </w:tc>
        <w:tc>
          <w:tcPr>
            <w:tcW w:w="407" w:type="pct"/>
            <w:tcBorders>
              <w:bottom w:val="single" w:sz="4" w:space="0" w:color="auto"/>
            </w:tcBorders>
            <w:shd w:val="clear" w:color="auto" w:fill="auto"/>
            <w:vAlign w:val="center"/>
            <w:hideMark/>
          </w:tcPr>
          <w:p w:rsidR="002937FF" w:rsidRPr="007E3289" w:rsidRDefault="002937FF" w:rsidP="00750AF4">
            <w:pPr>
              <w:pStyle w:val="TAH"/>
            </w:pPr>
            <w:r w:rsidRPr="007E3289">
              <w:t xml:space="preserve">UL/DL BW </w:t>
            </w:r>
            <w:r w:rsidRPr="007E3289">
              <w:br/>
              <w:t>(MHz)</w:t>
            </w:r>
          </w:p>
        </w:tc>
        <w:tc>
          <w:tcPr>
            <w:tcW w:w="406" w:type="pct"/>
            <w:tcBorders>
              <w:bottom w:val="single" w:sz="4" w:space="0" w:color="auto"/>
            </w:tcBorders>
            <w:shd w:val="clear" w:color="auto" w:fill="auto"/>
            <w:vAlign w:val="center"/>
            <w:hideMark/>
          </w:tcPr>
          <w:p w:rsidR="002937FF" w:rsidRPr="007E3289" w:rsidRDefault="002937FF" w:rsidP="00750AF4">
            <w:pPr>
              <w:pStyle w:val="TAH"/>
            </w:pPr>
            <w:r w:rsidRPr="007E3289">
              <w:t xml:space="preserve">UL </w:t>
            </w:r>
            <w:r w:rsidRPr="007E3289">
              <w:br/>
              <w:t>L</w:t>
            </w:r>
            <w:r w:rsidRPr="007E3289">
              <w:rPr>
                <w:vertAlign w:val="subscript"/>
              </w:rPr>
              <w:t>CRB</w:t>
            </w:r>
          </w:p>
        </w:tc>
        <w:tc>
          <w:tcPr>
            <w:tcW w:w="440" w:type="pct"/>
            <w:tcBorders>
              <w:bottom w:val="single" w:sz="4" w:space="0" w:color="auto"/>
            </w:tcBorders>
            <w:shd w:val="clear" w:color="auto" w:fill="auto"/>
            <w:vAlign w:val="center"/>
            <w:hideMark/>
          </w:tcPr>
          <w:p w:rsidR="002937FF" w:rsidRPr="007E3289" w:rsidRDefault="002937FF" w:rsidP="00750AF4">
            <w:pPr>
              <w:pStyle w:val="TAH"/>
            </w:pPr>
            <w:r w:rsidRPr="007E3289">
              <w:t>DL F</w:t>
            </w:r>
            <w:r w:rsidRPr="007E3289">
              <w:rPr>
                <w:vertAlign w:val="subscript"/>
              </w:rPr>
              <w:t>c</w:t>
            </w:r>
            <w:r w:rsidRPr="007E3289">
              <w:t xml:space="preserve"> (MHz)</w:t>
            </w:r>
          </w:p>
        </w:tc>
        <w:tc>
          <w:tcPr>
            <w:tcW w:w="637" w:type="pct"/>
            <w:tcBorders>
              <w:bottom w:val="single" w:sz="4" w:space="0" w:color="auto"/>
            </w:tcBorders>
            <w:shd w:val="clear" w:color="auto" w:fill="auto"/>
            <w:vAlign w:val="center"/>
            <w:hideMark/>
          </w:tcPr>
          <w:p w:rsidR="002937FF" w:rsidRPr="007E3289" w:rsidRDefault="002937FF" w:rsidP="00750AF4">
            <w:pPr>
              <w:pStyle w:val="TAH"/>
            </w:pPr>
            <w:r w:rsidRPr="007E3289">
              <w:t xml:space="preserve">MSD </w:t>
            </w:r>
            <w:r w:rsidRPr="007E3289">
              <w:br/>
              <w:t>(dB)</w:t>
            </w:r>
          </w:p>
        </w:tc>
        <w:tc>
          <w:tcPr>
            <w:tcW w:w="414" w:type="pct"/>
            <w:tcBorders>
              <w:bottom w:val="single" w:sz="4" w:space="0" w:color="auto"/>
            </w:tcBorders>
            <w:shd w:val="clear" w:color="auto" w:fill="auto"/>
            <w:vAlign w:val="center"/>
            <w:hideMark/>
          </w:tcPr>
          <w:p w:rsidR="002937FF" w:rsidRPr="007E3289" w:rsidRDefault="002937FF" w:rsidP="00750AF4">
            <w:pPr>
              <w:pStyle w:val="TAH"/>
            </w:pPr>
            <w:r w:rsidRPr="007E3289">
              <w:t>Duplex mode</w:t>
            </w:r>
          </w:p>
        </w:tc>
        <w:tc>
          <w:tcPr>
            <w:tcW w:w="393" w:type="pct"/>
            <w:tcBorders>
              <w:bottom w:val="single" w:sz="4" w:space="0" w:color="auto"/>
            </w:tcBorders>
            <w:vAlign w:val="center"/>
          </w:tcPr>
          <w:p w:rsidR="002937FF" w:rsidRPr="007E3289" w:rsidRDefault="002937FF" w:rsidP="00750AF4">
            <w:pPr>
              <w:pStyle w:val="TAH"/>
            </w:pPr>
            <w:r w:rsidRPr="007E3289">
              <w:t>IMD order</w:t>
            </w:r>
          </w:p>
        </w:tc>
        <w:tc>
          <w:tcPr>
            <w:tcW w:w="445" w:type="pct"/>
            <w:tcBorders>
              <w:bottom w:val="single" w:sz="4" w:space="0" w:color="auto"/>
            </w:tcBorders>
          </w:tcPr>
          <w:p w:rsidR="002937FF" w:rsidRPr="007E3289" w:rsidRDefault="002937FF" w:rsidP="00750AF4">
            <w:pPr>
              <w:pStyle w:val="TAH"/>
            </w:pPr>
            <w:r w:rsidRPr="007E3289">
              <w:t>Single UL allowed</w:t>
            </w:r>
          </w:p>
        </w:tc>
      </w:tr>
      <w:tr w:rsidR="002937FF" w:rsidRPr="007E3289" w:rsidTr="00750AF4">
        <w:trPr>
          <w:trHeight w:val="113"/>
          <w:jc w:val="center"/>
        </w:trPr>
        <w:tc>
          <w:tcPr>
            <w:tcW w:w="927" w:type="pct"/>
            <w:vMerge w:val="restart"/>
            <w:shd w:val="clear" w:color="auto" w:fill="auto"/>
            <w:vAlign w:val="center"/>
          </w:tcPr>
          <w:p w:rsidR="002937FF" w:rsidRPr="007E3289" w:rsidRDefault="002937FF" w:rsidP="00750AF4">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91" w:type="pct"/>
            <w:vMerge w:val="restart"/>
            <w:shd w:val="clear" w:color="auto" w:fill="auto"/>
            <w:vAlign w:val="center"/>
          </w:tcPr>
          <w:p w:rsidR="002937FF" w:rsidRPr="007E3289" w:rsidRDefault="002937FF" w:rsidP="00750AF4">
            <w:pPr>
              <w:pStyle w:val="TAC"/>
            </w:pPr>
            <w:r w:rsidRPr="007E3289">
              <w:rPr>
                <w:rFonts w:hint="eastAsia"/>
              </w:rPr>
              <w:t>1</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1950</w:t>
            </w:r>
          </w:p>
        </w:tc>
        <w:tc>
          <w:tcPr>
            <w:tcW w:w="407" w:type="pct"/>
            <w:vMerge w:val="restart"/>
            <w:shd w:val="clear" w:color="auto" w:fill="auto"/>
            <w:noWrap/>
            <w:vAlign w:val="center"/>
          </w:tcPr>
          <w:p w:rsidR="002937FF" w:rsidRPr="007E3289" w:rsidRDefault="002937FF" w:rsidP="00750AF4">
            <w:pPr>
              <w:pStyle w:val="TAC"/>
            </w:pPr>
            <w:r w:rsidRPr="007E3289">
              <w:t>5</w:t>
            </w:r>
          </w:p>
        </w:tc>
        <w:tc>
          <w:tcPr>
            <w:tcW w:w="406" w:type="pct"/>
            <w:vMerge w:val="restart"/>
            <w:shd w:val="clear" w:color="auto" w:fill="auto"/>
            <w:noWrap/>
            <w:vAlign w:val="center"/>
          </w:tcPr>
          <w:p w:rsidR="002937FF" w:rsidRPr="007E3289" w:rsidRDefault="002937FF" w:rsidP="00750AF4">
            <w:pPr>
              <w:pStyle w:val="TAC"/>
            </w:pPr>
            <w:r w:rsidRPr="007E3289">
              <w:t>25</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2140</w:t>
            </w:r>
          </w:p>
        </w:tc>
        <w:tc>
          <w:tcPr>
            <w:tcW w:w="637" w:type="pct"/>
            <w:shd w:val="clear" w:color="auto" w:fill="auto"/>
            <w:noWrap/>
            <w:vAlign w:val="center"/>
          </w:tcPr>
          <w:p w:rsidR="002937FF" w:rsidRPr="007E3289" w:rsidRDefault="002937FF" w:rsidP="00750AF4">
            <w:pPr>
              <w:pStyle w:val="TAC"/>
            </w:pPr>
            <w:r w:rsidRPr="007E3289">
              <w:t>[29.8]</w:t>
            </w:r>
          </w:p>
          <w:p w:rsidR="002937FF" w:rsidRPr="007E3289" w:rsidRDefault="002937FF" w:rsidP="00750AF4">
            <w:pPr>
              <w:pStyle w:val="TAC"/>
              <w:rPr>
                <w:rFonts w:eastAsia="MS Mincho"/>
              </w:rPr>
            </w:pPr>
          </w:p>
        </w:tc>
        <w:tc>
          <w:tcPr>
            <w:tcW w:w="414" w:type="pct"/>
            <w:vMerge w:val="restart"/>
            <w:shd w:val="clear" w:color="auto" w:fill="auto"/>
            <w:vAlign w:val="center"/>
          </w:tcPr>
          <w:p w:rsidR="002937FF" w:rsidRPr="007E3289" w:rsidRDefault="002937FF" w:rsidP="00750AF4">
            <w:pPr>
              <w:pStyle w:val="TAC"/>
            </w:pPr>
            <w:r w:rsidRPr="007E3289">
              <w:t>FDD</w:t>
            </w:r>
          </w:p>
        </w:tc>
        <w:tc>
          <w:tcPr>
            <w:tcW w:w="393" w:type="pct"/>
            <w:vMerge w:val="restart"/>
          </w:tcPr>
          <w:p w:rsidR="002937FF" w:rsidRPr="007E3289" w:rsidRDefault="002937FF" w:rsidP="00750AF4">
            <w:pPr>
              <w:pStyle w:val="TAC"/>
            </w:pPr>
            <w:r w:rsidRPr="007E3289">
              <w:t>IMD2</w:t>
            </w:r>
            <w:r w:rsidRPr="007E3289">
              <w:rPr>
                <w:vertAlign w:val="superscript"/>
              </w:rPr>
              <w:t>3</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vMerge/>
            <w:shd w:val="clear" w:color="auto" w:fill="auto"/>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407" w:type="pct"/>
            <w:vMerge/>
            <w:shd w:val="clear" w:color="auto" w:fill="auto"/>
            <w:noWrap/>
            <w:vAlign w:val="center"/>
          </w:tcPr>
          <w:p w:rsidR="002937FF" w:rsidRPr="007E3289" w:rsidRDefault="002937FF" w:rsidP="00750AF4">
            <w:pPr>
              <w:pStyle w:val="TAC"/>
            </w:pPr>
          </w:p>
        </w:tc>
        <w:tc>
          <w:tcPr>
            <w:tcW w:w="406" w:type="pct"/>
            <w:vMerge/>
            <w:shd w:val="clear" w:color="auto" w:fill="auto"/>
            <w:noWrap/>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637" w:type="pct"/>
            <w:shd w:val="clear" w:color="auto" w:fill="auto"/>
            <w:noWrap/>
            <w:vAlign w:val="center"/>
          </w:tcPr>
          <w:p w:rsidR="002937FF" w:rsidRPr="007E3289" w:rsidRDefault="002937FF" w:rsidP="00750AF4">
            <w:pPr>
              <w:pStyle w:val="TAC"/>
            </w:pPr>
            <w:r w:rsidRPr="007E3289">
              <w:t>[32.5</w:t>
            </w:r>
            <w:r w:rsidRPr="007E3289">
              <w:rPr>
                <w:vertAlign w:val="superscript"/>
              </w:rPr>
              <w:t>4</w:t>
            </w:r>
            <w:r w:rsidRPr="007E3289">
              <w:t>]</w:t>
            </w:r>
          </w:p>
        </w:tc>
        <w:tc>
          <w:tcPr>
            <w:tcW w:w="414" w:type="pct"/>
            <w:vMerge/>
            <w:shd w:val="clear" w:color="auto" w:fill="auto"/>
            <w:vAlign w:val="center"/>
          </w:tcPr>
          <w:p w:rsidR="002937FF" w:rsidRPr="007E3289" w:rsidRDefault="002937FF" w:rsidP="00750AF4">
            <w:pPr>
              <w:pStyle w:val="TAC"/>
            </w:pPr>
          </w:p>
        </w:tc>
        <w:tc>
          <w:tcPr>
            <w:tcW w:w="393" w:type="pct"/>
            <w:vMerge/>
            <w:vAlign w:val="center"/>
          </w:tcPr>
          <w:p w:rsidR="002937FF" w:rsidRPr="007E3289" w:rsidRDefault="002937FF" w:rsidP="00750AF4">
            <w:pPr>
              <w:pStyle w:val="TAC"/>
            </w:pP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hint="eastAsia"/>
              </w:rPr>
              <w:t>n77</w:t>
            </w:r>
          </w:p>
        </w:tc>
        <w:tc>
          <w:tcPr>
            <w:tcW w:w="440" w:type="pct"/>
            <w:shd w:val="clear" w:color="auto" w:fill="auto"/>
            <w:noWrap/>
            <w:vAlign w:val="center"/>
          </w:tcPr>
          <w:p w:rsidR="002937FF" w:rsidRPr="007E3289" w:rsidRDefault="002937FF" w:rsidP="00750AF4">
            <w:pPr>
              <w:pStyle w:val="TAC"/>
            </w:pPr>
            <w:r w:rsidRPr="007E3289">
              <w:rPr>
                <w:rFonts w:hint="eastAsia"/>
              </w:rPr>
              <w:t>4090</w:t>
            </w:r>
          </w:p>
        </w:tc>
        <w:tc>
          <w:tcPr>
            <w:tcW w:w="407" w:type="pct"/>
            <w:shd w:val="clear" w:color="auto" w:fill="auto"/>
            <w:noWrap/>
            <w:vAlign w:val="center"/>
          </w:tcPr>
          <w:p w:rsidR="002937FF" w:rsidRPr="007E3289" w:rsidRDefault="002937FF" w:rsidP="00750AF4">
            <w:pPr>
              <w:pStyle w:val="TAC"/>
            </w:pPr>
            <w:r w:rsidRPr="007E3289">
              <w:rPr>
                <w:rFonts w:hint="eastAsia"/>
              </w:rPr>
              <w:t>10</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4090</w:t>
            </w:r>
          </w:p>
        </w:tc>
        <w:tc>
          <w:tcPr>
            <w:tcW w:w="637" w:type="pct"/>
            <w:shd w:val="clear" w:color="auto" w:fill="auto"/>
            <w:noWrap/>
            <w:vAlign w:val="center"/>
          </w:tcPr>
          <w:p w:rsidR="002937FF" w:rsidRPr="007E3289" w:rsidRDefault="002937FF" w:rsidP="00750AF4">
            <w:pPr>
              <w:pStyle w:val="TAC"/>
              <w:rPr>
                <w:rFonts w:eastAsia="MS Mincho"/>
              </w:rPr>
            </w:pPr>
            <w:r w:rsidRPr="007E3289">
              <w:rPr>
                <w:rFonts w:hint="eastAsia"/>
              </w:rPr>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tcPr>
          <w:p w:rsidR="002937FF" w:rsidRPr="007E3289" w:rsidRDefault="002937FF" w:rsidP="00750AF4">
            <w:pPr>
              <w:pStyle w:val="TAC"/>
            </w:pPr>
            <w:r w:rsidRPr="007E3289">
              <w:t>N/A</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val="restart"/>
            <w:shd w:val="clear" w:color="auto" w:fill="auto"/>
            <w:vAlign w:val="center"/>
          </w:tcPr>
          <w:p w:rsidR="002937FF" w:rsidRPr="007E3289" w:rsidRDefault="002937FF" w:rsidP="00750AF4">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91" w:type="pct"/>
            <w:vMerge w:val="restart"/>
            <w:shd w:val="clear" w:color="auto" w:fill="auto"/>
            <w:vAlign w:val="center"/>
          </w:tcPr>
          <w:p w:rsidR="002937FF" w:rsidRPr="007E3289" w:rsidRDefault="002937FF" w:rsidP="00750AF4">
            <w:pPr>
              <w:pStyle w:val="TAC"/>
            </w:pPr>
            <w:r w:rsidRPr="007E3289">
              <w:rPr>
                <w:rFonts w:hint="eastAsia"/>
              </w:rPr>
              <w:t>1</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1950</w:t>
            </w:r>
          </w:p>
        </w:tc>
        <w:tc>
          <w:tcPr>
            <w:tcW w:w="407" w:type="pct"/>
            <w:vMerge w:val="restart"/>
            <w:shd w:val="clear" w:color="auto" w:fill="auto"/>
            <w:noWrap/>
            <w:vAlign w:val="center"/>
          </w:tcPr>
          <w:p w:rsidR="002937FF" w:rsidRPr="007E3289" w:rsidRDefault="002937FF" w:rsidP="00750AF4">
            <w:pPr>
              <w:pStyle w:val="TAC"/>
            </w:pPr>
            <w:r w:rsidRPr="007E3289">
              <w:t>5</w:t>
            </w:r>
          </w:p>
        </w:tc>
        <w:tc>
          <w:tcPr>
            <w:tcW w:w="406" w:type="pct"/>
            <w:vMerge w:val="restart"/>
            <w:shd w:val="clear" w:color="auto" w:fill="auto"/>
            <w:noWrap/>
            <w:vAlign w:val="center"/>
          </w:tcPr>
          <w:p w:rsidR="002937FF" w:rsidRPr="007E3289" w:rsidRDefault="002937FF" w:rsidP="00750AF4">
            <w:pPr>
              <w:pStyle w:val="TAC"/>
            </w:pPr>
            <w:r w:rsidRPr="007E3289">
              <w:t>25</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2140</w:t>
            </w:r>
          </w:p>
        </w:tc>
        <w:tc>
          <w:tcPr>
            <w:tcW w:w="637" w:type="pct"/>
            <w:shd w:val="clear" w:color="auto" w:fill="auto"/>
            <w:noWrap/>
          </w:tcPr>
          <w:p w:rsidR="002937FF" w:rsidRPr="007E3289" w:rsidRDefault="002937FF" w:rsidP="00750AF4">
            <w:pPr>
              <w:pStyle w:val="TAC"/>
              <w:rPr>
                <w:rFonts w:eastAsia="MS Mincho"/>
              </w:rPr>
            </w:pPr>
            <w:r w:rsidRPr="007E3289">
              <w:t>[8.0]</w:t>
            </w:r>
          </w:p>
        </w:tc>
        <w:tc>
          <w:tcPr>
            <w:tcW w:w="414" w:type="pct"/>
            <w:vMerge w:val="restart"/>
            <w:shd w:val="clear" w:color="auto" w:fill="auto"/>
            <w:vAlign w:val="center"/>
          </w:tcPr>
          <w:p w:rsidR="002937FF" w:rsidRPr="007E3289" w:rsidRDefault="002937FF" w:rsidP="00750AF4">
            <w:pPr>
              <w:pStyle w:val="TAC"/>
            </w:pPr>
            <w:r w:rsidRPr="007E3289">
              <w:t>FDD</w:t>
            </w:r>
          </w:p>
        </w:tc>
        <w:tc>
          <w:tcPr>
            <w:tcW w:w="393" w:type="pct"/>
            <w:vMerge w:val="restart"/>
          </w:tcPr>
          <w:p w:rsidR="002937FF" w:rsidRPr="007E3289" w:rsidRDefault="002937FF" w:rsidP="00750AF4">
            <w:pPr>
              <w:pStyle w:val="TAC"/>
            </w:pPr>
            <w:r w:rsidRPr="007E3289">
              <w:t>IMD4</w:t>
            </w:r>
            <w:r w:rsidRPr="007E3289">
              <w:rPr>
                <w:vertAlign w:val="superscript"/>
              </w:rPr>
              <w:t>3</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vMerge/>
            <w:shd w:val="clear" w:color="auto" w:fill="auto"/>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407" w:type="pct"/>
            <w:vMerge/>
            <w:shd w:val="clear" w:color="auto" w:fill="auto"/>
            <w:noWrap/>
            <w:vAlign w:val="center"/>
          </w:tcPr>
          <w:p w:rsidR="002937FF" w:rsidRPr="007E3289" w:rsidRDefault="002937FF" w:rsidP="00750AF4">
            <w:pPr>
              <w:pStyle w:val="TAC"/>
            </w:pPr>
          </w:p>
        </w:tc>
        <w:tc>
          <w:tcPr>
            <w:tcW w:w="406" w:type="pct"/>
            <w:vMerge/>
            <w:shd w:val="clear" w:color="auto" w:fill="auto"/>
            <w:noWrap/>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637" w:type="pct"/>
            <w:shd w:val="clear" w:color="auto" w:fill="auto"/>
            <w:noWrap/>
          </w:tcPr>
          <w:p w:rsidR="002937FF" w:rsidRPr="007E3289" w:rsidRDefault="002937FF" w:rsidP="00750AF4">
            <w:pPr>
              <w:pStyle w:val="TAC"/>
              <w:rPr>
                <w:rFonts w:eastAsia="MS Mincho"/>
              </w:rPr>
            </w:pPr>
            <w:r w:rsidRPr="007E3289">
              <w:t>[10.7</w:t>
            </w:r>
            <w:r w:rsidRPr="007E3289">
              <w:rPr>
                <w:vertAlign w:val="superscript"/>
              </w:rPr>
              <w:t>4</w:t>
            </w:r>
            <w:r w:rsidRPr="007E3289">
              <w:t>]</w:t>
            </w:r>
          </w:p>
        </w:tc>
        <w:tc>
          <w:tcPr>
            <w:tcW w:w="414" w:type="pct"/>
            <w:vMerge/>
            <w:shd w:val="clear" w:color="auto" w:fill="auto"/>
            <w:vAlign w:val="center"/>
          </w:tcPr>
          <w:p w:rsidR="002937FF" w:rsidRPr="007E3289" w:rsidRDefault="002937FF" w:rsidP="00750AF4">
            <w:pPr>
              <w:pStyle w:val="TAC"/>
            </w:pPr>
          </w:p>
        </w:tc>
        <w:tc>
          <w:tcPr>
            <w:tcW w:w="393" w:type="pct"/>
            <w:vMerge/>
          </w:tcPr>
          <w:p w:rsidR="002937FF" w:rsidRPr="007E3289" w:rsidRDefault="002937FF" w:rsidP="00750AF4">
            <w:pPr>
              <w:pStyle w:val="TAC"/>
            </w:pP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hint="eastAsia"/>
              </w:rPr>
              <w:t>n77</w:t>
            </w:r>
          </w:p>
        </w:tc>
        <w:tc>
          <w:tcPr>
            <w:tcW w:w="440" w:type="pct"/>
            <w:shd w:val="clear" w:color="auto" w:fill="auto"/>
            <w:noWrap/>
            <w:vAlign w:val="center"/>
          </w:tcPr>
          <w:p w:rsidR="002937FF" w:rsidRPr="007E3289" w:rsidRDefault="002937FF" w:rsidP="00750AF4">
            <w:pPr>
              <w:pStyle w:val="TAC"/>
            </w:pPr>
            <w:r w:rsidRPr="007E3289">
              <w:rPr>
                <w:rFonts w:hint="eastAsia"/>
              </w:rPr>
              <w:t>3710</w:t>
            </w:r>
          </w:p>
        </w:tc>
        <w:tc>
          <w:tcPr>
            <w:tcW w:w="407" w:type="pct"/>
            <w:shd w:val="clear" w:color="auto" w:fill="auto"/>
            <w:noWrap/>
            <w:vAlign w:val="center"/>
          </w:tcPr>
          <w:p w:rsidR="002937FF" w:rsidRPr="007E3289" w:rsidRDefault="002937FF" w:rsidP="00750AF4">
            <w:pPr>
              <w:pStyle w:val="TAC"/>
            </w:pPr>
            <w:r w:rsidRPr="007E3289">
              <w:rPr>
                <w:rFonts w:hint="eastAsia"/>
              </w:rPr>
              <w:t>10</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3710</w:t>
            </w:r>
          </w:p>
        </w:tc>
        <w:tc>
          <w:tcPr>
            <w:tcW w:w="637" w:type="pct"/>
            <w:shd w:val="clear" w:color="auto" w:fill="auto"/>
            <w:noWrap/>
            <w:vAlign w:val="center"/>
          </w:tcPr>
          <w:p w:rsidR="002937FF" w:rsidRPr="007E3289" w:rsidRDefault="002937FF" w:rsidP="00750AF4">
            <w:pPr>
              <w:pStyle w:val="TAC"/>
              <w:rPr>
                <w:rFonts w:eastAsia="MS Mincho"/>
              </w:rPr>
            </w:pPr>
            <w:r w:rsidRPr="007E3289">
              <w:rPr>
                <w:rFonts w:hint="eastAsia"/>
              </w:rPr>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tcPr>
          <w:p w:rsidR="002937FF" w:rsidRPr="007E3289" w:rsidRDefault="002937FF" w:rsidP="00750AF4">
            <w:pPr>
              <w:pStyle w:val="TAC"/>
            </w:pPr>
            <w:r w:rsidRPr="007E3289">
              <w:t>N/A</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val="restart"/>
            <w:shd w:val="clear" w:color="auto" w:fill="auto"/>
            <w:vAlign w:val="center"/>
          </w:tcPr>
          <w:p w:rsidR="002937FF" w:rsidRPr="007E3289" w:rsidRDefault="002937FF" w:rsidP="00750AF4">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78</w:t>
            </w:r>
            <w:r w:rsidRPr="007E3289">
              <w:rPr>
                <w:rFonts w:eastAsia="MS Mincho"/>
              </w:rPr>
              <w:t>A</w:t>
            </w:r>
            <w:ins w:id="2835" w:author="Qualcomm User1" w:date="2018-05-02T16:30:00Z">
              <w:r>
                <w:rPr>
                  <w:rFonts w:eastAsia="MS Mincho"/>
                </w:rPr>
                <w:t xml:space="preserve">, </w:t>
              </w:r>
              <w:r w:rsidRPr="001D18D0">
                <w:t>DC_</w:t>
              </w:r>
              <w:r w:rsidRPr="001D18D0">
                <w:rPr>
                  <w:rFonts w:hint="eastAsia"/>
                  <w:lang w:eastAsia="zh-CN"/>
                </w:rPr>
                <w:t>1A</w:t>
              </w:r>
              <w:r>
                <w:rPr>
                  <w:rFonts w:hint="eastAsia"/>
                  <w:lang w:eastAsia="zh-CN"/>
                </w:rPr>
                <w:t>_</w:t>
              </w:r>
              <w:r w:rsidRPr="001D18D0">
                <w:t>SUL_n</w:t>
              </w:r>
              <w:r w:rsidRPr="001D18D0">
                <w:rPr>
                  <w:rFonts w:hint="eastAsia"/>
                  <w:lang w:eastAsia="zh-CN"/>
                </w:rPr>
                <w:t>78A</w:t>
              </w:r>
              <w:r w:rsidRPr="001D18D0">
                <w:t>-n</w:t>
              </w:r>
              <w:r w:rsidRPr="001D18D0">
                <w:rPr>
                  <w:rFonts w:hint="eastAsia"/>
                  <w:lang w:eastAsia="zh-CN"/>
                </w:rPr>
                <w:t>84A</w:t>
              </w:r>
            </w:ins>
          </w:p>
        </w:tc>
        <w:tc>
          <w:tcPr>
            <w:tcW w:w="491" w:type="pct"/>
            <w:vMerge w:val="restart"/>
            <w:shd w:val="clear" w:color="auto" w:fill="auto"/>
            <w:vAlign w:val="center"/>
          </w:tcPr>
          <w:p w:rsidR="002937FF" w:rsidRPr="007E3289" w:rsidRDefault="002937FF" w:rsidP="00750AF4">
            <w:pPr>
              <w:pStyle w:val="TAC"/>
            </w:pPr>
            <w:r w:rsidRPr="007E3289">
              <w:rPr>
                <w:rFonts w:hint="eastAsia"/>
              </w:rPr>
              <w:t>1</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1950</w:t>
            </w:r>
          </w:p>
        </w:tc>
        <w:tc>
          <w:tcPr>
            <w:tcW w:w="407" w:type="pct"/>
            <w:vMerge w:val="restart"/>
            <w:shd w:val="clear" w:color="auto" w:fill="auto"/>
            <w:noWrap/>
            <w:vAlign w:val="center"/>
          </w:tcPr>
          <w:p w:rsidR="002937FF" w:rsidRPr="007E3289" w:rsidRDefault="002937FF" w:rsidP="00750AF4">
            <w:pPr>
              <w:pStyle w:val="TAC"/>
            </w:pPr>
            <w:r w:rsidRPr="007E3289">
              <w:t>5</w:t>
            </w:r>
          </w:p>
        </w:tc>
        <w:tc>
          <w:tcPr>
            <w:tcW w:w="406" w:type="pct"/>
            <w:vMerge w:val="restart"/>
            <w:shd w:val="clear" w:color="auto" w:fill="auto"/>
            <w:noWrap/>
            <w:vAlign w:val="center"/>
          </w:tcPr>
          <w:p w:rsidR="002937FF" w:rsidRPr="007E3289" w:rsidRDefault="002937FF" w:rsidP="00750AF4">
            <w:pPr>
              <w:pStyle w:val="TAC"/>
            </w:pPr>
            <w:r w:rsidRPr="007E3289">
              <w:t>25</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2140</w:t>
            </w:r>
          </w:p>
        </w:tc>
        <w:tc>
          <w:tcPr>
            <w:tcW w:w="637" w:type="pct"/>
            <w:shd w:val="clear" w:color="auto" w:fill="auto"/>
            <w:noWrap/>
            <w:vAlign w:val="center"/>
          </w:tcPr>
          <w:p w:rsidR="002937FF" w:rsidRPr="007E3289" w:rsidRDefault="002937FF" w:rsidP="00750AF4">
            <w:pPr>
              <w:pStyle w:val="TAC"/>
              <w:rPr>
                <w:rFonts w:eastAsia="MS Mincho"/>
              </w:rPr>
            </w:pPr>
            <w:r w:rsidRPr="007E3289">
              <w:t>[8.0]</w:t>
            </w:r>
          </w:p>
        </w:tc>
        <w:tc>
          <w:tcPr>
            <w:tcW w:w="414" w:type="pct"/>
            <w:vMerge w:val="restart"/>
            <w:shd w:val="clear" w:color="auto" w:fill="auto"/>
            <w:vAlign w:val="center"/>
          </w:tcPr>
          <w:p w:rsidR="002937FF" w:rsidRPr="007E3289" w:rsidRDefault="002937FF" w:rsidP="00750AF4">
            <w:pPr>
              <w:pStyle w:val="TAC"/>
            </w:pPr>
            <w:r w:rsidRPr="007E3289">
              <w:t>FDD</w:t>
            </w:r>
          </w:p>
        </w:tc>
        <w:tc>
          <w:tcPr>
            <w:tcW w:w="393" w:type="pct"/>
            <w:vMerge w:val="restart"/>
            <w:vAlign w:val="center"/>
          </w:tcPr>
          <w:p w:rsidR="002937FF" w:rsidRPr="007E3289" w:rsidRDefault="002937FF" w:rsidP="00750AF4">
            <w:pPr>
              <w:pStyle w:val="TAC"/>
            </w:pPr>
            <w:r w:rsidRPr="007E3289">
              <w:t>IMD4</w:t>
            </w:r>
            <w:r w:rsidRPr="007E3289">
              <w:rPr>
                <w:vertAlign w:val="superscript"/>
              </w:rPr>
              <w:t>3</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vMerge/>
            <w:shd w:val="clear" w:color="auto" w:fill="auto"/>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407" w:type="pct"/>
            <w:vMerge/>
            <w:shd w:val="clear" w:color="auto" w:fill="auto"/>
            <w:noWrap/>
            <w:vAlign w:val="center"/>
          </w:tcPr>
          <w:p w:rsidR="002937FF" w:rsidRPr="007E3289" w:rsidRDefault="002937FF" w:rsidP="00750AF4">
            <w:pPr>
              <w:pStyle w:val="TAC"/>
            </w:pPr>
          </w:p>
        </w:tc>
        <w:tc>
          <w:tcPr>
            <w:tcW w:w="406" w:type="pct"/>
            <w:vMerge/>
            <w:shd w:val="clear" w:color="auto" w:fill="auto"/>
            <w:noWrap/>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637" w:type="pct"/>
            <w:shd w:val="clear" w:color="auto" w:fill="auto"/>
            <w:noWrap/>
            <w:vAlign w:val="center"/>
          </w:tcPr>
          <w:p w:rsidR="002937FF" w:rsidRPr="007E3289" w:rsidRDefault="002937FF" w:rsidP="00750AF4">
            <w:pPr>
              <w:pStyle w:val="TAC"/>
              <w:rPr>
                <w:rFonts w:eastAsia="MS Mincho"/>
              </w:rPr>
            </w:pPr>
            <w:r w:rsidRPr="007E3289">
              <w:t>[10.7</w:t>
            </w:r>
            <w:r w:rsidRPr="007E3289">
              <w:rPr>
                <w:vertAlign w:val="superscript"/>
              </w:rPr>
              <w:t>4</w:t>
            </w:r>
            <w:r w:rsidRPr="007E3289">
              <w:t>]</w:t>
            </w:r>
          </w:p>
        </w:tc>
        <w:tc>
          <w:tcPr>
            <w:tcW w:w="414" w:type="pct"/>
            <w:vMerge/>
            <w:shd w:val="clear" w:color="auto" w:fill="auto"/>
            <w:vAlign w:val="center"/>
          </w:tcPr>
          <w:p w:rsidR="002937FF" w:rsidRPr="007E3289" w:rsidRDefault="002937FF" w:rsidP="00750AF4">
            <w:pPr>
              <w:pStyle w:val="TAC"/>
            </w:pPr>
          </w:p>
        </w:tc>
        <w:tc>
          <w:tcPr>
            <w:tcW w:w="393" w:type="pct"/>
            <w:vMerge/>
            <w:vAlign w:val="center"/>
          </w:tcPr>
          <w:p w:rsidR="002937FF" w:rsidRPr="007E3289" w:rsidRDefault="002937FF" w:rsidP="00750AF4">
            <w:pPr>
              <w:pStyle w:val="TAC"/>
            </w:pP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hint="eastAsia"/>
              </w:rPr>
              <w:t>n78</w:t>
            </w:r>
          </w:p>
        </w:tc>
        <w:tc>
          <w:tcPr>
            <w:tcW w:w="440" w:type="pct"/>
            <w:shd w:val="clear" w:color="auto" w:fill="auto"/>
            <w:noWrap/>
            <w:vAlign w:val="center"/>
          </w:tcPr>
          <w:p w:rsidR="002937FF" w:rsidRPr="007E3289" w:rsidRDefault="002937FF" w:rsidP="00750AF4">
            <w:pPr>
              <w:pStyle w:val="TAC"/>
            </w:pPr>
            <w:r w:rsidRPr="007E3289">
              <w:rPr>
                <w:rFonts w:hint="eastAsia"/>
              </w:rPr>
              <w:t>3710</w:t>
            </w:r>
          </w:p>
        </w:tc>
        <w:tc>
          <w:tcPr>
            <w:tcW w:w="407" w:type="pct"/>
            <w:shd w:val="clear" w:color="auto" w:fill="auto"/>
            <w:noWrap/>
            <w:vAlign w:val="center"/>
          </w:tcPr>
          <w:p w:rsidR="002937FF" w:rsidRPr="007E3289" w:rsidRDefault="002937FF" w:rsidP="00750AF4">
            <w:pPr>
              <w:pStyle w:val="TAC"/>
            </w:pPr>
            <w:r w:rsidRPr="007E3289">
              <w:rPr>
                <w:rFonts w:hint="eastAsia"/>
              </w:rPr>
              <w:t>10</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3710</w:t>
            </w:r>
          </w:p>
        </w:tc>
        <w:tc>
          <w:tcPr>
            <w:tcW w:w="637" w:type="pct"/>
            <w:shd w:val="clear" w:color="auto" w:fill="auto"/>
            <w:noWrap/>
            <w:vAlign w:val="center"/>
          </w:tcPr>
          <w:p w:rsidR="002937FF" w:rsidRPr="007E3289" w:rsidRDefault="002937FF" w:rsidP="00750AF4">
            <w:pPr>
              <w:pStyle w:val="TAC"/>
              <w:rPr>
                <w:rFonts w:eastAsia="MS Mincho"/>
              </w:rPr>
            </w:pPr>
            <w:r w:rsidRPr="007E3289">
              <w:rPr>
                <w:rFonts w:hint="eastAsia"/>
              </w:rPr>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vAlign w:val="center"/>
          </w:tcPr>
          <w:p w:rsidR="002937FF" w:rsidRPr="007E3289" w:rsidRDefault="002937FF" w:rsidP="00750AF4">
            <w:pPr>
              <w:pStyle w:val="TAC"/>
            </w:pP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val="restart"/>
            <w:shd w:val="clear" w:color="auto" w:fill="auto"/>
            <w:vAlign w:val="center"/>
          </w:tcPr>
          <w:p w:rsidR="002937FF" w:rsidRPr="007E3289" w:rsidRDefault="002937FF" w:rsidP="00750AF4">
            <w:pPr>
              <w:pStyle w:val="TAC"/>
              <w:rPr>
                <w:rFonts w:eastAsia="MS Mincho"/>
              </w:rPr>
            </w:pPr>
            <w:r w:rsidRPr="007E3289">
              <w:rPr>
                <w:rFonts w:eastAsia="MS Mincho"/>
              </w:rPr>
              <w:t>DC_</w:t>
            </w:r>
            <w:r w:rsidRPr="007E3289">
              <w:rPr>
                <w:rFonts w:eastAsia="MS Mincho" w:hint="eastAsia"/>
              </w:rPr>
              <w:t>3</w:t>
            </w:r>
            <w:r w:rsidRPr="007E3289">
              <w:rPr>
                <w:rFonts w:eastAsia="MS Mincho"/>
              </w:rPr>
              <w:t>A_n7A</w:t>
            </w:r>
          </w:p>
        </w:tc>
        <w:tc>
          <w:tcPr>
            <w:tcW w:w="491" w:type="pct"/>
            <w:shd w:val="clear" w:color="auto" w:fill="auto"/>
            <w:vAlign w:val="center"/>
          </w:tcPr>
          <w:p w:rsidR="002937FF" w:rsidRPr="007E3289" w:rsidRDefault="002937FF" w:rsidP="00750AF4">
            <w:pPr>
              <w:pStyle w:val="TAC"/>
            </w:pPr>
            <w:r w:rsidRPr="007E3289">
              <w:t>3</w:t>
            </w:r>
          </w:p>
        </w:tc>
        <w:tc>
          <w:tcPr>
            <w:tcW w:w="440" w:type="pct"/>
            <w:shd w:val="clear" w:color="auto" w:fill="auto"/>
            <w:noWrap/>
            <w:vAlign w:val="center"/>
          </w:tcPr>
          <w:p w:rsidR="002937FF" w:rsidRPr="007E3289" w:rsidRDefault="002937FF" w:rsidP="00750AF4">
            <w:pPr>
              <w:pStyle w:val="TAC"/>
            </w:pPr>
            <w:r w:rsidRPr="007E3289">
              <w:t>1730</w:t>
            </w:r>
          </w:p>
        </w:tc>
        <w:tc>
          <w:tcPr>
            <w:tcW w:w="407" w:type="pct"/>
            <w:shd w:val="clear" w:color="auto" w:fill="auto"/>
            <w:noWrap/>
            <w:vAlign w:val="center"/>
          </w:tcPr>
          <w:p w:rsidR="002937FF" w:rsidRPr="007E3289" w:rsidRDefault="002937FF" w:rsidP="00750AF4">
            <w:pPr>
              <w:pStyle w:val="TAC"/>
            </w:pPr>
            <w:r w:rsidRPr="007E3289">
              <w:t>5</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t>1825</w:t>
            </w:r>
          </w:p>
        </w:tc>
        <w:tc>
          <w:tcPr>
            <w:tcW w:w="637" w:type="pct"/>
            <w:shd w:val="clear" w:color="auto" w:fill="auto"/>
            <w:noWrap/>
            <w:vAlign w:val="center"/>
          </w:tcPr>
          <w:p w:rsidR="002937FF" w:rsidRPr="007E3289" w:rsidRDefault="002937FF" w:rsidP="00750AF4">
            <w:pPr>
              <w:pStyle w:val="TAC"/>
              <w:rPr>
                <w:rFonts w:eastAsia="MS Mincho"/>
              </w:rPr>
            </w:pPr>
            <w:r w:rsidRPr="007E3289">
              <w:t>N/A</w:t>
            </w:r>
          </w:p>
        </w:tc>
        <w:tc>
          <w:tcPr>
            <w:tcW w:w="414" w:type="pct"/>
            <w:shd w:val="clear" w:color="auto" w:fill="auto"/>
            <w:vAlign w:val="center"/>
          </w:tcPr>
          <w:p w:rsidR="002937FF" w:rsidRPr="007E3289" w:rsidRDefault="002937FF" w:rsidP="00750AF4">
            <w:pPr>
              <w:pStyle w:val="TAC"/>
            </w:pPr>
            <w:r w:rsidRPr="007E3289">
              <w:t>FDD</w:t>
            </w:r>
          </w:p>
        </w:tc>
        <w:tc>
          <w:tcPr>
            <w:tcW w:w="393" w:type="pct"/>
          </w:tcPr>
          <w:p w:rsidR="002937FF" w:rsidRPr="007E3289" w:rsidRDefault="002937FF" w:rsidP="00750AF4">
            <w:pPr>
              <w:pStyle w:val="TAC"/>
            </w:pPr>
            <w:r w:rsidRPr="007E3289">
              <w:rPr>
                <w:rFonts w:hint="eastAsia"/>
              </w:rPr>
              <w:t>N/A</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hint="eastAsia"/>
              </w:rPr>
              <w:t>n</w:t>
            </w:r>
            <w:r w:rsidRPr="007E3289">
              <w:t>7</w:t>
            </w:r>
          </w:p>
        </w:tc>
        <w:tc>
          <w:tcPr>
            <w:tcW w:w="440" w:type="pct"/>
            <w:shd w:val="clear" w:color="auto" w:fill="auto"/>
            <w:noWrap/>
            <w:vAlign w:val="center"/>
          </w:tcPr>
          <w:p w:rsidR="002937FF" w:rsidRPr="007E3289" w:rsidRDefault="002937FF" w:rsidP="00750AF4">
            <w:pPr>
              <w:pStyle w:val="TAC"/>
            </w:pPr>
            <w:r w:rsidRPr="007E3289">
              <w:t>2535</w:t>
            </w:r>
          </w:p>
        </w:tc>
        <w:tc>
          <w:tcPr>
            <w:tcW w:w="407" w:type="pct"/>
            <w:shd w:val="clear" w:color="auto" w:fill="auto"/>
            <w:noWrap/>
            <w:vAlign w:val="center"/>
          </w:tcPr>
          <w:p w:rsidR="002937FF" w:rsidRPr="007E3289" w:rsidRDefault="002937FF" w:rsidP="00750AF4">
            <w:pPr>
              <w:pStyle w:val="TAC"/>
            </w:pPr>
            <w:r w:rsidRPr="007E3289">
              <w:t>10</w:t>
            </w:r>
          </w:p>
        </w:tc>
        <w:tc>
          <w:tcPr>
            <w:tcW w:w="406" w:type="pct"/>
            <w:shd w:val="clear" w:color="auto" w:fill="auto"/>
            <w:noWrap/>
            <w:vAlign w:val="center"/>
          </w:tcPr>
          <w:p w:rsidR="002937FF" w:rsidRPr="007E3289" w:rsidRDefault="002937FF" w:rsidP="00750AF4">
            <w:pPr>
              <w:pStyle w:val="TAC"/>
            </w:pPr>
            <w:r w:rsidRPr="007E3289">
              <w:t>52</w:t>
            </w:r>
          </w:p>
        </w:tc>
        <w:tc>
          <w:tcPr>
            <w:tcW w:w="440" w:type="pct"/>
            <w:shd w:val="clear" w:color="auto" w:fill="auto"/>
            <w:noWrap/>
            <w:vAlign w:val="center"/>
          </w:tcPr>
          <w:p w:rsidR="002937FF" w:rsidRPr="007E3289" w:rsidRDefault="002937FF" w:rsidP="00750AF4">
            <w:pPr>
              <w:pStyle w:val="TAC"/>
            </w:pPr>
            <w:r w:rsidRPr="007E3289">
              <w:t>2655</w:t>
            </w:r>
          </w:p>
        </w:tc>
        <w:tc>
          <w:tcPr>
            <w:tcW w:w="637" w:type="pct"/>
            <w:shd w:val="clear" w:color="auto" w:fill="auto"/>
            <w:noWrap/>
            <w:vAlign w:val="center"/>
          </w:tcPr>
          <w:p w:rsidR="002937FF" w:rsidRPr="007E3289" w:rsidRDefault="002937FF" w:rsidP="00750AF4">
            <w:pPr>
              <w:pStyle w:val="TAC"/>
              <w:rPr>
                <w:rFonts w:eastAsia="MS Mincho"/>
              </w:rPr>
            </w:pPr>
            <w:r w:rsidRPr="007E3289">
              <w:t>[10.2</w:t>
            </w:r>
            <w:r w:rsidRPr="007E3289">
              <w:rPr>
                <w:vertAlign w:val="superscript"/>
              </w:rPr>
              <w:t>5</w:t>
            </w:r>
            <w:r w:rsidRPr="007E3289">
              <w:t>]</w:t>
            </w:r>
          </w:p>
        </w:tc>
        <w:tc>
          <w:tcPr>
            <w:tcW w:w="414" w:type="pct"/>
            <w:shd w:val="clear" w:color="auto" w:fill="auto"/>
            <w:vAlign w:val="center"/>
          </w:tcPr>
          <w:p w:rsidR="002937FF" w:rsidRPr="007E3289" w:rsidRDefault="002937FF" w:rsidP="00750AF4">
            <w:pPr>
              <w:pStyle w:val="TAC"/>
            </w:pPr>
            <w:r w:rsidRPr="007E3289">
              <w:rPr>
                <w:rFonts w:hint="eastAsia"/>
              </w:rPr>
              <w:t>F</w:t>
            </w:r>
            <w:r w:rsidRPr="007E3289">
              <w:t>DD</w:t>
            </w:r>
          </w:p>
        </w:tc>
        <w:tc>
          <w:tcPr>
            <w:tcW w:w="393" w:type="pct"/>
          </w:tcPr>
          <w:p w:rsidR="002937FF" w:rsidRPr="007E3289" w:rsidRDefault="002937FF" w:rsidP="00750AF4">
            <w:pPr>
              <w:pStyle w:val="TAC"/>
            </w:pPr>
            <w:r w:rsidRPr="007E3289">
              <w:t>IMD4</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val="restart"/>
            <w:shd w:val="clear" w:color="auto" w:fill="auto"/>
            <w:vAlign w:val="center"/>
          </w:tcPr>
          <w:p w:rsidR="002937FF" w:rsidRPr="007E3289" w:rsidRDefault="002937FF" w:rsidP="00750AF4">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3</w:t>
            </w:r>
            <w:r w:rsidRPr="007E3289">
              <w:rPr>
                <w:rFonts w:eastAsia="MS Mincho"/>
              </w:rPr>
              <w:t>A_n</w:t>
            </w:r>
            <w:r w:rsidRPr="007E3289">
              <w:rPr>
                <w:rFonts w:eastAsia="MS Mincho" w:hint="eastAsia"/>
              </w:rPr>
              <w:t>77</w:t>
            </w:r>
            <w:r w:rsidRPr="007E3289">
              <w:rPr>
                <w:rFonts w:eastAsia="MS Mincho"/>
              </w:rPr>
              <w:t>A</w:t>
            </w:r>
          </w:p>
          <w:p w:rsidR="002937FF" w:rsidRPr="007E3289" w:rsidRDefault="002937FF" w:rsidP="00750AF4">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3</w:t>
            </w:r>
            <w:r w:rsidRPr="007E3289">
              <w:rPr>
                <w:rFonts w:eastAsia="MS Mincho"/>
              </w:rPr>
              <w:t>A_n</w:t>
            </w:r>
            <w:r w:rsidRPr="007E3289">
              <w:rPr>
                <w:rFonts w:eastAsia="MS Mincho" w:hint="eastAsia"/>
              </w:rPr>
              <w:t>7</w:t>
            </w:r>
            <w:r w:rsidRPr="007E3289">
              <w:rPr>
                <w:rFonts w:eastAsia="MS Mincho"/>
              </w:rPr>
              <w:t>8A</w:t>
            </w:r>
          </w:p>
        </w:tc>
        <w:tc>
          <w:tcPr>
            <w:tcW w:w="491" w:type="pct"/>
            <w:vMerge w:val="restart"/>
            <w:shd w:val="clear" w:color="auto" w:fill="auto"/>
            <w:vAlign w:val="center"/>
          </w:tcPr>
          <w:p w:rsidR="002937FF" w:rsidRPr="007E3289" w:rsidRDefault="002937FF" w:rsidP="00750AF4">
            <w:pPr>
              <w:pStyle w:val="TAC"/>
            </w:pPr>
            <w:r w:rsidRPr="007E3289">
              <w:rPr>
                <w:rFonts w:hint="eastAsia"/>
              </w:rPr>
              <w:t>3</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1740</w:t>
            </w:r>
          </w:p>
        </w:tc>
        <w:tc>
          <w:tcPr>
            <w:tcW w:w="407" w:type="pct"/>
            <w:vMerge w:val="restart"/>
            <w:shd w:val="clear" w:color="auto" w:fill="auto"/>
            <w:noWrap/>
            <w:vAlign w:val="center"/>
          </w:tcPr>
          <w:p w:rsidR="002937FF" w:rsidRPr="007E3289" w:rsidRDefault="002937FF" w:rsidP="00750AF4">
            <w:pPr>
              <w:pStyle w:val="TAC"/>
            </w:pPr>
            <w:r w:rsidRPr="007E3289">
              <w:t>5</w:t>
            </w:r>
          </w:p>
        </w:tc>
        <w:tc>
          <w:tcPr>
            <w:tcW w:w="406" w:type="pct"/>
            <w:vMerge w:val="restart"/>
            <w:shd w:val="clear" w:color="auto" w:fill="auto"/>
            <w:noWrap/>
            <w:vAlign w:val="center"/>
          </w:tcPr>
          <w:p w:rsidR="002937FF" w:rsidRPr="007E3289" w:rsidRDefault="002937FF" w:rsidP="00750AF4">
            <w:pPr>
              <w:pStyle w:val="TAC"/>
            </w:pPr>
            <w:r w:rsidRPr="007E3289">
              <w:t>25</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1835</w:t>
            </w:r>
          </w:p>
        </w:tc>
        <w:tc>
          <w:tcPr>
            <w:tcW w:w="637" w:type="pct"/>
            <w:shd w:val="clear" w:color="auto" w:fill="auto"/>
            <w:noWrap/>
            <w:vAlign w:val="center"/>
          </w:tcPr>
          <w:p w:rsidR="002937FF" w:rsidRPr="007E3289" w:rsidRDefault="002937FF" w:rsidP="00750AF4">
            <w:pPr>
              <w:pStyle w:val="TAC"/>
              <w:rPr>
                <w:rFonts w:eastAsia="MS Mincho"/>
              </w:rPr>
            </w:pPr>
            <w:r w:rsidRPr="007E3289">
              <w:t>[26]</w:t>
            </w:r>
          </w:p>
        </w:tc>
        <w:tc>
          <w:tcPr>
            <w:tcW w:w="414" w:type="pct"/>
            <w:vMerge w:val="restart"/>
            <w:shd w:val="clear" w:color="auto" w:fill="auto"/>
            <w:vAlign w:val="center"/>
          </w:tcPr>
          <w:p w:rsidR="002937FF" w:rsidRPr="007E3289" w:rsidRDefault="002937FF" w:rsidP="00750AF4">
            <w:pPr>
              <w:pStyle w:val="TAC"/>
            </w:pPr>
            <w:r w:rsidRPr="007E3289">
              <w:t>FDD</w:t>
            </w:r>
          </w:p>
        </w:tc>
        <w:tc>
          <w:tcPr>
            <w:tcW w:w="393" w:type="pct"/>
            <w:vMerge w:val="restart"/>
          </w:tcPr>
          <w:p w:rsidR="002937FF" w:rsidRPr="007E3289" w:rsidRDefault="002937FF" w:rsidP="00750AF4">
            <w:pPr>
              <w:pStyle w:val="TAC"/>
            </w:pPr>
            <w:r w:rsidRPr="007E3289">
              <w:t>IMD2</w:t>
            </w:r>
            <w:r w:rsidRPr="007E3289">
              <w:rPr>
                <w:vertAlign w:val="superscript"/>
              </w:rPr>
              <w:t>3</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vMerge/>
            <w:shd w:val="clear" w:color="auto" w:fill="auto"/>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407" w:type="pct"/>
            <w:vMerge/>
            <w:shd w:val="clear" w:color="auto" w:fill="auto"/>
            <w:noWrap/>
            <w:vAlign w:val="center"/>
          </w:tcPr>
          <w:p w:rsidR="002937FF" w:rsidRPr="007E3289" w:rsidRDefault="002937FF" w:rsidP="00750AF4">
            <w:pPr>
              <w:pStyle w:val="TAC"/>
            </w:pPr>
          </w:p>
        </w:tc>
        <w:tc>
          <w:tcPr>
            <w:tcW w:w="406" w:type="pct"/>
            <w:vMerge/>
            <w:shd w:val="clear" w:color="auto" w:fill="auto"/>
            <w:noWrap/>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637" w:type="pct"/>
            <w:shd w:val="clear" w:color="auto" w:fill="auto"/>
            <w:noWrap/>
            <w:vAlign w:val="center"/>
          </w:tcPr>
          <w:p w:rsidR="002937FF" w:rsidRPr="007E3289" w:rsidRDefault="002937FF" w:rsidP="00750AF4">
            <w:pPr>
              <w:pStyle w:val="TAC"/>
              <w:rPr>
                <w:rFonts w:eastAsia="MS Mincho"/>
              </w:rPr>
            </w:pPr>
            <w:r w:rsidRPr="007E3289">
              <w:t>[28.7</w:t>
            </w:r>
            <w:r w:rsidRPr="007E3289">
              <w:rPr>
                <w:vertAlign w:val="superscript"/>
              </w:rPr>
              <w:t>4</w:t>
            </w:r>
            <w:r w:rsidRPr="007E3289">
              <w:t>]</w:t>
            </w:r>
          </w:p>
        </w:tc>
        <w:tc>
          <w:tcPr>
            <w:tcW w:w="414" w:type="pct"/>
            <w:vMerge/>
            <w:shd w:val="clear" w:color="auto" w:fill="auto"/>
            <w:vAlign w:val="center"/>
          </w:tcPr>
          <w:p w:rsidR="002937FF" w:rsidRPr="007E3289" w:rsidRDefault="002937FF" w:rsidP="00750AF4">
            <w:pPr>
              <w:pStyle w:val="TAC"/>
            </w:pPr>
          </w:p>
        </w:tc>
        <w:tc>
          <w:tcPr>
            <w:tcW w:w="393" w:type="pct"/>
            <w:vMerge/>
          </w:tcPr>
          <w:p w:rsidR="002937FF" w:rsidRPr="007E3289" w:rsidRDefault="002937FF" w:rsidP="00750AF4">
            <w:pPr>
              <w:pStyle w:val="TAC"/>
            </w:pP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hint="eastAsia"/>
              </w:rPr>
              <w:t>n77</w:t>
            </w:r>
            <w:r w:rsidRPr="007E3289">
              <w:t>, n78</w:t>
            </w:r>
          </w:p>
        </w:tc>
        <w:tc>
          <w:tcPr>
            <w:tcW w:w="440" w:type="pct"/>
            <w:shd w:val="clear" w:color="auto" w:fill="auto"/>
            <w:noWrap/>
            <w:vAlign w:val="center"/>
          </w:tcPr>
          <w:p w:rsidR="002937FF" w:rsidRPr="007E3289" w:rsidRDefault="002937FF" w:rsidP="00750AF4">
            <w:pPr>
              <w:pStyle w:val="TAC"/>
            </w:pPr>
            <w:r w:rsidRPr="007E3289">
              <w:rPr>
                <w:rFonts w:hint="eastAsia"/>
              </w:rPr>
              <w:t>3575</w:t>
            </w:r>
          </w:p>
        </w:tc>
        <w:tc>
          <w:tcPr>
            <w:tcW w:w="407" w:type="pct"/>
            <w:shd w:val="clear" w:color="auto" w:fill="auto"/>
            <w:noWrap/>
            <w:vAlign w:val="center"/>
          </w:tcPr>
          <w:p w:rsidR="002937FF" w:rsidRPr="007E3289" w:rsidRDefault="002937FF" w:rsidP="00750AF4">
            <w:pPr>
              <w:pStyle w:val="TAC"/>
            </w:pPr>
            <w:r w:rsidRPr="007E3289">
              <w:rPr>
                <w:rFonts w:hint="eastAsia"/>
              </w:rPr>
              <w:t>10</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3575</w:t>
            </w:r>
          </w:p>
        </w:tc>
        <w:tc>
          <w:tcPr>
            <w:tcW w:w="637" w:type="pct"/>
            <w:shd w:val="clear" w:color="auto" w:fill="auto"/>
            <w:noWrap/>
            <w:vAlign w:val="center"/>
          </w:tcPr>
          <w:p w:rsidR="002937FF" w:rsidRPr="007E3289" w:rsidRDefault="002937FF" w:rsidP="00750AF4">
            <w:pPr>
              <w:pStyle w:val="TAC"/>
              <w:rPr>
                <w:rFonts w:eastAsia="MS Mincho"/>
              </w:rPr>
            </w:pPr>
            <w:r w:rsidRPr="007E3289">
              <w:rPr>
                <w:rFonts w:hint="eastAsia"/>
              </w:rPr>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tcPr>
          <w:p w:rsidR="002937FF" w:rsidRPr="007E3289" w:rsidRDefault="002937FF" w:rsidP="00750AF4">
            <w:pPr>
              <w:pStyle w:val="TAC"/>
            </w:pPr>
            <w:r w:rsidRPr="007E3289">
              <w:t>N/A</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val="restart"/>
            <w:shd w:val="clear" w:color="auto" w:fill="auto"/>
            <w:vAlign w:val="center"/>
          </w:tcPr>
          <w:p w:rsidR="002937FF" w:rsidRPr="007E3289" w:rsidRDefault="002937FF" w:rsidP="00750AF4">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3</w:t>
            </w:r>
            <w:r w:rsidRPr="007E3289">
              <w:rPr>
                <w:rFonts w:eastAsia="MS Mincho"/>
              </w:rPr>
              <w:t>A_n</w:t>
            </w:r>
            <w:r w:rsidRPr="007E3289">
              <w:rPr>
                <w:rFonts w:eastAsia="MS Mincho" w:hint="eastAsia"/>
              </w:rPr>
              <w:t>77</w:t>
            </w:r>
            <w:r w:rsidRPr="007E3289">
              <w:rPr>
                <w:rFonts w:eastAsia="MS Mincho"/>
              </w:rPr>
              <w:t>A</w:t>
            </w:r>
          </w:p>
          <w:p w:rsidR="002937FF" w:rsidRPr="007E3289" w:rsidRDefault="002937FF" w:rsidP="00750AF4">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3</w:t>
            </w:r>
            <w:r w:rsidRPr="007E3289">
              <w:rPr>
                <w:rFonts w:eastAsia="MS Mincho"/>
              </w:rPr>
              <w:t>A_n</w:t>
            </w:r>
            <w:r w:rsidRPr="007E3289">
              <w:rPr>
                <w:rFonts w:eastAsia="MS Mincho" w:hint="eastAsia"/>
              </w:rPr>
              <w:t>7</w:t>
            </w:r>
            <w:r w:rsidRPr="007E3289">
              <w:rPr>
                <w:rFonts w:eastAsia="MS Mincho"/>
              </w:rPr>
              <w:t>8A</w:t>
            </w:r>
          </w:p>
        </w:tc>
        <w:tc>
          <w:tcPr>
            <w:tcW w:w="491" w:type="pct"/>
            <w:vMerge w:val="restart"/>
            <w:shd w:val="clear" w:color="auto" w:fill="auto"/>
            <w:vAlign w:val="center"/>
          </w:tcPr>
          <w:p w:rsidR="002937FF" w:rsidRPr="007E3289" w:rsidRDefault="002937FF" w:rsidP="00750AF4">
            <w:pPr>
              <w:pStyle w:val="TAC"/>
            </w:pPr>
            <w:r w:rsidRPr="007E3289">
              <w:rPr>
                <w:rFonts w:hint="eastAsia"/>
              </w:rPr>
              <w:t>3</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1765</w:t>
            </w:r>
          </w:p>
        </w:tc>
        <w:tc>
          <w:tcPr>
            <w:tcW w:w="407" w:type="pct"/>
            <w:vMerge w:val="restart"/>
            <w:shd w:val="clear" w:color="auto" w:fill="auto"/>
            <w:noWrap/>
            <w:vAlign w:val="center"/>
          </w:tcPr>
          <w:p w:rsidR="002937FF" w:rsidRPr="007E3289" w:rsidRDefault="002937FF" w:rsidP="00750AF4">
            <w:pPr>
              <w:pStyle w:val="TAC"/>
            </w:pPr>
            <w:r w:rsidRPr="007E3289">
              <w:t>5</w:t>
            </w:r>
          </w:p>
        </w:tc>
        <w:tc>
          <w:tcPr>
            <w:tcW w:w="406" w:type="pct"/>
            <w:vMerge w:val="restart"/>
            <w:shd w:val="clear" w:color="auto" w:fill="auto"/>
            <w:noWrap/>
            <w:vAlign w:val="center"/>
          </w:tcPr>
          <w:p w:rsidR="002937FF" w:rsidRPr="007E3289" w:rsidRDefault="002937FF" w:rsidP="00750AF4">
            <w:pPr>
              <w:pStyle w:val="TAC"/>
            </w:pPr>
            <w:r w:rsidRPr="007E3289">
              <w:t>25</w:t>
            </w:r>
          </w:p>
        </w:tc>
        <w:tc>
          <w:tcPr>
            <w:tcW w:w="440" w:type="pct"/>
            <w:vMerge w:val="restart"/>
            <w:shd w:val="clear" w:color="auto" w:fill="auto"/>
            <w:noWrap/>
            <w:vAlign w:val="center"/>
          </w:tcPr>
          <w:p w:rsidR="002937FF" w:rsidRPr="007E3289" w:rsidRDefault="002937FF" w:rsidP="00750AF4">
            <w:pPr>
              <w:pStyle w:val="TAC"/>
            </w:pPr>
            <w:r w:rsidRPr="007E3289">
              <w:rPr>
                <w:rFonts w:hint="eastAsia"/>
              </w:rPr>
              <w:t>1860</w:t>
            </w:r>
          </w:p>
        </w:tc>
        <w:tc>
          <w:tcPr>
            <w:tcW w:w="637" w:type="pct"/>
            <w:shd w:val="clear" w:color="auto" w:fill="auto"/>
            <w:noWrap/>
            <w:vAlign w:val="center"/>
          </w:tcPr>
          <w:p w:rsidR="002937FF" w:rsidRPr="007E3289" w:rsidRDefault="002937FF" w:rsidP="00750AF4">
            <w:pPr>
              <w:pStyle w:val="TAC"/>
              <w:rPr>
                <w:rFonts w:eastAsia="MS Mincho"/>
              </w:rPr>
            </w:pPr>
            <w:r w:rsidRPr="007E3289">
              <w:t>[8.0]</w:t>
            </w:r>
          </w:p>
        </w:tc>
        <w:tc>
          <w:tcPr>
            <w:tcW w:w="414" w:type="pct"/>
            <w:vMerge w:val="restart"/>
            <w:shd w:val="clear" w:color="auto" w:fill="auto"/>
            <w:vAlign w:val="center"/>
          </w:tcPr>
          <w:p w:rsidR="002937FF" w:rsidRPr="007E3289" w:rsidRDefault="002937FF" w:rsidP="00750AF4">
            <w:pPr>
              <w:pStyle w:val="TAC"/>
            </w:pPr>
            <w:r w:rsidRPr="007E3289">
              <w:t>FDD</w:t>
            </w:r>
          </w:p>
        </w:tc>
        <w:tc>
          <w:tcPr>
            <w:tcW w:w="393" w:type="pct"/>
            <w:vMerge w:val="restart"/>
          </w:tcPr>
          <w:p w:rsidR="002937FF" w:rsidRPr="007E3289" w:rsidRDefault="002937FF" w:rsidP="00750AF4">
            <w:pPr>
              <w:pStyle w:val="TAC"/>
            </w:pPr>
            <w:r w:rsidRPr="007E3289">
              <w:t>IMD4</w:t>
            </w:r>
            <w:r w:rsidRPr="007E3289">
              <w:rPr>
                <w:vertAlign w:val="superscript"/>
              </w:rPr>
              <w:t>3</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vMerge/>
            <w:shd w:val="clear" w:color="auto" w:fill="auto"/>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407" w:type="pct"/>
            <w:vMerge/>
            <w:shd w:val="clear" w:color="auto" w:fill="auto"/>
            <w:noWrap/>
            <w:vAlign w:val="center"/>
          </w:tcPr>
          <w:p w:rsidR="002937FF" w:rsidRPr="007E3289" w:rsidRDefault="002937FF" w:rsidP="00750AF4">
            <w:pPr>
              <w:pStyle w:val="TAC"/>
            </w:pPr>
          </w:p>
        </w:tc>
        <w:tc>
          <w:tcPr>
            <w:tcW w:w="406" w:type="pct"/>
            <w:vMerge/>
            <w:shd w:val="clear" w:color="auto" w:fill="auto"/>
            <w:noWrap/>
            <w:vAlign w:val="center"/>
          </w:tcPr>
          <w:p w:rsidR="002937FF" w:rsidRPr="007E3289" w:rsidRDefault="002937FF" w:rsidP="00750AF4">
            <w:pPr>
              <w:pStyle w:val="TAC"/>
            </w:pPr>
          </w:p>
        </w:tc>
        <w:tc>
          <w:tcPr>
            <w:tcW w:w="440" w:type="pct"/>
            <w:vMerge/>
            <w:shd w:val="clear" w:color="auto" w:fill="auto"/>
            <w:noWrap/>
            <w:vAlign w:val="center"/>
          </w:tcPr>
          <w:p w:rsidR="002937FF" w:rsidRPr="007E3289" w:rsidRDefault="002937FF" w:rsidP="00750AF4">
            <w:pPr>
              <w:pStyle w:val="TAC"/>
            </w:pPr>
          </w:p>
        </w:tc>
        <w:tc>
          <w:tcPr>
            <w:tcW w:w="637" w:type="pct"/>
            <w:shd w:val="clear" w:color="auto" w:fill="auto"/>
            <w:noWrap/>
            <w:vAlign w:val="center"/>
          </w:tcPr>
          <w:p w:rsidR="002937FF" w:rsidRPr="007E3289" w:rsidRDefault="002937FF" w:rsidP="00750AF4">
            <w:pPr>
              <w:pStyle w:val="TAC"/>
              <w:rPr>
                <w:rFonts w:eastAsia="MS Mincho"/>
              </w:rPr>
            </w:pPr>
            <w:r w:rsidRPr="007E3289">
              <w:t>[10.7</w:t>
            </w:r>
            <w:r w:rsidRPr="007E3289">
              <w:rPr>
                <w:vertAlign w:val="superscript"/>
              </w:rPr>
              <w:t>4</w:t>
            </w:r>
            <w:r w:rsidRPr="007E3289">
              <w:t>]</w:t>
            </w:r>
          </w:p>
        </w:tc>
        <w:tc>
          <w:tcPr>
            <w:tcW w:w="414" w:type="pct"/>
            <w:vMerge/>
            <w:shd w:val="clear" w:color="auto" w:fill="auto"/>
            <w:vAlign w:val="center"/>
          </w:tcPr>
          <w:p w:rsidR="002937FF" w:rsidRPr="007E3289" w:rsidRDefault="002937FF" w:rsidP="00750AF4">
            <w:pPr>
              <w:pStyle w:val="TAC"/>
            </w:pPr>
          </w:p>
        </w:tc>
        <w:tc>
          <w:tcPr>
            <w:tcW w:w="393" w:type="pct"/>
            <w:vMerge/>
          </w:tcPr>
          <w:p w:rsidR="002937FF" w:rsidRPr="007E3289" w:rsidRDefault="002937FF" w:rsidP="00750AF4">
            <w:pPr>
              <w:pStyle w:val="TAC"/>
            </w:pP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hint="eastAsia"/>
              </w:rPr>
              <w:t>n77</w:t>
            </w:r>
            <w:r w:rsidRPr="007E3289">
              <w:t>, n78</w:t>
            </w:r>
          </w:p>
        </w:tc>
        <w:tc>
          <w:tcPr>
            <w:tcW w:w="440" w:type="pct"/>
            <w:shd w:val="clear" w:color="auto" w:fill="auto"/>
            <w:noWrap/>
            <w:vAlign w:val="center"/>
          </w:tcPr>
          <w:p w:rsidR="002937FF" w:rsidRPr="007E3289" w:rsidRDefault="002937FF" w:rsidP="00750AF4">
            <w:pPr>
              <w:pStyle w:val="TAC"/>
            </w:pPr>
            <w:r w:rsidRPr="007E3289">
              <w:rPr>
                <w:rFonts w:hint="eastAsia"/>
              </w:rPr>
              <w:t>3435</w:t>
            </w:r>
          </w:p>
        </w:tc>
        <w:tc>
          <w:tcPr>
            <w:tcW w:w="407" w:type="pct"/>
            <w:shd w:val="clear" w:color="auto" w:fill="auto"/>
            <w:noWrap/>
            <w:vAlign w:val="center"/>
          </w:tcPr>
          <w:p w:rsidR="002937FF" w:rsidRPr="007E3289" w:rsidRDefault="002937FF" w:rsidP="00750AF4">
            <w:pPr>
              <w:pStyle w:val="TAC"/>
            </w:pPr>
            <w:r w:rsidRPr="007E3289">
              <w:rPr>
                <w:rFonts w:hint="eastAsia"/>
              </w:rPr>
              <w:t>10</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3435</w:t>
            </w:r>
          </w:p>
        </w:tc>
        <w:tc>
          <w:tcPr>
            <w:tcW w:w="637" w:type="pct"/>
            <w:shd w:val="clear" w:color="auto" w:fill="auto"/>
            <w:noWrap/>
            <w:vAlign w:val="center"/>
          </w:tcPr>
          <w:p w:rsidR="002937FF" w:rsidRPr="007E3289" w:rsidRDefault="002937FF" w:rsidP="00750AF4">
            <w:pPr>
              <w:pStyle w:val="TAC"/>
              <w:rPr>
                <w:rFonts w:eastAsia="MS Mincho"/>
              </w:rPr>
            </w:pPr>
            <w:r w:rsidRPr="007E3289">
              <w:rPr>
                <w:rFonts w:hint="eastAsia"/>
              </w:rPr>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tcPr>
          <w:p w:rsidR="002937FF" w:rsidRPr="007E3289" w:rsidRDefault="002937FF" w:rsidP="00750AF4">
            <w:pPr>
              <w:pStyle w:val="TAC"/>
            </w:pPr>
            <w:r w:rsidRPr="007E3289">
              <w:t>N/A</w:t>
            </w: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val="restart"/>
            <w:shd w:val="clear" w:color="auto" w:fill="auto"/>
            <w:vAlign w:val="center"/>
          </w:tcPr>
          <w:p w:rsidR="002937FF" w:rsidRPr="007E3289" w:rsidRDefault="002937FF" w:rsidP="00750AF4">
            <w:pPr>
              <w:pStyle w:val="TAC"/>
              <w:rPr>
                <w:rFonts w:eastAsia="MS Mincho"/>
              </w:rPr>
            </w:pPr>
            <w:r w:rsidRPr="007E3289">
              <w:t>DC_3A-n78A</w:t>
            </w:r>
          </w:p>
        </w:tc>
        <w:tc>
          <w:tcPr>
            <w:tcW w:w="491" w:type="pct"/>
            <w:shd w:val="clear" w:color="auto" w:fill="auto"/>
            <w:vAlign w:val="center"/>
          </w:tcPr>
          <w:p w:rsidR="002937FF" w:rsidRPr="007E3289" w:rsidRDefault="002937FF" w:rsidP="00750AF4">
            <w:pPr>
              <w:pStyle w:val="TAC"/>
            </w:pPr>
            <w:r w:rsidRPr="007E3289">
              <w:rPr>
                <w:rFonts w:eastAsia="MS Mincho"/>
              </w:rPr>
              <w:t>3</w:t>
            </w:r>
          </w:p>
        </w:tc>
        <w:tc>
          <w:tcPr>
            <w:tcW w:w="440" w:type="pct"/>
            <w:shd w:val="clear" w:color="auto" w:fill="auto"/>
            <w:noWrap/>
            <w:vAlign w:val="center"/>
          </w:tcPr>
          <w:p w:rsidR="002937FF" w:rsidRPr="007E3289" w:rsidRDefault="002937FF" w:rsidP="00750AF4">
            <w:pPr>
              <w:pStyle w:val="TAC"/>
            </w:pPr>
            <w:r w:rsidRPr="007E3289">
              <w:t>[1712.5]</w:t>
            </w:r>
          </w:p>
        </w:tc>
        <w:tc>
          <w:tcPr>
            <w:tcW w:w="407" w:type="pct"/>
            <w:shd w:val="clear" w:color="auto" w:fill="auto"/>
            <w:noWrap/>
            <w:vAlign w:val="center"/>
          </w:tcPr>
          <w:p w:rsidR="002937FF" w:rsidRPr="007E3289" w:rsidRDefault="002937FF" w:rsidP="00750AF4">
            <w:pPr>
              <w:pStyle w:val="TAC"/>
            </w:pPr>
            <w:r w:rsidRPr="007E3289">
              <w:rPr>
                <w:rFonts w:eastAsia="MS Mincho"/>
              </w:rPr>
              <w:t>5</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t>[1807.5]</w:t>
            </w:r>
          </w:p>
        </w:tc>
        <w:tc>
          <w:tcPr>
            <w:tcW w:w="637" w:type="pct"/>
            <w:shd w:val="clear" w:color="auto" w:fill="auto"/>
            <w:noWrap/>
            <w:vAlign w:val="center"/>
          </w:tcPr>
          <w:p w:rsidR="002937FF" w:rsidRPr="007E3289" w:rsidRDefault="002937FF" w:rsidP="00750AF4">
            <w:pPr>
              <w:pStyle w:val="TAC"/>
            </w:pPr>
            <w:r w:rsidRPr="007E3289">
              <w:t>TBD</w:t>
            </w:r>
            <w:r w:rsidRPr="007E3289">
              <w:rPr>
                <w:vertAlign w:val="superscript"/>
              </w:rPr>
              <w:t>5</w:t>
            </w:r>
          </w:p>
        </w:tc>
        <w:tc>
          <w:tcPr>
            <w:tcW w:w="414" w:type="pct"/>
            <w:shd w:val="clear" w:color="auto" w:fill="auto"/>
            <w:vAlign w:val="center"/>
          </w:tcPr>
          <w:p w:rsidR="002937FF" w:rsidRPr="007E3289" w:rsidRDefault="002937FF" w:rsidP="00750AF4">
            <w:pPr>
              <w:pStyle w:val="TAC"/>
            </w:pPr>
            <w:r w:rsidRPr="007E3289">
              <w:t>FDD</w:t>
            </w:r>
          </w:p>
        </w:tc>
        <w:tc>
          <w:tcPr>
            <w:tcW w:w="393" w:type="pct"/>
            <w:vAlign w:val="center"/>
          </w:tcPr>
          <w:p w:rsidR="002937FF" w:rsidRPr="007E3289" w:rsidRDefault="002937FF" w:rsidP="00750AF4">
            <w:pPr>
              <w:pStyle w:val="TAC"/>
            </w:pPr>
            <w:r w:rsidRPr="007E3289">
              <w:t>IMD2</w:t>
            </w:r>
          </w:p>
        </w:tc>
        <w:tc>
          <w:tcPr>
            <w:tcW w:w="445" w:type="pct"/>
            <w:vMerge w:val="restart"/>
            <w:vAlign w:val="center"/>
          </w:tcPr>
          <w:p w:rsidR="002937FF" w:rsidRPr="007E3289" w:rsidRDefault="002937FF" w:rsidP="00750AF4">
            <w:pPr>
              <w:pStyle w:val="TAC"/>
            </w:pPr>
            <w:r w:rsidRPr="007E3289">
              <w:t>Yes</w:t>
            </w: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eastAsia="MS Mincho"/>
              </w:rPr>
              <w:t>n78</w:t>
            </w:r>
          </w:p>
        </w:tc>
        <w:tc>
          <w:tcPr>
            <w:tcW w:w="440" w:type="pct"/>
            <w:shd w:val="clear" w:color="auto" w:fill="auto"/>
            <w:noWrap/>
            <w:vAlign w:val="center"/>
          </w:tcPr>
          <w:p w:rsidR="002937FF" w:rsidRPr="007E3289" w:rsidRDefault="002937FF" w:rsidP="00750AF4">
            <w:pPr>
              <w:pStyle w:val="TAC"/>
            </w:pPr>
            <w:r w:rsidRPr="007E3289">
              <w:t>[3515]</w:t>
            </w:r>
          </w:p>
        </w:tc>
        <w:tc>
          <w:tcPr>
            <w:tcW w:w="407" w:type="pct"/>
            <w:shd w:val="clear" w:color="auto" w:fill="auto"/>
            <w:noWrap/>
            <w:vAlign w:val="center"/>
          </w:tcPr>
          <w:p w:rsidR="002937FF" w:rsidRPr="007E3289" w:rsidRDefault="002937FF" w:rsidP="00750AF4">
            <w:pPr>
              <w:pStyle w:val="TAC"/>
            </w:pPr>
            <w:r w:rsidRPr="007E3289">
              <w:rPr>
                <w:rFonts w:eastAsia="MS Mincho"/>
              </w:rPr>
              <w:t>10</w:t>
            </w:r>
          </w:p>
        </w:tc>
        <w:tc>
          <w:tcPr>
            <w:tcW w:w="406" w:type="pct"/>
            <w:shd w:val="clear" w:color="auto" w:fill="auto"/>
            <w:noWrap/>
            <w:vAlign w:val="center"/>
          </w:tcPr>
          <w:p w:rsidR="002937FF" w:rsidRPr="007E3289" w:rsidRDefault="002937FF" w:rsidP="00750AF4">
            <w:pPr>
              <w:pStyle w:val="TAC"/>
            </w:pPr>
            <w:r w:rsidRPr="007E3289">
              <w:t>50</w:t>
            </w:r>
          </w:p>
        </w:tc>
        <w:tc>
          <w:tcPr>
            <w:tcW w:w="440" w:type="pct"/>
            <w:shd w:val="clear" w:color="auto" w:fill="auto"/>
            <w:noWrap/>
            <w:vAlign w:val="center"/>
          </w:tcPr>
          <w:p w:rsidR="002937FF" w:rsidRPr="007E3289" w:rsidRDefault="002937FF" w:rsidP="00750AF4">
            <w:pPr>
              <w:pStyle w:val="TAC"/>
            </w:pPr>
            <w:r w:rsidRPr="007E3289">
              <w:t>[3515]</w:t>
            </w:r>
          </w:p>
        </w:tc>
        <w:tc>
          <w:tcPr>
            <w:tcW w:w="637" w:type="pct"/>
            <w:shd w:val="clear" w:color="auto" w:fill="auto"/>
            <w:noWrap/>
            <w:vAlign w:val="center"/>
          </w:tcPr>
          <w:p w:rsidR="002937FF" w:rsidRPr="007E3289" w:rsidRDefault="002937FF" w:rsidP="00750AF4">
            <w:pPr>
              <w:pStyle w:val="TAC"/>
            </w:pPr>
            <w:r w:rsidRPr="007E3289">
              <w:t>N/A</w:t>
            </w:r>
          </w:p>
        </w:tc>
        <w:tc>
          <w:tcPr>
            <w:tcW w:w="414" w:type="pct"/>
            <w:shd w:val="clear" w:color="auto" w:fill="auto"/>
            <w:vAlign w:val="center"/>
          </w:tcPr>
          <w:p w:rsidR="002937FF" w:rsidRPr="007E3289" w:rsidRDefault="002937FF" w:rsidP="00750AF4">
            <w:pPr>
              <w:pStyle w:val="TAC"/>
            </w:pPr>
            <w:r w:rsidRPr="007E3289">
              <w:t>TDD</w:t>
            </w:r>
          </w:p>
        </w:tc>
        <w:tc>
          <w:tcPr>
            <w:tcW w:w="393" w:type="pct"/>
            <w:vAlign w:val="center"/>
          </w:tcPr>
          <w:p w:rsidR="002937FF" w:rsidRPr="007E3289" w:rsidRDefault="002937FF" w:rsidP="00750AF4">
            <w:pPr>
              <w:pStyle w:val="TAC"/>
            </w:pPr>
            <w:r w:rsidRPr="007E3289">
              <w:t>N/A</w:t>
            </w:r>
          </w:p>
        </w:tc>
        <w:tc>
          <w:tcPr>
            <w:tcW w:w="445" w:type="pct"/>
            <w:vMerge/>
            <w:vAlign w:val="center"/>
          </w:tcPr>
          <w:p w:rsidR="002937FF" w:rsidRPr="007E3289" w:rsidRDefault="002937FF" w:rsidP="00750AF4">
            <w:pPr>
              <w:pStyle w:val="TAC"/>
            </w:pP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eastAsia="MS Mincho"/>
              </w:rPr>
              <w:t>3</w:t>
            </w:r>
          </w:p>
        </w:tc>
        <w:tc>
          <w:tcPr>
            <w:tcW w:w="440" w:type="pct"/>
            <w:shd w:val="clear" w:color="auto" w:fill="auto"/>
            <w:noWrap/>
            <w:vAlign w:val="center"/>
          </w:tcPr>
          <w:p w:rsidR="002937FF" w:rsidRPr="007E3289" w:rsidRDefault="002937FF" w:rsidP="00750AF4">
            <w:pPr>
              <w:pStyle w:val="TAC"/>
            </w:pPr>
            <w:r w:rsidRPr="007E3289">
              <w:t>[1762.5]</w:t>
            </w:r>
          </w:p>
        </w:tc>
        <w:tc>
          <w:tcPr>
            <w:tcW w:w="407" w:type="pct"/>
            <w:shd w:val="clear" w:color="auto" w:fill="auto"/>
            <w:noWrap/>
            <w:vAlign w:val="center"/>
          </w:tcPr>
          <w:p w:rsidR="002937FF" w:rsidRPr="007E3289" w:rsidRDefault="002937FF" w:rsidP="00750AF4">
            <w:pPr>
              <w:pStyle w:val="TAC"/>
            </w:pPr>
            <w:r w:rsidRPr="007E3289">
              <w:rPr>
                <w:rFonts w:eastAsia="MS Mincho"/>
              </w:rPr>
              <w:t>5</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t>[1857.5]</w:t>
            </w:r>
          </w:p>
        </w:tc>
        <w:tc>
          <w:tcPr>
            <w:tcW w:w="637" w:type="pct"/>
            <w:shd w:val="clear" w:color="auto" w:fill="auto"/>
            <w:noWrap/>
            <w:vAlign w:val="center"/>
          </w:tcPr>
          <w:p w:rsidR="002937FF" w:rsidRPr="007E3289" w:rsidRDefault="002937FF" w:rsidP="00750AF4">
            <w:pPr>
              <w:pStyle w:val="TAC"/>
            </w:pPr>
            <w:r w:rsidRPr="007E3289">
              <w:t>N/A</w:t>
            </w:r>
          </w:p>
        </w:tc>
        <w:tc>
          <w:tcPr>
            <w:tcW w:w="414" w:type="pct"/>
            <w:shd w:val="clear" w:color="auto" w:fill="auto"/>
            <w:vAlign w:val="center"/>
          </w:tcPr>
          <w:p w:rsidR="002937FF" w:rsidRPr="007E3289" w:rsidRDefault="002937FF" w:rsidP="00750AF4">
            <w:pPr>
              <w:pStyle w:val="TAC"/>
            </w:pPr>
            <w:r w:rsidRPr="007E3289">
              <w:t>FDD</w:t>
            </w:r>
          </w:p>
        </w:tc>
        <w:tc>
          <w:tcPr>
            <w:tcW w:w="393" w:type="pct"/>
            <w:vAlign w:val="center"/>
          </w:tcPr>
          <w:p w:rsidR="002937FF" w:rsidRPr="007E3289" w:rsidRDefault="002937FF" w:rsidP="00750AF4">
            <w:pPr>
              <w:pStyle w:val="TAC"/>
            </w:pPr>
            <w:r w:rsidRPr="007E3289">
              <w:t>N/A</w:t>
            </w:r>
          </w:p>
        </w:tc>
        <w:tc>
          <w:tcPr>
            <w:tcW w:w="445" w:type="pct"/>
            <w:vMerge w:val="restart"/>
            <w:vAlign w:val="center"/>
          </w:tcPr>
          <w:p w:rsidR="002937FF" w:rsidRPr="007E3289" w:rsidRDefault="002937FF" w:rsidP="00750AF4">
            <w:pPr>
              <w:pStyle w:val="TAC"/>
            </w:pPr>
            <w:r w:rsidRPr="007E3289">
              <w:t>No</w:t>
            </w:r>
          </w:p>
        </w:tc>
      </w:tr>
      <w:tr w:rsidR="002937FF" w:rsidRPr="007E3289" w:rsidTr="00750AF4">
        <w:trPr>
          <w:trHeight w:val="113"/>
          <w:jc w:val="center"/>
        </w:trPr>
        <w:tc>
          <w:tcPr>
            <w:tcW w:w="927" w:type="pct"/>
            <w:vMerge/>
            <w:shd w:val="clear" w:color="auto" w:fill="auto"/>
            <w:vAlign w:val="center"/>
          </w:tcPr>
          <w:p w:rsidR="002937FF" w:rsidRPr="007E3289" w:rsidRDefault="002937FF" w:rsidP="00750AF4">
            <w:pPr>
              <w:pStyle w:val="TAC"/>
              <w:rPr>
                <w:rFonts w:eastAsia="MS Mincho"/>
              </w:rPr>
            </w:pPr>
          </w:p>
        </w:tc>
        <w:tc>
          <w:tcPr>
            <w:tcW w:w="491" w:type="pct"/>
            <w:shd w:val="clear" w:color="auto" w:fill="auto"/>
            <w:vAlign w:val="center"/>
          </w:tcPr>
          <w:p w:rsidR="002937FF" w:rsidRPr="007E3289" w:rsidRDefault="002937FF" w:rsidP="00750AF4">
            <w:pPr>
              <w:pStyle w:val="TAC"/>
            </w:pPr>
            <w:r w:rsidRPr="007E3289">
              <w:rPr>
                <w:rFonts w:eastAsia="MS Mincho"/>
              </w:rPr>
              <w:t>n78</w:t>
            </w:r>
          </w:p>
        </w:tc>
        <w:tc>
          <w:tcPr>
            <w:tcW w:w="440" w:type="pct"/>
            <w:shd w:val="clear" w:color="auto" w:fill="auto"/>
            <w:noWrap/>
            <w:vAlign w:val="center"/>
          </w:tcPr>
          <w:p w:rsidR="002937FF" w:rsidRPr="007E3289" w:rsidRDefault="002937FF" w:rsidP="00750AF4">
            <w:pPr>
              <w:pStyle w:val="TAC"/>
            </w:pPr>
            <w:r w:rsidRPr="007E3289">
              <w:t>[3465]</w:t>
            </w:r>
          </w:p>
        </w:tc>
        <w:tc>
          <w:tcPr>
            <w:tcW w:w="407" w:type="pct"/>
            <w:shd w:val="clear" w:color="auto" w:fill="auto"/>
            <w:noWrap/>
            <w:vAlign w:val="center"/>
          </w:tcPr>
          <w:p w:rsidR="002937FF" w:rsidRPr="007E3289" w:rsidRDefault="002937FF" w:rsidP="00750AF4">
            <w:pPr>
              <w:pStyle w:val="TAC"/>
            </w:pPr>
            <w:r w:rsidRPr="007E3289">
              <w:rPr>
                <w:rFonts w:eastAsia="MS Mincho"/>
              </w:rPr>
              <w:t>10</w:t>
            </w:r>
          </w:p>
        </w:tc>
        <w:tc>
          <w:tcPr>
            <w:tcW w:w="406" w:type="pct"/>
            <w:shd w:val="clear" w:color="auto" w:fill="auto"/>
            <w:noWrap/>
            <w:vAlign w:val="center"/>
          </w:tcPr>
          <w:p w:rsidR="002937FF" w:rsidRPr="007E3289" w:rsidRDefault="002937FF" w:rsidP="00750AF4">
            <w:pPr>
              <w:pStyle w:val="TAC"/>
            </w:pPr>
            <w:r w:rsidRPr="007E3289">
              <w:t>50</w:t>
            </w:r>
          </w:p>
        </w:tc>
        <w:tc>
          <w:tcPr>
            <w:tcW w:w="440" w:type="pct"/>
            <w:shd w:val="clear" w:color="auto" w:fill="auto"/>
            <w:noWrap/>
            <w:vAlign w:val="center"/>
          </w:tcPr>
          <w:p w:rsidR="002937FF" w:rsidRPr="007E3289" w:rsidRDefault="002937FF" w:rsidP="00750AF4">
            <w:pPr>
              <w:pStyle w:val="TAC"/>
            </w:pPr>
            <w:r w:rsidRPr="007E3289">
              <w:t>[3465]</w:t>
            </w:r>
          </w:p>
        </w:tc>
        <w:tc>
          <w:tcPr>
            <w:tcW w:w="637" w:type="pct"/>
            <w:shd w:val="clear" w:color="auto" w:fill="auto"/>
            <w:noWrap/>
            <w:vAlign w:val="center"/>
          </w:tcPr>
          <w:p w:rsidR="002937FF" w:rsidRPr="007E3289" w:rsidRDefault="002937FF" w:rsidP="00750AF4">
            <w:pPr>
              <w:pStyle w:val="TAC"/>
            </w:pPr>
            <w:r w:rsidRPr="007E3289">
              <w:t>N/A</w:t>
            </w:r>
          </w:p>
        </w:tc>
        <w:tc>
          <w:tcPr>
            <w:tcW w:w="414" w:type="pct"/>
            <w:shd w:val="clear" w:color="auto" w:fill="auto"/>
            <w:vAlign w:val="center"/>
          </w:tcPr>
          <w:p w:rsidR="002937FF" w:rsidRPr="007E3289" w:rsidRDefault="002937FF" w:rsidP="00750AF4">
            <w:pPr>
              <w:pStyle w:val="TAC"/>
            </w:pPr>
            <w:r w:rsidRPr="007E3289">
              <w:t>TDD</w:t>
            </w:r>
          </w:p>
        </w:tc>
        <w:tc>
          <w:tcPr>
            <w:tcW w:w="393" w:type="pct"/>
            <w:vAlign w:val="center"/>
          </w:tcPr>
          <w:p w:rsidR="002937FF" w:rsidRPr="007E3289" w:rsidRDefault="002937FF" w:rsidP="00750AF4">
            <w:pPr>
              <w:pStyle w:val="TAC"/>
            </w:pPr>
            <w:r w:rsidRPr="007E3289">
              <w:t>N/A</w:t>
            </w:r>
          </w:p>
        </w:tc>
        <w:tc>
          <w:tcPr>
            <w:tcW w:w="445" w:type="pct"/>
            <w:vMerge/>
          </w:tcPr>
          <w:p w:rsidR="002937FF" w:rsidRPr="007E3289" w:rsidRDefault="002937FF" w:rsidP="00750AF4">
            <w:pPr>
              <w:pStyle w:val="TAC"/>
            </w:pPr>
          </w:p>
        </w:tc>
      </w:tr>
      <w:tr w:rsidR="002937FF" w:rsidRPr="007E3289" w:rsidTr="00750AF4">
        <w:trPr>
          <w:trHeight w:val="113"/>
          <w:jc w:val="center"/>
        </w:trPr>
        <w:tc>
          <w:tcPr>
            <w:tcW w:w="927" w:type="pct"/>
            <w:vMerge w:val="restart"/>
            <w:shd w:val="clear" w:color="auto" w:fill="auto"/>
            <w:vAlign w:val="center"/>
            <w:hideMark/>
          </w:tcPr>
          <w:p w:rsidR="002937FF" w:rsidRPr="007E3289" w:rsidRDefault="002937FF" w:rsidP="00750AF4">
            <w:pPr>
              <w:pStyle w:val="TAC"/>
              <w:rPr>
                <w:rFonts w:eastAsia="MS Mincho"/>
              </w:rPr>
            </w:pPr>
            <w:r w:rsidRPr="007E3289">
              <w:rPr>
                <w:rFonts w:eastAsia="MS Mincho"/>
              </w:rPr>
              <w:t>DC_3A-SUL_n78A-n80A</w:t>
            </w:r>
            <w:ins w:id="2836" w:author="Qualcomm User1" w:date="2018-05-02T16:31:00Z">
              <w:r>
                <w:rPr>
                  <w:rFonts w:eastAsia="MS Mincho"/>
                </w:rPr>
                <w:t>,</w:t>
              </w:r>
              <w:r w:rsidRPr="007335D7">
                <w:t xml:space="preserve"> DC_</w:t>
              </w:r>
              <w:r w:rsidRPr="007335D7">
                <w:rPr>
                  <w:rFonts w:hint="eastAsia"/>
                </w:rPr>
                <w:t>66</w:t>
              </w:r>
              <w:r w:rsidRPr="007335D7">
                <w:rPr>
                  <w:rFonts w:hint="eastAsia"/>
                  <w:lang w:eastAsia="zh-CN"/>
                </w:rPr>
                <w:t>A</w:t>
              </w:r>
              <w:r w:rsidRPr="007335D7">
                <w:t>-SUL_n7</w:t>
              </w:r>
              <w:r w:rsidRPr="007335D7">
                <w:rPr>
                  <w:rFonts w:hint="eastAsia"/>
                </w:rPr>
                <w:t>8</w:t>
              </w:r>
              <w:r w:rsidRPr="007335D7">
                <w:rPr>
                  <w:rFonts w:hint="eastAsia"/>
                  <w:lang w:eastAsia="zh-CN"/>
                </w:rPr>
                <w:t>A</w:t>
              </w:r>
              <w:r w:rsidRPr="007335D7">
                <w:t>-</w:t>
              </w:r>
              <w:r>
                <w:t>n86</w:t>
              </w:r>
              <w:r w:rsidRPr="007335D7">
                <w:rPr>
                  <w:rFonts w:hint="eastAsia"/>
                  <w:lang w:eastAsia="zh-CN"/>
                </w:rPr>
                <w:t>A</w:t>
              </w:r>
            </w:ins>
          </w:p>
        </w:tc>
        <w:tc>
          <w:tcPr>
            <w:tcW w:w="491" w:type="pct"/>
            <w:vMerge w:val="restart"/>
            <w:shd w:val="clear" w:color="auto" w:fill="auto"/>
            <w:vAlign w:val="center"/>
            <w:hideMark/>
          </w:tcPr>
          <w:p w:rsidR="002937FF" w:rsidRPr="007E3289" w:rsidRDefault="002937FF" w:rsidP="00750AF4">
            <w:pPr>
              <w:pStyle w:val="TAC"/>
            </w:pPr>
            <w:r w:rsidRPr="007E3289">
              <w:rPr>
                <w:rFonts w:hint="eastAsia"/>
              </w:rPr>
              <w:t>3</w:t>
            </w:r>
            <w:ins w:id="2837" w:author="Qualcomm User1" w:date="2018-05-02T16:30:00Z">
              <w:r>
                <w:t>, 66</w:t>
              </w:r>
            </w:ins>
          </w:p>
        </w:tc>
        <w:tc>
          <w:tcPr>
            <w:tcW w:w="440" w:type="pct"/>
            <w:vMerge w:val="restart"/>
            <w:shd w:val="clear" w:color="auto" w:fill="auto"/>
            <w:noWrap/>
            <w:vAlign w:val="center"/>
            <w:hideMark/>
          </w:tcPr>
          <w:p w:rsidR="002937FF" w:rsidRPr="007E3289" w:rsidRDefault="002937FF" w:rsidP="00750AF4">
            <w:pPr>
              <w:pStyle w:val="TAC"/>
            </w:pPr>
            <w:r w:rsidRPr="007E3289">
              <w:rPr>
                <w:rFonts w:hint="eastAsia"/>
              </w:rPr>
              <w:t>1740</w:t>
            </w:r>
          </w:p>
        </w:tc>
        <w:tc>
          <w:tcPr>
            <w:tcW w:w="407" w:type="pct"/>
            <w:vMerge w:val="restart"/>
            <w:shd w:val="clear" w:color="auto" w:fill="auto"/>
            <w:noWrap/>
            <w:vAlign w:val="center"/>
            <w:hideMark/>
          </w:tcPr>
          <w:p w:rsidR="002937FF" w:rsidRPr="007E3289" w:rsidRDefault="002937FF" w:rsidP="00750AF4">
            <w:pPr>
              <w:pStyle w:val="TAC"/>
            </w:pPr>
            <w:r w:rsidRPr="007E3289">
              <w:t>5</w:t>
            </w:r>
          </w:p>
        </w:tc>
        <w:tc>
          <w:tcPr>
            <w:tcW w:w="406" w:type="pct"/>
            <w:vMerge w:val="restart"/>
            <w:shd w:val="clear" w:color="auto" w:fill="auto"/>
            <w:noWrap/>
            <w:vAlign w:val="center"/>
            <w:hideMark/>
          </w:tcPr>
          <w:p w:rsidR="002937FF" w:rsidRPr="007E3289" w:rsidRDefault="002937FF" w:rsidP="00750AF4">
            <w:pPr>
              <w:pStyle w:val="TAC"/>
            </w:pPr>
            <w:r w:rsidRPr="007E3289">
              <w:t>25</w:t>
            </w:r>
          </w:p>
        </w:tc>
        <w:tc>
          <w:tcPr>
            <w:tcW w:w="440" w:type="pct"/>
            <w:vMerge w:val="restart"/>
            <w:shd w:val="clear" w:color="auto" w:fill="auto"/>
            <w:noWrap/>
            <w:vAlign w:val="center"/>
            <w:hideMark/>
          </w:tcPr>
          <w:p w:rsidR="002937FF" w:rsidRPr="007E3289" w:rsidRDefault="002937FF" w:rsidP="00750AF4">
            <w:pPr>
              <w:pStyle w:val="TAC"/>
            </w:pPr>
            <w:r w:rsidRPr="007E3289">
              <w:rPr>
                <w:rFonts w:hint="eastAsia"/>
              </w:rPr>
              <w:t>1835</w:t>
            </w:r>
          </w:p>
        </w:tc>
        <w:tc>
          <w:tcPr>
            <w:tcW w:w="637" w:type="pct"/>
            <w:shd w:val="clear" w:color="auto" w:fill="auto"/>
            <w:noWrap/>
            <w:vAlign w:val="center"/>
          </w:tcPr>
          <w:p w:rsidR="002937FF" w:rsidRPr="007E3289" w:rsidRDefault="002937FF" w:rsidP="00750AF4">
            <w:pPr>
              <w:pStyle w:val="TAC"/>
            </w:pPr>
            <w:r w:rsidRPr="007E3289">
              <w:rPr>
                <w:rFonts w:eastAsia="MS Mincho" w:hint="eastAsia"/>
              </w:rPr>
              <w:t>[</w:t>
            </w:r>
            <w:r w:rsidRPr="007E3289">
              <w:t>26</w:t>
            </w:r>
            <w:r w:rsidRPr="007E3289">
              <w:rPr>
                <w:rFonts w:eastAsia="MS Mincho" w:hint="eastAsia"/>
              </w:rPr>
              <w:t>]</w:t>
            </w:r>
          </w:p>
        </w:tc>
        <w:tc>
          <w:tcPr>
            <w:tcW w:w="414" w:type="pct"/>
            <w:vMerge w:val="restart"/>
            <w:shd w:val="clear" w:color="auto" w:fill="auto"/>
            <w:vAlign w:val="center"/>
            <w:hideMark/>
          </w:tcPr>
          <w:p w:rsidR="002937FF" w:rsidRPr="007E3289" w:rsidRDefault="002937FF" w:rsidP="00750AF4">
            <w:pPr>
              <w:pStyle w:val="TAC"/>
            </w:pPr>
            <w:r w:rsidRPr="007E3289">
              <w:t>FDD</w:t>
            </w:r>
          </w:p>
        </w:tc>
        <w:tc>
          <w:tcPr>
            <w:tcW w:w="393" w:type="pct"/>
            <w:vMerge w:val="restart"/>
            <w:vAlign w:val="center"/>
          </w:tcPr>
          <w:p w:rsidR="002937FF" w:rsidRPr="007E3289" w:rsidRDefault="002937FF" w:rsidP="00750AF4">
            <w:pPr>
              <w:pStyle w:val="TAC"/>
            </w:pPr>
            <w:r w:rsidRPr="007E3289">
              <w:t>IMD2</w:t>
            </w:r>
            <w:r w:rsidRPr="007E3289">
              <w:rPr>
                <w:vertAlign w:val="superscript"/>
              </w:rPr>
              <w:t>3</w:t>
            </w:r>
          </w:p>
        </w:tc>
        <w:tc>
          <w:tcPr>
            <w:tcW w:w="445" w:type="pct"/>
          </w:tcPr>
          <w:p w:rsidR="002937FF" w:rsidRPr="007E3289" w:rsidRDefault="002937FF" w:rsidP="00750AF4">
            <w:pPr>
              <w:pStyle w:val="TAC"/>
            </w:pPr>
            <w:r w:rsidRPr="007E3289">
              <w:t>Yes</w:t>
            </w:r>
          </w:p>
        </w:tc>
      </w:tr>
      <w:tr w:rsidR="002937FF" w:rsidRPr="007E3289" w:rsidTr="00750AF4">
        <w:trPr>
          <w:trHeight w:val="112"/>
          <w:jc w:val="center"/>
        </w:trPr>
        <w:tc>
          <w:tcPr>
            <w:tcW w:w="927" w:type="pct"/>
            <w:vMerge/>
            <w:shd w:val="clear" w:color="auto" w:fill="auto"/>
            <w:vAlign w:val="center"/>
            <w:hideMark/>
          </w:tcPr>
          <w:p w:rsidR="002937FF" w:rsidRPr="007E3289" w:rsidRDefault="002937FF" w:rsidP="00750AF4">
            <w:pPr>
              <w:pStyle w:val="TAC"/>
            </w:pPr>
          </w:p>
        </w:tc>
        <w:tc>
          <w:tcPr>
            <w:tcW w:w="491" w:type="pct"/>
            <w:vMerge/>
            <w:shd w:val="clear" w:color="auto" w:fill="auto"/>
            <w:vAlign w:val="center"/>
            <w:hideMark/>
          </w:tcPr>
          <w:p w:rsidR="002937FF" w:rsidRPr="007E3289" w:rsidRDefault="002937FF" w:rsidP="00750AF4">
            <w:pPr>
              <w:pStyle w:val="TAC"/>
            </w:pPr>
          </w:p>
        </w:tc>
        <w:tc>
          <w:tcPr>
            <w:tcW w:w="440" w:type="pct"/>
            <w:vMerge/>
            <w:shd w:val="clear" w:color="auto" w:fill="auto"/>
            <w:noWrap/>
            <w:vAlign w:val="center"/>
            <w:hideMark/>
          </w:tcPr>
          <w:p w:rsidR="002937FF" w:rsidRPr="007E3289" w:rsidRDefault="002937FF" w:rsidP="00750AF4">
            <w:pPr>
              <w:pStyle w:val="TAC"/>
            </w:pPr>
          </w:p>
        </w:tc>
        <w:tc>
          <w:tcPr>
            <w:tcW w:w="407" w:type="pct"/>
            <w:vMerge/>
            <w:shd w:val="clear" w:color="auto" w:fill="auto"/>
            <w:noWrap/>
            <w:vAlign w:val="center"/>
            <w:hideMark/>
          </w:tcPr>
          <w:p w:rsidR="002937FF" w:rsidRPr="007E3289" w:rsidRDefault="002937FF" w:rsidP="00750AF4">
            <w:pPr>
              <w:pStyle w:val="TAC"/>
            </w:pPr>
          </w:p>
        </w:tc>
        <w:tc>
          <w:tcPr>
            <w:tcW w:w="406" w:type="pct"/>
            <w:vMerge/>
            <w:shd w:val="clear" w:color="auto" w:fill="auto"/>
            <w:noWrap/>
            <w:vAlign w:val="center"/>
            <w:hideMark/>
          </w:tcPr>
          <w:p w:rsidR="002937FF" w:rsidRPr="007E3289" w:rsidRDefault="002937FF" w:rsidP="00750AF4">
            <w:pPr>
              <w:pStyle w:val="TAC"/>
            </w:pPr>
          </w:p>
        </w:tc>
        <w:tc>
          <w:tcPr>
            <w:tcW w:w="440" w:type="pct"/>
            <w:vMerge/>
            <w:shd w:val="clear" w:color="auto" w:fill="auto"/>
            <w:noWrap/>
            <w:vAlign w:val="center"/>
            <w:hideMark/>
          </w:tcPr>
          <w:p w:rsidR="002937FF" w:rsidRPr="007E3289" w:rsidRDefault="002937FF" w:rsidP="00750AF4">
            <w:pPr>
              <w:pStyle w:val="TAC"/>
            </w:pPr>
          </w:p>
        </w:tc>
        <w:tc>
          <w:tcPr>
            <w:tcW w:w="637" w:type="pct"/>
            <w:shd w:val="clear" w:color="auto" w:fill="auto"/>
            <w:noWrap/>
            <w:vAlign w:val="center"/>
          </w:tcPr>
          <w:p w:rsidR="002937FF" w:rsidRPr="007E3289" w:rsidRDefault="002937FF" w:rsidP="00750AF4">
            <w:pPr>
              <w:pStyle w:val="TAC"/>
            </w:pPr>
            <w:r w:rsidRPr="007E3289">
              <w:rPr>
                <w:rFonts w:eastAsia="MS Mincho" w:hint="eastAsia"/>
              </w:rPr>
              <w:t>[</w:t>
            </w:r>
            <w:r w:rsidRPr="007E3289">
              <w:t>28.7</w:t>
            </w:r>
            <w:r w:rsidRPr="007E3289">
              <w:rPr>
                <w:vertAlign w:val="superscript"/>
              </w:rPr>
              <w:t>4</w:t>
            </w:r>
            <w:r w:rsidRPr="007E3289">
              <w:rPr>
                <w:rFonts w:eastAsia="MS Mincho" w:hint="eastAsia"/>
              </w:rPr>
              <w:t>]</w:t>
            </w:r>
          </w:p>
        </w:tc>
        <w:tc>
          <w:tcPr>
            <w:tcW w:w="414" w:type="pct"/>
            <w:vMerge/>
            <w:shd w:val="clear" w:color="auto" w:fill="auto"/>
            <w:vAlign w:val="center"/>
            <w:hideMark/>
          </w:tcPr>
          <w:p w:rsidR="002937FF" w:rsidRPr="007E3289" w:rsidRDefault="002937FF" w:rsidP="00750AF4">
            <w:pPr>
              <w:pStyle w:val="TAC"/>
            </w:pPr>
          </w:p>
        </w:tc>
        <w:tc>
          <w:tcPr>
            <w:tcW w:w="393" w:type="pct"/>
            <w:vMerge/>
            <w:vAlign w:val="center"/>
          </w:tcPr>
          <w:p w:rsidR="002937FF" w:rsidRPr="007E3289" w:rsidRDefault="002937FF" w:rsidP="00750AF4">
            <w:pPr>
              <w:pStyle w:val="TAC"/>
            </w:pPr>
          </w:p>
        </w:tc>
        <w:tc>
          <w:tcPr>
            <w:tcW w:w="445" w:type="pct"/>
          </w:tcPr>
          <w:p w:rsidR="002937FF" w:rsidRPr="007E3289" w:rsidRDefault="002937FF" w:rsidP="00750AF4">
            <w:pPr>
              <w:pStyle w:val="TAC"/>
            </w:pPr>
            <w:r w:rsidRPr="007E3289">
              <w:t>Yes</w:t>
            </w:r>
          </w:p>
        </w:tc>
      </w:tr>
      <w:tr w:rsidR="002937FF" w:rsidRPr="007E3289" w:rsidTr="00750AF4">
        <w:trPr>
          <w:trHeight w:val="20"/>
          <w:jc w:val="center"/>
        </w:trPr>
        <w:tc>
          <w:tcPr>
            <w:tcW w:w="927" w:type="pct"/>
            <w:vMerge/>
            <w:shd w:val="clear" w:color="auto" w:fill="auto"/>
            <w:vAlign w:val="center"/>
            <w:hideMark/>
          </w:tcPr>
          <w:p w:rsidR="002937FF" w:rsidRPr="007E3289" w:rsidRDefault="002937FF" w:rsidP="00750AF4">
            <w:pPr>
              <w:pStyle w:val="TAC"/>
            </w:pPr>
          </w:p>
        </w:tc>
        <w:tc>
          <w:tcPr>
            <w:tcW w:w="491" w:type="pct"/>
            <w:shd w:val="clear" w:color="auto" w:fill="auto"/>
            <w:vAlign w:val="center"/>
            <w:hideMark/>
          </w:tcPr>
          <w:p w:rsidR="002937FF" w:rsidRPr="007E3289" w:rsidRDefault="002937FF" w:rsidP="00750AF4">
            <w:pPr>
              <w:pStyle w:val="TAC"/>
            </w:pPr>
            <w:r w:rsidRPr="007E3289">
              <w:rPr>
                <w:rFonts w:eastAsia="MS Mincho" w:hint="eastAsia"/>
              </w:rPr>
              <w:t>n78</w:t>
            </w:r>
          </w:p>
        </w:tc>
        <w:tc>
          <w:tcPr>
            <w:tcW w:w="440" w:type="pct"/>
            <w:shd w:val="clear" w:color="auto" w:fill="auto"/>
            <w:noWrap/>
            <w:vAlign w:val="center"/>
            <w:hideMark/>
          </w:tcPr>
          <w:p w:rsidR="002937FF" w:rsidRPr="007E3289" w:rsidRDefault="002937FF" w:rsidP="00750AF4">
            <w:pPr>
              <w:pStyle w:val="TAC"/>
            </w:pPr>
            <w:r w:rsidRPr="007E3289">
              <w:rPr>
                <w:rFonts w:hint="eastAsia"/>
              </w:rPr>
              <w:t>3575</w:t>
            </w:r>
          </w:p>
        </w:tc>
        <w:tc>
          <w:tcPr>
            <w:tcW w:w="407" w:type="pct"/>
            <w:shd w:val="clear" w:color="auto" w:fill="auto"/>
            <w:noWrap/>
            <w:vAlign w:val="center"/>
            <w:hideMark/>
          </w:tcPr>
          <w:p w:rsidR="002937FF" w:rsidRPr="007E3289" w:rsidRDefault="002937FF" w:rsidP="00750AF4">
            <w:pPr>
              <w:pStyle w:val="TAC"/>
            </w:pPr>
            <w:r w:rsidRPr="007E3289">
              <w:rPr>
                <w:rFonts w:eastAsia="MS Mincho" w:hint="eastAsia"/>
              </w:rPr>
              <w:t>10</w:t>
            </w:r>
          </w:p>
        </w:tc>
        <w:tc>
          <w:tcPr>
            <w:tcW w:w="406" w:type="pct"/>
            <w:shd w:val="clear" w:color="auto" w:fill="auto"/>
            <w:noWrap/>
            <w:vAlign w:val="center"/>
            <w:hideMark/>
          </w:tcPr>
          <w:p w:rsidR="002937FF" w:rsidRPr="007E3289" w:rsidRDefault="002937FF" w:rsidP="00750AF4">
            <w:pPr>
              <w:pStyle w:val="TAC"/>
            </w:pPr>
            <w:r w:rsidRPr="007E3289">
              <w:t>25</w:t>
            </w:r>
          </w:p>
        </w:tc>
        <w:tc>
          <w:tcPr>
            <w:tcW w:w="440" w:type="pct"/>
            <w:shd w:val="clear" w:color="auto" w:fill="auto"/>
            <w:noWrap/>
            <w:vAlign w:val="center"/>
            <w:hideMark/>
          </w:tcPr>
          <w:p w:rsidR="002937FF" w:rsidRPr="007E3289" w:rsidRDefault="002937FF" w:rsidP="00750AF4">
            <w:pPr>
              <w:pStyle w:val="TAC"/>
            </w:pPr>
            <w:r w:rsidRPr="007E3289">
              <w:rPr>
                <w:rFonts w:hint="eastAsia"/>
              </w:rPr>
              <w:t>3575</w:t>
            </w:r>
          </w:p>
        </w:tc>
        <w:tc>
          <w:tcPr>
            <w:tcW w:w="637" w:type="pct"/>
            <w:shd w:val="clear" w:color="auto" w:fill="auto"/>
            <w:noWrap/>
            <w:vAlign w:val="center"/>
            <w:hideMark/>
          </w:tcPr>
          <w:p w:rsidR="002937FF" w:rsidRPr="007E3289" w:rsidRDefault="002937FF" w:rsidP="00750AF4">
            <w:pPr>
              <w:pStyle w:val="TAC"/>
            </w:pPr>
            <w:r w:rsidRPr="007E3289">
              <w:rPr>
                <w:rFonts w:hint="eastAsia"/>
              </w:rPr>
              <w:t>N/A</w:t>
            </w:r>
          </w:p>
        </w:tc>
        <w:tc>
          <w:tcPr>
            <w:tcW w:w="414" w:type="pct"/>
            <w:shd w:val="clear" w:color="auto" w:fill="auto"/>
            <w:vAlign w:val="center"/>
            <w:hideMark/>
          </w:tcPr>
          <w:p w:rsidR="002937FF" w:rsidRPr="007E3289" w:rsidRDefault="002937FF" w:rsidP="00750AF4">
            <w:pPr>
              <w:pStyle w:val="TAC"/>
            </w:pPr>
            <w:r w:rsidRPr="007E3289">
              <w:rPr>
                <w:rFonts w:hint="eastAsia"/>
              </w:rPr>
              <w:t>TDD</w:t>
            </w:r>
          </w:p>
        </w:tc>
        <w:tc>
          <w:tcPr>
            <w:tcW w:w="393" w:type="pct"/>
            <w:vAlign w:val="center"/>
          </w:tcPr>
          <w:p w:rsidR="002937FF" w:rsidRPr="007E3289" w:rsidRDefault="002937FF" w:rsidP="00750AF4">
            <w:pPr>
              <w:pStyle w:val="TAC"/>
            </w:pPr>
            <w:r w:rsidRPr="007E3289">
              <w:t>N/A</w:t>
            </w:r>
          </w:p>
        </w:tc>
        <w:tc>
          <w:tcPr>
            <w:tcW w:w="445" w:type="pct"/>
          </w:tcPr>
          <w:p w:rsidR="002937FF" w:rsidRPr="007E3289" w:rsidRDefault="002937FF" w:rsidP="00750AF4">
            <w:pPr>
              <w:pStyle w:val="TAC"/>
            </w:pPr>
            <w:r w:rsidRPr="007E3289">
              <w:t>Yes</w:t>
            </w:r>
          </w:p>
        </w:tc>
      </w:tr>
      <w:tr w:rsidR="002937FF" w:rsidRPr="007E3289" w:rsidTr="00750AF4">
        <w:trPr>
          <w:trHeight w:val="112"/>
          <w:jc w:val="center"/>
        </w:trPr>
        <w:tc>
          <w:tcPr>
            <w:tcW w:w="927" w:type="pct"/>
            <w:vMerge/>
            <w:shd w:val="clear" w:color="auto" w:fill="auto"/>
            <w:vAlign w:val="center"/>
          </w:tcPr>
          <w:p w:rsidR="002937FF" w:rsidRPr="007E3289" w:rsidRDefault="002937FF" w:rsidP="00750AF4">
            <w:pPr>
              <w:pStyle w:val="TAC"/>
            </w:pPr>
          </w:p>
        </w:tc>
        <w:tc>
          <w:tcPr>
            <w:tcW w:w="491" w:type="pct"/>
            <w:shd w:val="clear" w:color="auto" w:fill="auto"/>
            <w:vAlign w:val="center"/>
          </w:tcPr>
          <w:p w:rsidR="002937FF" w:rsidRPr="007E3289" w:rsidRDefault="002937FF" w:rsidP="00750AF4">
            <w:pPr>
              <w:pStyle w:val="TAC"/>
            </w:pPr>
          </w:p>
        </w:tc>
        <w:tc>
          <w:tcPr>
            <w:tcW w:w="440" w:type="pct"/>
            <w:shd w:val="clear" w:color="auto" w:fill="auto"/>
            <w:noWrap/>
            <w:vAlign w:val="center"/>
          </w:tcPr>
          <w:p w:rsidR="002937FF" w:rsidRPr="007E3289" w:rsidRDefault="002937FF" w:rsidP="00750AF4">
            <w:pPr>
              <w:pStyle w:val="TAC"/>
              <w:rPr>
                <w:rFonts w:eastAsia="MS Mincho"/>
              </w:rPr>
            </w:pPr>
          </w:p>
        </w:tc>
        <w:tc>
          <w:tcPr>
            <w:tcW w:w="407" w:type="pct"/>
            <w:shd w:val="clear" w:color="auto" w:fill="auto"/>
            <w:noWrap/>
            <w:vAlign w:val="center"/>
          </w:tcPr>
          <w:p w:rsidR="002937FF" w:rsidRPr="007E3289" w:rsidRDefault="002937FF" w:rsidP="00750AF4">
            <w:pPr>
              <w:pStyle w:val="TAC"/>
            </w:pPr>
          </w:p>
        </w:tc>
        <w:tc>
          <w:tcPr>
            <w:tcW w:w="406" w:type="pct"/>
            <w:shd w:val="clear" w:color="auto" w:fill="auto"/>
            <w:noWrap/>
            <w:vAlign w:val="center"/>
          </w:tcPr>
          <w:p w:rsidR="002937FF" w:rsidRPr="007E3289" w:rsidRDefault="002937FF" w:rsidP="00750AF4">
            <w:pPr>
              <w:pStyle w:val="TAC"/>
            </w:pPr>
          </w:p>
        </w:tc>
        <w:tc>
          <w:tcPr>
            <w:tcW w:w="440" w:type="pct"/>
            <w:shd w:val="clear" w:color="auto" w:fill="auto"/>
            <w:noWrap/>
            <w:vAlign w:val="center"/>
          </w:tcPr>
          <w:p w:rsidR="002937FF" w:rsidRPr="007E3289" w:rsidRDefault="002937FF" w:rsidP="00750AF4">
            <w:pPr>
              <w:pStyle w:val="TAC"/>
            </w:pPr>
          </w:p>
        </w:tc>
        <w:tc>
          <w:tcPr>
            <w:tcW w:w="637" w:type="pct"/>
            <w:shd w:val="clear" w:color="auto" w:fill="auto"/>
            <w:noWrap/>
            <w:vAlign w:val="center"/>
          </w:tcPr>
          <w:p w:rsidR="002937FF" w:rsidRPr="007E3289" w:rsidRDefault="002937FF" w:rsidP="00750AF4">
            <w:pPr>
              <w:pStyle w:val="TAC"/>
            </w:pPr>
          </w:p>
        </w:tc>
        <w:tc>
          <w:tcPr>
            <w:tcW w:w="414" w:type="pct"/>
            <w:shd w:val="clear" w:color="auto" w:fill="auto"/>
            <w:vAlign w:val="center"/>
          </w:tcPr>
          <w:p w:rsidR="002937FF" w:rsidRPr="007E3289" w:rsidRDefault="002937FF" w:rsidP="00750AF4">
            <w:pPr>
              <w:pStyle w:val="TAC"/>
            </w:pPr>
          </w:p>
        </w:tc>
        <w:tc>
          <w:tcPr>
            <w:tcW w:w="393" w:type="pct"/>
            <w:vAlign w:val="center"/>
          </w:tcPr>
          <w:p w:rsidR="002937FF" w:rsidRPr="007E3289" w:rsidRDefault="002937FF" w:rsidP="00750AF4">
            <w:pPr>
              <w:pStyle w:val="TAC"/>
            </w:pPr>
          </w:p>
        </w:tc>
        <w:tc>
          <w:tcPr>
            <w:tcW w:w="445" w:type="pct"/>
          </w:tcPr>
          <w:p w:rsidR="002937FF" w:rsidRPr="007E3289" w:rsidRDefault="002937FF" w:rsidP="00750AF4">
            <w:pPr>
              <w:pStyle w:val="TAC"/>
            </w:pPr>
          </w:p>
        </w:tc>
      </w:tr>
      <w:tr w:rsidR="002937FF" w:rsidRPr="007E3289" w:rsidTr="00750AF4">
        <w:trPr>
          <w:trHeight w:val="113"/>
          <w:jc w:val="center"/>
        </w:trPr>
        <w:tc>
          <w:tcPr>
            <w:tcW w:w="927" w:type="pct"/>
            <w:vMerge w:val="restart"/>
            <w:shd w:val="clear" w:color="auto" w:fill="auto"/>
            <w:vAlign w:val="center"/>
            <w:hideMark/>
          </w:tcPr>
          <w:p w:rsidR="002937FF" w:rsidRPr="007E3289" w:rsidRDefault="002937FF" w:rsidP="00750AF4">
            <w:pPr>
              <w:pStyle w:val="TAC"/>
              <w:rPr>
                <w:rFonts w:eastAsia="MS Mincho"/>
              </w:rPr>
            </w:pPr>
            <w:r w:rsidRPr="007E3289">
              <w:rPr>
                <w:rFonts w:eastAsia="MS Mincho"/>
              </w:rPr>
              <w:t>DC_3A_SUL_n78A-n80A</w:t>
            </w:r>
            <w:ins w:id="2838" w:author="Qualcomm User1" w:date="2018-05-02T16:31:00Z">
              <w:r>
                <w:rPr>
                  <w:rFonts w:eastAsia="MS Mincho"/>
                </w:rPr>
                <w:t xml:space="preserve">, </w:t>
              </w:r>
              <w:r w:rsidRPr="007335D7">
                <w:t>DC_</w:t>
              </w:r>
              <w:r w:rsidRPr="007335D7">
                <w:rPr>
                  <w:rFonts w:hint="eastAsia"/>
                </w:rPr>
                <w:t>66</w:t>
              </w:r>
              <w:r w:rsidRPr="007335D7">
                <w:rPr>
                  <w:rFonts w:hint="eastAsia"/>
                  <w:lang w:eastAsia="zh-CN"/>
                </w:rPr>
                <w:t>A</w:t>
              </w:r>
              <w:r w:rsidRPr="007335D7">
                <w:t>-SUL_n7</w:t>
              </w:r>
              <w:r w:rsidRPr="007335D7">
                <w:rPr>
                  <w:rFonts w:hint="eastAsia"/>
                </w:rPr>
                <w:t>8</w:t>
              </w:r>
              <w:r w:rsidRPr="007335D7">
                <w:rPr>
                  <w:rFonts w:hint="eastAsia"/>
                  <w:lang w:eastAsia="zh-CN"/>
                </w:rPr>
                <w:t>A</w:t>
              </w:r>
              <w:r w:rsidRPr="007335D7">
                <w:t>-</w:t>
              </w:r>
              <w:r>
                <w:t>n86</w:t>
              </w:r>
              <w:r w:rsidRPr="007335D7">
                <w:rPr>
                  <w:rFonts w:hint="eastAsia"/>
                  <w:lang w:eastAsia="zh-CN"/>
                </w:rPr>
                <w:t>A</w:t>
              </w:r>
            </w:ins>
          </w:p>
        </w:tc>
        <w:tc>
          <w:tcPr>
            <w:tcW w:w="491" w:type="pct"/>
            <w:vMerge w:val="restart"/>
            <w:shd w:val="clear" w:color="auto" w:fill="auto"/>
            <w:vAlign w:val="center"/>
            <w:hideMark/>
          </w:tcPr>
          <w:p w:rsidR="002937FF" w:rsidRPr="007E3289" w:rsidRDefault="002937FF" w:rsidP="00750AF4">
            <w:pPr>
              <w:pStyle w:val="TAC"/>
            </w:pPr>
            <w:r w:rsidRPr="007E3289">
              <w:rPr>
                <w:rFonts w:hint="eastAsia"/>
              </w:rPr>
              <w:t>3</w:t>
            </w:r>
            <w:ins w:id="2839" w:author="Qualcomm User1" w:date="2018-05-02T16:31:00Z">
              <w:r>
                <w:t>, 66</w:t>
              </w:r>
            </w:ins>
          </w:p>
        </w:tc>
        <w:tc>
          <w:tcPr>
            <w:tcW w:w="440" w:type="pct"/>
            <w:vMerge w:val="restart"/>
            <w:shd w:val="clear" w:color="auto" w:fill="auto"/>
            <w:noWrap/>
            <w:vAlign w:val="center"/>
            <w:hideMark/>
          </w:tcPr>
          <w:p w:rsidR="002937FF" w:rsidRPr="007E3289" w:rsidRDefault="002937FF" w:rsidP="00750AF4">
            <w:pPr>
              <w:pStyle w:val="TAC"/>
            </w:pPr>
            <w:r w:rsidRPr="007E3289">
              <w:rPr>
                <w:rFonts w:hint="eastAsia"/>
              </w:rPr>
              <w:t>1765</w:t>
            </w:r>
          </w:p>
        </w:tc>
        <w:tc>
          <w:tcPr>
            <w:tcW w:w="407" w:type="pct"/>
            <w:vMerge w:val="restart"/>
            <w:shd w:val="clear" w:color="auto" w:fill="auto"/>
            <w:noWrap/>
            <w:vAlign w:val="center"/>
            <w:hideMark/>
          </w:tcPr>
          <w:p w:rsidR="002937FF" w:rsidRPr="007E3289" w:rsidRDefault="002937FF" w:rsidP="00750AF4">
            <w:pPr>
              <w:pStyle w:val="TAC"/>
            </w:pPr>
            <w:r w:rsidRPr="007E3289">
              <w:t>5</w:t>
            </w:r>
          </w:p>
        </w:tc>
        <w:tc>
          <w:tcPr>
            <w:tcW w:w="406" w:type="pct"/>
            <w:vMerge w:val="restart"/>
            <w:shd w:val="clear" w:color="auto" w:fill="auto"/>
            <w:noWrap/>
            <w:vAlign w:val="center"/>
            <w:hideMark/>
          </w:tcPr>
          <w:p w:rsidR="002937FF" w:rsidRPr="007E3289" w:rsidRDefault="002937FF" w:rsidP="00750AF4">
            <w:pPr>
              <w:pStyle w:val="TAC"/>
            </w:pPr>
            <w:r w:rsidRPr="007E3289">
              <w:t>25</w:t>
            </w:r>
          </w:p>
        </w:tc>
        <w:tc>
          <w:tcPr>
            <w:tcW w:w="440" w:type="pct"/>
            <w:vMerge w:val="restart"/>
            <w:shd w:val="clear" w:color="auto" w:fill="auto"/>
            <w:noWrap/>
            <w:vAlign w:val="center"/>
            <w:hideMark/>
          </w:tcPr>
          <w:p w:rsidR="002937FF" w:rsidRPr="007E3289" w:rsidRDefault="002937FF" w:rsidP="00750AF4">
            <w:pPr>
              <w:pStyle w:val="TAC"/>
            </w:pPr>
            <w:r w:rsidRPr="007E3289">
              <w:rPr>
                <w:rFonts w:hint="eastAsia"/>
              </w:rPr>
              <w:t>1860</w:t>
            </w:r>
          </w:p>
        </w:tc>
        <w:tc>
          <w:tcPr>
            <w:tcW w:w="637" w:type="pct"/>
            <w:shd w:val="clear" w:color="auto" w:fill="auto"/>
            <w:noWrap/>
            <w:vAlign w:val="center"/>
            <w:hideMark/>
          </w:tcPr>
          <w:p w:rsidR="002937FF" w:rsidRPr="007E3289" w:rsidRDefault="002937FF" w:rsidP="00750AF4">
            <w:pPr>
              <w:pStyle w:val="TAC"/>
            </w:pPr>
            <w:r w:rsidRPr="007E3289">
              <w:rPr>
                <w:rFonts w:eastAsia="MS Mincho" w:hint="eastAsia"/>
              </w:rPr>
              <w:t>[</w:t>
            </w:r>
            <w:r w:rsidRPr="007E3289">
              <w:rPr>
                <w:rFonts w:hint="eastAsia"/>
              </w:rPr>
              <w:t>8.0</w:t>
            </w:r>
            <w:r w:rsidRPr="007E3289">
              <w:rPr>
                <w:rFonts w:eastAsia="MS Mincho" w:hint="eastAsia"/>
              </w:rPr>
              <w:t>]</w:t>
            </w:r>
          </w:p>
        </w:tc>
        <w:tc>
          <w:tcPr>
            <w:tcW w:w="414" w:type="pct"/>
            <w:vMerge w:val="restart"/>
            <w:shd w:val="clear" w:color="auto" w:fill="auto"/>
            <w:vAlign w:val="center"/>
            <w:hideMark/>
          </w:tcPr>
          <w:p w:rsidR="002937FF" w:rsidRPr="007E3289" w:rsidRDefault="002937FF" w:rsidP="00750AF4">
            <w:pPr>
              <w:pStyle w:val="TAC"/>
            </w:pPr>
            <w:r w:rsidRPr="007E3289">
              <w:t>FDD</w:t>
            </w:r>
          </w:p>
        </w:tc>
        <w:tc>
          <w:tcPr>
            <w:tcW w:w="393" w:type="pct"/>
            <w:vMerge w:val="restart"/>
            <w:vAlign w:val="center"/>
          </w:tcPr>
          <w:p w:rsidR="002937FF" w:rsidRPr="007E3289" w:rsidRDefault="002937FF" w:rsidP="00750AF4">
            <w:pPr>
              <w:pStyle w:val="TAC"/>
            </w:pPr>
            <w:r w:rsidRPr="007E3289">
              <w:t>IMD4</w:t>
            </w:r>
            <w:r w:rsidRPr="007E3289">
              <w:rPr>
                <w:vertAlign w:val="superscript"/>
              </w:rPr>
              <w:t>3</w:t>
            </w:r>
          </w:p>
        </w:tc>
        <w:tc>
          <w:tcPr>
            <w:tcW w:w="445" w:type="pct"/>
          </w:tcPr>
          <w:p w:rsidR="002937FF" w:rsidRPr="007E3289" w:rsidRDefault="002937FF" w:rsidP="00750AF4">
            <w:pPr>
              <w:pStyle w:val="TAC"/>
            </w:pPr>
            <w:r w:rsidRPr="007E3289">
              <w:t>No</w:t>
            </w:r>
          </w:p>
        </w:tc>
      </w:tr>
      <w:tr w:rsidR="002937FF" w:rsidRPr="007E3289" w:rsidTr="00750AF4">
        <w:trPr>
          <w:trHeight w:val="112"/>
          <w:jc w:val="center"/>
        </w:trPr>
        <w:tc>
          <w:tcPr>
            <w:tcW w:w="927" w:type="pct"/>
            <w:vMerge/>
            <w:shd w:val="clear" w:color="auto" w:fill="auto"/>
            <w:vAlign w:val="center"/>
            <w:hideMark/>
          </w:tcPr>
          <w:p w:rsidR="002937FF" w:rsidRPr="007E3289" w:rsidRDefault="002937FF" w:rsidP="00750AF4">
            <w:pPr>
              <w:pStyle w:val="TAC"/>
            </w:pPr>
          </w:p>
        </w:tc>
        <w:tc>
          <w:tcPr>
            <w:tcW w:w="491" w:type="pct"/>
            <w:vMerge/>
            <w:shd w:val="clear" w:color="auto" w:fill="auto"/>
            <w:vAlign w:val="center"/>
            <w:hideMark/>
          </w:tcPr>
          <w:p w:rsidR="002937FF" w:rsidRPr="007E3289" w:rsidRDefault="002937FF" w:rsidP="00750AF4">
            <w:pPr>
              <w:pStyle w:val="TAC"/>
            </w:pPr>
          </w:p>
        </w:tc>
        <w:tc>
          <w:tcPr>
            <w:tcW w:w="440" w:type="pct"/>
            <w:vMerge/>
            <w:shd w:val="clear" w:color="auto" w:fill="auto"/>
            <w:noWrap/>
            <w:vAlign w:val="center"/>
            <w:hideMark/>
          </w:tcPr>
          <w:p w:rsidR="002937FF" w:rsidRPr="007E3289" w:rsidRDefault="002937FF" w:rsidP="00750AF4">
            <w:pPr>
              <w:pStyle w:val="TAC"/>
            </w:pPr>
          </w:p>
        </w:tc>
        <w:tc>
          <w:tcPr>
            <w:tcW w:w="407" w:type="pct"/>
            <w:vMerge/>
            <w:shd w:val="clear" w:color="auto" w:fill="auto"/>
            <w:noWrap/>
            <w:vAlign w:val="center"/>
            <w:hideMark/>
          </w:tcPr>
          <w:p w:rsidR="002937FF" w:rsidRPr="007E3289" w:rsidRDefault="002937FF" w:rsidP="00750AF4">
            <w:pPr>
              <w:pStyle w:val="TAC"/>
            </w:pPr>
          </w:p>
        </w:tc>
        <w:tc>
          <w:tcPr>
            <w:tcW w:w="406" w:type="pct"/>
            <w:vMerge/>
            <w:shd w:val="clear" w:color="auto" w:fill="auto"/>
            <w:noWrap/>
            <w:vAlign w:val="center"/>
            <w:hideMark/>
          </w:tcPr>
          <w:p w:rsidR="002937FF" w:rsidRPr="007E3289" w:rsidRDefault="002937FF" w:rsidP="00750AF4">
            <w:pPr>
              <w:pStyle w:val="TAC"/>
            </w:pPr>
          </w:p>
        </w:tc>
        <w:tc>
          <w:tcPr>
            <w:tcW w:w="440" w:type="pct"/>
            <w:vMerge/>
            <w:shd w:val="clear" w:color="auto" w:fill="auto"/>
            <w:noWrap/>
            <w:vAlign w:val="center"/>
            <w:hideMark/>
          </w:tcPr>
          <w:p w:rsidR="002937FF" w:rsidRPr="007E3289" w:rsidRDefault="002937FF" w:rsidP="00750AF4">
            <w:pPr>
              <w:pStyle w:val="TAC"/>
            </w:pPr>
          </w:p>
        </w:tc>
        <w:tc>
          <w:tcPr>
            <w:tcW w:w="637" w:type="pct"/>
            <w:shd w:val="clear" w:color="auto" w:fill="auto"/>
            <w:noWrap/>
            <w:vAlign w:val="center"/>
            <w:hideMark/>
          </w:tcPr>
          <w:p w:rsidR="002937FF" w:rsidRPr="007E3289" w:rsidRDefault="002937FF" w:rsidP="00750AF4">
            <w:pPr>
              <w:pStyle w:val="TAC"/>
            </w:pPr>
            <w:r w:rsidRPr="007E3289">
              <w:rPr>
                <w:rFonts w:eastAsia="MS Mincho" w:hint="eastAsia"/>
              </w:rPr>
              <w:t>[</w:t>
            </w:r>
            <w:r w:rsidRPr="007E3289">
              <w:t>10.7</w:t>
            </w:r>
            <w:r w:rsidRPr="007E3289">
              <w:rPr>
                <w:vertAlign w:val="superscript"/>
              </w:rPr>
              <w:t>4</w:t>
            </w:r>
            <w:r w:rsidRPr="007E3289">
              <w:rPr>
                <w:rFonts w:eastAsia="MS Mincho" w:hint="eastAsia"/>
              </w:rPr>
              <w:t>]</w:t>
            </w:r>
          </w:p>
        </w:tc>
        <w:tc>
          <w:tcPr>
            <w:tcW w:w="414" w:type="pct"/>
            <w:vMerge/>
            <w:shd w:val="clear" w:color="auto" w:fill="auto"/>
            <w:vAlign w:val="center"/>
            <w:hideMark/>
          </w:tcPr>
          <w:p w:rsidR="002937FF" w:rsidRPr="007E3289" w:rsidRDefault="002937FF" w:rsidP="00750AF4">
            <w:pPr>
              <w:pStyle w:val="TAC"/>
            </w:pPr>
          </w:p>
        </w:tc>
        <w:tc>
          <w:tcPr>
            <w:tcW w:w="393" w:type="pct"/>
            <w:vMerge/>
            <w:vAlign w:val="center"/>
          </w:tcPr>
          <w:p w:rsidR="002937FF" w:rsidRPr="007E3289" w:rsidRDefault="002937FF" w:rsidP="00750AF4">
            <w:pPr>
              <w:pStyle w:val="TAC"/>
            </w:pPr>
          </w:p>
        </w:tc>
        <w:tc>
          <w:tcPr>
            <w:tcW w:w="445" w:type="pct"/>
          </w:tcPr>
          <w:p w:rsidR="002937FF" w:rsidRPr="007E3289" w:rsidRDefault="002937FF" w:rsidP="00750AF4">
            <w:pPr>
              <w:pStyle w:val="TAC"/>
            </w:pPr>
            <w:r w:rsidRPr="007E3289">
              <w:t>No</w:t>
            </w:r>
          </w:p>
        </w:tc>
      </w:tr>
      <w:tr w:rsidR="002937FF" w:rsidRPr="007E3289" w:rsidTr="00750AF4">
        <w:trPr>
          <w:trHeight w:val="112"/>
          <w:jc w:val="center"/>
        </w:trPr>
        <w:tc>
          <w:tcPr>
            <w:tcW w:w="927" w:type="pct"/>
            <w:vMerge/>
            <w:shd w:val="clear" w:color="auto" w:fill="auto"/>
            <w:vAlign w:val="center"/>
          </w:tcPr>
          <w:p w:rsidR="002937FF" w:rsidRPr="007E3289" w:rsidRDefault="002937FF" w:rsidP="00750AF4">
            <w:pPr>
              <w:pStyle w:val="TAC"/>
            </w:pPr>
          </w:p>
        </w:tc>
        <w:tc>
          <w:tcPr>
            <w:tcW w:w="491" w:type="pct"/>
            <w:shd w:val="clear" w:color="auto" w:fill="auto"/>
            <w:vAlign w:val="center"/>
          </w:tcPr>
          <w:p w:rsidR="002937FF" w:rsidRPr="007E3289" w:rsidRDefault="002937FF" w:rsidP="00750AF4">
            <w:pPr>
              <w:pStyle w:val="TAC"/>
            </w:pPr>
            <w:r w:rsidRPr="007E3289">
              <w:rPr>
                <w:rFonts w:eastAsia="MS Mincho" w:hint="eastAsia"/>
              </w:rPr>
              <w:t>n78</w:t>
            </w:r>
          </w:p>
        </w:tc>
        <w:tc>
          <w:tcPr>
            <w:tcW w:w="440" w:type="pct"/>
            <w:shd w:val="clear" w:color="auto" w:fill="auto"/>
            <w:noWrap/>
            <w:vAlign w:val="center"/>
          </w:tcPr>
          <w:p w:rsidR="002937FF" w:rsidRPr="007E3289" w:rsidRDefault="002937FF" w:rsidP="00750AF4">
            <w:pPr>
              <w:pStyle w:val="TAC"/>
            </w:pPr>
            <w:r w:rsidRPr="007E3289">
              <w:rPr>
                <w:rFonts w:hint="eastAsia"/>
              </w:rPr>
              <w:t>3435</w:t>
            </w:r>
          </w:p>
        </w:tc>
        <w:tc>
          <w:tcPr>
            <w:tcW w:w="407" w:type="pct"/>
            <w:shd w:val="clear" w:color="auto" w:fill="auto"/>
            <w:noWrap/>
            <w:vAlign w:val="center"/>
          </w:tcPr>
          <w:p w:rsidR="002937FF" w:rsidRPr="007E3289" w:rsidRDefault="002937FF" w:rsidP="00750AF4">
            <w:pPr>
              <w:pStyle w:val="TAC"/>
            </w:pPr>
            <w:r w:rsidRPr="007E3289">
              <w:rPr>
                <w:rFonts w:eastAsia="MS Mincho" w:hint="eastAsia"/>
              </w:rPr>
              <w:t>10</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3435</w:t>
            </w:r>
          </w:p>
        </w:tc>
        <w:tc>
          <w:tcPr>
            <w:tcW w:w="637" w:type="pct"/>
            <w:shd w:val="clear" w:color="auto" w:fill="auto"/>
            <w:noWrap/>
            <w:vAlign w:val="center"/>
          </w:tcPr>
          <w:p w:rsidR="002937FF" w:rsidRPr="007E3289" w:rsidRDefault="002937FF" w:rsidP="00750AF4">
            <w:pPr>
              <w:pStyle w:val="TAC"/>
            </w:pPr>
            <w:r w:rsidRPr="007E3289">
              <w:rPr>
                <w:rFonts w:hint="eastAsia"/>
              </w:rPr>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vAlign w:val="center"/>
          </w:tcPr>
          <w:p w:rsidR="002937FF" w:rsidRPr="007E3289" w:rsidRDefault="002937FF" w:rsidP="00750AF4">
            <w:pPr>
              <w:pStyle w:val="TAC"/>
            </w:pPr>
            <w:r w:rsidRPr="007E3289">
              <w:t>N/A</w:t>
            </w:r>
          </w:p>
        </w:tc>
        <w:tc>
          <w:tcPr>
            <w:tcW w:w="445" w:type="pct"/>
          </w:tcPr>
          <w:p w:rsidR="002937FF" w:rsidRPr="007E3289" w:rsidRDefault="002937FF" w:rsidP="00750AF4">
            <w:pPr>
              <w:pStyle w:val="TAC"/>
            </w:pPr>
            <w:r w:rsidRPr="007E3289">
              <w:t>No</w:t>
            </w:r>
          </w:p>
        </w:tc>
      </w:tr>
      <w:tr w:rsidR="002937FF" w:rsidRPr="007E3289" w:rsidTr="00750AF4">
        <w:trPr>
          <w:trHeight w:val="112"/>
          <w:jc w:val="center"/>
        </w:trPr>
        <w:tc>
          <w:tcPr>
            <w:tcW w:w="927" w:type="pct"/>
            <w:vMerge w:val="restart"/>
            <w:shd w:val="clear" w:color="auto" w:fill="auto"/>
            <w:vAlign w:val="center"/>
          </w:tcPr>
          <w:p w:rsidR="002937FF" w:rsidRPr="007E3289" w:rsidRDefault="002937FF" w:rsidP="00750AF4">
            <w:pPr>
              <w:pStyle w:val="TAC"/>
            </w:pPr>
            <w:r w:rsidRPr="007E3289">
              <w:rPr>
                <w:rFonts w:eastAsia="MS Mincho"/>
              </w:rPr>
              <w:t>DC_</w:t>
            </w:r>
            <w:r w:rsidRPr="007E3289">
              <w:rPr>
                <w:rFonts w:eastAsia="MS Mincho" w:hint="eastAsia"/>
              </w:rPr>
              <w:t>5A</w:t>
            </w:r>
            <w:r w:rsidRPr="007E3289">
              <w:rPr>
                <w:rFonts w:eastAsia="MS Mincho"/>
              </w:rPr>
              <w:t>_</w:t>
            </w:r>
            <w:r w:rsidRPr="007E3289">
              <w:rPr>
                <w:rFonts w:eastAsia="MS Mincho" w:hint="eastAsia"/>
              </w:rPr>
              <w:t>n78</w:t>
            </w:r>
            <w:r w:rsidRPr="007E3289">
              <w:rPr>
                <w:rFonts w:eastAsia="MS Mincho"/>
              </w:rPr>
              <w:t>A</w:t>
            </w:r>
          </w:p>
        </w:tc>
        <w:tc>
          <w:tcPr>
            <w:tcW w:w="491" w:type="pct"/>
            <w:shd w:val="clear" w:color="auto" w:fill="auto"/>
            <w:vAlign w:val="center"/>
          </w:tcPr>
          <w:p w:rsidR="002937FF" w:rsidRPr="007E3289" w:rsidRDefault="002937FF" w:rsidP="00750AF4">
            <w:pPr>
              <w:pStyle w:val="TAC"/>
              <w:rPr>
                <w:rFonts w:eastAsia="MS Mincho"/>
              </w:rPr>
            </w:pPr>
            <w:r w:rsidRPr="007E3289">
              <w:rPr>
                <w:rFonts w:hint="eastAsia"/>
              </w:rPr>
              <w:t>5</w:t>
            </w:r>
          </w:p>
        </w:tc>
        <w:tc>
          <w:tcPr>
            <w:tcW w:w="440" w:type="pct"/>
            <w:shd w:val="clear" w:color="auto" w:fill="auto"/>
            <w:noWrap/>
            <w:vAlign w:val="center"/>
          </w:tcPr>
          <w:p w:rsidR="002937FF" w:rsidRPr="007E3289" w:rsidRDefault="002937FF" w:rsidP="00750AF4">
            <w:pPr>
              <w:pStyle w:val="TAC"/>
            </w:pPr>
            <w:r w:rsidRPr="007E3289">
              <w:rPr>
                <w:rFonts w:hint="eastAsia"/>
              </w:rPr>
              <w:t>844</w:t>
            </w:r>
          </w:p>
        </w:tc>
        <w:tc>
          <w:tcPr>
            <w:tcW w:w="407" w:type="pct"/>
            <w:shd w:val="clear" w:color="auto" w:fill="auto"/>
            <w:noWrap/>
            <w:vAlign w:val="center"/>
          </w:tcPr>
          <w:p w:rsidR="002937FF" w:rsidRPr="007E3289" w:rsidRDefault="002937FF" w:rsidP="00750AF4">
            <w:pPr>
              <w:pStyle w:val="TAC"/>
              <w:rPr>
                <w:rFonts w:eastAsia="MS Mincho"/>
              </w:rPr>
            </w:pPr>
            <w:r w:rsidRPr="007E3289">
              <w:rPr>
                <w:rFonts w:hint="eastAsia"/>
              </w:rPr>
              <w:t>5</w:t>
            </w:r>
          </w:p>
        </w:tc>
        <w:tc>
          <w:tcPr>
            <w:tcW w:w="406" w:type="pct"/>
            <w:shd w:val="clear" w:color="auto" w:fill="auto"/>
            <w:noWrap/>
            <w:vAlign w:val="center"/>
          </w:tcPr>
          <w:p w:rsidR="002937FF" w:rsidRPr="007E3289" w:rsidRDefault="002937FF" w:rsidP="00750AF4">
            <w:pPr>
              <w:pStyle w:val="TAC"/>
            </w:pPr>
            <w:r w:rsidRPr="007E3289">
              <w:rPr>
                <w:rFonts w:hint="eastAsia"/>
              </w:rPr>
              <w:t>25</w:t>
            </w:r>
          </w:p>
        </w:tc>
        <w:tc>
          <w:tcPr>
            <w:tcW w:w="440" w:type="pct"/>
            <w:shd w:val="clear" w:color="auto" w:fill="auto"/>
            <w:noWrap/>
            <w:vAlign w:val="center"/>
          </w:tcPr>
          <w:p w:rsidR="002937FF" w:rsidRPr="007E3289" w:rsidRDefault="002937FF" w:rsidP="00750AF4">
            <w:pPr>
              <w:pStyle w:val="TAC"/>
            </w:pPr>
            <w:r w:rsidRPr="007E3289">
              <w:rPr>
                <w:rFonts w:hint="eastAsia"/>
              </w:rPr>
              <w:t>889</w:t>
            </w:r>
          </w:p>
        </w:tc>
        <w:tc>
          <w:tcPr>
            <w:tcW w:w="637" w:type="pct"/>
            <w:shd w:val="clear" w:color="auto" w:fill="auto"/>
            <w:noWrap/>
            <w:vAlign w:val="center"/>
          </w:tcPr>
          <w:p w:rsidR="002937FF" w:rsidRPr="007E3289" w:rsidRDefault="002937FF" w:rsidP="00750AF4">
            <w:pPr>
              <w:pStyle w:val="TAC"/>
            </w:pPr>
            <w:r w:rsidRPr="007E3289">
              <w:rPr>
                <w:rFonts w:hint="eastAsia"/>
              </w:rPr>
              <w:t>8.3</w:t>
            </w:r>
          </w:p>
        </w:tc>
        <w:tc>
          <w:tcPr>
            <w:tcW w:w="414" w:type="pct"/>
            <w:shd w:val="clear" w:color="auto" w:fill="auto"/>
            <w:vAlign w:val="center"/>
          </w:tcPr>
          <w:p w:rsidR="002937FF" w:rsidRPr="007E3289" w:rsidRDefault="002937FF" w:rsidP="00750AF4">
            <w:pPr>
              <w:pStyle w:val="TAC"/>
            </w:pPr>
            <w:r w:rsidRPr="007E3289">
              <w:rPr>
                <w:rFonts w:hint="eastAsia"/>
              </w:rPr>
              <w:t>FDD</w:t>
            </w:r>
          </w:p>
        </w:tc>
        <w:tc>
          <w:tcPr>
            <w:tcW w:w="393" w:type="pct"/>
            <w:vAlign w:val="center"/>
          </w:tcPr>
          <w:p w:rsidR="002937FF" w:rsidRPr="007E3289" w:rsidRDefault="002937FF" w:rsidP="00750AF4">
            <w:pPr>
              <w:pStyle w:val="TAC"/>
            </w:pPr>
            <w:r w:rsidRPr="007E3289">
              <w:rPr>
                <w:rFonts w:hint="eastAsia"/>
              </w:rPr>
              <w:t>IMD4</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shd w:val="clear" w:color="auto" w:fill="auto"/>
            <w:vAlign w:val="center"/>
          </w:tcPr>
          <w:p w:rsidR="002937FF" w:rsidRPr="007E3289" w:rsidRDefault="002937FF" w:rsidP="00750AF4">
            <w:pPr>
              <w:pStyle w:val="TAC"/>
            </w:pPr>
          </w:p>
        </w:tc>
        <w:tc>
          <w:tcPr>
            <w:tcW w:w="491" w:type="pct"/>
            <w:shd w:val="clear" w:color="auto" w:fill="auto"/>
            <w:vAlign w:val="center"/>
          </w:tcPr>
          <w:p w:rsidR="002937FF" w:rsidRPr="007E3289" w:rsidRDefault="002937FF" w:rsidP="00750AF4">
            <w:pPr>
              <w:pStyle w:val="TAC"/>
              <w:rPr>
                <w:rFonts w:eastAsia="MS Mincho"/>
              </w:rPr>
            </w:pPr>
            <w:r w:rsidRPr="007E3289">
              <w:rPr>
                <w:rFonts w:hint="eastAsia"/>
              </w:rPr>
              <w:t>n78</w:t>
            </w:r>
          </w:p>
        </w:tc>
        <w:tc>
          <w:tcPr>
            <w:tcW w:w="440" w:type="pct"/>
            <w:shd w:val="clear" w:color="auto" w:fill="auto"/>
            <w:noWrap/>
            <w:vAlign w:val="center"/>
          </w:tcPr>
          <w:p w:rsidR="002937FF" w:rsidRPr="007E3289" w:rsidRDefault="002937FF" w:rsidP="00750AF4">
            <w:pPr>
              <w:pStyle w:val="TAC"/>
            </w:pPr>
            <w:r w:rsidRPr="007E3289">
              <w:rPr>
                <w:rFonts w:hint="eastAsia"/>
              </w:rPr>
              <w:t>3421</w:t>
            </w:r>
          </w:p>
        </w:tc>
        <w:tc>
          <w:tcPr>
            <w:tcW w:w="407" w:type="pct"/>
            <w:shd w:val="clear" w:color="auto" w:fill="auto"/>
            <w:noWrap/>
            <w:vAlign w:val="center"/>
          </w:tcPr>
          <w:p w:rsidR="002937FF" w:rsidRPr="007E3289" w:rsidRDefault="002937FF" w:rsidP="00750AF4">
            <w:pPr>
              <w:pStyle w:val="TAC"/>
              <w:rPr>
                <w:rFonts w:eastAsia="MS Mincho"/>
              </w:rPr>
            </w:pPr>
            <w:r w:rsidRPr="007E3289">
              <w:rPr>
                <w:rFonts w:hint="eastAsia"/>
              </w:rPr>
              <w:t>10</w:t>
            </w:r>
          </w:p>
        </w:tc>
        <w:tc>
          <w:tcPr>
            <w:tcW w:w="406" w:type="pct"/>
            <w:shd w:val="clear" w:color="auto" w:fill="auto"/>
            <w:noWrap/>
            <w:vAlign w:val="center"/>
          </w:tcPr>
          <w:p w:rsidR="002937FF" w:rsidRPr="007E3289" w:rsidRDefault="002937FF" w:rsidP="00750AF4">
            <w:pPr>
              <w:pStyle w:val="TAC"/>
            </w:pPr>
            <w:r w:rsidRPr="007E3289">
              <w:rPr>
                <w:rFonts w:hint="eastAsia"/>
              </w:rPr>
              <w:t>52</w:t>
            </w:r>
          </w:p>
        </w:tc>
        <w:tc>
          <w:tcPr>
            <w:tcW w:w="440" w:type="pct"/>
            <w:shd w:val="clear" w:color="auto" w:fill="auto"/>
            <w:noWrap/>
            <w:vAlign w:val="center"/>
          </w:tcPr>
          <w:p w:rsidR="002937FF" w:rsidRPr="007E3289" w:rsidRDefault="002937FF" w:rsidP="00750AF4">
            <w:pPr>
              <w:pStyle w:val="TAC"/>
            </w:pPr>
            <w:r w:rsidRPr="007E3289">
              <w:rPr>
                <w:rFonts w:hint="eastAsia"/>
              </w:rPr>
              <w:t>3421</w:t>
            </w:r>
          </w:p>
        </w:tc>
        <w:tc>
          <w:tcPr>
            <w:tcW w:w="637" w:type="pct"/>
            <w:shd w:val="clear" w:color="auto" w:fill="auto"/>
            <w:noWrap/>
            <w:vAlign w:val="center"/>
          </w:tcPr>
          <w:p w:rsidR="002937FF" w:rsidRPr="007E3289" w:rsidRDefault="002937FF" w:rsidP="00750AF4">
            <w:pPr>
              <w:pStyle w:val="TAC"/>
            </w:pPr>
            <w:r w:rsidRPr="007E3289">
              <w:rPr>
                <w:rFonts w:hint="eastAsia"/>
              </w:rPr>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vAlign w:val="center"/>
          </w:tcPr>
          <w:p w:rsidR="002937FF" w:rsidRPr="007E3289" w:rsidRDefault="002937FF" w:rsidP="00750AF4">
            <w:pPr>
              <w:pStyle w:val="TAC"/>
            </w:pPr>
            <w:r w:rsidRPr="007E3289">
              <w:rPr>
                <w:rFonts w:hint="eastAsia"/>
              </w:rPr>
              <w:t>N/A</w:t>
            </w:r>
          </w:p>
        </w:tc>
        <w:tc>
          <w:tcPr>
            <w:tcW w:w="445" w:type="pct"/>
          </w:tcPr>
          <w:p w:rsidR="002937FF" w:rsidRPr="007E3289" w:rsidRDefault="002937FF" w:rsidP="00750AF4">
            <w:pPr>
              <w:pStyle w:val="TAC"/>
            </w:pPr>
          </w:p>
        </w:tc>
      </w:tr>
      <w:tr w:rsidR="002937FF" w:rsidRPr="007E3289" w:rsidTr="00750AF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0" w:author="Qualcomm User1" w:date="2018-05-02T16: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2841" w:author="Qualcomm User1" w:date="2018-05-02T16:31:00Z"/>
          <w:trPrChange w:id="2842" w:author="Qualcomm User1" w:date="2018-05-02T16:31:00Z">
            <w:trPr>
              <w:trHeight w:val="112"/>
              <w:jc w:val="center"/>
            </w:trPr>
          </w:trPrChange>
        </w:trPr>
        <w:tc>
          <w:tcPr>
            <w:tcW w:w="927" w:type="pct"/>
            <w:vMerge w:val="restart"/>
            <w:shd w:val="clear" w:color="auto" w:fill="auto"/>
            <w:vAlign w:val="center"/>
            <w:tcPrChange w:id="2843" w:author="Qualcomm User1" w:date="2018-05-02T16:31:00Z">
              <w:tcPr>
                <w:tcW w:w="927" w:type="pct"/>
                <w:gridSpan w:val="2"/>
                <w:vMerge w:val="restart"/>
                <w:shd w:val="clear" w:color="auto" w:fill="auto"/>
                <w:vAlign w:val="center"/>
              </w:tcPr>
            </w:tcPrChange>
          </w:tcPr>
          <w:p w:rsidR="002937FF" w:rsidRDefault="002937FF" w:rsidP="00750AF4">
            <w:pPr>
              <w:pStyle w:val="TAC"/>
              <w:rPr>
                <w:ins w:id="2844" w:author="Qualcomm User2" w:date="2018-05-03T14:47:00Z"/>
                <w:rFonts w:eastAsia="MS Mincho" w:cs="Arial"/>
                <w:lang w:eastAsia="ja-JP"/>
              </w:rPr>
            </w:pPr>
            <w:ins w:id="2845" w:author="Qualcomm User2" w:date="2018-05-03T14:47:00Z">
              <w:r w:rsidRPr="00697599">
                <w:rPr>
                  <w:rFonts w:eastAsia="MS Mincho" w:cs="Arial" w:hint="eastAsia"/>
                  <w:lang w:eastAsia="ja-JP"/>
                </w:rPr>
                <w:t>DC</w:t>
              </w:r>
              <w:r w:rsidRPr="00697599">
                <w:rPr>
                  <w:rFonts w:eastAsia="Times New Roman" w:cs="Arial"/>
                  <w:lang w:eastAsia="ja-JP"/>
                </w:rPr>
                <w:t>_</w:t>
              </w:r>
              <w:r w:rsidRPr="00697599">
                <w:rPr>
                  <w:rFonts w:eastAsia="MS Mincho" w:cs="Arial" w:hint="eastAsia"/>
                  <w:lang w:eastAsia="zh-CN"/>
                </w:rPr>
                <w:t>8</w:t>
              </w:r>
              <w:r w:rsidRPr="00697599">
                <w:rPr>
                  <w:rFonts w:eastAsia="MS Mincho" w:cs="Arial" w:hint="eastAsia"/>
                  <w:lang w:eastAsia="ja-JP"/>
                </w:rPr>
                <w:t>A-n7</w:t>
              </w:r>
              <w:r w:rsidRPr="00697599">
                <w:rPr>
                  <w:rFonts w:eastAsia="MS Mincho" w:cs="Arial"/>
                  <w:lang w:eastAsia="ja-JP"/>
                </w:rPr>
                <w:t>7</w:t>
              </w:r>
              <w:r w:rsidRPr="00697599">
                <w:rPr>
                  <w:rFonts w:eastAsia="MS Mincho" w:cs="Arial" w:hint="eastAsia"/>
                  <w:lang w:eastAsia="ja-JP"/>
                </w:rPr>
                <w:t>A</w:t>
              </w:r>
            </w:ins>
          </w:p>
          <w:p w:rsidR="002937FF" w:rsidRPr="007E3289" w:rsidRDefault="002937FF" w:rsidP="00750AF4">
            <w:pPr>
              <w:pStyle w:val="TAC"/>
              <w:rPr>
                <w:ins w:id="2846" w:author="Qualcomm User1" w:date="2018-05-02T16:31:00Z"/>
              </w:rPr>
            </w:pPr>
            <w:ins w:id="2847" w:author="Qualcomm User2" w:date="2018-05-03T14:47:00Z">
              <w:r w:rsidRPr="00697599">
                <w:rPr>
                  <w:rFonts w:eastAsia="MS Mincho" w:cs="Arial" w:hint="eastAsia"/>
                  <w:lang w:eastAsia="ja-JP"/>
                </w:rPr>
                <w:t>DC</w:t>
              </w:r>
              <w:r w:rsidRPr="00697599">
                <w:rPr>
                  <w:rFonts w:eastAsia="Times New Roman" w:cs="Arial"/>
                  <w:lang w:eastAsia="ja-JP"/>
                </w:rPr>
                <w:t>_</w:t>
              </w:r>
              <w:r w:rsidRPr="00697599">
                <w:rPr>
                  <w:rFonts w:eastAsia="MS Mincho" w:cs="Arial" w:hint="eastAsia"/>
                  <w:lang w:eastAsia="zh-CN"/>
                </w:rPr>
                <w:t>8</w:t>
              </w:r>
              <w:r w:rsidRPr="00697599">
                <w:rPr>
                  <w:rFonts w:eastAsia="MS Mincho" w:cs="Arial" w:hint="eastAsia"/>
                  <w:lang w:eastAsia="ja-JP"/>
                </w:rPr>
                <w:t>A-n7</w:t>
              </w:r>
              <w:r>
                <w:rPr>
                  <w:rFonts w:eastAsia="MS Mincho" w:cs="Arial"/>
                  <w:lang w:eastAsia="ja-JP"/>
                </w:rPr>
                <w:t>8</w:t>
              </w:r>
              <w:r w:rsidRPr="00697599">
                <w:rPr>
                  <w:rFonts w:eastAsia="MS Mincho" w:cs="Arial" w:hint="eastAsia"/>
                  <w:lang w:eastAsia="ja-JP"/>
                </w:rPr>
                <w:t>A</w:t>
              </w:r>
              <w:r w:rsidRPr="007B5972">
                <w:t xml:space="preserve"> </w:t>
              </w:r>
            </w:ins>
            <w:ins w:id="2848" w:author="Qualcomm User1" w:date="2018-05-02T16:31:00Z">
              <w:r w:rsidRPr="007B5972">
                <w:t>DC_</w:t>
              </w:r>
              <w:r>
                <w:rPr>
                  <w:rFonts w:hint="eastAsia"/>
                  <w:lang w:eastAsia="zh-CN"/>
                </w:rPr>
                <w:t>8</w:t>
              </w:r>
              <w:r w:rsidRPr="007B5972">
                <w:rPr>
                  <w:rFonts w:hint="eastAsia"/>
                  <w:lang w:eastAsia="zh-CN"/>
                </w:rPr>
                <w:t>A-</w:t>
              </w:r>
              <w:r w:rsidRPr="007B5972">
                <w:t>SUL_n</w:t>
              </w:r>
              <w:r w:rsidRPr="007B5972">
                <w:rPr>
                  <w:rFonts w:hint="eastAsia"/>
                  <w:lang w:eastAsia="zh-CN"/>
                </w:rPr>
                <w:t>78A</w:t>
              </w:r>
              <w:r w:rsidRPr="007B5972">
                <w:t>-n</w:t>
              </w:r>
              <w:r>
                <w:rPr>
                  <w:rFonts w:hint="eastAsia"/>
                  <w:lang w:eastAsia="zh-CN"/>
                </w:rPr>
                <w:t>81</w:t>
              </w:r>
              <w:r w:rsidRPr="007B5972">
                <w:rPr>
                  <w:rFonts w:hint="eastAsia"/>
                  <w:lang w:eastAsia="zh-CN"/>
                </w:rPr>
                <w:t>A</w:t>
              </w:r>
            </w:ins>
          </w:p>
        </w:tc>
        <w:tc>
          <w:tcPr>
            <w:tcW w:w="491" w:type="pct"/>
            <w:shd w:val="clear" w:color="auto" w:fill="auto"/>
            <w:vAlign w:val="center"/>
            <w:tcPrChange w:id="2849" w:author="Qualcomm User1" w:date="2018-05-02T16:31:00Z">
              <w:tcPr>
                <w:tcW w:w="491" w:type="pct"/>
                <w:gridSpan w:val="2"/>
                <w:shd w:val="clear" w:color="auto" w:fill="auto"/>
                <w:vAlign w:val="center"/>
              </w:tcPr>
            </w:tcPrChange>
          </w:tcPr>
          <w:p w:rsidR="002937FF" w:rsidRPr="007E3289" w:rsidRDefault="002937FF" w:rsidP="00750AF4">
            <w:pPr>
              <w:pStyle w:val="TAC"/>
              <w:rPr>
                <w:ins w:id="2850" w:author="Qualcomm User1" w:date="2018-05-02T16:31:00Z"/>
              </w:rPr>
            </w:pPr>
            <w:ins w:id="2851" w:author="Qualcomm User1" w:date="2018-05-02T16:31:00Z">
              <w:r w:rsidRPr="004E6E8A">
                <w:rPr>
                  <w:rFonts w:hint="eastAsia"/>
                  <w:lang w:eastAsia="zh-CN"/>
                </w:rPr>
                <w:t>8</w:t>
              </w:r>
            </w:ins>
          </w:p>
        </w:tc>
        <w:tc>
          <w:tcPr>
            <w:tcW w:w="440" w:type="pct"/>
            <w:shd w:val="clear" w:color="auto" w:fill="auto"/>
            <w:noWrap/>
            <w:vAlign w:val="center"/>
            <w:tcPrChange w:id="2852" w:author="Qualcomm User1" w:date="2018-05-02T16:31:00Z">
              <w:tcPr>
                <w:tcW w:w="440" w:type="pct"/>
                <w:gridSpan w:val="2"/>
                <w:shd w:val="clear" w:color="auto" w:fill="auto"/>
                <w:noWrap/>
                <w:vAlign w:val="center"/>
              </w:tcPr>
            </w:tcPrChange>
          </w:tcPr>
          <w:p w:rsidR="002937FF" w:rsidRPr="007E3289" w:rsidRDefault="002937FF" w:rsidP="00750AF4">
            <w:pPr>
              <w:pStyle w:val="TAC"/>
              <w:rPr>
                <w:ins w:id="2853" w:author="Qualcomm User1" w:date="2018-05-02T16:31:00Z"/>
              </w:rPr>
            </w:pPr>
            <w:ins w:id="2854" w:author="Qualcomm User1" w:date="2018-05-02T16:31:00Z">
              <w:r w:rsidRPr="004E6E8A">
                <w:rPr>
                  <w:rFonts w:hint="eastAsia"/>
                  <w:lang w:eastAsia="zh-CN"/>
                </w:rPr>
                <w:t>897.5</w:t>
              </w:r>
            </w:ins>
          </w:p>
        </w:tc>
        <w:tc>
          <w:tcPr>
            <w:tcW w:w="407" w:type="pct"/>
            <w:shd w:val="clear" w:color="auto" w:fill="auto"/>
            <w:noWrap/>
            <w:vAlign w:val="center"/>
            <w:tcPrChange w:id="2855" w:author="Qualcomm User1" w:date="2018-05-02T16:31:00Z">
              <w:tcPr>
                <w:tcW w:w="407" w:type="pct"/>
                <w:gridSpan w:val="2"/>
                <w:shd w:val="clear" w:color="auto" w:fill="auto"/>
                <w:noWrap/>
                <w:vAlign w:val="center"/>
              </w:tcPr>
            </w:tcPrChange>
          </w:tcPr>
          <w:p w:rsidR="002937FF" w:rsidRPr="007E3289" w:rsidRDefault="002937FF" w:rsidP="00750AF4">
            <w:pPr>
              <w:pStyle w:val="TAC"/>
              <w:rPr>
                <w:ins w:id="2856" w:author="Qualcomm User1" w:date="2018-05-02T16:31:00Z"/>
              </w:rPr>
            </w:pPr>
            <w:ins w:id="2857" w:author="Qualcomm User1" w:date="2018-05-02T16:31:00Z">
              <w:r w:rsidRPr="004E6E8A">
                <w:t>5</w:t>
              </w:r>
            </w:ins>
          </w:p>
        </w:tc>
        <w:tc>
          <w:tcPr>
            <w:tcW w:w="406" w:type="pct"/>
            <w:shd w:val="clear" w:color="auto" w:fill="auto"/>
            <w:noWrap/>
            <w:vAlign w:val="center"/>
            <w:tcPrChange w:id="2858" w:author="Qualcomm User1" w:date="2018-05-02T16:31:00Z">
              <w:tcPr>
                <w:tcW w:w="406" w:type="pct"/>
                <w:gridSpan w:val="2"/>
                <w:shd w:val="clear" w:color="auto" w:fill="auto"/>
                <w:noWrap/>
                <w:vAlign w:val="center"/>
              </w:tcPr>
            </w:tcPrChange>
          </w:tcPr>
          <w:p w:rsidR="002937FF" w:rsidRPr="007E3289" w:rsidRDefault="002937FF" w:rsidP="00750AF4">
            <w:pPr>
              <w:pStyle w:val="TAC"/>
              <w:rPr>
                <w:ins w:id="2859" w:author="Qualcomm User1" w:date="2018-05-02T16:31:00Z"/>
              </w:rPr>
            </w:pPr>
            <w:ins w:id="2860" w:author="Qualcomm User1" w:date="2018-05-02T16:31:00Z">
              <w:r w:rsidRPr="004E6E8A">
                <w:t>25</w:t>
              </w:r>
            </w:ins>
          </w:p>
        </w:tc>
        <w:tc>
          <w:tcPr>
            <w:tcW w:w="440" w:type="pct"/>
            <w:shd w:val="clear" w:color="auto" w:fill="auto"/>
            <w:noWrap/>
            <w:vAlign w:val="center"/>
            <w:tcPrChange w:id="2861" w:author="Qualcomm User1" w:date="2018-05-02T16:31:00Z">
              <w:tcPr>
                <w:tcW w:w="440" w:type="pct"/>
                <w:gridSpan w:val="2"/>
                <w:shd w:val="clear" w:color="auto" w:fill="auto"/>
                <w:noWrap/>
                <w:vAlign w:val="center"/>
              </w:tcPr>
            </w:tcPrChange>
          </w:tcPr>
          <w:p w:rsidR="002937FF" w:rsidRPr="007E3289" w:rsidRDefault="002937FF" w:rsidP="00750AF4">
            <w:pPr>
              <w:pStyle w:val="TAC"/>
              <w:rPr>
                <w:ins w:id="2862" w:author="Qualcomm User1" w:date="2018-05-02T16:31:00Z"/>
              </w:rPr>
            </w:pPr>
            <w:ins w:id="2863" w:author="Qualcomm User1" w:date="2018-05-02T16:31:00Z">
              <w:r w:rsidRPr="004E6E8A">
                <w:rPr>
                  <w:rFonts w:hint="eastAsia"/>
                  <w:lang w:eastAsia="zh-CN"/>
                </w:rPr>
                <w:t>942.5</w:t>
              </w:r>
            </w:ins>
          </w:p>
        </w:tc>
        <w:tc>
          <w:tcPr>
            <w:tcW w:w="637" w:type="pct"/>
            <w:shd w:val="clear" w:color="auto" w:fill="auto"/>
            <w:noWrap/>
            <w:vAlign w:val="center"/>
            <w:tcPrChange w:id="2864" w:author="Qualcomm User1" w:date="2018-05-02T16:31:00Z">
              <w:tcPr>
                <w:tcW w:w="637" w:type="pct"/>
                <w:gridSpan w:val="2"/>
                <w:shd w:val="clear" w:color="auto" w:fill="auto"/>
                <w:noWrap/>
                <w:vAlign w:val="center"/>
              </w:tcPr>
            </w:tcPrChange>
          </w:tcPr>
          <w:p w:rsidR="002937FF" w:rsidRPr="007E3289" w:rsidRDefault="002937FF" w:rsidP="00750AF4">
            <w:pPr>
              <w:pStyle w:val="TAC"/>
              <w:rPr>
                <w:ins w:id="2865" w:author="Qualcomm User1" w:date="2018-05-02T16:31:00Z"/>
              </w:rPr>
            </w:pPr>
            <w:ins w:id="2866" w:author="Qualcomm User1" w:date="2018-05-02T16:31:00Z">
              <w:r>
                <w:rPr>
                  <w:rFonts w:hint="eastAsia"/>
                  <w:lang w:eastAsia="zh-CN"/>
                </w:rPr>
                <w:t>8.3</w:t>
              </w:r>
            </w:ins>
          </w:p>
        </w:tc>
        <w:tc>
          <w:tcPr>
            <w:tcW w:w="414" w:type="pct"/>
            <w:shd w:val="clear" w:color="auto" w:fill="auto"/>
            <w:vAlign w:val="center"/>
            <w:tcPrChange w:id="2867" w:author="Qualcomm User1" w:date="2018-05-02T16:31:00Z">
              <w:tcPr>
                <w:tcW w:w="414" w:type="pct"/>
                <w:gridSpan w:val="2"/>
                <w:shd w:val="clear" w:color="auto" w:fill="auto"/>
                <w:vAlign w:val="center"/>
              </w:tcPr>
            </w:tcPrChange>
          </w:tcPr>
          <w:p w:rsidR="002937FF" w:rsidRPr="007E3289" w:rsidRDefault="002937FF" w:rsidP="00750AF4">
            <w:pPr>
              <w:pStyle w:val="TAC"/>
              <w:rPr>
                <w:ins w:id="2868" w:author="Qualcomm User1" w:date="2018-05-02T16:31:00Z"/>
              </w:rPr>
            </w:pPr>
            <w:ins w:id="2869" w:author="Qualcomm User1" w:date="2018-05-02T16:31:00Z">
              <w:r w:rsidRPr="004E6E8A">
                <w:t>FDD</w:t>
              </w:r>
            </w:ins>
          </w:p>
        </w:tc>
        <w:tc>
          <w:tcPr>
            <w:tcW w:w="393" w:type="pct"/>
            <w:tcPrChange w:id="2870" w:author="Qualcomm User1" w:date="2018-05-02T16:31:00Z">
              <w:tcPr>
                <w:tcW w:w="393" w:type="pct"/>
                <w:gridSpan w:val="2"/>
                <w:vAlign w:val="center"/>
              </w:tcPr>
            </w:tcPrChange>
          </w:tcPr>
          <w:p w:rsidR="002937FF" w:rsidRPr="007E3289" w:rsidRDefault="002937FF" w:rsidP="00750AF4">
            <w:pPr>
              <w:pStyle w:val="TAC"/>
              <w:rPr>
                <w:ins w:id="2871" w:author="Qualcomm User1" w:date="2018-05-02T16:31:00Z"/>
              </w:rPr>
            </w:pPr>
            <w:ins w:id="2872" w:author="Qualcomm User1" w:date="2018-05-02T16:31:00Z">
              <w:r w:rsidRPr="004E6E8A">
                <w:t>IMD</w:t>
              </w:r>
              <w:r w:rsidRPr="004E6E8A">
                <w:rPr>
                  <w:rFonts w:hint="eastAsia"/>
                  <w:lang w:eastAsia="zh-CN"/>
                </w:rPr>
                <w:t>4</w:t>
              </w:r>
            </w:ins>
          </w:p>
        </w:tc>
        <w:tc>
          <w:tcPr>
            <w:tcW w:w="445" w:type="pct"/>
            <w:tcPrChange w:id="2873" w:author="Qualcomm User1" w:date="2018-05-02T16:31:00Z">
              <w:tcPr>
                <w:tcW w:w="445" w:type="pct"/>
                <w:gridSpan w:val="2"/>
              </w:tcPr>
            </w:tcPrChange>
          </w:tcPr>
          <w:p w:rsidR="002937FF" w:rsidRPr="007E3289" w:rsidRDefault="002937FF" w:rsidP="00750AF4">
            <w:pPr>
              <w:pStyle w:val="TAC"/>
              <w:rPr>
                <w:ins w:id="2874" w:author="Qualcomm User1" w:date="2018-05-02T16:31:00Z"/>
              </w:rPr>
            </w:pPr>
          </w:p>
        </w:tc>
      </w:tr>
      <w:tr w:rsidR="002937FF" w:rsidRPr="007E3289" w:rsidTr="00750AF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5" w:author="Qualcomm User1" w:date="2018-05-02T16: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2876" w:author="Qualcomm User1" w:date="2018-05-02T16:31:00Z"/>
          <w:trPrChange w:id="2877" w:author="Qualcomm User1" w:date="2018-05-02T16:31:00Z">
            <w:trPr>
              <w:trHeight w:val="112"/>
              <w:jc w:val="center"/>
            </w:trPr>
          </w:trPrChange>
        </w:trPr>
        <w:tc>
          <w:tcPr>
            <w:tcW w:w="927" w:type="pct"/>
            <w:vMerge/>
            <w:shd w:val="clear" w:color="auto" w:fill="auto"/>
            <w:vAlign w:val="center"/>
            <w:tcPrChange w:id="2878" w:author="Qualcomm User1" w:date="2018-05-02T16:31:00Z">
              <w:tcPr>
                <w:tcW w:w="927" w:type="pct"/>
                <w:gridSpan w:val="2"/>
                <w:vMerge/>
                <w:shd w:val="clear" w:color="auto" w:fill="auto"/>
                <w:vAlign w:val="center"/>
              </w:tcPr>
            </w:tcPrChange>
          </w:tcPr>
          <w:p w:rsidR="002937FF" w:rsidRPr="007E3289" w:rsidRDefault="002937FF" w:rsidP="00750AF4">
            <w:pPr>
              <w:pStyle w:val="TAC"/>
              <w:rPr>
                <w:ins w:id="2879" w:author="Qualcomm User1" w:date="2018-05-02T16:31:00Z"/>
              </w:rPr>
            </w:pPr>
          </w:p>
        </w:tc>
        <w:tc>
          <w:tcPr>
            <w:tcW w:w="491" w:type="pct"/>
            <w:shd w:val="clear" w:color="auto" w:fill="auto"/>
            <w:vAlign w:val="center"/>
            <w:tcPrChange w:id="2880" w:author="Qualcomm User1" w:date="2018-05-02T16:31:00Z">
              <w:tcPr>
                <w:tcW w:w="491" w:type="pct"/>
                <w:gridSpan w:val="2"/>
                <w:shd w:val="clear" w:color="auto" w:fill="auto"/>
                <w:vAlign w:val="center"/>
              </w:tcPr>
            </w:tcPrChange>
          </w:tcPr>
          <w:p w:rsidR="002937FF" w:rsidRPr="007E3289" w:rsidRDefault="002937FF" w:rsidP="00750AF4">
            <w:pPr>
              <w:pStyle w:val="TAC"/>
              <w:rPr>
                <w:ins w:id="2881" w:author="Qualcomm User1" w:date="2018-05-02T16:31:00Z"/>
              </w:rPr>
            </w:pPr>
            <w:ins w:id="2882" w:author="Qualcomm User2" w:date="2018-05-03T14:47:00Z">
              <w:r>
                <w:rPr>
                  <w:lang w:eastAsia="zh-CN"/>
                </w:rPr>
                <w:t xml:space="preserve">n77, </w:t>
              </w:r>
            </w:ins>
            <w:ins w:id="2883" w:author="Qualcomm User1" w:date="2018-05-02T16:31:00Z">
              <w:r>
                <w:rPr>
                  <w:rFonts w:hint="eastAsia"/>
                  <w:lang w:eastAsia="zh-CN"/>
                </w:rPr>
                <w:t>n78</w:t>
              </w:r>
            </w:ins>
          </w:p>
        </w:tc>
        <w:tc>
          <w:tcPr>
            <w:tcW w:w="440" w:type="pct"/>
            <w:shd w:val="clear" w:color="auto" w:fill="auto"/>
            <w:noWrap/>
            <w:vAlign w:val="center"/>
            <w:tcPrChange w:id="2884" w:author="Qualcomm User1" w:date="2018-05-02T16:31:00Z">
              <w:tcPr>
                <w:tcW w:w="440" w:type="pct"/>
                <w:gridSpan w:val="2"/>
                <w:shd w:val="clear" w:color="auto" w:fill="auto"/>
                <w:noWrap/>
                <w:vAlign w:val="center"/>
              </w:tcPr>
            </w:tcPrChange>
          </w:tcPr>
          <w:p w:rsidR="002937FF" w:rsidRPr="007E3289" w:rsidRDefault="002937FF" w:rsidP="00750AF4">
            <w:pPr>
              <w:pStyle w:val="TAC"/>
              <w:rPr>
                <w:ins w:id="2885" w:author="Qualcomm User1" w:date="2018-05-02T16:31:00Z"/>
              </w:rPr>
            </w:pPr>
            <w:ins w:id="2886" w:author="Qualcomm User1" w:date="2018-05-02T16:31:00Z">
              <w:r w:rsidRPr="004E6E8A">
                <w:rPr>
                  <w:rFonts w:hint="eastAsia"/>
                  <w:lang w:eastAsia="zh-CN"/>
                </w:rPr>
                <w:t>3635</w:t>
              </w:r>
            </w:ins>
          </w:p>
        </w:tc>
        <w:tc>
          <w:tcPr>
            <w:tcW w:w="407" w:type="pct"/>
            <w:shd w:val="clear" w:color="auto" w:fill="auto"/>
            <w:noWrap/>
            <w:vAlign w:val="center"/>
            <w:tcPrChange w:id="2887" w:author="Qualcomm User1" w:date="2018-05-02T16:31:00Z">
              <w:tcPr>
                <w:tcW w:w="407" w:type="pct"/>
                <w:gridSpan w:val="2"/>
                <w:shd w:val="clear" w:color="auto" w:fill="auto"/>
                <w:noWrap/>
                <w:vAlign w:val="center"/>
              </w:tcPr>
            </w:tcPrChange>
          </w:tcPr>
          <w:p w:rsidR="002937FF" w:rsidRPr="007E3289" w:rsidRDefault="002937FF" w:rsidP="00750AF4">
            <w:pPr>
              <w:pStyle w:val="TAC"/>
              <w:rPr>
                <w:ins w:id="2888" w:author="Qualcomm User1" w:date="2018-05-02T16:31:00Z"/>
              </w:rPr>
            </w:pPr>
            <w:ins w:id="2889" w:author="Qualcomm User1" w:date="2018-05-02T16:31:00Z">
              <w:r w:rsidRPr="004E6E8A">
                <w:rPr>
                  <w:rFonts w:hint="eastAsia"/>
                  <w:lang w:eastAsia="zh-CN"/>
                </w:rPr>
                <w:t>10</w:t>
              </w:r>
            </w:ins>
          </w:p>
        </w:tc>
        <w:tc>
          <w:tcPr>
            <w:tcW w:w="406" w:type="pct"/>
            <w:shd w:val="clear" w:color="auto" w:fill="auto"/>
            <w:noWrap/>
            <w:vAlign w:val="center"/>
            <w:tcPrChange w:id="2890" w:author="Qualcomm User1" w:date="2018-05-02T16:31:00Z">
              <w:tcPr>
                <w:tcW w:w="406" w:type="pct"/>
                <w:gridSpan w:val="2"/>
                <w:shd w:val="clear" w:color="auto" w:fill="auto"/>
                <w:noWrap/>
                <w:vAlign w:val="center"/>
              </w:tcPr>
            </w:tcPrChange>
          </w:tcPr>
          <w:p w:rsidR="002937FF" w:rsidRPr="007E3289" w:rsidRDefault="002937FF" w:rsidP="00750AF4">
            <w:pPr>
              <w:pStyle w:val="TAC"/>
              <w:rPr>
                <w:ins w:id="2891" w:author="Qualcomm User1" w:date="2018-05-02T16:31:00Z"/>
              </w:rPr>
            </w:pPr>
            <w:ins w:id="2892" w:author="Qualcomm User1" w:date="2018-05-02T16:31:00Z">
              <w:r w:rsidRPr="004E6E8A">
                <w:rPr>
                  <w:rFonts w:hint="eastAsia"/>
                  <w:lang w:eastAsia="zh-CN"/>
                </w:rPr>
                <w:t>52</w:t>
              </w:r>
            </w:ins>
          </w:p>
        </w:tc>
        <w:tc>
          <w:tcPr>
            <w:tcW w:w="440" w:type="pct"/>
            <w:shd w:val="clear" w:color="auto" w:fill="auto"/>
            <w:noWrap/>
            <w:vAlign w:val="center"/>
            <w:tcPrChange w:id="2893" w:author="Qualcomm User1" w:date="2018-05-02T16:31:00Z">
              <w:tcPr>
                <w:tcW w:w="440" w:type="pct"/>
                <w:gridSpan w:val="2"/>
                <w:shd w:val="clear" w:color="auto" w:fill="auto"/>
                <w:noWrap/>
                <w:vAlign w:val="center"/>
              </w:tcPr>
            </w:tcPrChange>
          </w:tcPr>
          <w:p w:rsidR="002937FF" w:rsidRPr="007E3289" w:rsidRDefault="002937FF" w:rsidP="00750AF4">
            <w:pPr>
              <w:pStyle w:val="TAC"/>
              <w:rPr>
                <w:ins w:id="2894" w:author="Qualcomm User1" w:date="2018-05-02T16:31:00Z"/>
              </w:rPr>
            </w:pPr>
            <w:ins w:id="2895" w:author="Qualcomm User1" w:date="2018-05-02T16:31:00Z">
              <w:r w:rsidRPr="004E6E8A">
                <w:rPr>
                  <w:rFonts w:hint="eastAsia"/>
                  <w:lang w:eastAsia="zh-CN"/>
                </w:rPr>
                <w:t>3635</w:t>
              </w:r>
            </w:ins>
          </w:p>
        </w:tc>
        <w:tc>
          <w:tcPr>
            <w:tcW w:w="637" w:type="pct"/>
            <w:shd w:val="clear" w:color="auto" w:fill="auto"/>
            <w:noWrap/>
            <w:vAlign w:val="center"/>
            <w:tcPrChange w:id="2896" w:author="Qualcomm User1" w:date="2018-05-02T16:31:00Z">
              <w:tcPr>
                <w:tcW w:w="637" w:type="pct"/>
                <w:gridSpan w:val="2"/>
                <w:shd w:val="clear" w:color="auto" w:fill="auto"/>
                <w:noWrap/>
                <w:vAlign w:val="center"/>
              </w:tcPr>
            </w:tcPrChange>
          </w:tcPr>
          <w:p w:rsidR="002937FF" w:rsidRPr="007E3289" w:rsidRDefault="002937FF" w:rsidP="00750AF4">
            <w:pPr>
              <w:pStyle w:val="TAC"/>
              <w:rPr>
                <w:ins w:id="2897" w:author="Qualcomm User1" w:date="2018-05-02T16:31:00Z"/>
              </w:rPr>
            </w:pPr>
            <w:ins w:id="2898" w:author="Qualcomm User1" w:date="2018-05-02T16:31:00Z">
              <w:r w:rsidRPr="004E6E8A">
                <w:t>N/A</w:t>
              </w:r>
            </w:ins>
          </w:p>
        </w:tc>
        <w:tc>
          <w:tcPr>
            <w:tcW w:w="414" w:type="pct"/>
            <w:shd w:val="clear" w:color="auto" w:fill="auto"/>
            <w:vAlign w:val="center"/>
            <w:tcPrChange w:id="2899" w:author="Qualcomm User1" w:date="2018-05-02T16:31:00Z">
              <w:tcPr>
                <w:tcW w:w="414" w:type="pct"/>
                <w:gridSpan w:val="2"/>
                <w:shd w:val="clear" w:color="auto" w:fill="auto"/>
                <w:vAlign w:val="center"/>
              </w:tcPr>
            </w:tcPrChange>
          </w:tcPr>
          <w:p w:rsidR="002937FF" w:rsidRPr="007E3289" w:rsidRDefault="002937FF" w:rsidP="00750AF4">
            <w:pPr>
              <w:pStyle w:val="TAC"/>
              <w:rPr>
                <w:ins w:id="2900" w:author="Qualcomm User1" w:date="2018-05-02T16:31:00Z"/>
              </w:rPr>
            </w:pPr>
            <w:ins w:id="2901" w:author="Qualcomm User1" w:date="2018-05-02T16:31:00Z">
              <w:r w:rsidRPr="004E6E8A">
                <w:rPr>
                  <w:rFonts w:hint="eastAsia"/>
                  <w:lang w:eastAsia="zh-CN"/>
                </w:rPr>
                <w:t>TDD</w:t>
              </w:r>
            </w:ins>
          </w:p>
        </w:tc>
        <w:tc>
          <w:tcPr>
            <w:tcW w:w="393" w:type="pct"/>
            <w:tcPrChange w:id="2902" w:author="Qualcomm User1" w:date="2018-05-02T16:31:00Z">
              <w:tcPr>
                <w:tcW w:w="393" w:type="pct"/>
                <w:gridSpan w:val="2"/>
                <w:vAlign w:val="center"/>
              </w:tcPr>
            </w:tcPrChange>
          </w:tcPr>
          <w:p w:rsidR="002937FF" w:rsidRPr="007E3289" w:rsidRDefault="002937FF" w:rsidP="00750AF4">
            <w:pPr>
              <w:pStyle w:val="TAC"/>
              <w:rPr>
                <w:ins w:id="2903" w:author="Qualcomm User1" w:date="2018-05-02T16:31:00Z"/>
              </w:rPr>
            </w:pPr>
            <w:ins w:id="2904" w:author="Qualcomm User1" w:date="2018-05-02T16:31:00Z">
              <w:del w:id="2905" w:author="Qualcomm User2" w:date="2018-05-03T14:47:00Z">
                <w:r w:rsidRPr="004E6E8A" w:rsidDel="00FB2CBB">
                  <w:delText>N/A</w:delText>
                </w:r>
              </w:del>
            </w:ins>
            <w:ins w:id="2906" w:author="Qualcomm User2" w:date="2018-05-03T14:47:00Z">
              <w:r>
                <w:t>H4</w:t>
              </w:r>
            </w:ins>
          </w:p>
        </w:tc>
        <w:tc>
          <w:tcPr>
            <w:tcW w:w="445" w:type="pct"/>
            <w:tcPrChange w:id="2907" w:author="Qualcomm User1" w:date="2018-05-02T16:31:00Z">
              <w:tcPr>
                <w:tcW w:w="445" w:type="pct"/>
                <w:gridSpan w:val="2"/>
              </w:tcPr>
            </w:tcPrChange>
          </w:tcPr>
          <w:p w:rsidR="002937FF" w:rsidRPr="007E3289" w:rsidRDefault="002937FF" w:rsidP="00750AF4">
            <w:pPr>
              <w:pStyle w:val="TAC"/>
              <w:rPr>
                <w:ins w:id="2908" w:author="Qualcomm User1" w:date="2018-05-02T16:31:00Z"/>
              </w:rPr>
            </w:pPr>
          </w:p>
        </w:tc>
      </w:tr>
      <w:tr w:rsidR="002937FF" w:rsidRPr="007E3289" w:rsidTr="00750AF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9" w:author="Qualcomm User1" w:date="2018-05-02T16: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2910" w:author="Qualcomm User1" w:date="2018-05-02T16:31:00Z"/>
          <w:trPrChange w:id="2911" w:author="Qualcomm User1" w:date="2018-05-02T16:31:00Z">
            <w:trPr>
              <w:trHeight w:val="112"/>
              <w:jc w:val="center"/>
            </w:trPr>
          </w:trPrChange>
        </w:trPr>
        <w:tc>
          <w:tcPr>
            <w:tcW w:w="927" w:type="pct"/>
            <w:vMerge w:val="restart"/>
            <w:shd w:val="clear" w:color="auto" w:fill="auto"/>
            <w:vAlign w:val="center"/>
            <w:tcPrChange w:id="2912" w:author="Qualcomm User1" w:date="2018-05-02T16:31:00Z">
              <w:tcPr>
                <w:tcW w:w="927" w:type="pct"/>
                <w:gridSpan w:val="2"/>
                <w:vMerge w:val="restart"/>
                <w:shd w:val="clear" w:color="auto" w:fill="auto"/>
                <w:vAlign w:val="center"/>
              </w:tcPr>
            </w:tcPrChange>
          </w:tcPr>
          <w:p w:rsidR="002937FF" w:rsidRPr="007E3289" w:rsidRDefault="002937FF" w:rsidP="00750AF4">
            <w:pPr>
              <w:pStyle w:val="TAC"/>
              <w:rPr>
                <w:ins w:id="2913" w:author="Qualcomm User1" w:date="2018-05-02T16:31:00Z"/>
              </w:rPr>
            </w:pPr>
            <w:ins w:id="2914" w:author="Qualcomm User2" w:date="2018-05-03T14:46:00Z">
              <w:r w:rsidRPr="0055154D">
                <w:rPr>
                  <w:rFonts w:eastAsia="MS Mincho" w:cs="Arial"/>
                  <w:lang w:eastAsia="ja-JP"/>
                </w:rPr>
                <w:t>DC_8A-n79A</w:t>
              </w:r>
              <w:r w:rsidRPr="007B5972">
                <w:t xml:space="preserve"> </w:t>
              </w:r>
            </w:ins>
            <w:ins w:id="2915" w:author="Qualcomm User1" w:date="2018-05-02T16:31:00Z">
              <w:r w:rsidRPr="007B5972">
                <w:t>DC_</w:t>
              </w:r>
              <w:r>
                <w:rPr>
                  <w:rFonts w:hint="eastAsia"/>
                  <w:lang w:eastAsia="zh-CN"/>
                </w:rPr>
                <w:t>8</w:t>
              </w:r>
              <w:r w:rsidRPr="007B5972">
                <w:rPr>
                  <w:rFonts w:hint="eastAsia"/>
                  <w:lang w:eastAsia="zh-CN"/>
                </w:rPr>
                <w:t>A-</w:t>
              </w:r>
              <w:r w:rsidRPr="007B5972">
                <w:t>SUL_n</w:t>
              </w:r>
              <w:r>
                <w:rPr>
                  <w:rFonts w:hint="eastAsia"/>
                  <w:lang w:eastAsia="zh-CN"/>
                </w:rPr>
                <w:t>79</w:t>
              </w:r>
              <w:r w:rsidRPr="007B5972">
                <w:rPr>
                  <w:rFonts w:hint="eastAsia"/>
                  <w:lang w:eastAsia="zh-CN"/>
                </w:rPr>
                <w:t>A</w:t>
              </w:r>
              <w:r w:rsidRPr="007B5972">
                <w:t>-n</w:t>
              </w:r>
              <w:r>
                <w:rPr>
                  <w:rFonts w:hint="eastAsia"/>
                  <w:lang w:eastAsia="zh-CN"/>
                </w:rPr>
                <w:t>81</w:t>
              </w:r>
              <w:r w:rsidRPr="007B5972">
                <w:rPr>
                  <w:rFonts w:hint="eastAsia"/>
                  <w:lang w:eastAsia="zh-CN"/>
                </w:rPr>
                <w:t>A</w:t>
              </w:r>
            </w:ins>
          </w:p>
        </w:tc>
        <w:tc>
          <w:tcPr>
            <w:tcW w:w="491" w:type="pct"/>
            <w:shd w:val="clear" w:color="auto" w:fill="auto"/>
            <w:vAlign w:val="center"/>
            <w:tcPrChange w:id="2916" w:author="Qualcomm User1" w:date="2018-05-02T16:31:00Z">
              <w:tcPr>
                <w:tcW w:w="491" w:type="pct"/>
                <w:gridSpan w:val="2"/>
                <w:shd w:val="clear" w:color="auto" w:fill="auto"/>
                <w:vAlign w:val="center"/>
              </w:tcPr>
            </w:tcPrChange>
          </w:tcPr>
          <w:p w:rsidR="002937FF" w:rsidRPr="007E3289" w:rsidRDefault="002937FF" w:rsidP="00750AF4">
            <w:pPr>
              <w:pStyle w:val="TAC"/>
              <w:rPr>
                <w:ins w:id="2917" w:author="Qualcomm User1" w:date="2018-05-02T16:31:00Z"/>
              </w:rPr>
            </w:pPr>
            <w:ins w:id="2918" w:author="Qualcomm User1" w:date="2018-05-02T16:31:00Z">
              <w:r w:rsidRPr="002A5B9C">
                <w:rPr>
                  <w:lang w:eastAsia="zh-CN"/>
                </w:rPr>
                <w:t>8</w:t>
              </w:r>
            </w:ins>
          </w:p>
        </w:tc>
        <w:tc>
          <w:tcPr>
            <w:tcW w:w="440" w:type="pct"/>
            <w:shd w:val="clear" w:color="auto" w:fill="auto"/>
            <w:noWrap/>
            <w:vAlign w:val="center"/>
            <w:tcPrChange w:id="2919" w:author="Qualcomm User1" w:date="2018-05-02T16:31:00Z">
              <w:tcPr>
                <w:tcW w:w="440" w:type="pct"/>
                <w:gridSpan w:val="2"/>
                <w:shd w:val="clear" w:color="auto" w:fill="auto"/>
                <w:noWrap/>
                <w:vAlign w:val="center"/>
              </w:tcPr>
            </w:tcPrChange>
          </w:tcPr>
          <w:p w:rsidR="002937FF" w:rsidRPr="007E3289" w:rsidRDefault="002937FF" w:rsidP="00750AF4">
            <w:pPr>
              <w:pStyle w:val="TAC"/>
              <w:rPr>
                <w:ins w:id="2920" w:author="Qualcomm User1" w:date="2018-05-02T16:31:00Z"/>
              </w:rPr>
            </w:pPr>
            <w:ins w:id="2921" w:author="Qualcomm User1" w:date="2018-05-02T16:31:00Z">
              <w:r w:rsidRPr="002A5B9C">
                <w:rPr>
                  <w:lang w:eastAsia="zh-CN"/>
                </w:rPr>
                <w:t>897.5</w:t>
              </w:r>
            </w:ins>
          </w:p>
        </w:tc>
        <w:tc>
          <w:tcPr>
            <w:tcW w:w="407" w:type="pct"/>
            <w:shd w:val="clear" w:color="auto" w:fill="auto"/>
            <w:noWrap/>
            <w:vAlign w:val="center"/>
            <w:tcPrChange w:id="2922" w:author="Qualcomm User1" w:date="2018-05-02T16:31:00Z">
              <w:tcPr>
                <w:tcW w:w="407" w:type="pct"/>
                <w:gridSpan w:val="2"/>
                <w:shd w:val="clear" w:color="auto" w:fill="auto"/>
                <w:noWrap/>
                <w:vAlign w:val="center"/>
              </w:tcPr>
            </w:tcPrChange>
          </w:tcPr>
          <w:p w:rsidR="002937FF" w:rsidRPr="007E3289" w:rsidRDefault="002937FF" w:rsidP="00750AF4">
            <w:pPr>
              <w:pStyle w:val="TAC"/>
              <w:rPr>
                <w:ins w:id="2923" w:author="Qualcomm User1" w:date="2018-05-02T16:31:00Z"/>
              </w:rPr>
            </w:pPr>
            <w:ins w:id="2924" w:author="Qualcomm User1" w:date="2018-05-02T16:31:00Z">
              <w:r w:rsidRPr="002A5B9C">
                <w:rPr>
                  <w:lang w:eastAsia="zh-CN"/>
                </w:rPr>
                <w:t>5</w:t>
              </w:r>
            </w:ins>
          </w:p>
        </w:tc>
        <w:tc>
          <w:tcPr>
            <w:tcW w:w="406" w:type="pct"/>
            <w:shd w:val="clear" w:color="auto" w:fill="auto"/>
            <w:noWrap/>
            <w:vAlign w:val="center"/>
            <w:tcPrChange w:id="2925" w:author="Qualcomm User1" w:date="2018-05-02T16:31:00Z">
              <w:tcPr>
                <w:tcW w:w="406" w:type="pct"/>
                <w:gridSpan w:val="2"/>
                <w:shd w:val="clear" w:color="auto" w:fill="auto"/>
                <w:noWrap/>
                <w:vAlign w:val="center"/>
              </w:tcPr>
            </w:tcPrChange>
          </w:tcPr>
          <w:p w:rsidR="002937FF" w:rsidRPr="007E3289" w:rsidRDefault="002937FF" w:rsidP="00750AF4">
            <w:pPr>
              <w:pStyle w:val="TAC"/>
              <w:rPr>
                <w:ins w:id="2926" w:author="Qualcomm User1" w:date="2018-05-02T16:31:00Z"/>
              </w:rPr>
            </w:pPr>
            <w:ins w:id="2927" w:author="Qualcomm User1" w:date="2018-05-02T16:31:00Z">
              <w:r w:rsidRPr="002A5B9C">
                <w:rPr>
                  <w:lang w:eastAsia="zh-CN"/>
                </w:rPr>
                <w:t>25</w:t>
              </w:r>
            </w:ins>
          </w:p>
        </w:tc>
        <w:tc>
          <w:tcPr>
            <w:tcW w:w="440" w:type="pct"/>
            <w:shd w:val="clear" w:color="auto" w:fill="auto"/>
            <w:noWrap/>
            <w:vAlign w:val="center"/>
            <w:tcPrChange w:id="2928" w:author="Qualcomm User1" w:date="2018-05-02T16:31:00Z">
              <w:tcPr>
                <w:tcW w:w="440" w:type="pct"/>
                <w:gridSpan w:val="2"/>
                <w:shd w:val="clear" w:color="auto" w:fill="auto"/>
                <w:noWrap/>
                <w:vAlign w:val="center"/>
              </w:tcPr>
            </w:tcPrChange>
          </w:tcPr>
          <w:p w:rsidR="002937FF" w:rsidRPr="007E3289" w:rsidRDefault="002937FF" w:rsidP="00750AF4">
            <w:pPr>
              <w:pStyle w:val="TAC"/>
              <w:rPr>
                <w:ins w:id="2929" w:author="Qualcomm User1" w:date="2018-05-02T16:31:00Z"/>
              </w:rPr>
            </w:pPr>
            <w:ins w:id="2930" w:author="Qualcomm User1" w:date="2018-05-02T16:31:00Z">
              <w:r w:rsidRPr="002A5B9C">
                <w:rPr>
                  <w:lang w:eastAsia="zh-CN"/>
                </w:rPr>
                <w:t>942.5</w:t>
              </w:r>
            </w:ins>
          </w:p>
        </w:tc>
        <w:tc>
          <w:tcPr>
            <w:tcW w:w="637" w:type="pct"/>
            <w:shd w:val="clear" w:color="auto" w:fill="auto"/>
            <w:noWrap/>
            <w:vAlign w:val="center"/>
            <w:tcPrChange w:id="2931" w:author="Qualcomm User1" w:date="2018-05-02T16:31:00Z">
              <w:tcPr>
                <w:tcW w:w="637" w:type="pct"/>
                <w:gridSpan w:val="2"/>
                <w:shd w:val="clear" w:color="auto" w:fill="auto"/>
                <w:noWrap/>
                <w:vAlign w:val="center"/>
              </w:tcPr>
            </w:tcPrChange>
          </w:tcPr>
          <w:p w:rsidR="002937FF" w:rsidRPr="007E3289" w:rsidRDefault="002937FF" w:rsidP="00750AF4">
            <w:pPr>
              <w:pStyle w:val="TAC"/>
              <w:rPr>
                <w:ins w:id="2932" w:author="Qualcomm User1" w:date="2018-05-02T16:31:00Z"/>
              </w:rPr>
            </w:pPr>
            <w:ins w:id="2933" w:author="Qualcomm User1" w:date="2018-05-02T16:31:00Z">
              <w:r w:rsidRPr="002A5B9C">
                <w:rPr>
                  <w:rFonts w:hint="eastAsia"/>
                  <w:lang w:eastAsia="zh-CN"/>
                </w:rPr>
                <w:t>4.8</w:t>
              </w:r>
            </w:ins>
          </w:p>
        </w:tc>
        <w:tc>
          <w:tcPr>
            <w:tcW w:w="414" w:type="pct"/>
            <w:shd w:val="clear" w:color="auto" w:fill="auto"/>
            <w:vAlign w:val="center"/>
            <w:tcPrChange w:id="2934" w:author="Qualcomm User1" w:date="2018-05-02T16:31:00Z">
              <w:tcPr>
                <w:tcW w:w="414" w:type="pct"/>
                <w:gridSpan w:val="2"/>
                <w:shd w:val="clear" w:color="auto" w:fill="auto"/>
                <w:vAlign w:val="center"/>
              </w:tcPr>
            </w:tcPrChange>
          </w:tcPr>
          <w:p w:rsidR="002937FF" w:rsidRPr="007E3289" w:rsidRDefault="002937FF" w:rsidP="00750AF4">
            <w:pPr>
              <w:pStyle w:val="TAC"/>
              <w:rPr>
                <w:ins w:id="2935" w:author="Qualcomm User1" w:date="2018-05-02T16:31:00Z"/>
              </w:rPr>
            </w:pPr>
            <w:ins w:id="2936" w:author="Qualcomm User1" w:date="2018-05-02T16:31:00Z">
              <w:r w:rsidRPr="002A5B9C">
                <w:rPr>
                  <w:lang w:eastAsia="zh-CN"/>
                </w:rPr>
                <w:t>FDD</w:t>
              </w:r>
            </w:ins>
          </w:p>
        </w:tc>
        <w:tc>
          <w:tcPr>
            <w:tcW w:w="393" w:type="pct"/>
            <w:tcPrChange w:id="2937" w:author="Qualcomm User1" w:date="2018-05-02T16:31:00Z">
              <w:tcPr>
                <w:tcW w:w="393" w:type="pct"/>
                <w:gridSpan w:val="2"/>
                <w:vAlign w:val="center"/>
              </w:tcPr>
            </w:tcPrChange>
          </w:tcPr>
          <w:p w:rsidR="002937FF" w:rsidRPr="007E3289" w:rsidRDefault="002937FF" w:rsidP="00750AF4">
            <w:pPr>
              <w:pStyle w:val="TAC"/>
              <w:rPr>
                <w:ins w:id="2938" w:author="Qualcomm User1" w:date="2018-05-02T16:31:00Z"/>
              </w:rPr>
            </w:pPr>
            <w:ins w:id="2939" w:author="Qualcomm User1" w:date="2018-05-02T16:31:00Z">
              <w:r w:rsidRPr="002A5B9C">
                <w:rPr>
                  <w:lang w:eastAsia="zh-CN"/>
                </w:rPr>
                <w:t>IMD</w:t>
              </w:r>
              <w:r w:rsidRPr="002A5B9C">
                <w:rPr>
                  <w:rFonts w:hint="eastAsia"/>
                  <w:lang w:eastAsia="zh-CN"/>
                </w:rPr>
                <w:t>5</w:t>
              </w:r>
            </w:ins>
          </w:p>
        </w:tc>
        <w:tc>
          <w:tcPr>
            <w:tcW w:w="445" w:type="pct"/>
            <w:tcPrChange w:id="2940" w:author="Qualcomm User1" w:date="2018-05-02T16:31:00Z">
              <w:tcPr>
                <w:tcW w:w="445" w:type="pct"/>
                <w:gridSpan w:val="2"/>
              </w:tcPr>
            </w:tcPrChange>
          </w:tcPr>
          <w:p w:rsidR="002937FF" w:rsidRPr="007E3289" w:rsidRDefault="002937FF" w:rsidP="00750AF4">
            <w:pPr>
              <w:pStyle w:val="TAC"/>
              <w:rPr>
                <w:ins w:id="2941" w:author="Qualcomm User1" w:date="2018-05-02T16:31:00Z"/>
              </w:rPr>
            </w:pPr>
          </w:p>
        </w:tc>
      </w:tr>
      <w:tr w:rsidR="002937FF" w:rsidRPr="007E3289" w:rsidTr="00750AF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2" w:author="Qualcomm User1" w:date="2018-05-02T16: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2943" w:author="Qualcomm User1" w:date="2018-05-02T16:31:00Z"/>
          <w:trPrChange w:id="2944" w:author="Qualcomm User1" w:date="2018-05-02T16:31:00Z">
            <w:trPr>
              <w:trHeight w:val="112"/>
              <w:jc w:val="center"/>
            </w:trPr>
          </w:trPrChange>
        </w:trPr>
        <w:tc>
          <w:tcPr>
            <w:tcW w:w="927" w:type="pct"/>
            <w:vMerge/>
            <w:shd w:val="clear" w:color="auto" w:fill="auto"/>
            <w:vAlign w:val="center"/>
            <w:tcPrChange w:id="2945" w:author="Qualcomm User1" w:date="2018-05-02T16:31:00Z">
              <w:tcPr>
                <w:tcW w:w="927" w:type="pct"/>
                <w:gridSpan w:val="2"/>
                <w:vMerge/>
                <w:shd w:val="clear" w:color="auto" w:fill="auto"/>
                <w:vAlign w:val="center"/>
              </w:tcPr>
            </w:tcPrChange>
          </w:tcPr>
          <w:p w:rsidR="002937FF" w:rsidRPr="007E3289" w:rsidRDefault="002937FF" w:rsidP="00750AF4">
            <w:pPr>
              <w:pStyle w:val="TAC"/>
              <w:rPr>
                <w:ins w:id="2946" w:author="Qualcomm User1" w:date="2018-05-02T16:31:00Z"/>
              </w:rPr>
            </w:pPr>
          </w:p>
        </w:tc>
        <w:tc>
          <w:tcPr>
            <w:tcW w:w="491" w:type="pct"/>
            <w:shd w:val="clear" w:color="auto" w:fill="auto"/>
            <w:vAlign w:val="center"/>
            <w:tcPrChange w:id="2947" w:author="Qualcomm User1" w:date="2018-05-02T16:31:00Z">
              <w:tcPr>
                <w:tcW w:w="491" w:type="pct"/>
                <w:gridSpan w:val="2"/>
                <w:shd w:val="clear" w:color="auto" w:fill="auto"/>
                <w:vAlign w:val="center"/>
              </w:tcPr>
            </w:tcPrChange>
          </w:tcPr>
          <w:p w:rsidR="002937FF" w:rsidRPr="007E3289" w:rsidRDefault="002937FF" w:rsidP="00750AF4">
            <w:pPr>
              <w:pStyle w:val="TAC"/>
              <w:rPr>
                <w:ins w:id="2948" w:author="Qualcomm User1" w:date="2018-05-02T16:31:00Z"/>
              </w:rPr>
            </w:pPr>
            <w:ins w:id="2949" w:author="Qualcomm User1" w:date="2018-05-02T16:31:00Z">
              <w:r w:rsidRPr="002A5B9C">
                <w:rPr>
                  <w:lang w:eastAsia="zh-CN"/>
                </w:rPr>
                <w:t>n79</w:t>
              </w:r>
            </w:ins>
          </w:p>
        </w:tc>
        <w:tc>
          <w:tcPr>
            <w:tcW w:w="440" w:type="pct"/>
            <w:shd w:val="clear" w:color="auto" w:fill="auto"/>
            <w:noWrap/>
            <w:vAlign w:val="center"/>
            <w:tcPrChange w:id="2950" w:author="Qualcomm User1" w:date="2018-05-02T16:31:00Z">
              <w:tcPr>
                <w:tcW w:w="440" w:type="pct"/>
                <w:gridSpan w:val="2"/>
                <w:shd w:val="clear" w:color="auto" w:fill="auto"/>
                <w:noWrap/>
                <w:vAlign w:val="center"/>
              </w:tcPr>
            </w:tcPrChange>
          </w:tcPr>
          <w:p w:rsidR="002937FF" w:rsidRPr="007E3289" w:rsidRDefault="002937FF" w:rsidP="00750AF4">
            <w:pPr>
              <w:pStyle w:val="TAC"/>
              <w:rPr>
                <w:ins w:id="2951" w:author="Qualcomm User1" w:date="2018-05-02T16:31:00Z"/>
              </w:rPr>
            </w:pPr>
            <w:ins w:id="2952" w:author="Qualcomm User1" w:date="2018-05-02T16:31:00Z">
              <w:r w:rsidRPr="002A5B9C">
                <w:rPr>
                  <w:lang w:eastAsia="zh-CN"/>
                </w:rPr>
                <w:t>4532.5</w:t>
              </w:r>
            </w:ins>
          </w:p>
        </w:tc>
        <w:tc>
          <w:tcPr>
            <w:tcW w:w="407" w:type="pct"/>
            <w:shd w:val="clear" w:color="auto" w:fill="auto"/>
            <w:noWrap/>
            <w:vAlign w:val="center"/>
            <w:tcPrChange w:id="2953" w:author="Qualcomm User1" w:date="2018-05-02T16:31:00Z">
              <w:tcPr>
                <w:tcW w:w="407" w:type="pct"/>
                <w:gridSpan w:val="2"/>
                <w:shd w:val="clear" w:color="auto" w:fill="auto"/>
                <w:noWrap/>
                <w:vAlign w:val="center"/>
              </w:tcPr>
            </w:tcPrChange>
          </w:tcPr>
          <w:p w:rsidR="002937FF" w:rsidRPr="007E3289" w:rsidRDefault="002937FF" w:rsidP="00750AF4">
            <w:pPr>
              <w:pStyle w:val="TAC"/>
              <w:rPr>
                <w:ins w:id="2954" w:author="Qualcomm User1" w:date="2018-05-02T16:31:00Z"/>
              </w:rPr>
            </w:pPr>
            <w:ins w:id="2955" w:author="Qualcomm User1" w:date="2018-05-02T16:31:00Z">
              <w:r w:rsidRPr="002A5B9C">
                <w:rPr>
                  <w:lang w:eastAsia="zh-CN"/>
                </w:rPr>
                <w:t>40</w:t>
              </w:r>
            </w:ins>
          </w:p>
        </w:tc>
        <w:tc>
          <w:tcPr>
            <w:tcW w:w="406" w:type="pct"/>
            <w:shd w:val="clear" w:color="auto" w:fill="auto"/>
            <w:noWrap/>
            <w:vAlign w:val="center"/>
            <w:tcPrChange w:id="2956" w:author="Qualcomm User1" w:date="2018-05-02T16:31:00Z">
              <w:tcPr>
                <w:tcW w:w="406" w:type="pct"/>
                <w:gridSpan w:val="2"/>
                <w:shd w:val="clear" w:color="auto" w:fill="auto"/>
                <w:noWrap/>
                <w:vAlign w:val="center"/>
              </w:tcPr>
            </w:tcPrChange>
          </w:tcPr>
          <w:p w:rsidR="002937FF" w:rsidRPr="007E3289" w:rsidRDefault="002937FF" w:rsidP="00750AF4">
            <w:pPr>
              <w:pStyle w:val="TAC"/>
              <w:rPr>
                <w:ins w:id="2957" w:author="Qualcomm User1" w:date="2018-05-02T16:31:00Z"/>
              </w:rPr>
            </w:pPr>
            <w:ins w:id="2958" w:author="Qualcomm User1" w:date="2018-05-02T16:31:00Z">
              <w:r w:rsidRPr="002A5B9C">
                <w:rPr>
                  <w:rFonts w:hint="eastAsia"/>
                  <w:lang w:eastAsia="zh-CN"/>
                </w:rPr>
                <w:t>216</w:t>
              </w:r>
            </w:ins>
          </w:p>
        </w:tc>
        <w:tc>
          <w:tcPr>
            <w:tcW w:w="440" w:type="pct"/>
            <w:shd w:val="clear" w:color="auto" w:fill="auto"/>
            <w:noWrap/>
            <w:vAlign w:val="center"/>
            <w:tcPrChange w:id="2959" w:author="Qualcomm User1" w:date="2018-05-02T16:31:00Z">
              <w:tcPr>
                <w:tcW w:w="440" w:type="pct"/>
                <w:gridSpan w:val="2"/>
                <w:shd w:val="clear" w:color="auto" w:fill="auto"/>
                <w:noWrap/>
                <w:vAlign w:val="center"/>
              </w:tcPr>
            </w:tcPrChange>
          </w:tcPr>
          <w:p w:rsidR="002937FF" w:rsidRPr="007E3289" w:rsidRDefault="002937FF" w:rsidP="00750AF4">
            <w:pPr>
              <w:pStyle w:val="TAC"/>
              <w:rPr>
                <w:ins w:id="2960" w:author="Qualcomm User1" w:date="2018-05-02T16:31:00Z"/>
              </w:rPr>
            </w:pPr>
            <w:ins w:id="2961" w:author="Qualcomm User1" w:date="2018-05-02T16:31:00Z">
              <w:r w:rsidRPr="002A5B9C">
                <w:rPr>
                  <w:lang w:eastAsia="zh-CN"/>
                </w:rPr>
                <w:t>4532.5</w:t>
              </w:r>
            </w:ins>
          </w:p>
        </w:tc>
        <w:tc>
          <w:tcPr>
            <w:tcW w:w="637" w:type="pct"/>
            <w:shd w:val="clear" w:color="auto" w:fill="auto"/>
            <w:noWrap/>
            <w:vAlign w:val="center"/>
            <w:tcPrChange w:id="2962" w:author="Qualcomm User1" w:date="2018-05-02T16:31:00Z">
              <w:tcPr>
                <w:tcW w:w="637" w:type="pct"/>
                <w:gridSpan w:val="2"/>
                <w:shd w:val="clear" w:color="auto" w:fill="auto"/>
                <w:noWrap/>
                <w:vAlign w:val="center"/>
              </w:tcPr>
            </w:tcPrChange>
          </w:tcPr>
          <w:p w:rsidR="002937FF" w:rsidRPr="007E3289" w:rsidRDefault="002937FF" w:rsidP="00750AF4">
            <w:pPr>
              <w:pStyle w:val="TAC"/>
              <w:rPr>
                <w:ins w:id="2963" w:author="Qualcomm User1" w:date="2018-05-02T16:31:00Z"/>
              </w:rPr>
            </w:pPr>
            <w:ins w:id="2964" w:author="Qualcomm User1" w:date="2018-05-02T16:31:00Z">
              <w:r w:rsidRPr="002A5B9C">
                <w:rPr>
                  <w:lang w:eastAsia="zh-CN"/>
                </w:rPr>
                <w:t>N/A</w:t>
              </w:r>
            </w:ins>
          </w:p>
        </w:tc>
        <w:tc>
          <w:tcPr>
            <w:tcW w:w="414" w:type="pct"/>
            <w:shd w:val="clear" w:color="auto" w:fill="auto"/>
            <w:vAlign w:val="center"/>
            <w:tcPrChange w:id="2965" w:author="Qualcomm User1" w:date="2018-05-02T16:31:00Z">
              <w:tcPr>
                <w:tcW w:w="414" w:type="pct"/>
                <w:gridSpan w:val="2"/>
                <w:shd w:val="clear" w:color="auto" w:fill="auto"/>
                <w:vAlign w:val="center"/>
              </w:tcPr>
            </w:tcPrChange>
          </w:tcPr>
          <w:p w:rsidR="002937FF" w:rsidRPr="007E3289" w:rsidRDefault="002937FF" w:rsidP="00750AF4">
            <w:pPr>
              <w:pStyle w:val="TAC"/>
              <w:rPr>
                <w:ins w:id="2966" w:author="Qualcomm User1" w:date="2018-05-02T16:31:00Z"/>
              </w:rPr>
            </w:pPr>
            <w:ins w:id="2967" w:author="Qualcomm User1" w:date="2018-05-02T16:31:00Z">
              <w:r w:rsidRPr="002A5B9C">
                <w:rPr>
                  <w:lang w:eastAsia="zh-CN"/>
                </w:rPr>
                <w:t>TDD</w:t>
              </w:r>
            </w:ins>
          </w:p>
        </w:tc>
        <w:tc>
          <w:tcPr>
            <w:tcW w:w="393" w:type="pct"/>
            <w:tcPrChange w:id="2968" w:author="Qualcomm User1" w:date="2018-05-02T16:31:00Z">
              <w:tcPr>
                <w:tcW w:w="393" w:type="pct"/>
                <w:gridSpan w:val="2"/>
                <w:vAlign w:val="center"/>
              </w:tcPr>
            </w:tcPrChange>
          </w:tcPr>
          <w:p w:rsidR="002937FF" w:rsidRPr="007E3289" w:rsidRDefault="002937FF" w:rsidP="00750AF4">
            <w:pPr>
              <w:pStyle w:val="TAC"/>
              <w:rPr>
                <w:ins w:id="2969" w:author="Qualcomm User1" w:date="2018-05-02T16:31:00Z"/>
              </w:rPr>
            </w:pPr>
            <w:ins w:id="2970" w:author="Qualcomm User1" w:date="2018-05-02T16:31:00Z">
              <w:r w:rsidRPr="002A5B9C">
                <w:rPr>
                  <w:lang w:eastAsia="zh-CN"/>
                </w:rPr>
                <w:t>N/A</w:t>
              </w:r>
            </w:ins>
          </w:p>
        </w:tc>
        <w:tc>
          <w:tcPr>
            <w:tcW w:w="445" w:type="pct"/>
            <w:tcPrChange w:id="2971" w:author="Qualcomm User1" w:date="2018-05-02T16:31:00Z">
              <w:tcPr>
                <w:tcW w:w="445" w:type="pct"/>
                <w:gridSpan w:val="2"/>
              </w:tcPr>
            </w:tcPrChange>
          </w:tcPr>
          <w:p w:rsidR="002937FF" w:rsidRPr="007E3289" w:rsidRDefault="002937FF" w:rsidP="00750AF4">
            <w:pPr>
              <w:pStyle w:val="TAC"/>
              <w:rPr>
                <w:ins w:id="2972" w:author="Qualcomm User1" w:date="2018-05-02T16:31:00Z"/>
              </w:rPr>
            </w:pPr>
          </w:p>
        </w:tc>
      </w:tr>
      <w:tr w:rsidR="002937FF" w:rsidRPr="007E3289" w:rsidTr="00750AF4">
        <w:trPr>
          <w:trHeight w:val="112"/>
          <w:jc w:val="center"/>
        </w:trPr>
        <w:tc>
          <w:tcPr>
            <w:tcW w:w="927" w:type="pct"/>
            <w:vMerge w:val="restart"/>
            <w:shd w:val="clear" w:color="auto" w:fill="auto"/>
            <w:vAlign w:val="center"/>
          </w:tcPr>
          <w:p w:rsidR="002937FF" w:rsidRPr="007E3289" w:rsidRDefault="002937FF" w:rsidP="00750AF4">
            <w:pPr>
              <w:pStyle w:val="TAC"/>
            </w:pPr>
            <w:r w:rsidRPr="007E3289">
              <w:rPr>
                <w:rFonts w:eastAsia="MS Mincho" w:hint="eastAsia"/>
              </w:rPr>
              <w:t>DC</w:t>
            </w:r>
            <w:r w:rsidRPr="007E3289">
              <w:rPr>
                <w:rFonts w:eastAsia="MS Mincho"/>
              </w:rPr>
              <w:t>_</w:t>
            </w:r>
            <w:r w:rsidRPr="007E3289">
              <w:rPr>
                <w:rFonts w:eastAsia="MS Mincho" w:hint="eastAsia"/>
              </w:rPr>
              <w:t>20</w:t>
            </w:r>
            <w:r w:rsidRPr="007E3289">
              <w:rPr>
                <w:rFonts w:eastAsia="MS Mincho"/>
              </w:rPr>
              <w:t>A_n</w:t>
            </w:r>
            <w:r w:rsidRPr="007E3289">
              <w:rPr>
                <w:rFonts w:eastAsia="MS Mincho" w:hint="eastAsia"/>
              </w:rPr>
              <w:t>78</w:t>
            </w:r>
            <w:r w:rsidRPr="007E3289">
              <w:rPr>
                <w:rFonts w:eastAsia="MS Mincho"/>
              </w:rPr>
              <w:t>A</w:t>
            </w:r>
            <w:ins w:id="2973" w:author="Qualcomm User1" w:date="2018-05-02T16:32:00Z">
              <w:r>
                <w:rPr>
                  <w:rFonts w:eastAsia="MS Mincho"/>
                </w:rPr>
                <w:t xml:space="preserve">, </w:t>
              </w:r>
              <w:r w:rsidRPr="007B5972">
                <w:t>DC_</w:t>
              </w:r>
              <w:r w:rsidRPr="007B5972">
                <w:rPr>
                  <w:rFonts w:hint="eastAsia"/>
                  <w:lang w:eastAsia="zh-CN"/>
                </w:rPr>
                <w:t>20A-</w:t>
              </w:r>
              <w:r w:rsidRPr="007B5972">
                <w:t>SUL_n</w:t>
              </w:r>
              <w:r w:rsidRPr="007B5972">
                <w:rPr>
                  <w:rFonts w:hint="eastAsia"/>
                  <w:lang w:eastAsia="zh-CN"/>
                </w:rPr>
                <w:t>78A</w:t>
              </w:r>
              <w:r w:rsidRPr="007B5972">
                <w:t>-n</w:t>
              </w:r>
              <w:r w:rsidRPr="007B5972">
                <w:rPr>
                  <w:rFonts w:hint="eastAsia"/>
                  <w:lang w:eastAsia="zh-CN"/>
                </w:rPr>
                <w:t>82A</w:t>
              </w:r>
            </w:ins>
          </w:p>
        </w:tc>
        <w:tc>
          <w:tcPr>
            <w:tcW w:w="491" w:type="pct"/>
            <w:shd w:val="clear" w:color="auto" w:fill="auto"/>
            <w:vAlign w:val="center"/>
          </w:tcPr>
          <w:p w:rsidR="002937FF" w:rsidRPr="007E3289" w:rsidRDefault="002937FF" w:rsidP="00750AF4">
            <w:pPr>
              <w:pStyle w:val="TAC"/>
              <w:rPr>
                <w:rFonts w:eastAsia="MS Mincho"/>
              </w:rPr>
            </w:pPr>
            <w:r w:rsidRPr="007E3289">
              <w:rPr>
                <w:rFonts w:hint="eastAsia"/>
              </w:rPr>
              <w:t>20</w:t>
            </w:r>
          </w:p>
        </w:tc>
        <w:tc>
          <w:tcPr>
            <w:tcW w:w="440" w:type="pct"/>
            <w:shd w:val="clear" w:color="auto" w:fill="auto"/>
            <w:noWrap/>
            <w:vAlign w:val="center"/>
          </w:tcPr>
          <w:p w:rsidR="002937FF" w:rsidRPr="007E3289" w:rsidRDefault="002937FF" w:rsidP="00750AF4">
            <w:pPr>
              <w:pStyle w:val="TAC"/>
            </w:pPr>
            <w:r w:rsidRPr="007E3289">
              <w:rPr>
                <w:rFonts w:hint="eastAsia"/>
              </w:rPr>
              <w:t>850</w:t>
            </w:r>
          </w:p>
        </w:tc>
        <w:tc>
          <w:tcPr>
            <w:tcW w:w="407" w:type="pct"/>
            <w:shd w:val="clear" w:color="auto" w:fill="auto"/>
            <w:noWrap/>
            <w:vAlign w:val="center"/>
          </w:tcPr>
          <w:p w:rsidR="002937FF" w:rsidRPr="007E3289" w:rsidRDefault="002937FF" w:rsidP="00750AF4">
            <w:pPr>
              <w:pStyle w:val="TAC"/>
              <w:rPr>
                <w:rFonts w:eastAsia="MS Mincho"/>
              </w:rPr>
            </w:pPr>
            <w:r w:rsidRPr="007E3289">
              <w:t>5</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810</w:t>
            </w:r>
          </w:p>
        </w:tc>
        <w:tc>
          <w:tcPr>
            <w:tcW w:w="637" w:type="pct"/>
            <w:shd w:val="clear" w:color="auto" w:fill="auto"/>
            <w:noWrap/>
            <w:vAlign w:val="center"/>
          </w:tcPr>
          <w:p w:rsidR="002937FF" w:rsidRPr="007E3289" w:rsidRDefault="002937FF" w:rsidP="00750AF4">
            <w:pPr>
              <w:pStyle w:val="TAC"/>
            </w:pPr>
            <w:r w:rsidRPr="007E3289">
              <w:rPr>
                <w:rFonts w:hint="eastAsia"/>
              </w:rPr>
              <w:t>21.7</w:t>
            </w:r>
          </w:p>
        </w:tc>
        <w:tc>
          <w:tcPr>
            <w:tcW w:w="414" w:type="pct"/>
            <w:shd w:val="clear" w:color="auto" w:fill="auto"/>
            <w:vAlign w:val="center"/>
          </w:tcPr>
          <w:p w:rsidR="002937FF" w:rsidRPr="007E3289" w:rsidRDefault="002937FF" w:rsidP="00750AF4">
            <w:pPr>
              <w:pStyle w:val="TAC"/>
            </w:pPr>
            <w:r w:rsidRPr="007E3289">
              <w:t>FDD</w:t>
            </w:r>
          </w:p>
        </w:tc>
        <w:tc>
          <w:tcPr>
            <w:tcW w:w="393" w:type="pct"/>
            <w:vAlign w:val="center"/>
          </w:tcPr>
          <w:p w:rsidR="002937FF" w:rsidRPr="007E3289" w:rsidRDefault="002937FF" w:rsidP="00750AF4">
            <w:pPr>
              <w:pStyle w:val="TAC"/>
            </w:pPr>
            <w:r w:rsidRPr="007E3289">
              <w:t>IMD4</w:t>
            </w:r>
            <w:r w:rsidRPr="007E3289">
              <w:rPr>
                <w:vertAlign w:val="superscript"/>
              </w:rPr>
              <w:t>4</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shd w:val="clear" w:color="auto" w:fill="auto"/>
            <w:vAlign w:val="center"/>
          </w:tcPr>
          <w:p w:rsidR="002937FF" w:rsidRPr="007E3289" w:rsidRDefault="002937FF" w:rsidP="00750AF4">
            <w:pPr>
              <w:pStyle w:val="TAC"/>
            </w:pPr>
          </w:p>
        </w:tc>
        <w:tc>
          <w:tcPr>
            <w:tcW w:w="491" w:type="pct"/>
            <w:shd w:val="clear" w:color="auto" w:fill="auto"/>
            <w:vAlign w:val="center"/>
          </w:tcPr>
          <w:p w:rsidR="002937FF" w:rsidRPr="007E3289" w:rsidRDefault="002937FF" w:rsidP="00750AF4">
            <w:pPr>
              <w:pStyle w:val="TAC"/>
              <w:rPr>
                <w:rFonts w:eastAsia="MS Mincho"/>
              </w:rPr>
            </w:pPr>
            <w:r w:rsidRPr="007E3289">
              <w:rPr>
                <w:rFonts w:hint="eastAsia"/>
              </w:rPr>
              <w:t>n78</w:t>
            </w:r>
          </w:p>
        </w:tc>
        <w:tc>
          <w:tcPr>
            <w:tcW w:w="440" w:type="pct"/>
            <w:shd w:val="clear" w:color="auto" w:fill="auto"/>
            <w:noWrap/>
            <w:vAlign w:val="center"/>
          </w:tcPr>
          <w:p w:rsidR="002937FF" w:rsidRPr="007E3289" w:rsidRDefault="002937FF" w:rsidP="00750AF4">
            <w:pPr>
              <w:pStyle w:val="TAC"/>
            </w:pPr>
            <w:r w:rsidRPr="007E3289">
              <w:rPr>
                <w:rFonts w:hint="eastAsia"/>
              </w:rPr>
              <w:t>3360</w:t>
            </w:r>
          </w:p>
        </w:tc>
        <w:tc>
          <w:tcPr>
            <w:tcW w:w="407" w:type="pct"/>
            <w:shd w:val="clear" w:color="auto" w:fill="auto"/>
            <w:noWrap/>
            <w:vAlign w:val="center"/>
          </w:tcPr>
          <w:p w:rsidR="002937FF" w:rsidRPr="007E3289" w:rsidRDefault="002937FF" w:rsidP="00750AF4">
            <w:pPr>
              <w:pStyle w:val="TAC"/>
              <w:rPr>
                <w:rFonts w:eastAsia="MS Mincho"/>
              </w:rPr>
            </w:pPr>
            <w:r w:rsidRPr="007E3289">
              <w:rPr>
                <w:rFonts w:hint="eastAsia"/>
              </w:rPr>
              <w:t>10</w:t>
            </w:r>
          </w:p>
        </w:tc>
        <w:tc>
          <w:tcPr>
            <w:tcW w:w="406" w:type="pct"/>
            <w:shd w:val="clear" w:color="auto" w:fill="auto"/>
            <w:noWrap/>
            <w:vAlign w:val="center"/>
          </w:tcPr>
          <w:p w:rsidR="002937FF" w:rsidRPr="007E3289" w:rsidRDefault="002937FF" w:rsidP="00750AF4">
            <w:pPr>
              <w:pStyle w:val="TAC"/>
            </w:pPr>
            <w:r w:rsidRPr="007E3289">
              <w:rPr>
                <w:rFonts w:hint="eastAsia"/>
              </w:rPr>
              <w:t>50</w:t>
            </w:r>
          </w:p>
        </w:tc>
        <w:tc>
          <w:tcPr>
            <w:tcW w:w="440" w:type="pct"/>
            <w:shd w:val="clear" w:color="auto" w:fill="auto"/>
            <w:noWrap/>
            <w:vAlign w:val="center"/>
          </w:tcPr>
          <w:p w:rsidR="002937FF" w:rsidRPr="007E3289" w:rsidRDefault="002937FF" w:rsidP="00750AF4">
            <w:pPr>
              <w:pStyle w:val="TAC"/>
            </w:pPr>
            <w:r w:rsidRPr="007E3289">
              <w:rPr>
                <w:rFonts w:hint="eastAsia"/>
              </w:rPr>
              <w:t>3360</w:t>
            </w:r>
          </w:p>
        </w:tc>
        <w:tc>
          <w:tcPr>
            <w:tcW w:w="637" w:type="pct"/>
            <w:shd w:val="clear" w:color="auto" w:fill="auto"/>
            <w:noWrap/>
            <w:vAlign w:val="center"/>
          </w:tcPr>
          <w:p w:rsidR="002937FF" w:rsidRPr="007E3289" w:rsidRDefault="002937FF" w:rsidP="00750AF4">
            <w:pPr>
              <w:pStyle w:val="TAC"/>
            </w:pPr>
            <w:r w:rsidRPr="007E3289">
              <w:rPr>
                <w:rFonts w:hint="eastAsia"/>
              </w:rPr>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vAlign w:val="center"/>
          </w:tcPr>
          <w:p w:rsidR="002937FF" w:rsidRPr="007E3289" w:rsidRDefault="002937FF" w:rsidP="00750AF4">
            <w:pPr>
              <w:pStyle w:val="TAC"/>
            </w:pPr>
            <w:r w:rsidRPr="007E3289">
              <w:t>N/A</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val="restart"/>
            <w:shd w:val="clear" w:color="auto" w:fill="auto"/>
            <w:vAlign w:val="center"/>
          </w:tcPr>
          <w:p w:rsidR="002937FF" w:rsidRPr="007E3289" w:rsidRDefault="002937FF" w:rsidP="00750AF4">
            <w:pPr>
              <w:pStyle w:val="TAC"/>
            </w:pPr>
            <w:r w:rsidRPr="007E3289">
              <w:rPr>
                <w:rFonts w:eastAsia="MS Mincho" w:hint="eastAsia"/>
              </w:rPr>
              <w:t>DC_</w:t>
            </w:r>
            <w:r w:rsidRPr="007E3289">
              <w:rPr>
                <w:rFonts w:eastAsia="MS Mincho"/>
              </w:rPr>
              <w:t>2</w:t>
            </w:r>
            <w:r w:rsidRPr="007E3289">
              <w:rPr>
                <w:rFonts w:eastAsia="MS Mincho" w:hint="eastAsia"/>
              </w:rPr>
              <w:t>1A</w:t>
            </w:r>
            <w:r w:rsidRPr="007E3289">
              <w:rPr>
                <w:rFonts w:eastAsia="MS Mincho"/>
              </w:rPr>
              <w:t>_n79</w:t>
            </w:r>
            <w:r w:rsidRPr="007E3289">
              <w:rPr>
                <w:rFonts w:eastAsia="MS Mincho" w:hint="eastAsia"/>
              </w:rPr>
              <w:t>A</w:t>
            </w:r>
          </w:p>
        </w:tc>
        <w:tc>
          <w:tcPr>
            <w:tcW w:w="491" w:type="pct"/>
            <w:shd w:val="clear" w:color="auto" w:fill="auto"/>
            <w:vAlign w:val="center"/>
          </w:tcPr>
          <w:p w:rsidR="002937FF" w:rsidRPr="007E3289" w:rsidRDefault="002937FF" w:rsidP="00750AF4">
            <w:pPr>
              <w:pStyle w:val="TAC"/>
              <w:rPr>
                <w:rFonts w:eastAsia="MS Mincho"/>
              </w:rPr>
            </w:pPr>
            <w:r w:rsidRPr="007E3289">
              <w:rPr>
                <w:rFonts w:hint="eastAsia"/>
              </w:rPr>
              <w:t>21</w:t>
            </w:r>
          </w:p>
        </w:tc>
        <w:tc>
          <w:tcPr>
            <w:tcW w:w="440" w:type="pct"/>
            <w:shd w:val="clear" w:color="auto" w:fill="auto"/>
            <w:noWrap/>
            <w:vAlign w:val="center"/>
          </w:tcPr>
          <w:p w:rsidR="002937FF" w:rsidRPr="007E3289" w:rsidRDefault="002937FF" w:rsidP="00750AF4">
            <w:pPr>
              <w:pStyle w:val="TAC"/>
            </w:pPr>
            <w:r w:rsidRPr="007E3289">
              <w:t>1457.5</w:t>
            </w:r>
          </w:p>
        </w:tc>
        <w:tc>
          <w:tcPr>
            <w:tcW w:w="407" w:type="pct"/>
            <w:shd w:val="clear" w:color="auto" w:fill="auto"/>
            <w:noWrap/>
            <w:vAlign w:val="center"/>
          </w:tcPr>
          <w:p w:rsidR="002937FF" w:rsidRPr="007E3289" w:rsidRDefault="002937FF" w:rsidP="00750AF4">
            <w:pPr>
              <w:pStyle w:val="TAC"/>
              <w:rPr>
                <w:rFonts w:eastAsia="MS Mincho"/>
              </w:rPr>
            </w:pPr>
            <w:r w:rsidRPr="007E3289">
              <w:t>5</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1505.5</w:t>
            </w:r>
          </w:p>
        </w:tc>
        <w:tc>
          <w:tcPr>
            <w:tcW w:w="637" w:type="pct"/>
            <w:shd w:val="clear" w:color="auto" w:fill="auto"/>
            <w:noWrap/>
            <w:vAlign w:val="center"/>
          </w:tcPr>
          <w:p w:rsidR="002937FF" w:rsidRPr="007E3289" w:rsidRDefault="002937FF" w:rsidP="00750AF4">
            <w:pPr>
              <w:pStyle w:val="TAC"/>
            </w:pPr>
            <w:r w:rsidRPr="007E3289">
              <w:t>[</w:t>
            </w:r>
            <w:r w:rsidRPr="007E3289">
              <w:rPr>
                <w:rFonts w:hint="eastAsia"/>
              </w:rPr>
              <w:t>18.4</w:t>
            </w:r>
            <w:r w:rsidRPr="007E3289">
              <w:t>]</w:t>
            </w:r>
          </w:p>
        </w:tc>
        <w:tc>
          <w:tcPr>
            <w:tcW w:w="414" w:type="pct"/>
            <w:shd w:val="clear" w:color="auto" w:fill="auto"/>
            <w:vAlign w:val="center"/>
          </w:tcPr>
          <w:p w:rsidR="002937FF" w:rsidRPr="007E3289" w:rsidRDefault="002937FF" w:rsidP="00750AF4">
            <w:pPr>
              <w:pStyle w:val="TAC"/>
            </w:pPr>
            <w:r w:rsidRPr="007E3289">
              <w:t>FDD</w:t>
            </w:r>
          </w:p>
        </w:tc>
        <w:tc>
          <w:tcPr>
            <w:tcW w:w="393" w:type="pct"/>
            <w:vAlign w:val="center"/>
          </w:tcPr>
          <w:p w:rsidR="002937FF" w:rsidRPr="007E3289" w:rsidRDefault="002937FF" w:rsidP="00750AF4">
            <w:pPr>
              <w:pStyle w:val="TAC"/>
            </w:pPr>
            <w:r w:rsidRPr="007E3289">
              <w:rPr>
                <w:rFonts w:hint="eastAsia"/>
              </w:rPr>
              <w:t>IMD3</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shd w:val="clear" w:color="auto" w:fill="auto"/>
            <w:vAlign w:val="center"/>
          </w:tcPr>
          <w:p w:rsidR="002937FF" w:rsidRPr="007E3289" w:rsidRDefault="002937FF" w:rsidP="00750AF4">
            <w:pPr>
              <w:pStyle w:val="TAC"/>
            </w:pPr>
          </w:p>
        </w:tc>
        <w:tc>
          <w:tcPr>
            <w:tcW w:w="491" w:type="pct"/>
            <w:shd w:val="clear" w:color="auto" w:fill="auto"/>
            <w:vAlign w:val="center"/>
          </w:tcPr>
          <w:p w:rsidR="002937FF" w:rsidRPr="007E3289" w:rsidRDefault="002937FF" w:rsidP="00750AF4">
            <w:pPr>
              <w:pStyle w:val="TAC"/>
              <w:rPr>
                <w:rFonts w:eastAsia="MS Mincho"/>
              </w:rPr>
            </w:pPr>
            <w:r w:rsidRPr="007E3289">
              <w:t>n</w:t>
            </w:r>
            <w:r w:rsidRPr="007E3289">
              <w:rPr>
                <w:rFonts w:hint="eastAsia"/>
              </w:rPr>
              <w:t>7</w:t>
            </w:r>
            <w:r w:rsidRPr="007E3289">
              <w:t>9</w:t>
            </w:r>
          </w:p>
        </w:tc>
        <w:tc>
          <w:tcPr>
            <w:tcW w:w="440" w:type="pct"/>
            <w:shd w:val="clear" w:color="auto" w:fill="auto"/>
            <w:noWrap/>
            <w:vAlign w:val="center"/>
          </w:tcPr>
          <w:p w:rsidR="002937FF" w:rsidRPr="007E3289" w:rsidRDefault="002937FF" w:rsidP="00750AF4">
            <w:pPr>
              <w:pStyle w:val="TAC"/>
            </w:pPr>
            <w:r w:rsidRPr="007E3289">
              <w:t>4420.5</w:t>
            </w:r>
          </w:p>
        </w:tc>
        <w:tc>
          <w:tcPr>
            <w:tcW w:w="407" w:type="pct"/>
            <w:shd w:val="clear" w:color="auto" w:fill="auto"/>
            <w:noWrap/>
            <w:vAlign w:val="center"/>
          </w:tcPr>
          <w:p w:rsidR="002937FF" w:rsidRPr="007E3289" w:rsidRDefault="002937FF" w:rsidP="00750AF4">
            <w:pPr>
              <w:pStyle w:val="TAC"/>
              <w:rPr>
                <w:rFonts w:eastAsia="MS Mincho"/>
              </w:rPr>
            </w:pPr>
            <w:r w:rsidRPr="007E3289">
              <w:t>40</w:t>
            </w:r>
          </w:p>
        </w:tc>
        <w:tc>
          <w:tcPr>
            <w:tcW w:w="406" w:type="pct"/>
            <w:shd w:val="clear" w:color="auto" w:fill="auto"/>
            <w:noWrap/>
            <w:vAlign w:val="center"/>
          </w:tcPr>
          <w:p w:rsidR="002937FF" w:rsidRPr="007E3289" w:rsidRDefault="002937FF" w:rsidP="00750AF4">
            <w:pPr>
              <w:pStyle w:val="TAC"/>
            </w:pPr>
            <w:r w:rsidRPr="007E3289">
              <w:rPr>
                <w:rFonts w:hint="eastAsia"/>
              </w:rPr>
              <w:t>216</w:t>
            </w:r>
          </w:p>
        </w:tc>
        <w:tc>
          <w:tcPr>
            <w:tcW w:w="440" w:type="pct"/>
            <w:shd w:val="clear" w:color="auto" w:fill="auto"/>
            <w:noWrap/>
            <w:vAlign w:val="center"/>
          </w:tcPr>
          <w:p w:rsidR="002937FF" w:rsidRPr="007E3289" w:rsidRDefault="002937FF" w:rsidP="00750AF4">
            <w:pPr>
              <w:pStyle w:val="TAC"/>
            </w:pPr>
            <w:r w:rsidRPr="007E3289">
              <w:t>4420.5</w:t>
            </w:r>
          </w:p>
        </w:tc>
        <w:tc>
          <w:tcPr>
            <w:tcW w:w="637" w:type="pct"/>
            <w:shd w:val="clear" w:color="auto" w:fill="auto"/>
            <w:noWrap/>
            <w:vAlign w:val="center"/>
          </w:tcPr>
          <w:p w:rsidR="002937FF" w:rsidRPr="007E3289" w:rsidRDefault="002937FF" w:rsidP="00750AF4">
            <w:pPr>
              <w:pStyle w:val="TAC"/>
            </w:pPr>
            <w:r w:rsidRPr="007E3289">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vAlign w:val="center"/>
          </w:tcPr>
          <w:p w:rsidR="002937FF" w:rsidRPr="007E3289" w:rsidRDefault="002937FF" w:rsidP="00750AF4">
            <w:pPr>
              <w:pStyle w:val="TAC"/>
            </w:pPr>
            <w:r w:rsidRPr="007E3289">
              <w:rPr>
                <w:rFonts w:hint="eastAsia"/>
              </w:rPr>
              <w:t>N/A</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val="restart"/>
            <w:shd w:val="clear" w:color="auto" w:fill="auto"/>
            <w:vAlign w:val="center"/>
          </w:tcPr>
          <w:p w:rsidR="002937FF" w:rsidRDefault="002937FF" w:rsidP="00750AF4">
            <w:pPr>
              <w:pStyle w:val="TAC"/>
              <w:rPr>
                <w:ins w:id="2974" w:author="Qualcomm User2" w:date="2018-05-03T14:47:00Z"/>
                <w:rFonts w:eastAsia="MS Mincho" w:cs="Arial"/>
                <w:lang w:eastAsia="ja-JP"/>
              </w:rPr>
            </w:pPr>
            <w:ins w:id="2975" w:author="Qualcomm User2" w:date="2018-05-03T14:47:00Z">
              <w:r w:rsidRPr="007E3289">
                <w:rPr>
                  <w:rFonts w:eastAsia="MS Mincho" w:cs="Arial"/>
                  <w:lang w:eastAsia="ja-JP"/>
                </w:rPr>
                <w:t>DC</w:t>
              </w:r>
              <w:r w:rsidRPr="007E3289">
                <w:rPr>
                  <w:rFonts w:cs="Arial"/>
                  <w:lang w:eastAsia="ja-JP"/>
                </w:rPr>
                <w:t>_</w:t>
              </w:r>
              <w:r w:rsidRPr="007E3289">
                <w:rPr>
                  <w:rFonts w:cs="Arial"/>
                  <w:lang w:eastAsia="zh-CN"/>
                </w:rPr>
                <w:t>26</w:t>
              </w:r>
              <w:r w:rsidRPr="007E3289">
                <w:rPr>
                  <w:rFonts w:cs="Arial"/>
                  <w:lang w:eastAsia="ja-JP"/>
                </w:rPr>
                <w:t>A-</w:t>
              </w:r>
              <w:r w:rsidRPr="007E3289">
                <w:rPr>
                  <w:rFonts w:eastAsia="MS Mincho" w:cs="Arial"/>
                  <w:lang w:eastAsia="ja-JP"/>
                </w:rPr>
                <w:t>n7</w:t>
              </w:r>
              <w:r>
                <w:rPr>
                  <w:rFonts w:cs="Arial"/>
                  <w:lang w:eastAsia="zh-CN"/>
                </w:rPr>
                <w:t>7</w:t>
              </w:r>
              <w:r w:rsidRPr="007E3289">
                <w:rPr>
                  <w:rFonts w:cs="Arial"/>
                  <w:lang w:eastAsia="ja-JP"/>
                </w:rPr>
                <w:t>A</w:t>
              </w:r>
              <w:r w:rsidRPr="007E3289">
                <w:rPr>
                  <w:rFonts w:eastAsia="MS Mincho" w:cs="Arial"/>
                  <w:lang w:eastAsia="ja-JP"/>
                </w:rPr>
                <w:t xml:space="preserve"> </w:t>
              </w:r>
            </w:ins>
          </w:p>
          <w:p w:rsidR="002937FF" w:rsidRPr="007E3289" w:rsidRDefault="002937FF" w:rsidP="00750AF4">
            <w:pPr>
              <w:pStyle w:val="TAC"/>
            </w:pPr>
            <w:r w:rsidRPr="007E3289">
              <w:rPr>
                <w:rFonts w:eastAsia="MS Mincho" w:cs="Arial"/>
                <w:lang w:eastAsia="ja-JP"/>
              </w:rPr>
              <w:t>DC</w:t>
            </w:r>
            <w:r w:rsidRPr="007E3289">
              <w:rPr>
                <w:rFonts w:cs="Arial"/>
                <w:lang w:eastAsia="ja-JP"/>
              </w:rPr>
              <w:t>_</w:t>
            </w:r>
            <w:r w:rsidRPr="007E3289">
              <w:rPr>
                <w:rFonts w:cs="Arial"/>
                <w:lang w:eastAsia="zh-CN"/>
              </w:rPr>
              <w:t>26</w:t>
            </w:r>
            <w:r w:rsidRPr="007E3289">
              <w:rPr>
                <w:rFonts w:cs="Arial"/>
                <w:lang w:eastAsia="ja-JP"/>
              </w:rPr>
              <w:t>A-</w:t>
            </w:r>
            <w:r w:rsidRPr="007E3289">
              <w:rPr>
                <w:rFonts w:eastAsia="MS Mincho" w:cs="Arial"/>
                <w:lang w:eastAsia="ja-JP"/>
              </w:rPr>
              <w:t>n7</w:t>
            </w:r>
            <w:r w:rsidRPr="007E3289">
              <w:rPr>
                <w:rFonts w:cs="Arial"/>
                <w:lang w:eastAsia="zh-CN"/>
              </w:rPr>
              <w:t>8</w:t>
            </w:r>
            <w:r w:rsidRPr="007E3289">
              <w:rPr>
                <w:rFonts w:cs="Arial"/>
                <w:lang w:eastAsia="ja-JP"/>
              </w:rPr>
              <w:t>A</w:t>
            </w:r>
          </w:p>
        </w:tc>
        <w:tc>
          <w:tcPr>
            <w:tcW w:w="491" w:type="pct"/>
            <w:shd w:val="clear" w:color="auto" w:fill="auto"/>
            <w:vAlign w:val="center"/>
          </w:tcPr>
          <w:p w:rsidR="002937FF" w:rsidRPr="007E3289" w:rsidRDefault="002937FF" w:rsidP="00750AF4">
            <w:pPr>
              <w:pStyle w:val="TAC"/>
            </w:pPr>
            <w:r w:rsidRPr="007E3289">
              <w:rPr>
                <w:rFonts w:cs="Arial"/>
                <w:lang w:eastAsia="zh-CN"/>
              </w:rPr>
              <w:t>26</w:t>
            </w:r>
          </w:p>
        </w:tc>
        <w:tc>
          <w:tcPr>
            <w:tcW w:w="440" w:type="pct"/>
            <w:shd w:val="clear" w:color="auto" w:fill="auto"/>
            <w:noWrap/>
            <w:vAlign w:val="center"/>
          </w:tcPr>
          <w:p w:rsidR="002937FF" w:rsidRPr="007E3289" w:rsidRDefault="002937FF" w:rsidP="00750AF4">
            <w:pPr>
              <w:pStyle w:val="TAC"/>
            </w:pPr>
            <w:r w:rsidRPr="007E3289">
              <w:rPr>
                <w:rFonts w:cs="Arial"/>
                <w:lang w:eastAsia="zh-CN"/>
              </w:rPr>
              <w:t>836.5</w:t>
            </w:r>
          </w:p>
        </w:tc>
        <w:tc>
          <w:tcPr>
            <w:tcW w:w="407" w:type="pct"/>
            <w:shd w:val="clear" w:color="auto" w:fill="auto"/>
            <w:noWrap/>
            <w:vAlign w:val="center"/>
          </w:tcPr>
          <w:p w:rsidR="002937FF" w:rsidRPr="007E3289" w:rsidRDefault="002937FF" w:rsidP="00750AF4">
            <w:pPr>
              <w:pStyle w:val="TAC"/>
            </w:pPr>
            <w:r w:rsidRPr="007E3289">
              <w:rPr>
                <w:rFonts w:cs="Arial"/>
                <w:lang w:eastAsia="zh-CN"/>
              </w:rPr>
              <w:t>5</w:t>
            </w:r>
          </w:p>
        </w:tc>
        <w:tc>
          <w:tcPr>
            <w:tcW w:w="406" w:type="pct"/>
            <w:shd w:val="clear" w:color="auto" w:fill="auto"/>
            <w:noWrap/>
            <w:vAlign w:val="center"/>
          </w:tcPr>
          <w:p w:rsidR="002937FF" w:rsidRPr="007E3289" w:rsidRDefault="002937FF" w:rsidP="00750AF4">
            <w:pPr>
              <w:pStyle w:val="TAC"/>
            </w:pPr>
            <w:r w:rsidRPr="007E3289">
              <w:rPr>
                <w:rFonts w:cs="Arial"/>
                <w:lang w:eastAsia="zh-CN"/>
              </w:rPr>
              <w:t>25</w:t>
            </w:r>
          </w:p>
        </w:tc>
        <w:tc>
          <w:tcPr>
            <w:tcW w:w="440" w:type="pct"/>
            <w:shd w:val="clear" w:color="auto" w:fill="auto"/>
            <w:noWrap/>
            <w:vAlign w:val="center"/>
          </w:tcPr>
          <w:p w:rsidR="002937FF" w:rsidRPr="007E3289" w:rsidRDefault="002937FF" w:rsidP="00750AF4">
            <w:pPr>
              <w:pStyle w:val="TAC"/>
            </w:pPr>
            <w:r w:rsidRPr="007E3289">
              <w:rPr>
                <w:rFonts w:cs="Arial"/>
                <w:lang w:eastAsia="zh-CN"/>
              </w:rPr>
              <w:t>881.5</w:t>
            </w:r>
          </w:p>
        </w:tc>
        <w:tc>
          <w:tcPr>
            <w:tcW w:w="637" w:type="pct"/>
            <w:shd w:val="clear" w:color="auto" w:fill="auto"/>
            <w:noWrap/>
            <w:vAlign w:val="center"/>
          </w:tcPr>
          <w:p w:rsidR="002937FF" w:rsidRPr="007E3289" w:rsidRDefault="002937FF" w:rsidP="00750AF4">
            <w:pPr>
              <w:pStyle w:val="TAC"/>
            </w:pPr>
            <w:r w:rsidRPr="007E3289">
              <w:rPr>
                <w:rFonts w:cs="Arial"/>
                <w:lang w:eastAsia="zh-CN"/>
              </w:rPr>
              <w:t>11.1</w:t>
            </w:r>
          </w:p>
        </w:tc>
        <w:tc>
          <w:tcPr>
            <w:tcW w:w="414" w:type="pct"/>
            <w:shd w:val="clear" w:color="auto" w:fill="auto"/>
            <w:vAlign w:val="center"/>
          </w:tcPr>
          <w:p w:rsidR="002937FF" w:rsidRPr="007E3289" w:rsidRDefault="002937FF" w:rsidP="00750AF4">
            <w:pPr>
              <w:pStyle w:val="TAC"/>
            </w:pPr>
            <w:r w:rsidRPr="007E3289">
              <w:rPr>
                <w:rFonts w:cs="Arial"/>
                <w:lang w:eastAsia="zh-CN"/>
              </w:rPr>
              <w:t>FDD</w:t>
            </w:r>
          </w:p>
        </w:tc>
        <w:tc>
          <w:tcPr>
            <w:tcW w:w="393" w:type="pct"/>
            <w:vAlign w:val="center"/>
          </w:tcPr>
          <w:p w:rsidR="002937FF" w:rsidRPr="007E3289" w:rsidRDefault="002937FF" w:rsidP="00750AF4">
            <w:pPr>
              <w:pStyle w:val="TAC"/>
            </w:pPr>
            <w:r w:rsidRPr="007E3289">
              <w:rPr>
                <w:rFonts w:cs="Arial"/>
                <w:lang w:eastAsia="ja-JP"/>
              </w:rPr>
              <w:t>IMD4</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shd w:val="clear" w:color="auto" w:fill="auto"/>
            <w:vAlign w:val="center"/>
          </w:tcPr>
          <w:p w:rsidR="002937FF" w:rsidRPr="007E3289" w:rsidRDefault="002937FF" w:rsidP="00750AF4">
            <w:pPr>
              <w:pStyle w:val="TAC"/>
            </w:pPr>
          </w:p>
        </w:tc>
        <w:tc>
          <w:tcPr>
            <w:tcW w:w="491" w:type="pct"/>
            <w:shd w:val="clear" w:color="auto" w:fill="auto"/>
            <w:vAlign w:val="center"/>
          </w:tcPr>
          <w:p w:rsidR="002937FF" w:rsidRPr="007E3289" w:rsidRDefault="002937FF" w:rsidP="00750AF4">
            <w:pPr>
              <w:pStyle w:val="TAC"/>
            </w:pPr>
            <w:ins w:id="2976" w:author="Qualcomm User2" w:date="2018-05-03T14:48:00Z">
              <w:r>
                <w:rPr>
                  <w:rFonts w:eastAsia="MS Mincho" w:cs="Arial"/>
                  <w:lang w:eastAsia="ja-JP"/>
                </w:rPr>
                <w:t xml:space="preserve">n77, </w:t>
              </w:r>
            </w:ins>
            <w:r w:rsidRPr="007E3289">
              <w:rPr>
                <w:rFonts w:eastAsia="MS Mincho" w:cs="Arial"/>
                <w:lang w:eastAsia="ja-JP"/>
              </w:rPr>
              <w:t>n7</w:t>
            </w:r>
            <w:r w:rsidRPr="007E3289">
              <w:rPr>
                <w:rFonts w:cs="Arial"/>
                <w:lang w:eastAsia="zh-CN"/>
              </w:rPr>
              <w:t>8</w:t>
            </w:r>
          </w:p>
        </w:tc>
        <w:tc>
          <w:tcPr>
            <w:tcW w:w="440" w:type="pct"/>
            <w:shd w:val="clear" w:color="auto" w:fill="auto"/>
            <w:noWrap/>
            <w:vAlign w:val="center"/>
          </w:tcPr>
          <w:p w:rsidR="002937FF" w:rsidRPr="007E3289" w:rsidRDefault="002937FF" w:rsidP="00750AF4">
            <w:pPr>
              <w:pStyle w:val="TAC"/>
            </w:pPr>
            <w:r w:rsidRPr="007E3289">
              <w:rPr>
                <w:rFonts w:cs="Arial"/>
                <w:lang w:eastAsia="zh-CN"/>
              </w:rPr>
              <w:t>3390</w:t>
            </w:r>
          </w:p>
        </w:tc>
        <w:tc>
          <w:tcPr>
            <w:tcW w:w="407" w:type="pct"/>
            <w:shd w:val="clear" w:color="auto" w:fill="auto"/>
            <w:noWrap/>
            <w:vAlign w:val="center"/>
          </w:tcPr>
          <w:p w:rsidR="002937FF" w:rsidRPr="007E3289" w:rsidRDefault="002937FF" w:rsidP="00750AF4">
            <w:pPr>
              <w:pStyle w:val="TAC"/>
            </w:pPr>
            <w:r w:rsidRPr="007E3289">
              <w:rPr>
                <w:rFonts w:eastAsia="MS Mincho" w:cs="Arial"/>
                <w:lang w:eastAsia="ja-JP"/>
              </w:rPr>
              <w:t>10</w:t>
            </w:r>
          </w:p>
        </w:tc>
        <w:tc>
          <w:tcPr>
            <w:tcW w:w="406" w:type="pct"/>
            <w:shd w:val="clear" w:color="auto" w:fill="auto"/>
            <w:noWrap/>
            <w:vAlign w:val="center"/>
          </w:tcPr>
          <w:p w:rsidR="002937FF" w:rsidRPr="007E3289" w:rsidRDefault="002937FF" w:rsidP="00750AF4">
            <w:pPr>
              <w:pStyle w:val="TAC"/>
            </w:pPr>
            <w:r w:rsidRPr="007E3289">
              <w:rPr>
                <w:rFonts w:cs="Arial"/>
                <w:lang w:eastAsia="zh-CN"/>
              </w:rPr>
              <w:t>50</w:t>
            </w:r>
          </w:p>
        </w:tc>
        <w:tc>
          <w:tcPr>
            <w:tcW w:w="440" w:type="pct"/>
            <w:shd w:val="clear" w:color="auto" w:fill="auto"/>
            <w:noWrap/>
            <w:vAlign w:val="center"/>
          </w:tcPr>
          <w:p w:rsidR="002937FF" w:rsidRPr="007E3289" w:rsidRDefault="002937FF" w:rsidP="00750AF4">
            <w:pPr>
              <w:pStyle w:val="TAC"/>
            </w:pPr>
            <w:r w:rsidRPr="007E3289">
              <w:rPr>
                <w:rFonts w:cs="Arial"/>
                <w:lang w:eastAsia="zh-CN"/>
              </w:rPr>
              <w:t>3390</w:t>
            </w:r>
          </w:p>
        </w:tc>
        <w:tc>
          <w:tcPr>
            <w:tcW w:w="637" w:type="pct"/>
            <w:shd w:val="clear" w:color="auto" w:fill="auto"/>
            <w:noWrap/>
            <w:vAlign w:val="center"/>
          </w:tcPr>
          <w:p w:rsidR="002937FF" w:rsidRPr="007E3289" w:rsidRDefault="002937FF" w:rsidP="00750AF4">
            <w:pPr>
              <w:pStyle w:val="TAC"/>
            </w:pPr>
            <w:r w:rsidRPr="007E3289">
              <w:rPr>
                <w:rFonts w:cs="Arial"/>
                <w:lang w:eastAsia="ja-JP"/>
              </w:rPr>
              <w:t>N/A</w:t>
            </w:r>
          </w:p>
        </w:tc>
        <w:tc>
          <w:tcPr>
            <w:tcW w:w="414" w:type="pct"/>
            <w:shd w:val="clear" w:color="auto" w:fill="auto"/>
            <w:vAlign w:val="center"/>
          </w:tcPr>
          <w:p w:rsidR="002937FF" w:rsidRPr="007E3289" w:rsidRDefault="002937FF" w:rsidP="00750AF4">
            <w:pPr>
              <w:pStyle w:val="TAC"/>
            </w:pPr>
            <w:r w:rsidRPr="007E3289">
              <w:rPr>
                <w:rFonts w:cs="Arial"/>
                <w:lang w:eastAsia="ja-JP"/>
              </w:rPr>
              <w:t>TDD</w:t>
            </w:r>
          </w:p>
        </w:tc>
        <w:tc>
          <w:tcPr>
            <w:tcW w:w="393" w:type="pct"/>
            <w:vAlign w:val="center"/>
          </w:tcPr>
          <w:p w:rsidR="002937FF" w:rsidRPr="007E3289" w:rsidRDefault="002937FF" w:rsidP="00750AF4">
            <w:pPr>
              <w:pStyle w:val="TAC"/>
            </w:pPr>
            <w:r w:rsidRPr="007E3289">
              <w:rPr>
                <w:rFonts w:cs="Arial"/>
                <w:lang w:eastAsia="ja-JP"/>
              </w:rPr>
              <w:t>N/A</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val="restart"/>
            <w:shd w:val="clear" w:color="auto" w:fill="auto"/>
            <w:vAlign w:val="center"/>
          </w:tcPr>
          <w:p w:rsidR="002937FF" w:rsidRPr="007E3289" w:rsidRDefault="002937FF" w:rsidP="00750AF4">
            <w:pPr>
              <w:pStyle w:val="TAC"/>
              <w:rPr>
                <w:rFonts w:eastAsia="MS Mincho"/>
              </w:rPr>
            </w:pPr>
            <w:r w:rsidRPr="007E3289">
              <w:rPr>
                <w:rFonts w:eastAsia="MS Mincho"/>
              </w:rPr>
              <w:t>CA_</w:t>
            </w:r>
            <w:r w:rsidRPr="007E3289">
              <w:rPr>
                <w:rFonts w:eastAsia="MS Mincho" w:hint="eastAsia"/>
              </w:rPr>
              <w:t>28</w:t>
            </w:r>
            <w:r w:rsidRPr="007E3289">
              <w:rPr>
                <w:rFonts w:eastAsia="MS Mincho"/>
              </w:rPr>
              <w:t>A_n</w:t>
            </w:r>
            <w:r w:rsidRPr="007E3289">
              <w:rPr>
                <w:rFonts w:eastAsia="MS Mincho" w:hint="eastAsia"/>
              </w:rPr>
              <w:t>77</w:t>
            </w:r>
            <w:r w:rsidRPr="007E3289">
              <w:rPr>
                <w:rFonts w:eastAsia="MS Mincho"/>
              </w:rPr>
              <w:t>A</w:t>
            </w:r>
            <w:ins w:id="2977" w:author="Qualcomm User1" w:date="2018-05-02T16:32:00Z">
              <w:r>
                <w:rPr>
                  <w:rFonts w:eastAsia="MS Mincho"/>
                </w:rPr>
                <w:t>,</w:t>
              </w:r>
            </w:ins>
          </w:p>
          <w:p w:rsidR="002937FF" w:rsidRPr="007E3289" w:rsidRDefault="002937FF" w:rsidP="00750AF4">
            <w:pPr>
              <w:pStyle w:val="TAC"/>
            </w:pPr>
            <w:r w:rsidRPr="007E3289">
              <w:rPr>
                <w:rFonts w:eastAsia="MS Mincho"/>
              </w:rPr>
              <w:t>CA_</w:t>
            </w:r>
            <w:r w:rsidRPr="007E3289">
              <w:rPr>
                <w:rFonts w:eastAsia="MS Mincho" w:hint="eastAsia"/>
              </w:rPr>
              <w:t>28</w:t>
            </w:r>
            <w:r w:rsidRPr="007E3289">
              <w:rPr>
                <w:rFonts w:eastAsia="MS Mincho"/>
              </w:rPr>
              <w:t>A_n</w:t>
            </w:r>
            <w:r w:rsidRPr="007E3289">
              <w:rPr>
                <w:rFonts w:eastAsia="MS Mincho" w:hint="eastAsia"/>
              </w:rPr>
              <w:t>7</w:t>
            </w:r>
            <w:r w:rsidRPr="007E3289">
              <w:rPr>
                <w:rFonts w:eastAsia="MS Mincho"/>
              </w:rPr>
              <w:t>8A</w:t>
            </w:r>
            <w:ins w:id="2978" w:author="Qualcomm User1" w:date="2018-05-02T16:32:00Z">
              <w:r>
                <w:rPr>
                  <w:rFonts w:eastAsia="MS Mincho"/>
                </w:rPr>
                <w:t xml:space="preserve">, </w:t>
              </w:r>
              <w:r w:rsidRPr="007B5972">
                <w:t>DC_</w:t>
              </w:r>
              <w:r>
                <w:rPr>
                  <w:rFonts w:hint="eastAsia"/>
                  <w:lang w:eastAsia="zh-CN"/>
                </w:rPr>
                <w:t>28</w:t>
              </w:r>
              <w:r w:rsidRPr="007B5972">
                <w:rPr>
                  <w:rFonts w:hint="eastAsia"/>
                  <w:lang w:eastAsia="zh-CN"/>
                </w:rPr>
                <w:t>A-</w:t>
              </w:r>
              <w:r w:rsidRPr="007B5972">
                <w:t>SUL_n</w:t>
              </w:r>
              <w:r w:rsidRPr="007B5972">
                <w:rPr>
                  <w:rFonts w:hint="eastAsia"/>
                  <w:lang w:eastAsia="zh-CN"/>
                </w:rPr>
                <w:t>78A</w:t>
              </w:r>
              <w:r w:rsidRPr="007B5972">
                <w:t>-n</w:t>
              </w:r>
              <w:r>
                <w:rPr>
                  <w:rFonts w:hint="eastAsia"/>
                  <w:lang w:eastAsia="zh-CN"/>
                </w:rPr>
                <w:t>83</w:t>
              </w:r>
              <w:r w:rsidRPr="007B5972">
                <w:rPr>
                  <w:rFonts w:hint="eastAsia"/>
                  <w:lang w:eastAsia="zh-CN"/>
                </w:rPr>
                <w:t>A</w:t>
              </w:r>
            </w:ins>
          </w:p>
        </w:tc>
        <w:tc>
          <w:tcPr>
            <w:tcW w:w="491" w:type="pct"/>
            <w:shd w:val="clear" w:color="auto" w:fill="auto"/>
            <w:vAlign w:val="center"/>
          </w:tcPr>
          <w:p w:rsidR="002937FF" w:rsidRPr="007E3289" w:rsidRDefault="002937FF" w:rsidP="00750AF4">
            <w:pPr>
              <w:pStyle w:val="TAC"/>
              <w:rPr>
                <w:rFonts w:eastAsia="MS Mincho"/>
              </w:rPr>
            </w:pPr>
            <w:r w:rsidRPr="007E3289">
              <w:rPr>
                <w:rFonts w:hint="eastAsia"/>
              </w:rPr>
              <w:t>28</w:t>
            </w:r>
          </w:p>
        </w:tc>
        <w:tc>
          <w:tcPr>
            <w:tcW w:w="440" w:type="pct"/>
            <w:shd w:val="clear" w:color="auto" w:fill="auto"/>
            <w:noWrap/>
            <w:vAlign w:val="center"/>
          </w:tcPr>
          <w:p w:rsidR="002937FF" w:rsidRPr="007E3289" w:rsidRDefault="002937FF" w:rsidP="00750AF4">
            <w:pPr>
              <w:pStyle w:val="TAC"/>
            </w:pPr>
            <w:r w:rsidRPr="007E3289">
              <w:rPr>
                <w:rFonts w:hint="eastAsia"/>
              </w:rPr>
              <w:t>705.5</w:t>
            </w:r>
          </w:p>
        </w:tc>
        <w:tc>
          <w:tcPr>
            <w:tcW w:w="407" w:type="pct"/>
            <w:shd w:val="clear" w:color="auto" w:fill="auto"/>
            <w:noWrap/>
            <w:vAlign w:val="center"/>
          </w:tcPr>
          <w:p w:rsidR="002937FF" w:rsidRPr="007E3289" w:rsidRDefault="002937FF" w:rsidP="00750AF4">
            <w:pPr>
              <w:pStyle w:val="TAC"/>
              <w:rPr>
                <w:rFonts w:eastAsia="MS Mincho"/>
              </w:rPr>
            </w:pPr>
            <w:r w:rsidRPr="007E3289">
              <w:t>5</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760.5</w:t>
            </w:r>
          </w:p>
        </w:tc>
        <w:tc>
          <w:tcPr>
            <w:tcW w:w="637" w:type="pct"/>
            <w:shd w:val="clear" w:color="auto" w:fill="auto"/>
            <w:noWrap/>
            <w:vAlign w:val="center"/>
          </w:tcPr>
          <w:p w:rsidR="002937FF" w:rsidRPr="007E3289" w:rsidRDefault="002937FF" w:rsidP="00750AF4">
            <w:pPr>
              <w:pStyle w:val="TAC"/>
            </w:pPr>
            <w:r w:rsidRPr="007E3289">
              <w:t>[5.5]</w:t>
            </w:r>
          </w:p>
        </w:tc>
        <w:tc>
          <w:tcPr>
            <w:tcW w:w="414" w:type="pct"/>
            <w:shd w:val="clear" w:color="auto" w:fill="auto"/>
            <w:vAlign w:val="center"/>
          </w:tcPr>
          <w:p w:rsidR="002937FF" w:rsidRPr="007E3289" w:rsidRDefault="002937FF" w:rsidP="00750AF4">
            <w:pPr>
              <w:pStyle w:val="TAC"/>
            </w:pPr>
            <w:r w:rsidRPr="007E3289">
              <w:t>FDD</w:t>
            </w:r>
          </w:p>
        </w:tc>
        <w:tc>
          <w:tcPr>
            <w:tcW w:w="393" w:type="pct"/>
          </w:tcPr>
          <w:p w:rsidR="002937FF" w:rsidRPr="007E3289" w:rsidRDefault="002937FF" w:rsidP="00750AF4">
            <w:pPr>
              <w:pStyle w:val="TAC"/>
            </w:pPr>
            <w:r w:rsidRPr="007E3289">
              <w:t>IMD</w:t>
            </w:r>
            <w:r w:rsidRPr="007E3289">
              <w:rPr>
                <w:rFonts w:hint="eastAsia"/>
              </w:rPr>
              <w:t>5</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shd w:val="clear" w:color="auto" w:fill="auto"/>
            <w:vAlign w:val="center"/>
          </w:tcPr>
          <w:p w:rsidR="002937FF" w:rsidRPr="007E3289" w:rsidRDefault="002937FF" w:rsidP="00750AF4">
            <w:pPr>
              <w:pStyle w:val="TAC"/>
            </w:pPr>
          </w:p>
        </w:tc>
        <w:tc>
          <w:tcPr>
            <w:tcW w:w="491" w:type="pct"/>
            <w:shd w:val="clear" w:color="auto" w:fill="auto"/>
            <w:vAlign w:val="center"/>
          </w:tcPr>
          <w:p w:rsidR="002937FF" w:rsidRPr="007E3289" w:rsidRDefault="002937FF" w:rsidP="00750AF4">
            <w:pPr>
              <w:pStyle w:val="TAC"/>
              <w:rPr>
                <w:rFonts w:eastAsia="MS Mincho"/>
              </w:rPr>
            </w:pPr>
            <w:r w:rsidRPr="007E3289">
              <w:rPr>
                <w:rFonts w:hint="eastAsia"/>
              </w:rPr>
              <w:t>n77</w:t>
            </w:r>
            <w:r w:rsidRPr="007E3289">
              <w:t>, n78</w:t>
            </w:r>
          </w:p>
        </w:tc>
        <w:tc>
          <w:tcPr>
            <w:tcW w:w="440" w:type="pct"/>
            <w:shd w:val="clear" w:color="auto" w:fill="auto"/>
            <w:noWrap/>
            <w:vAlign w:val="center"/>
          </w:tcPr>
          <w:p w:rsidR="002937FF" w:rsidRPr="007E3289" w:rsidRDefault="002937FF" w:rsidP="00750AF4">
            <w:pPr>
              <w:pStyle w:val="TAC"/>
            </w:pPr>
            <w:r w:rsidRPr="007E3289">
              <w:rPr>
                <w:rFonts w:hint="eastAsia"/>
              </w:rPr>
              <w:t>3582.5</w:t>
            </w:r>
          </w:p>
        </w:tc>
        <w:tc>
          <w:tcPr>
            <w:tcW w:w="407" w:type="pct"/>
            <w:shd w:val="clear" w:color="auto" w:fill="auto"/>
            <w:noWrap/>
            <w:vAlign w:val="center"/>
          </w:tcPr>
          <w:p w:rsidR="002937FF" w:rsidRPr="007E3289" w:rsidRDefault="002937FF" w:rsidP="00750AF4">
            <w:pPr>
              <w:pStyle w:val="TAC"/>
              <w:rPr>
                <w:rFonts w:eastAsia="MS Mincho"/>
              </w:rPr>
            </w:pPr>
            <w:r w:rsidRPr="007E3289">
              <w:rPr>
                <w:rFonts w:hint="eastAsia"/>
              </w:rPr>
              <w:t>10</w:t>
            </w:r>
          </w:p>
        </w:tc>
        <w:tc>
          <w:tcPr>
            <w:tcW w:w="406" w:type="pct"/>
            <w:shd w:val="clear" w:color="auto" w:fill="auto"/>
            <w:noWrap/>
            <w:vAlign w:val="center"/>
          </w:tcPr>
          <w:p w:rsidR="002937FF" w:rsidRPr="007E3289" w:rsidRDefault="002937FF" w:rsidP="00750AF4">
            <w:pPr>
              <w:pStyle w:val="TAC"/>
            </w:pPr>
            <w:r w:rsidRPr="007E3289">
              <w:t>25</w:t>
            </w:r>
          </w:p>
        </w:tc>
        <w:tc>
          <w:tcPr>
            <w:tcW w:w="440" w:type="pct"/>
            <w:shd w:val="clear" w:color="auto" w:fill="auto"/>
            <w:noWrap/>
            <w:vAlign w:val="center"/>
          </w:tcPr>
          <w:p w:rsidR="002937FF" w:rsidRPr="007E3289" w:rsidRDefault="002937FF" w:rsidP="00750AF4">
            <w:pPr>
              <w:pStyle w:val="TAC"/>
            </w:pPr>
            <w:r w:rsidRPr="007E3289">
              <w:rPr>
                <w:rFonts w:hint="eastAsia"/>
              </w:rPr>
              <w:t>3582.5</w:t>
            </w:r>
          </w:p>
        </w:tc>
        <w:tc>
          <w:tcPr>
            <w:tcW w:w="637" w:type="pct"/>
            <w:shd w:val="clear" w:color="auto" w:fill="auto"/>
            <w:noWrap/>
            <w:vAlign w:val="center"/>
          </w:tcPr>
          <w:p w:rsidR="002937FF" w:rsidRPr="007E3289" w:rsidRDefault="002937FF" w:rsidP="00750AF4">
            <w:pPr>
              <w:pStyle w:val="TAC"/>
            </w:pPr>
            <w:r w:rsidRPr="007E3289">
              <w:t>N/A</w:t>
            </w:r>
          </w:p>
        </w:tc>
        <w:tc>
          <w:tcPr>
            <w:tcW w:w="414" w:type="pct"/>
            <w:shd w:val="clear" w:color="auto" w:fill="auto"/>
            <w:vAlign w:val="center"/>
          </w:tcPr>
          <w:p w:rsidR="002937FF" w:rsidRPr="007E3289" w:rsidRDefault="002937FF" w:rsidP="00750AF4">
            <w:pPr>
              <w:pStyle w:val="TAC"/>
            </w:pPr>
            <w:r w:rsidRPr="007E3289">
              <w:rPr>
                <w:rFonts w:hint="eastAsia"/>
              </w:rPr>
              <w:t>TDD</w:t>
            </w:r>
          </w:p>
        </w:tc>
        <w:tc>
          <w:tcPr>
            <w:tcW w:w="393" w:type="pct"/>
          </w:tcPr>
          <w:p w:rsidR="002937FF" w:rsidRPr="007E3289" w:rsidRDefault="002937FF" w:rsidP="00750AF4">
            <w:pPr>
              <w:pStyle w:val="TAC"/>
            </w:pPr>
            <w:r w:rsidRPr="007E3289">
              <w:t>N/A</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val="restart"/>
            <w:shd w:val="clear" w:color="auto" w:fill="auto"/>
            <w:vAlign w:val="center"/>
          </w:tcPr>
          <w:p w:rsidR="002937FF" w:rsidRPr="007E3289" w:rsidRDefault="002937FF" w:rsidP="00750AF4">
            <w:pPr>
              <w:pStyle w:val="TAC"/>
            </w:pPr>
            <w:r w:rsidRPr="007E3289">
              <w:rPr>
                <w:rFonts w:cs="Arial"/>
                <w:lang w:eastAsia="ja-JP"/>
              </w:rPr>
              <w:t>DC_66A_n71A</w:t>
            </w:r>
          </w:p>
        </w:tc>
        <w:tc>
          <w:tcPr>
            <w:tcW w:w="491" w:type="pct"/>
            <w:shd w:val="clear" w:color="auto" w:fill="auto"/>
            <w:vAlign w:val="center"/>
          </w:tcPr>
          <w:p w:rsidR="002937FF" w:rsidRPr="007E3289" w:rsidRDefault="002937FF" w:rsidP="00750AF4">
            <w:pPr>
              <w:pStyle w:val="TAC"/>
            </w:pPr>
            <w:r w:rsidRPr="007E3289">
              <w:rPr>
                <w:rFonts w:cs="Arial"/>
                <w:lang w:val="x-none" w:eastAsia="ja-JP"/>
              </w:rPr>
              <w:t>66</w:t>
            </w:r>
          </w:p>
        </w:tc>
        <w:tc>
          <w:tcPr>
            <w:tcW w:w="440" w:type="pct"/>
            <w:shd w:val="clear" w:color="auto" w:fill="auto"/>
            <w:noWrap/>
            <w:vAlign w:val="center"/>
          </w:tcPr>
          <w:p w:rsidR="002937FF" w:rsidRPr="007E3289" w:rsidRDefault="002937FF" w:rsidP="00750AF4">
            <w:pPr>
              <w:pStyle w:val="TAC"/>
            </w:pPr>
            <w:r w:rsidRPr="007E3289">
              <w:rPr>
                <w:rFonts w:cs="Arial"/>
                <w:szCs w:val="18"/>
                <w:lang w:eastAsia="ko-KR"/>
              </w:rPr>
              <w:t>1750</w:t>
            </w:r>
          </w:p>
        </w:tc>
        <w:tc>
          <w:tcPr>
            <w:tcW w:w="407" w:type="pct"/>
            <w:shd w:val="clear" w:color="auto" w:fill="auto"/>
            <w:noWrap/>
            <w:vAlign w:val="center"/>
          </w:tcPr>
          <w:p w:rsidR="002937FF" w:rsidRPr="007E3289" w:rsidRDefault="002937FF" w:rsidP="00750AF4">
            <w:pPr>
              <w:pStyle w:val="TAC"/>
            </w:pPr>
            <w:r w:rsidRPr="007E3289">
              <w:rPr>
                <w:rFonts w:cs="Arial"/>
                <w:szCs w:val="18"/>
                <w:lang w:eastAsia="ko-KR"/>
              </w:rPr>
              <w:t>5</w:t>
            </w:r>
          </w:p>
        </w:tc>
        <w:tc>
          <w:tcPr>
            <w:tcW w:w="406" w:type="pct"/>
            <w:shd w:val="clear" w:color="auto" w:fill="auto"/>
            <w:noWrap/>
            <w:vAlign w:val="center"/>
          </w:tcPr>
          <w:p w:rsidR="002937FF" w:rsidRPr="007E3289" w:rsidRDefault="002937FF" w:rsidP="00750AF4">
            <w:pPr>
              <w:pStyle w:val="TAC"/>
            </w:pPr>
            <w:r w:rsidRPr="007E3289">
              <w:rPr>
                <w:rFonts w:cs="Arial"/>
                <w:szCs w:val="18"/>
                <w:lang w:eastAsia="ko-KR"/>
              </w:rPr>
              <w:t>25</w:t>
            </w:r>
          </w:p>
        </w:tc>
        <w:tc>
          <w:tcPr>
            <w:tcW w:w="440" w:type="pct"/>
            <w:shd w:val="clear" w:color="auto" w:fill="auto"/>
            <w:noWrap/>
            <w:vAlign w:val="center"/>
          </w:tcPr>
          <w:p w:rsidR="002937FF" w:rsidRPr="007E3289" w:rsidRDefault="002937FF" w:rsidP="00750AF4">
            <w:pPr>
              <w:pStyle w:val="TAC"/>
            </w:pPr>
            <w:r w:rsidRPr="007E3289">
              <w:rPr>
                <w:rFonts w:cs="Arial"/>
                <w:szCs w:val="18"/>
                <w:lang w:eastAsia="ko-KR"/>
              </w:rPr>
              <w:t>2150</w:t>
            </w:r>
          </w:p>
        </w:tc>
        <w:tc>
          <w:tcPr>
            <w:tcW w:w="637" w:type="pct"/>
            <w:shd w:val="clear" w:color="auto" w:fill="auto"/>
            <w:noWrap/>
            <w:vAlign w:val="center"/>
          </w:tcPr>
          <w:p w:rsidR="002937FF" w:rsidRPr="007E3289" w:rsidRDefault="002937FF" w:rsidP="00750AF4">
            <w:pPr>
              <w:pStyle w:val="TAC"/>
            </w:pPr>
            <w:r w:rsidRPr="007E3289">
              <w:rPr>
                <w:rFonts w:cs="Arial"/>
                <w:lang w:eastAsia="ja-JP"/>
              </w:rPr>
              <w:t>5</w:t>
            </w:r>
          </w:p>
        </w:tc>
        <w:tc>
          <w:tcPr>
            <w:tcW w:w="414" w:type="pct"/>
            <w:shd w:val="clear" w:color="auto" w:fill="auto"/>
            <w:vAlign w:val="center"/>
          </w:tcPr>
          <w:p w:rsidR="002937FF" w:rsidRPr="007E3289" w:rsidRDefault="002937FF" w:rsidP="00750AF4">
            <w:pPr>
              <w:pStyle w:val="TAC"/>
            </w:pPr>
            <w:r w:rsidRPr="007E3289">
              <w:rPr>
                <w:rFonts w:cs="Arial"/>
                <w:lang w:eastAsia="ja-JP"/>
              </w:rPr>
              <w:t>FDD</w:t>
            </w:r>
          </w:p>
        </w:tc>
        <w:tc>
          <w:tcPr>
            <w:tcW w:w="393" w:type="pct"/>
            <w:vAlign w:val="center"/>
          </w:tcPr>
          <w:p w:rsidR="002937FF" w:rsidRPr="007E3289" w:rsidRDefault="002937FF" w:rsidP="00750AF4">
            <w:pPr>
              <w:pStyle w:val="TAC"/>
            </w:pPr>
            <w:r w:rsidRPr="007E3289">
              <w:rPr>
                <w:rFonts w:cs="Arial"/>
                <w:lang w:eastAsia="ja-JP"/>
              </w:rPr>
              <w:t>IMD4</w:t>
            </w:r>
          </w:p>
        </w:tc>
        <w:tc>
          <w:tcPr>
            <w:tcW w:w="445" w:type="pct"/>
          </w:tcPr>
          <w:p w:rsidR="002937FF" w:rsidRPr="007E3289" w:rsidRDefault="002937FF" w:rsidP="00750AF4">
            <w:pPr>
              <w:pStyle w:val="TAC"/>
            </w:pPr>
          </w:p>
        </w:tc>
      </w:tr>
      <w:tr w:rsidR="002937FF" w:rsidRPr="007E3289" w:rsidTr="00750AF4">
        <w:trPr>
          <w:trHeight w:val="112"/>
          <w:jc w:val="center"/>
        </w:trPr>
        <w:tc>
          <w:tcPr>
            <w:tcW w:w="927" w:type="pct"/>
            <w:vMerge/>
            <w:shd w:val="clear" w:color="auto" w:fill="auto"/>
            <w:vAlign w:val="center"/>
          </w:tcPr>
          <w:p w:rsidR="002937FF" w:rsidRPr="007E3289" w:rsidRDefault="002937FF" w:rsidP="00750AF4">
            <w:pPr>
              <w:pStyle w:val="TAC"/>
            </w:pPr>
          </w:p>
        </w:tc>
        <w:tc>
          <w:tcPr>
            <w:tcW w:w="491" w:type="pct"/>
            <w:shd w:val="clear" w:color="auto" w:fill="auto"/>
            <w:vAlign w:val="center"/>
          </w:tcPr>
          <w:p w:rsidR="002937FF" w:rsidRPr="007E3289" w:rsidRDefault="002937FF" w:rsidP="00750AF4">
            <w:pPr>
              <w:pStyle w:val="TAC"/>
            </w:pPr>
            <w:r w:rsidRPr="007E3289">
              <w:rPr>
                <w:rFonts w:cs="Arial"/>
                <w:lang w:eastAsia="ja-JP"/>
              </w:rPr>
              <w:t>n71</w:t>
            </w:r>
          </w:p>
        </w:tc>
        <w:tc>
          <w:tcPr>
            <w:tcW w:w="440" w:type="pct"/>
            <w:shd w:val="clear" w:color="auto" w:fill="auto"/>
            <w:noWrap/>
            <w:vAlign w:val="center"/>
          </w:tcPr>
          <w:p w:rsidR="002937FF" w:rsidRPr="007E3289" w:rsidRDefault="002937FF" w:rsidP="00750AF4">
            <w:pPr>
              <w:pStyle w:val="TAC"/>
            </w:pPr>
            <w:r w:rsidRPr="007E3289">
              <w:rPr>
                <w:rFonts w:cs="Arial"/>
                <w:lang w:eastAsia="ja-JP"/>
              </w:rPr>
              <w:t>675</w:t>
            </w:r>
          </w:p>
        </w:tc>
        <w:tc>
          <w:tcPr>
            <w:tcW w:w="407" w:type="pct"/>
            <w:shd w:val="clear" w:color="auto" w:fill="auto"/>
            <w:noWrap/>
            <w:vAlign w:val="center"/>
          </w:tcPr>
          <w:p w:rsidR="002937FF" w:rsidRPr="007E3289" w:rsidRDefault="002937FF" w:rsidP="00750AF4">
            <w:pPr>
              <w:pStyle w:val="TAC"/>
            </w:pPr>
            <w:r w:rsidRPr="007E3289">
              <w:rPr>
                <w:rFonts w:cs="Arial"/>
                <w:lang w:eastAsia="ja-JP"/>
              </w:rPr>
              <w:t>5</w:t>
            </w:r>
          </w:p>
        </w:tc>
        <w:tc>
          <w:tcPr>
            <w:tcW w:w="406" w:type="pct"/>
            <w:shd w:val="clear" w:color="auto" w:fill="auto"/>
            <w:noWrap/>
            <w:vAlign w:val="center"/>
          </w:tcPr>
          <w:p w:rsidR="002937FF" w:rsidRPr="007E3289" w:rsidRDefault="002937FF" w:rsidP="00750AF4">
            <w:pPr>
              <w:pStyle w:val="TAC"/>
            </w:pPr>
            <w:r w:rsidRPr="007E3289">
              <w:rPr>
                <w:rFonts w:cs="Arial"/>
                <w:lang w:eastAsia="ja-JP"/>
              </w:rPr>
              <w:t>25</w:t>
            </w:r>
          </w:p>
        </w:tc>
        <w:tc>
          <w:tcPr>
            <w:tcW w:w="440" w:type="pct"/>
            <w:shd w:val="clear" w:color="auto" w:fill="auto"/>
            <w:noWrap/>
            <w:vAlign w:val="center"/>
          </w:tcPr>
          <w:p w:rsidR="002937FF" w:rsidRPr="007E3289" w:rsidRDefault="002937FF" w:rsidP="00750AF4">
            <w:pPr>
              <w:pStyle w:val="TAC"/>
            </w:pPr>
            <w:r w:rsidRPr="007E3289">
              <w:rPr>
                <w:rFonts w:cs="Arial"/>
              </w:rPr>
              <w:t>629</w:t>
            </w:r>
          </w:p>
        </w:tc>
        <w:tc>
          <w:tcPr>
            <w:tcW w:w="637" w:type="pct"/>
            <w:shd w:val="clear" w:color="auto" w:fill="auto"/>
            <w:noWrap/>
            <w:vAlign w:val="center"/>
          </w:tcPr>
          <w:p w:rsidR="002937FF" w:rsidRPr="007E3289" w:rsidRDefault="002937FF" w:rsidP="00750AF4">
            <w:pPr>
              <w:pStyle w:val="TAC"/>
            </w:pPr>
            <w:r w:rsidRPr="007E3289">
              <w:rPr>
                <w:rFonts w:cs="Arial"/>
                <w:lang w:eastAsia="ja-JP"/>
              </w:rPr>
              <w:t>N/A</w:t>
            </w:r>
          </w:p>
        </w:tc>
        <w:tc>
          <w:tcPr>
            <w:tcW w:w="414" w:type="pct"/>
            <w:shd w:val="clear" w:color="auto" w:fill="auto"/>
            <w:vAlign w:val="center"/>
          </w:tcPr>
          <w:p w:rsidR="002937FF" w:rsidRPr="007E3289" w:rsidRDefault="002937FF" w:rsidP="00750AF4">
            <w:pPr>
              <w:pStyle w:val="TAC"/>
            </w:pPr>
          </w:p>
        </w:tc>
        <w:tc>
          <w:tcPr>
            <w:tcW w:w="393" w:type="pct"/>
            <w:vAlign w:val="center"/>
          </w:tcPr>
          <w:p w:rsidR="002937FF" w:rsidRPr="007E3289" w:rsidRDefault="002937FF" w:rsidP="00750AF4">
            <w:pPr>
              <w:pStyle w:val="TAC"/>
            </w:pPr>
            <w:r w:rsidRPr="007E3289">
              <w:rPr>
                <w:rFonts w:cs="Arial"/>
                <w:lang w:eastAsia="ja-JP"/>
              </w:rPr>
              <w:t>N/A</w:t>
            </w:r>
          </w:p>
        </w:tc>
        <w:tc>
          <w:tcPr>
            <w:tcW w:w="445" w:type="pct"/>
          </w:tcPr>
          <w:p w:rsidR="002937FF" w:rsidRPr="007E3289" w:rsidRDefault="002937FF" w:rsidP="00750AF4">
            <w:pPr>
              <w:pStyle w:val="TAC"/>
            </w:pPr>
          </w:p>
        </w:tc>
      </w:tr>
      <w:tr w:rsidR="002937FF" w:rsidRPr="007E3289" w:rsidTr="00750AF4">
        <w:trPr>
          <w:trHeight w:val="112"/>
          <w:jc w:val="center"/>
        </w:trPr>
        <w:tc>
          <w:tcPr>
            <w:tcW w:w="5000" w:type="pct"/>
            <w:gridSpan w:val="10"/>
            <w:shd w:val="clear" w:color="auto" w:fill="auto"/>
            <w:vAlign w:val="center"/>
          </w:tcPr>
          <w:p w:rsidR="002937FF" w:rsidRPr="007E3289" w:rsidRDefault="002937FF" w:rsidP="00750AF4">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 xml:space="preserve">Both of the transmitters shall be set </w:t>
            </w:r>
            <w:proofErr w:type="gramStart"/>
            <w:r w:rsidRPr="007E3289">
              <w:rPr>
                <w:rFonts w:hint="eastAsia"/>
                <w:lang w:eastAsia="ko-KR"/>
              </w:rPr>
              <w:t>min(</w:t>
            </w:r>
            <w:proofErr w:type="gramEnd"/>
            <w:r w:rsidRPr="007E3289">
              <w:rPr>
                <w:rFonts w:hint="eastAsia"/>
                <w:lang w:eastAsia="ko-KR"/>
              </w:rPr>
              <w:t xml:space="preserve">+20 </w:t>
            </w:r>
            <w:proofErr w:type="spellStart"/>
            <w:r w:rsidRPr="007E3289">
              <w:rPr>
                <w:rFonts w:hint="eastAsia"/>
                <w:lang w:eastAsia="ko-KR"/>
              </w:rPr>
              <w:t>dBm</w:t>
            </w:r>
            <w:proofErr w:type="spellEnd"/>
            <w:r w:rsidRPr="007E3289">
              <w:rPr>
                <w:rFonts w:hint="eastAsia"/>
                <w:lang w:eastAsia="ko-KR"/>
              </w:rPr>
              <w:t xml:space="preserve">, </w:t>
            </w:r>
            <w:proofErr w:type="spellStart"/>
            <w:r w:rsidRPr="007E3289">
              <w:rPr>
                <w:rFonts w:hint="eastAsia"/>
                <w:lang w:eastAsia="ko-KR"/>
              </w:rPr>
              <w:t>P</w:t>
            </w:r>
            <w:r w:rsidRPr="007E3289">
              <w:rPr>
                <w:rFonts w:hint="eastAsia"/>
                <w:vertAlign w:val="subscript"/>
                <w:lang w:eastAsia="ko-KR"/>
              </w:rPr>
              <w:t>CMAX_L,c</w:t>
            </w:r>
            <w:proofErr w:type="spellEnd"/>
            <w:r w:rsidRPr="007E3289">
              <w:rPr>
                <w:rFonts w:hint="eastAsia"/>
                <w:lang w:eastAsia="ko-KR"/>
              </w:rPr>
              <w:t xml:space="preserve">) as defined in </w:t>
            </w:r>
            <w:proofErr w:type="spellStart"/>
            <w:r w:rsidRPr="007E3289">
              <w:rPr>
                <w:rFonts w:hint="eastAsia"/>
                <w:lang w:eastAsia="ko-KR"/>
              </w:rPr>
              <w:t>subclause</w:t>
            </w:r>
            <w:proofErr w:type="spellEnd"/>
            <w:r w:rsidRPr="007E3289">
              <w:rPr>
                <w:rFonts w:hint="eastAsia"/>
                <w:lang w:eastAsia="ko-KR"/>
              </w:rPr>
              <w:t xml:space="preserve"> 6.2.5A</w:t>
            </w:r>
            <w:r w:rsidRPr="007E3289">
              <w:rPr>
                <w:lang w:eastAsia="ko-KR"/>
              </w:rPr>
              <w:t xml:space="preserve">. In case Single UL is allowed and the UE only indicates support of “Single UL” the output power of the active UL shall be set at </w:t>
            </w:r>
            <w:proofErr w:type="spellStart"/>
            <w:r w:rsidRPr="007E3289">
              <w:rPr>
                <w:rFonts w:hint="eastAsia"/>
                <w:lang w:eastAsia="ko-KR"/>
              </w:rPr>
              <w:t>P</w:t>
            </w:r>
            <w:r w:rsidRPr="007E3289">
              <w:rPr>
                <w:rFonts w:hint="eastAsia"/>
                <w:vertAlign w:val="subscript"/>
                <w:lang w:eastAsia="ko-KR"/>
              </w:rPr>
              <w:t>CMAX_L,c</w:t>
            </w:r>
            <w:proofErr w:type="spellEnd"/>
            <w:r w:rsidRPr="007E3289">
              <w:rPr>
                <w:lang w:eastAsia="ko-KR"/>
              </w:rPr>
              <w:t xml:space="preserve"> or set to the maximum output power according to the UE power scaling capability.</w:t>
            </w:r>
          </w:p>
          <w:p w:rsidR="002937FF" w:rsidRPr="007E3289" w:rsidRDefault="002937FF" w:rsidP="00750AF4">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r w:rsidRPr="007E3289">
              <w:rPr>
                <w:rFonts w:hint="eastAsia"/>
                <w:lang w:eastAsia="zh-CN"/>
              </w:rPr>
              <w:t xml:space="preserve"> </w:t>
            </w:r>
          </w:p>
          <w:p w:rsidR="002937FF" w:rsidRPr="007E3289" w:rsidRDefault="002937FF" w:rsidP="00750AF4">
            <w:pPr>
              <w:pStyle w:val="TAN"/>
            </w:pPr>
            <w:r w:rsidRPr="007E3289">
              <w:t>NOTE 3:</w:t>
            </w:r>
            <w:r w:rsidRPr="007E3289">
              <w:tab/>
              <w:t>This band is subject to IMD5 also which MSD is not specified</w:t>
            </w:r>
            <w:r w:rsidRPr="007E3289">
              <w:rPr>
                <w:lang w:eastAsia="ja-JP"/>
              </w:rPr>
              <w:t>.</w:t>
            </w:r>
          </w:p>
          <w:p w:rsidR="002937FF" w:rsidRPr="007E3289" w:rsidRDefault="002937FF" w:rsidP="00750AF4">
            <w:pPr>
              <w:pStyle w:val="TAN"/>
            </w:pPr>
            <w:r w:rsidRPr="007E3289">
              <w:t>NOTE 4:</w:t>
            </w:r>
            <w:r w:rsidRPr="007E3289">
              <w:tab/>
              <w:t>Applicable only if operation with 4 antenna ports is supported in the band with carrier aggregation configured.</w:t>
            </w:r>
          </w:p>
          <w:p w:rsidR="002937FF" w:rsidRPr="007E3289" w:rsidRDefault="002937FF" w:rsidP="00750AF4">
            <w:pPr>
              <w:pStyle w:val="TAN"/>
              <w:rPr>
                <w:lang w:eastAsia="ko-KR"/>
              </w:rPr>
            </w:pPr>
            <w:r w:rsidRPr="007E3289">
              <w:t>NOTE 5:</w:t>
            </w:r>
            <w:r w:rsidRPr="007E3289">
              <w:tab/>
            </w:r>
            <w:r w:rsidRPr="007E3289">
              <w:rPr>
                <w:lang w:eastAsia="ja-JP"/>
              </w:rPr>
              <w:t>For UEs only indicating support of Single UL, this requirement is verified with non-simultaneous uplink transmissions on the E-UTRA and NR CGs</w:t>
            </w:r>
          </w:p>
        </w:tc>
      </w:tr>
    </w:tbl>
    <w:p w:rsidR="002937FF" w:rsidRPr="007E3289" w:rsidRDefault="002937FF" w:rsidP="002937FF"/>
    <w:p w:rsidR="002937FF" w:rsidRPr="007E3289" w:rsidRDefault="002937FF" w:rsidP="002937FF">
      <w:pPr>
        <w:pStyle w:val="6"/>
      </w:pPr>
      <w:bookmarkStart w:id="2979" w:name="_Toc510693884"/>
      <w:r w:rsidRPr="007E3289">
        <w:lastRenderedPageBreak/>
        <w:t>7.3B.2.3.5.2</w:t>
      </w:r>
      <w:r w:rsidRPr="007E3289">
        <w:tab/>
        <w:t>Reference sensitivity exceptions for intermodulation interference due to dual uplink operation for EN-DC in NR FR1 involving three bands</w:t>
      </w:r>
      <w:bookmarkEnd w:id="2979"/>
      <w:r w:rsidRPr="007E3289">
        <w:t xml:space="preserve"> </w:t>
      </w:r>
    </w:p>
    <w:p w:rsidR="002937FF" w:rsidRPr="007E3289" w:rsidRDefault="002937FF" w:rsidP="002937FF">
      <w:pPr>
        <w:pStyle w:val="TH"/>
      </w:pPr>
      <w:r w:rsidRPr="007E3289">
        <w:t>Table 7.3B.2.3.5.2-1: Reference sensitivity exceptions due to dual uplink operation for EN-DC in NR FR1 (three bands)</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80" w:author="Qualcomm User2" w:date="2018-05-03T16:05: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37"/>
        <w:gridCol w:w="1147"/>
        <w:gridCol w:w="1160"/>
        <w:gridCol w:w="746"/>
        <w:gridCol w:w="824"/>
        <w:gridCol w:w="1299"/>
        <w:gridCol w:w="734"/>
        <w:gridCol w:w="817"/>
        <w:gridCol w:w="757"/>
        <w:gridCol w:w="877"/>
        <w:tblGridChange w:id="2981">
          <w:tblGrid>
            <w:gridCol w:w="1412"/>
            <w:gridCol w:w="125"/>
            <w:gridCol w:w="1025"/>
            <w:gridCol w:w="122"/>
            <w:gridCol w:w="1038"/>
            <w:gridCol w:w="122"/>
            <w:gridCol w:w="624"/>
            <w:gridCol w:w="122"/>
            <w:gridCol w:w="702"/>
            <w:gridCol w:w="122"/>
            <w:gridCol w:w="1177"/>
            <w:gridCol w:w="122"/>
            <w:gridCol w:w="691"/>
            <w:gridCol w:w="43"/>
            <w:gridCol w:w="774"/>
            <w:gridCol w:w="43"/>
            <w:gridCol w:w="714"/>
            <w:gridCol w:w="43"/>
            <w:gridCol w:w="834"/>
            <w:gridCol w:w="43"/>
          </w:tblGrid>
        </w:tblGridChange>
      </w:tblGrid>
      <w:tr w:rsidR="002937FF" w:rsidRPr="007E3289" w:rsidTr="00750AF4">
        <w:trPr>
          <w:trHeight w:val="231"/>
          <w:jc w:val="center"/>
          <w:trPrChange w:id="2982" w:author="Qualcomm User2" w:date="2018-05-03T16:05:00Z">
            <w:trPr>
              <w:trHeight w:val="231"/>
              <w:jc w:val="center"/>
            </w:trPr>
          </w:trPrChange>
        </w:trPr>
        <w:tc>
          <w:tcPr>
            <w:tcW w:w="9898" w:type="dxa"/>
            <w:gridSpan w:val="10"/>
            <w:tcBorders>
              <w:bottom w:val="single" w:sz="4" w:space="0" w:color="auto"/>
            </w:tcBorders>
            <w:shd w:val="clear" w:color="auto" w:fill="auto"/>
            <w:vAlign w:val="center"/>
            <w:tcPrChange w:id="2983" w:author="Qualcomm User2" w:date="2018-05-03T16:05:00Z">
              <w:tcPr>
                <w:tcW w:w="9855" w:type="dxa"/>
                <w:gridSpan w:val="20"/>
                <w:tcBorders>
                  <w:bottom w:val="single" w:sz="4" w:space="0" w:color="auto"/>
                </w:tcBorders>
                <w:shd w:val="clear" w:color="auto" w:fill="auto"/>
                <w:vAlign w:val="center"/>
              </w:tcPr>
            </w:tcPrChange>
          </w:tcPr>
          <w:p w:rsidR="002937FF" w:rsidRPr="007E3289" w:rsidRDefault="002937FF" w:rsidP="00750AF4">
            <w:pPr>
              <w:pStyle w:val="TAH"/>
            </w:pPr>
            <w:r w:rsidRPr="007E3289">
              <w:lastRenderedPageBreak/>
              <w:t>NR or E-UTRA Band / Channel bandwidth / N</w:t>
            </w:r>
            <w:r w:rsidRPr="007E3289">
              <w:rPr>
                <w:vertAlign w:val="subscript"/>
              </w:rPr>
              <w:t>RB</w:t>
            </w:r>
            <w:r w:rsidRPr="007E3289">
              <w:t xml:space="preserve"> / MSD</w:t>
            </w:r>
          </w:p>
        </w:tc>
      </w:tr>
      <w:tr w:rsidR="002937FF" w:rsidRPr="007E3289" w:rsidTr="00750AF4">
        <w:trPr>
          <w:trHeight w:val="231"/>
          <w:jc w:val="center"/>
          <w:trPrChange w:id="2984" w:author="Qualcomm User2" w:date="2018-05-03T16:05:00Z">
            <w:trPr>
              <w:trHeight w:val="231"/>
              <w:jc w:val="center"/>
            </w:trPr>
          </w:trPrChange>
        </w:trPr>
        <w:tc>
          <w:tcPr>
            <w:tcW w:w="1537" w:type="dxa"/>
            <w:tcBorders>
              <w:bottom w:val="single" w:sz="4" w:space="0" w:color="auto"/>
            </w:tcBorders>
            <w:shd w:val="clear" w:color="auto" w:fill="auto"/>
            <w:vAlign w:val="center"/>
            <w:tcPrChange w:id="2985" w:author="Qualcomm User2" w:date="2018-05-03T16:05:00Z">
              <w:tcPr>
                <w:tcW w:w="1412" w:type="dxa"/>
                <w:gridSpan w:val="2"/>
                <w:tcBorders>
                  <w:bottom w:val="single" w:sz="4" w:space="0" w:color="auto"/>
                </w:tcBorders>
                <w:shd w:val="clear" w:color="auto" w:fill="auto"/>
                <w:vAlign w:val="center"/>
              </w:tcPr>
            </w:tcPrChange>
          </w:tcPr>
          <w:p w:rsidR="002937FF" w:rsidRPr="007E3289" w:rsidRDefault="002937FF" w:rsidP="00750AF4">
            <w:pPr>
              <w:keepNext/>
              <w:keepLines/>
              <w:spacing w:after="0"/>
              <w:jc w:val="center"/>
              <w:rPr>
                <w:rFonts w:ascii="Arial" w:hAnsi="Arial" w:cs="Arial"/>
                <w:b/>
                <w:sz w:val="18"/>
              </w:rPr>
            </w:pPr>
            <w:r w:rsidRPr="007E3289">
              <w:rPr>
                <w:rFonts w:ascii="Arial" w:eastAsia="MS Mincho" w:hAnsi="Arial" w:cs="Arial"/>
                <w:b/>
                <w:sz w:val="18"/>
              </w:rPr>
              <w:t>EN-DC</w:t>
            </w:r>
            <w:r w:rsidRPr="007E3289">
              <w:rPr>
                <w:rFonts w:ascii="Arial" w:eastAsia="MS Mincho" w:hAnsi="Arial" w:cs="Arial" w:hint="eastAsia"/>
                <w:b/>
                <w:sz w:val="18"/>
              </w:rPr>
              <w:t xml:space="preserve"> </w:t>
            </w:r>
            <w:r w:rsidRPr="007E3289">
              <w:rPr>
                <w:rFonts w:ascii="Arial" w:hAnsi="Arial" w:cs="Arial"/>
                <w:b/>
                <w:sz w:val="18"/>
              </w:rPr>
              <w:t>Configuration</w:t>
            </w:r>
          </w:p>
        </w:tc>
        <w:tc>
          <w:tcPr>
            <w:tcW w:w="1147" w:type="dxa"/>
            <w:tcBorders>
              <w:bottom w:val="single" w:sz="4" w:space="0" w:color="auto"/>
            </w:tcBorders>
            <w:shd w:val="clear" w:color="auto" w:fill="auto"/>
            <w:vAlign w:val="center"/>
            <w:tcPrChange w:id="2986" w:author="Qualcomm User2" w:date="2018-05-03T16:05:00Z">
              <w:tcPr>
                <w:tcW w:w="1150" w:type="dxa"/>
                <w:gridSpan w:val="2"/>
                <w:tcBorders>
                  <w:bottom w:val="single" w:sz="4" w:space="0" w:color="auto"/>
                </w:tcBorders>
                <w:shd w:val="clear" w:color="auto" w:fill="auto"/>
                <w:vAlign w:val="center"/>
              </w:tcPr>
            </w:tcPrChange>
          </w:tcPr>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EUTRA</w:t>
            </w:r>
            <w:r w:rsidRPr="007E3289">
              <w:rPr>
                <w:rFonts w:ascii="Arial" w:eastAsia="MS Mincho" w:hAnsi="Arial" w:cs="Arial" w:hint="eastAsia"/>
                <w:b/>
                <w:sz w:val="18"/>
              </w:rPr>
              <w:t>/NR</w:t>
            </w:r>
            <w:r w:rsidRPr="007E3289">
              <w:rPr>
                <w:rFonts w:ascii="Arial" w:hAnsi="Arial" w:cs="Arial"/>
                <w:b/>
                <w:sz w:val="18"/>
              </w:rPr>
              <w:t xml:space="preserve"> band</w:t>
            </w:r>
          </w:p>
        </w:tc>
        <w:tc>
          <w:tcPr>
            <w:tcW w:w="1160" w:type="dxa"/>
            <w:tcBorders>
              <w:bottom w:val="single" w:sz="4" w:space="0" w:color="auto"/>
            </w:tcBorders>
            <w:shd w:val="clear" w:color="auto" w:fill="auto"/>
            <w:vAlign w:val="center"/>
            <w:tcPrChange w:id="2987" w:author="Qualcomm User2" w:date="2018-05-03T16:05:00Z">
              <w:tcPr>
                <w:tcW w:w="1160" w:type="dxa"/>
                <w:gridSpan w:val="2"/>
                <w:tcBorders>
                  <w:bottom w:val="single" w:sz="4" w:space="0" w:color="auto"/>
                </w:tcBorders>
                <w:shd w:val="clear" w:color="auto" w:fill="auto"/>
                <w:vAlign w:val="center"/>
              </w:tcPr>
            </w:tcPrChange>
          </w:tcPr>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UL F</w:t>
            </w:r>
            <w:r w:rsidRPr="007E3289">
              <w:rPr>
                <w:rFonts w:ascii="Arial" w:hAnsi="Arial" w:cs="Arial"/>
                <w:b/>
                <w:sz w:val="18"/>
                <w:vertAlign w:val="subscript"/>
              </w:rPr>
              <w:t>c</w:t>
            </w:r>
            <w:r w:rsidRPr="007E3289">
              <w:rPr>
                <w:rFonts w:ascii="Arial" w:hAnsi="Arial" w:cs="Arial"/>
                <w:b/>
                <w:sz w:val="18"/>
              </w:rPr>
              <w:t xml:space="preserve"> </w:t>
            </w:r>
            <w:r w:rsidRPr="007E3289">
              <w:rPr>
                <w:rFonts w:ascii="Arial" w:hAnsi="Arial" w:cs="Arial"/>
                <w:b/>
                <w:sz w:val="18"/>
              </w:rPr>
              <w:br/>
              <w:t>(MHz)</w:t>
            </w:r>
          </w:p>
        </w:tc>
        <w:tc>
          <w:tcPr>
            <w:tcW w:w="746" w:type="dxa"/>
            <w:tcBorders>
              <w:bottom w:val="single" w:sz="4" w:space="0" w:color="auto"/>
            </w:tcBorders>
            <w:shd w:val="clear" w:color="auto" w:fill="auto"/>
            <w:vAlign w:val="center"/>
            <w:tcPrChange w:id="2988" w:author="Qualcomm User2" w:date="2018-05-03T16:05:00Z">
              <w:tcPr>
                <w:tcW w:w="746" w:type="dxa"/>
                <w:gridSpan w:val="2"/>
                <w:tcBorders>
                  <w:bottom w:val="single" w:sz="4" w:space="0" w:color="auto"/>
                </w:tcBorders>
                <w:shd w:val="clear" w:color="auto" w:fill="auto"/>
                <w:vAlign w:val="center"/>
              </w:tcPr>
            </w:tcPrChange>
          </w:tcPr>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 xml:space="preserve">UL/DL BW </w:t>
            </w:r>
            <w:r w:rsidRPr="007E3289">
              <w:rPr>
                <w:rFonts w:ascii="Arial" w:hAnsi="Arial" w:cs="Arial"/>
                <w:b/>
                <w:sz w:val="18"/>
              </w:rPr>
              <w:br/>
              <w:t>(MHz)</w:t>
            </w:r>
          </w:p>
        </w:tc>
        <w:tc>
          <w:tcPr>
            <w:tcW w:w="824" w:type="dxa"/>
            <w:tcBorders>
              <w:bottom w:val="single" w:sz="4" w:space="0" w:color="auto"/>
            </w:tcBorders>
            <w:shd w:val="clear" w:color="auto" w:fill="auto"/>
            <w:vAlign w:val="center"/>
            <w:tcPrChange w:id="2989" w:author="Qualcomm User2" w:date="2018-05-03T16:05:00Z">
              <w:tcPr>
                <w:tcW w:w="824" w:type="dxa"/>
                <w:gridSpan w:val="2"/>
                <w:tcBorders>
                  <w:bottom w:val="single" w:sz="4" w:space="0" w:color="auto"/>
                </w:tcBorders>
                <w:shd w:val="clear" w:color="auto" w:fill="auto"/>
                <w:vAlign w:val="center"/>
              </w:tcPr>
            </w:tcPrChange>
          </w:tcPr>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 xml:space="preserve">UL </w:t>
            </w:r>
          </w:p>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L</w:t>
            </w:r>
            <w:r w:rsidRPr="007E3289">
              <w:rPr>
                <w:rFonts w:ascii="Arial" w:hAnsi="Arial" w:cs="Arial"/>
                <w:b/>
                <w:sz w:val="18"/>
                <w:vertAlign w:val="subscript"/>
              </w:rPr>
              <w:t>CRB</w:t>
            </w:r>
          </w:p>
        </w:tc>
        <w:tc>
          <w:tcPr>
            <w:tcW w:w="1299" w:type="dxa"/>
            <w:tcBorders>
              <w:bottom w:val="single" w:sz="4" w:space="0" w:color="auto"/>
            </w:tcBorders>
            <w:shd w:val="clear" w:color="auto" w:fill="auto"/>
            <w:vAlign w:val="center"/>
            <w:tcPrChange w:id="2990" w:author="Qualcomm User2" w:date="2018-05-03T16:05:00Z">
              <w:tcPr>
                <w:tcW w:w="1299" w:type="dxa"/>
                <w:gridSpan w:val="2"/>
                <w:tcBorders>
                  <w:bottom w:val="single" w:sz="4" w:space="0" w:color="auto"/>
                </w:tcBorders>
                <w:shd w:val="clear" w:color="auto" w:fill="auto"/>
                <w:vAlign w:val="center"/>
              </w:tcPr>
            </w:tcPrChange>
          </w:tcPr>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DL F</w:t>
            </w:r>
            <w:r w:rsidRPr="007E3289">
              <w:rPr>
                <w:rFonts w:ascii="Arial" w:hAnsi="Arial" w:cs="Arial"/>
                <w:b/>
                <w:sz w:val="18"/>
                <w:vertAlign w:val="subscript"/>
              </w:rPr>
              <w:t>c</w:t>
            </w:r>
            <w:r w:rsidRPr="007E3289">
              <w:rPr>
                <w:rFonts w:ascii="Arial" w:hAnsi="Arial" w:cs="Arial"/>
                <w:b/>
                <w:sz w:val="18"/>
              </w:rPr>
              <w:t xml:space="preserve"> (MHz)</w:t>
            </w:r>
          </w:p>
        </w:tc>
        <w:tc>
          <w:tcPr>
            <w:tcW w:w="734" w:type="dxa"/>
            <w:tcBorders>
              <w:bottom w:val="single" w:sz="4" w:space="0" w:color="auto"/>
            </w:tcBorders>
            <w:shd w:val="clear" w:color="auto" w:fill="auto"/>
            <w:vAlign w:val="center"/>
            <w:tcPrChange w:id="2991" w:author="Qualcomm User2" w:date="2018-05-03T16:05:00Z">
              <w:tcPr>
                <w:tcW w:w="813" w:type="dxa"/>
                <w:gridSpan w:val="2"/>
                <w:tcBorders>
                  <w:bottom w:val="single" w:sz="4" w:space="0" w:color="auto"/>
                </w:tcBorders>
                <w:shd w:val="clear" w:color="auto" w:fill="auto"/>
                <w:vAlign w:val="center"/>
              </w:tcPr>
            </w:tcPrChange>
          </w:tcPr>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 xml:space="preserve">MSD </w:t>
            </w:r>
            <w:r w:rsidRPr="007E3289">
              <w:rPr>
                <w:rFonts w:ascii="Arial" w:hAnsi="Arial" w:cs="Arial"/>
                <w:b/>
                <w:sz w:val="18"/>
              </w:rPr>
              <w:br/>
              <w:t>(dB)</w:t>
            </w:r>
          </w:p>
        </w:tc>
        <w:tc>
          <w:tcPr>
            <w:tcW w:w="817" w:type="dxa"/>
            <w:tcBorders>
              <w:bottom w:val="single" w:sz="4" w:space="0" w:color="auto"/>
            </w:tcBorders>
            <w:shd w:val="clear" w:color="auto" w:fill="auto"/>
            <w:vAlign w:val="center"/>
            <w:tcPrChange w:id="2992" w:author="Qualcomm User2" w:date="2018-05-03T16:05:00Z">
              <w:tcPr>
                <w:tcW w:w="817" w:type="dxa"/>
                <w:gridSpan w:val="2"/>
                <w:tcBorders>
                  <w:bottom w:val="single" w:sz="4" w:space="0" w:color="auto"/>
                </w:tcBorders>
                <w:shd w:val="clear" w:color="auto" w:fill="auto"/>
                <w:vAlign w:val="center"/>
              </w:tcPr>
            </w:tcPrChange>
          </w:tcPr>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Duplex mode</w:t>
            </w:r>
          </w:p>
        </w:tc>
        <w:tc>
          <w:tcPr>
            <w:tcW w:w="757" w:type="dxa"/>
            <w:tcBorders>
              <w:bottom w:val="single" w:sz="4" w:space="0" w:color="auto"/>
            </w:tcBorders>
            <w:tcPrChange w:id="2993" w:author="Qualcomm User2" w:date="2018-05-03T16:05:00Z">
              <w:tcPr>
                <w:tcW w:w="757" w:type="dxa"/>
                <w:gridSpan w:val="2"/>
                <w:tcBorders>
                  <w:bottom w:val="single" w:sz="4" w:space="0" w:color="auto"/>
                </w:tcBorders>
              </w:tcPr>
            </w:tcPrChange>
          </w:tcPr>
          <w:p w:rsidR="002937FF" w:rsidRPr="007E3289" w:rsidRDefault="002937FF" w:rsidP="00750AF4">
            <w:pPr>
              <w:keepNext/>
              <w:keepLines/>
              <w:spacing w:after="0"/>
              <w:jc w:val="center"/>
              <w:rPr>
                <w:rFonts w:ascii="Arial" w:hAnsi="Arial" w:cs="Arial"/>
                <w:b/>
                <w:sz w:val="18"/>
              </w:rPr>
            </w:pPr>
            <w:r w:rsidRPr="007E3289">
              <w:rPr>
                <w:rFonts w:ascii="Arial" w:hAnsi="Arial" w:cs="Arial"/>
                <w:b/>
                <w:sz w:val="18"/>
              </w:rPr>
              <w:t>IMD order</w:t>
            </w:r>
          </w:p>
        </w:tc>
        <w:tc>
          <w:tcPr>
            <w:tcW w:w="877" w:type="dxa"/>
            <w:tcBorders>
              <w:bottom w:val="single" w:sz="4" w:space="0" w:color="auto"/>
            </w:tcBorders>
            <w:tcPrChange w:id="2994" w:author="Qualcomm User2" w:date="2018-05-03T16:05:00Z">
              <w:tcPr>
                <w:tcW w:w="877" w:type="dxa"/>
                <w:gridSpan w:val="2"/>
                <w:tcBorders>
                  <w:bottom w:val="single" w:sz="4" w:space="0" w:color="auto"/>
                </w:tcBorders>
              </w:tcPr>
            </w:tcPrChange>
          </w:tcPr>
          <w:p w:rsidR="002937FF" w:rsidRPr="007E3289" w:rsidRDefault="002937FF" w:rsidP="00750AF4">
            <w:pPr>
              <w:pStyle w:val="TAH"/>
            </w:pPr>
            <w:r w:rsidRPr="007E3289">
              <w:t>Single UL allowed</w:t>
            </w:r>
          </w:p>
        </w:tc>
      </w:tr>
      <w:tr w:rsidR="002937FF" w:rsidRPr="007E3289" w:rsidTr="00750AF4">
        <w:trPr>
          <w:trHeight w:val="54"/>
          <w:jc w:val="center"/>
          <w:ins w:id="2995" w:author="Qualcomm User1" w:date="2018-05-02T19:45:00Z"/>
          <w:trPrChange w:id="2996" w:author="Qualcomm User2" w:date="2018-05-03T16:05:00Z">
            <w:trPr>
              <w:trHeight w:val="54"/>
              <w:jc w:val="center"/>
            </w:trPr>
          </w:trPrChange>
        </w:trPr>
        <w:tc>
          <w:tcPr>
            <w:tcW w:w="1537" w:type="dxa"/>
            <w:vMerge w:val="restart"/>
            <w:shd w:val="clear" w:color="auto" w:fill="auto"/>
            <w:vAlign w:val="center"/>
            <w:tcPrChange w:id="2997" w:author="Qualcomm User2" w:date="2018-05-03T16:05:00Z">
              <w:tcPr>
                <w:tcW w:w="1412" w:type="dxa"/>
                <w:gridSpan w:val="2"/>
                <w:vMerge w:val="restart"/>
                <w:shd w:val="clear" w:color="auto" w:fill="auto"/>
                <w:vAlign w:val="center"/>
              </w:tcPr>
            </w:tcPrChange>
          </w:tcPr>
          <w:p w:rsidR="002937FF" w:rsidRPr="007E3289" w:rsidRDefault="002937FF" w:rsidP="00750AF4">
            <w:pPr>
              <w:keepNext/>
              <w:keepLines/>
              <w:spacing w:after="0"/>
              <w:jc w:val="center"/>
              <w:rPr>
                <w:ins w:id="2998" w:author="Qualcomm User1" w:date="2018-05-02T19:45:00Z"/>
                <w:rFonts w:ascii="Arial" w:eastAsia="MS Mincho" w:hAnsi="Arial" w:cs="Arial"/>
                <w:sz w:val="18"/>
              </w:rPr>
            </w:pPr>
            <w:ins w:id="2999" w:author="Qualcomm User1" w:date="2018-05-02T19:46:00Z">
              <w:r w:rsidRPr="00CA1495">
                <w:rPr>
                  <w:rFonts w:ascii="Arial" w:hAnsi="Arial" w:cs="Arial"/>
                  <w:sz w:val="18"/>
                  <w:lang w:val="x-none"/>
                </w:rPr>
                <w:t>DC_</w:t>
              </w:r>
              <w:r>
                <w:rPr>
                  <w:rFonts w:ascii="Arial" w:hAnsi="Arial" w:cs="Arial"/>
                  <w:sz w:val="18"/>
                  <w:lang w:val="fr-FR" w:eastAsia="zh-CN"/>
                </w:rPr>
                <w:t>1</w:t>
              </w:r>
              <w:r w:rsidRPr="00CA1495">
                <w:rPr>
                  <w:rFonts w:ascii="Arial" w:hAnsi="Arial" w:cs="Arial"/>
                  <w:sz w:val="18"/>
                  <w:lang w:val="x-none"/>
                </w:rPr>
                <w:t>A-</w:t>
              </w:r>
              <w:r>
                <w:rPr>
                  <w:rFonts w:ascii="Arial" w:eastAsia="Malgun Gothic" w:hAnsi="Arial" w:cs="Arial"/>
                  <w:sz w:val="18"/>
                  <w:lang w:val="fr-FR" w:eastAsia="ko-KR"/>
                </w:rPr>
                <w:t>3</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_</w:t>
              </w:r>
              <w:r>
                <w:rPr>
                  <w:rFonts w:ascii="Arial" w:hAnsi="Arial" w:cs="Arial" w:hint="eastAsia"/>
                  <w:sz w:val="18"/>
                  <w:lang w:val="x-none" w:eastAsia="ja-JP"/>
                </w:rPr>
                <w:t>n</w:t>
              </w:r>
              <w:r>
                <w:rPr>
                  <w:rFonts w:ascii="Arial" w:eastAsia="Malgun Gothic" w:hAnsi="Arial" w:cs="Arial"/>
                  <w:sz w:val="18"/>
                  <w:lang w:val="fr-FR" w:eastAsia="ko-KR"/>
                </w:rPr>
                <w:t>2</w:t>
              </w:r>
              <w:r w:rsidRPr="00635408">
                <w:rPr>
                  <w:rFonts w:ascii="Arial" w:eastAsia="Malgun Gothic" w:hAnsi="Arial" w:cs="Arial" w:hint="eastAsia"/>
                  <w:sz w:val="18"/>
                  <w:lang w:val="x-none" w:eastAsia="ko-KR"/>
                </w:rPr>
                <w:t>8</w:t>
              </w:r>
              <w:r w:rsidRPr="00CA1495">
                <w:rPr>
                  <w:rFonts w:ascii="Arial" w:hAnsi="Arial" w:cs="Arial"/>
                  <w:sz w:val="18"/>
                  <w:lang w:val="x-none"/>
                </w:rPr>
                <w:t>A</w:t>
              </w:r>
            </w:ins>
          </w:p>
        </w:tc>
        <w:tc>
          <w:tcPr>
            <w:tcW w:w="1147" w:type="dxa"/>
            <w:shd w:val="clear" w:color="auto" w:fill="auto"/>
            <w:vAlign w:val="center"/>
            <w:tcPrChange w:id="3000" w:author="Qualcomm User2" w:date="2018-05-03T16:05:00Z">
              <w:tcPr>
                <w:tcW w:w="1150" w:type="dxa"/>
                <w:gridSpan w:val="2"/>
                <w:shd w:val="clear" w:color="auto" w:fill="auto"/>
                <w:vAlign w:val="center"/>
              </w:tcPr>
            </w:tcPrChange>
          </w:tcPr>
          <w:p w:rsidR="002937FF" w:rsidRPr="007E3289" w:rsidRDefault="002937FF" w:rsidP="00750AF4">
            <w:pPr>
              <w:keepNext/>
              <w:keepLines/>
              <w:spacing w:after="0"/>
              <w:jc w:val="center"/>
              <w:rPr>
                <w:ins w:id="3001" w:author="Qualcomm User1" w:date="2018-05-02T19:45:00Z"/>
                <w:rFonts w:ascii="Arial" w:eastAsia="MS Mincho" w:hAnsi="Arial" w:cs="Arial"/>
                <w:sz w:val="18"/>
              </w:rPr>
            </w:pPr>
            <w:ins w:id="3002" w:author="Qualcomm User1" w:date="2018-05-02T19:46:00Z">
              <w:r w:rsidRPr="00075117">
                <w:rPr>
                  <w:rFonts w:ascii="Arial" w:eastAsia="MS Mincho" w:hAnsi="Arial" w:cs="Arial"/>
                  <w:sz w:val="18"/>
                </w:rPr>
                <w:t>1</w:t>
              </w:r>
            </w:ins>
          </w:p>
        </w:tc>
        <w:tc>
          <w:tcPr>
            <w:tcW w:w="1160" w:type="dxa"/>
            <w:shd w:val="clear" w:color="auto" w:fill="auto"/>
            <w:noWrap/>
            <w:vAlign w:val="center"/>
            <w:tcPrChange w:id="3003" w:author="Qualcomm User2" w:date="2018-05-03T16:05:00Z">
              <w:tcPr>
                <w:tcW w:w="1160" w:type="dxa"/>
                <w:gridSpan w:val="2"/>
                <w:shd w:val="clear" w:color="auto" w:fill="auto"/>
                <w:noWrap/>
                <w:vAlign w:val="center"/>
              </w:tcPr>
            </w:tcPrChange>
          </w:tcPr>
          <w:p w:rsidR="002937FF" w:rsidRPr="007E3289" w:rsidRDefault="002937FF" w:rsidP="00750AF4">
            <w:pPr>
              <w:keepNext/>
              <w:keepLines/>
              <w:spacing w:after="0"/>
              <w:jc w:val="center"/>
              <w:rPr>
                <w:ins w:id="3004" w:author="Qualcomm User1" w:date="2018-05-02T19:45:00Z"/>
                <w:rFonts w:ascii="Arial" w:eastAsia="MS Mincho" w:hAnsi="Arial" w:cs="Arial"/>
                <w:sz w:val="18"/>
              </w:rPr>
            </w:pPr>
            <w:ins w:id="3005" w:author="Qualcomm User1" w:date="2018-05-02T19:46:00Z">
              <w:r w:rsidRPr="00075117">
                <w:rPr>
                  <w:rFonts w:ascii="Arial" w:eastAsia="MS Mincho" w:hAnsi="Arial" w:cs="Arial"/>
                  <w:sz w:val="18"/>
                </w:rPr>
                <w:t>1975</w:t>
              </w:r>
            </w:ins>
          </w:p>
        </w:tc>
        <w:tc>
          <w:tcPr>
            <w:tcW w:w="746" w:type="dxa"/>
            <w:shd w:val="clear" w:color="auto" w:fill="auto"/>
            <w:noWrap/>
            <w:vAlign w:val="center"/>
            <w:tcPrChange w:id="3006" w:author="Qualcomm User2" w:date="2018-05-03T16:05:00Z">
              <w:tcPr>
                <w:tcW w:w="746" w:type="dxa"/>
                <w:gridSpan w:val="2"/>
                <w:shd w:val="clear" w:color="auto" w:fill="auto"/>
                <w:noWrap/>
                <w:vAlign w:val="center"/>
              </w:tcPr>
            </w:tcPrChange>
          </w:tcPr>
          <w:p w:rsidR="002937FF" w:rsidRPr="007E3289" w:rsidRDefault="002937FF" w:rsidP="00750AF4">
            <w:pPr>
              <w:keepNext/>
              <w:keepLines/>
              <w:spacing w:after="0"/>
              <w:jc w:val="center"/>
              <w:rPr>
                <w:ins w:id="3007" w:author="Qualcomm User1" w:date="2018-05-02T19:45:00Z"/>
                <w:rFonts w:ascii="Arial" w:eastAsia="MS Mincho" w:hAnsi="Arial" w:cs="Arial"/>
                <w:sz w:val="18"/>
              </w:rPr>
            </w:pPr>
            <w:ins w:id="3008" w:author="Qualcomm User1" w:date="2018-05-02T19:46:00Z">
              <w:r w:rsidRPr="00075117">
                <w:rPr>
                  <w:rFonts w:ascii="Arial" w:eastAsia="MS Mincho" w:hAnsi="Arial" w:cs="Arial"/>
                  <w:sz w:val="18"/>
                </w:rPr>
                <w:t>5</w:t>
              </w:r>
            </w:ins>
          </w:p>
        </w:tc>
        <w:tc>
          <w:tcPr>
            <w:tcW w:w="824" w:type="dxa"/>
            <w:shd w:val="clear" w:color="auto" w:fill="auto"/>
            <w:noWrap/>
            <w:vAlign w:val="center"/>
            <w:tcPrChange w:id="3009" w:author="Qualcomm User2" w:date="2018-05-03T16:05:00Z">
              <w:tcPr>
                <w:tcW w:w="824" w:type="dxa"/>
                <w:gridSpan w:val="2"/>
                <w:shd w:val="clear" w:color="auto" w:fill="auto"/>
                <w:noWrap/>
                <w:vAlign w:val="center"/>
              </w:tcPr>
            </w:tcPrChange>
          </w:tcPr>
          <w:p w:rsidR="002937FF" w:rsidRPr="007E3289" w:rsidRDefault="002937FF" w:rsidP="00750AF4">
            <w:pPr>
              <w:keepNext/>
              <w:keepLines/>
              <w:spacing w:after="0"/>
              <w:jc w:val="center"/>
              <w:rPr>
                <w:ins w:id="3010" w:author="Qualcomm User1" w:date="2018-05-02T19:45:00Z"/>
                <w:rFonts w:ascii="Arial" w:eastAsia="MS Mincho" w:hAnsi="Arial" w:cs="Arial"/>
                <w:sz w:val="18"/>
              </w:rPr>
            </w:pPr>
            <w:ins w:id="3011" w:author="Qualcomm User1" w:date="2018-05-02T19:46:00Z">
              <w:r w:rsidRPr="00075117">
                <w:rPr>
                  <w:rFonts w:ascii="Arial" w:eastAsia="MS Mincho" w:hAnsi="Arial" w:cs="Arial"/>
                  <w:sz w:val="18"/>
                </w:rPr>
                <w:t>25</w:t>
              </w:r>
            </w:ins>
          </w:p>
        </w:tc>
        <w:tc>
          <w:tcPr>
            <w:tcW w:w="1299" w:type="dxa"/>
            <w:shd w:val="clear" w:color="auto" w:fill="auto"/>
            <w:noWrap/>
            <w:vAlign w:val="center"/>
            <w:tcPrChange w:id="3012" w:author="Qualcomm User2" w:date="2018-05-03T16:05:00Z">
              <w:tcPr>
                <w:tcW w:w="1299" w:type="dxa"/>
                <w:gridSpan w:val="2"/>
                <w:shd w:val="clear" w:color="auto" w:fill="auto"/>
                <w:noWrap/>
                <w:vAlign w:val="center"/>
              </w:tcPr>
            </w:tcPrChange>
          </w:tcPr>
          <w:p w:rsidR="002937FF" w:rsidRPr="007E3289" w:rsidRDefault="002937FF" w:rsidP="00750AF4">
            <w:pPr>
              <w:keepNext/>
              <w:keepLines/>
              <w:spacing w:after="0"/>
              <w:jc w:val="center"/>
              <w:rPr>
                <w:ins w:id="3013" w:author="Qualcomm User1" w:date="2018-05-02T19:45:00Z"/>
                <w:rFonts w:ascii="Arial" w:eastAsia="MS Mincho" w:hAnsi="Arial" w:cs="Arial"/>
                <w:sz w:val="18"/>
              </w:rPr>
            </w:pPr>
            <w:ins w:id="3014" w:author="Qualcomm User1" w:date="2018-05-02T19:46:00Z">
              <w:r w:rsidRPr="00075117">
                <w:rPr>
                  <w:rFonts w:ascii="Arial" w:eastAsia="MS Mincho" w:hAnsi="Arial" w:cs="Arial"/>
                  <w:sz w:val="18"/>
                </w:rPr>
                <w:t>2165</w:t>
              </w:r>
            </w:ins>
          </w:p>
        </w:tc>
        <w:tc>
          <w:tcPr>
            <w:tcW w:w="734" w:type="dxa"/>
            <w:shd w:val="clear" w:color="auto" w:fill="auto"/>
            <w:vAlign w:val="center"/>
            <w:tcPrChange w:id="3015" w:author="Qualcomm User2" w:date="2018-05-03T16:05:00Z">
              <w:tcPr>
                <w:tcW w:w="813" w:type="dxa"/>
                <w:gridSpan w:val="2"/>
                <w:shd w:val="clear" w:color="auto" w:fill="auto"/>
                <w:vAlign w:val="center"/>
              </w:tcPr>
            </w:tcPrChange>
          </w:tcPr>
          <w:p w:rsidR="002937FF" w:rsidRPr="007E3289" w:rsidRDefault="002937FF" w:rsidP="00750AF4">
            <w:pPr>
              <w:keepNext/>
              <w:keepLines/>
              <w:spacing w:after="0"/>
              <w:jc w:val="center"/>
              <w:rPr>
                <w:ins w:id="3016" w:author="Qualcomm User1" w:date="2018-05-02T19:45:00Z"/>
                <w:rFonts w:ascii="Arial" w:hAnsi="Arial" w:cs="Arial"/>
                <w:sz w:val="18"/>
              </w:rPr>
            </w:pPr>
            <w:ins w:id="3017" w:author="Qualcomm User1" w:date="2018-05-02T19:46:00Z">
              <w:r w:rsidRPr="00075117">
                <w:rPr>
                  <w:rFonts w:ascii="Arial" w:eastAsia="MS Mincho" w:hAnsi="Arial" w:cs="Arial" w:hint="eastAsia"/>
                  <w:sz w:val="18"/>
                </w:rPr>
                <w:t>N</w:t>
              </w:r>
              <w:r w:rsidRPr="00075117">
                <w:rPr>
                  <w:rFonts w:ascii="Arial" w:eastAsia="MS Mincho" w:hAnsi="Arial" w:cs="Arial"/>
                  <w:sz w:val="18"/>
                </w:rPr>
                <w:t>/</w:t>
              </w:r>
              <w:r w:rsidRPr="00075117">
                <w:rPr>
                  <w:rFonts w:ascii="Arial" w:eastAsia="MS Mincho" w:hAnsi="Arial" w:cs="Arial" w:hint="eastAsia"/>
                  <w:sz w:val="18"/>
                </w:rPr>
                <w:t>A</w:t>
              </w:r>
            </w:ins>
          </w:p>
        </w:tc>
        <w:tc>
          <w:tcPr>
            <w:tcW w:w="817" w:type="dxa"/>
            <w:shd w:val="clear" w:color="auto" w:fill="auto"/>
            <w:vAlign w:val="center"/>
            <w:tcPrChange w:id="3018" w:author="Qualcomm User2" w:date="2018-05-03T16:05:00Z">
              <w:tcPr>
                <w:tcW w:w="817" w:type="dxa"/>
                <w:gridSpan w:val="2"/>
                <w:shd w:val="clear" w:color="auto" w:fill="auto"/>
                <w:vAlign w:val="center"/>
              </w:tcPr>
            </w:tcPrChange>
          </w:tcPr>
          <w:p w:rsidR="002937FF" w:rsidRPr="007E3289" w:rsidRDefault="002937FF" w:rsidP="00750AF4">
            <w:pPr>
              <w:keepNext/>
              <w:keepLines/>
              <w:spacing w:after="0"/>
              <w:jc w:val="center"/>
              <w:rPr>
                <w:ins w:id="3019" w:author="Qualcomm User1" w:date="2018-05-02T19:45:00Z"/>
                <w:rFonts w:ascii="Arial" w:eastAsia="MS Mincho" w:hAnsi="Arial" w:cs="Arial"/>
                <w:sz w:val="18"/>
              </w:rPr>
            </w:pPr>
            <w:ins w:id="3020" w:author="Qualcomm User1" w:date="2018-05-02T19:46:00Z">
              <w:r w:rsidRPr="00075117">
                <w:rPr>
                  <w:rFonts w:ascii="Arial" w:eastAsia="MS Mincho" w:hAnsi="Arial" w:cs="Arial"/>
                  <w:sz w:val="18"/>
                </w:rPr>
                <w:t>FDD</w:t>
              </w:r>
            </w:ins>
          </w:p>
        </w:tc>
        <w:tc>
          <w:tcPr>
            <w:tcW w:w="757" w:type="dxa"/>
            <w:shd w:val="clear" w:color="auto" w:fill="auto"/>
            <w:vAlign w:val="center"/>
            <w:tcPrChange w:id="3021" w:author="Qualcomm User2" w:date="2018-05-03T16:05:00Z">
              <w:tcPr>
                <w:tcW w:w="757" w:type="dxa"/>
                <w:gridSpan w:val="2"/>
                <w:shd w:val="clear" w:color="auto" w:fill="auto"/>
                <w:vAlign w:val="center"/>
              </w:tcPr>
            </w:tcPrChange>
          </w:tcPr>
          <w:p w:rsidR="002937FF" w:rsidRPr="007E3289" w:rsidRDefault="002937FF" w:rsidP="00750AF4">
            <w:pPr>
              <w:keepNext/>
              <w:keepLines/>
              <w:spacing w:after="0"/>
              <w:jc w:val="center"/>
              <w:rPr>
                <w:ins w:id="3022" w:author="Qualcomm User1" w:date="2018-05-02T19:45:00Z"/>
                <w:rFonts w:ascii="Arial" w:hAnsi="Arial" w:cs="Arial"/>
                <w:sz w:val="18"/>
              </w:rPr>
            </w:pPr>
            <w:ins w:id="3023" w:author="Qualcomm User1" w:date="2018-05-02T19:46:00Z">
              <w:r w:rsidRPr="00075117">
                <w:rPr>
                  <w:rFonts w:ascii="Arial" w:eastAsia="MS Mincho" w:hAnsi="Arial" w:cs="Arial" w:hint="eastAsia"/>
                  <w:sz w:val="18"/>
                </w:rPr>
                <w:t>N/A</w:t>
              </w:r>
            </w:ins>
          </w:p>
        </w:tc>
        <w:tc>
          <w:tcPr>
            <w:tcW w:w="877" w:type="dxa"/>
            <w:tcPrChange w:id="3024" w:author="Qualcomm User2" w:date="2018-05-03T16:05:00Z">
              <w:tcPr>
                <w:tcW w:w="877" w:type="dxa"/>
                <w:gridSpan w:val="2"/>
              </w:tcPr>
            </w:tcPrChange>
          </w:tcPr>
          <w:p w:rsidR="002937FF" w:rsidRPr="007E3289" w:rsidRDefault="002937FF" w:rsidP="00750AF4">
            <w:pPr>
              <w:keepNext/>
              <w:keepLines/>
              <w:spacing w:after="0"/>
              <w:jc w:val="center"/>
              <w:rPr>
                <w:ins w:id="3025" w:author="Qualcomm User1" w:date="2018-05-02T19:45:00Z"/>
                <w:rFonts w:ascii="Arial" w:hAnsi="Arial" w:cs="Arial"/>
                <w:sz w:val="18"/>
              </w:rPr>
            </w:pPr>
          </w:p>
        </w:tc>
      </w:tr>
      <w:tr w:rsidR="002937FF" w:rsidRPr="007E3289" w:rsidTr="00750AF4">
        <w:trPr>
          <w:trHeight w:val="54"/>
          <w:jc w:val="center"/>
          <w:ins w:id="3026" w:author="Qualcomm User1" w:date="2018-05-02T19:45:00Z"/>
          <w:trPrChange w:id="3027" w:author="Qualcomm User2" w:date="2018-05-03T16:05:00Z">
            <w:trPr>
              <w:trHeight w:val="54"/>
              <w:jc w:val="center"/>
            </w:trPr>
          </w:trPrChange>
        </w:trPr>
        <w:tc>
          <w:tcPr>
            <w:tcW w:w="1537" w:type="dxa"/>
            <w:vMerge/>
            <w:shd w:val="clear" w:color="auto" w:fill="auto"/>
            <w:vAlign w:val="center"/>
            <w:tcPrChange w:id="3028" w:author="Qualcomm User2" w:date="2018-05-03T16:05:00Z">
              <w:tcPr>
                <w:tcW w:w="1412" w:type="dxa"/>
                <w:gridSpan w:val="2"/>
                <w:vMerge/>
                <w:shd w:val="clear" w:color="auto" w:fill="auto"/>
                <w:vAlign w:val="center"/>
              </w:tcPr>
            </w:tcPrChange>
          </w:tcPr>
          <w:p w:rsidR="002937FF" w:rsidRPr="007E3289" w:rsidRDefault="002937FF" w:rsidP="00750AF4">
            <w:pPr>
              <w:keepNext/>
              <w:keepLines/>
              <w:spacing w:after="0"/>
              <w:jc w:val="center"/>
              <w:rPr>
                <w:ins w:id="3029" w:author="Qualcomm User1" w:date="2018-05-02T19:45:00Z"/>
                <w:rFonts w:ascii="Arial" w:eastAsia="MS Mincho" w:hAnsi="Arial" w:cs="Arial"/>
                <w:sz w:val="18"/>
              </w:rPr>
            </w:pPr>
          </w:p>
        </w:tc>
        <w:tc>
          <w:tcPr>
            <w:tcW w:w="1147" w:type="dxa"/>
            <w:shd w:val="clear" w:color="auto" w:fill="auto"/>
            <w:vAlign w:val="center"/>
            <w:tcPrChange w:id="3030" w:author="Qualcomm User2" w:date="2018-05-03T16:05:00Z">
              <w:tcPr>
                <w:tcW w:w="1150" w:type="dxa"/>
                <w:gridSpan w:val="2"/>
                <w:shd w:val="clear" w:color="auto" w:fill="auto"/>
                <w:vAlign w:val="center"/>
              </w:tcPr>
            </w:tcPrChange>
          </w:tcPr>
          <w:p w:rsidR="002937FF" w:rsidRPr="007E3289" w:rsidRDefault="002937FF" w:rsidP="00750AF4">
            <w:pPr>
              <w:keepNext/>
              <w:keepLines/>
              <w:spacing w:after="0"/>
              <w:jc w:val="center"/>
              <w:rPr>
                <w:ins w:id="3031" w:author="Qualcomm User1" w:date="2018-05-02T19:45:00Z"/>
                <w:rFonts w:ascii="Arial" w:eastAsia="MS Mincho" w:hAnsi="Arial" w:cs="Arial"/>
                <w:sz w:val="18"/>
              </w:rPr>
            </w:pPr>
            <w:ins w:id="3032" w:author="Qualcomm User1" w:date="2018-05-02T19:46:00Z">
              <w:r w:rsidRPr="00075117">
                <w:rPr>
                  <w:rFonts w:ascii="Arial" w:eastAsia="MS Mincho" w:hAnsi="Arial" w:cs="Arial"/>
                  <w:sz w:val="18"/>
                </w:rPr>
                <w:t>n28</w:t>
              </w:r>
            </w:ins>
          </w:p>
        </w:tc>
        <w:tc>
          <w:tcPr>
            <w:tcW w:w="1160" w:type="dxa"/>
            <w:shd w:val="clear" w:color="auto" w:fill="auto"/>
            <w:noWrap/>
            <w:vAlign w:val="center"/>
            <w:tcPrChange w:id="3033" w:author="Qualcomm User2" w:date="2018-05-03T16:05:00Z">
              <w:tcPr>
                <w:tcW w:w="1160" w:type="dxa"/>
                <w:gridSpan w:val="2"/>
                <w:shd w:val="clear" w:color="auto" w:fill="auto"/>
                <w:noWrap/>
                <w:vAlign w:val="center"/>
              </w:tcPr>
            </w:tcPrChange>
          </w:tcPr>
          <w:p w:rsidR="002937FF" w:rsidRPr="007E3289" w:rsidRDefault="002937FF" w:rsidP="00750AF4">
            <w:pPr>
              <w:keepNext/>
              <w:keepLines/>
              <w:spacing w:after="0"/>
              <w:jc w:val="center"/>
              <w:rPr>
                <w:ins w:id="3034" w:author="Qualcomm User1" w:date="2018-05-02T19:45:00Z"/>
                <w:rFonts w:ascii="Arial" w:eastAsia="MS Mincho" w:hAnsi="Arial" w:cs="Arial"/>
                <w:sz w:val="18"/>
              </w:rPr>
            </w:pPr>
            <w:ins w:id="3035" w:author="Qualcomm User1" w:date="2018-05-02T19:46:00Z">
              <w:r w:rsidRPr="00075117">
                <w:rPr>
                  <w:rFonts w:ascii="Arial" w:eastAsia="MS Mincho" w:hAnsi="Arial" w:cs="Arial"/>
                  <w:sz w:val="18"/>
                </w:rPr>
                <w:t>710.5</w:t>
              </w:r>
            </w:ins>
          </w:p>
        </w:tc>
        <w:tc>
          <w:tcPr>
            <w:tcW w:w="746" w:type="dxa"/>
            <w:shd w:val="clear" w:color="auto" w:fill="auto"/>
            <w:noWrap/>
            <w:vAlign w:val="center"/>
            <w:tcPrChange w:id="3036" w:author="Qualcomm User2" w:date="2018-05-03T16:05:00Z">
              <w:tcPr>
                <w:tcW w:w="746" w:type="dxa"/>
                <w:gridSpan w:val="2"/>
                <w:shd w:val="clear" w:color="auto" w:fill="auto"/>
                <w:noWrap/>
                <w:vAlign w:val="center"/>
              </w:tcPr>
            </w:tcPrChange>
          </w:tcPr>
          <w:p w:rsidR="002937FF" w:rsidRPr="007E3289" w:rsidRDefault="002937FF" w:rsidP="00750AF4">
            <w:pPr>
              <w:keepNext/>
              <w:keepLines/>
              <w:spacing w:after="0"/>
              <w:jc w:val="center"/>
              <w:rPr>
                <w:ins w:id="3037" w:author="Qualcomm User1" w:date="2018-05-02T19:45:00Z"/>
                <w:rFonts w:ascii="Arial" w:eastAsia="MS Mincho" w:hAnsi="Arial" w:cs="Arial"/>
                <w:sz w:val="18"/>
              </w:rPr>
            </w:pPr>
            <w:ins w:id="3038" w:author="Qualcomm User1" w:date="2018-05-02T19:46:00Z">
              <w:r w:rsidRPr="00075117">
                <w:rPr>
                  <w:rFonts w:ascii="Arial" w:eastAsia="MS Mincho" w:hAnsi="Arial" w:cs="Arial"/>
                  <w:sz w:val="18"/>
                </w:rPr>
                <w:t>5</w:t>
              </w:r>
            </w:ins>
          </w:p>
        </w:tc>
        <w:tc>
          <w:tcPr>
            <w:tcW w:w="824" w:type="dxa"/>
            <w:shd w:val="clear" w:color="auto" w:fill="auto"/>
            <w:noWrap/>
            <w:vAlign w:val="center"/>
            <w:tcPrChange w:id="3039" w:author="Qualcomm User2" w:date="2018-05-03T16:05:00Z">
              <w:tcPr>
                <w:tcW w:w="824" w:type="dxa"/>
                <w:gridSpan w:val="2"/>
                <w:shd w:val="clear" w:color="auto" w:fill="auto"/>
                <w:noWrap/>
                <w:vAlign w:val="center"/>
              </w:tcPr>
            </w:tcPrChange>
          </w:tcPr>
          <w:p w:rsidR="002937FF" w:rsidRPr="007E3289" w:rsidRDefault="002937FF" w:rsidP="00750AF4">
            <w:pPr>
              <w:keepNext/>
              <w:keepLines/>
              <w:spacing w:after="0"/>
              <w:jc w:val="center"/>
              <w:rPr>
                <w:ins w:id="3040" w:author="Qualcomm User1" w:date="2018-05-02T19:45:00Z"/>
                <w:rFonts w:ascii="Arial" w:eastAsia="MS Mincho" w:hAnsi="Arial" w:cs="Arial"/>
                <w:sz w:val="18"/>
              </w:rPr>
            </w:pPr>
            <w:ins w:id="3041" w:author="Qualcomm User1" w:date="2018-05-02T19:46:00Z">
              <w:r w:rsidRPr="00075117">
                <w:rPr>
                  <w:rFonts w:ascii="Arial" w:eastAsia="MS Mincho" w:hAnsi="Arial" w:cs="Arial"/>
                  <w:sz w:val="18"/>
                </w:rPr>
                <w:t>25</w:t>
              </w:r>
            </w:ins>
          </w:p>
        </w:tc>
        <w:tc>
          <w:tcPr>
            <w:tcW w:w="1299" w:type="dxa"/>
            <w:shd w:val="clear" w:color="auto" w:fill="auto"/>
            <w:noWrap/>
            <w:vAlign w:val="center"/>
            <w:tcPrChange w:id="3042" w:author="Qualcomm User2" w:date="2018-05-03T16:05:00Z">
              <w:tcPr>
                <w:tcW w:w="1299" w:type="dxa"/>
                <w:gridSpan w:val="2"/>
                <w:shd w:val="clear" w:color="auto" w:fill="auto"/>
                <w:noWrap/>
                <w:vAlign w:val="center"/>
              </w:tcPr>
            </w:tcPrChange>
          </w:tcPr>
          <w:p w:rsidR="002937FF" w:rsidRPr="007E3289" w:rsidRDefault="002937FF" w:rsidP="00750AF4">
            <w:pPr>
              <w:keepNext/>
              <w:keepLines/>
              <w:spacing w:after="0"/>
              <w:jc w:val="center"/>
              <w:rPr>
                <w:ins w:id="3043" w:author="Qualcomm User1" w:date="2018-05-02T19:45:00Z"/>
                <w:rFonts w:ascii="Arial" w:eastAsia="MS Mincho" w:hAnsi="Arial" w:cs="Arial"/>
                <w:sz w:val="18"/>
              </w:rPr>
            </w:pPr>
            <w:ins w:id="3044" w:author="Qualcomm User1" w:date="2018-05-02T19:46:00Z">
              <w:r w:rsidRPr="00075117">
                <w:rPr>
                  <w:rFonts w:ascii="Arial" w:eastAsia="MS Mincho" w:hAnsi="Arial" w:cs="Arial"/>
                  <w:sz w:val="18"/>
                </w:rPr>
                <w:t>765.5</w:t>
              </w:r>
            </w:ins>
          </w:p>
        </w:tc>
        <w:tc>
          <w:tcPr>
            <w:tcW w:w="734" w:type="dxa"/>
            <w:shd w:val="clear" w:color="auto" w:fill="auto"/>
            <w:vAlign w:val="center"/>
            <w:tcPrChange w:id="3045" w:author="Qualcomm User2" w:date="2018-05-03T16:05:00Z">
              <w:tcPr>
                <w:tcW w:w="813" w:type="dxa"/>
                <w:gridSpan w:val="2"/>
                <w:shd w:val="clear" w:color="auto" w:fill="auto"/>
                <w:vAlign w:val="center"/>
              </w:tcPr>
            </w:tcPrChange>
          </w:tcPr>
          <w:p w:rsidR="002937FF" w:rsidRPr="007E3289" w:rsidRDefault="002937FF" w:rsidP="00750AF4">
            <w:pPr>
              <w:keepNext/>
              <w:keepLines/>
              <w:spacing w:after="0"/>
              <w:jc w:val="center"/>
              <w:rPr>
                <w:ins w:id="3046" w:author="Qualcomm User1" w:date="2018-05-02T19:45:00Z"/>
                <w:rFonts w:ascii="Arial" w:hAnsi="Arial" w:cs="Arial"/>
                <w:sz w:val="18"/>
              </w:rPr>
            </w:pPr>
            <w:ins w:id="3047" w:author="Qualcomm User1" w:date="2018-05-02T19:46:00Z">
              <w:r w:rsidRPr="00075117">
                <w:rPr>
                  <w:rFonts w:ascii="Arial" w:eastAsia="MS Mincho" w:hAnsi="Arial" w:cs="Arial" w:hint="eastAsia"/>
                  <w:sz w:val="18"/>
                </w:rPr>
                <w:t>N</w:t>
              </w:r>
              <w:r w:rsidRPr="00075117">
                <w:rPr>
                  <w:rFonts w:ascii="Arial" w:eastAsia="MS Mincho" w:hAnsi="Arial" w:cs="Arial"/>
                  <w:sz w:val="18"/>
                </w:rPr>
                <w:t>/</w:t>
              </w:r>
              <w:r w:rsidRPr="00075117">
                <w:rPr>
                  <w:rFonts w:ascii="Arial" w:eastAsia="MS Mincho" w:hAnsi="Arial" w:cs="Arial" w:hint="eastAsia"/>
                  <w:sz w:val="18"/>
                </w:rPr>
                <w:t>A</w:t>
              </w:r>
            </w:ins>
          </w:p>
        </w:tc>
        <w:tc>
          <w:tcPr>
            <w:tcW w:w="817" w:type="dxa"/>
            <w:shd w:val="clear" w:color="auto" w:fill="auto"/>
            <w:vAlign w:val="center"/>
            <w:tcPrChange w:id="3048" w:author="Qualcomm User2" w:date="2018-05-03T16:05:00Z">
              <w:tcPr>
                <w:tcW w:w="817" w:type="dxa"/>
                <w:gridSpan w:val="2"/>
                <w:shd w:val="clear" w:color="auto" w:fill="auto"/>
                <w:vAlign w:val="center"/>
              </w:tcPr>
            </w:tcPrChange>
          </w:tcPr>
          <w:p w:rsidR="002937FF" w:rsidRPr="007E3289" w:rsidRDefault="002937FF" w:rsidP="00750AF4">
            <w:pPr>
              <w:keepNext/>
              <w:keepLines/>
              <w:spacing w:after="0"/>
              <w:jc w:val="center"/>
              <w:rPr>
                <w:ins w:id="3049" w:author="Qualcomm User1" w:date="2018-05-02T19:45:00Z"/>
                <w:rFonts w:ascii="Arial" w:eastAsia="MS Mincho" w:hAnsi="Arial" w:cs="Arial"/>
                <w:sz w:val="18"/>
              </w:rPr>
            </w:pPr>
            <w:ins w:id="3050" w:author="Qualcomm User1" w:date="2018-05-02T19:46:00Z">
              <w:r w:rsidRPr="00075117">
                <w:rPr>
                  <w:rFonts w:ascii="Arial" w:eastAsia="MS Mincho" w:hAnsi="Arial" w:cs="Arial" w:hint="eastAsia"/>
                  <w:sz w:val="18"/>
                </w:rPr>
                <w:t>FDD</w:t>
              </w:r>
            </w:ins>
          </w:p>
        </w:tc>
        <w:tc>
          <w:tcPr>
            <w:tcW w:w="757" w:type="dxa"/>
            <w:shd w:val="clear" w:color="auto" w:fill="auto"/>
            <w:vAlign w:val="center"/>
            <w:tcPrChange w:id="3051" w:author="Qualcomm User2" w:date="2018-05-03T16:05:00Z">
              <w:tcPr>
                <w:tcW w:w="757" w:type="dxa"/>
                <w:gridSpan w:val="2"/>
                <w:shd w:val="clear" w:color="auto" w:fill="auto"/>
                <w:vAlign w:val="center"/>
              </w:tcPr>
            </w:tcPrChange>
          </w:tcPr>
          <w:p w:rsidR="002937FF" w:rsidRPr="007E3289" w:rsidRDefault="002937FF" w:rsidP="00750AF4">
            <w:pPr>
              <w:keepNext/>
              <w:keepLines/>
              <w:spacing w:after="0"/>
              <w:jc w:val="center"/>
              <w:rPr>
                <w:ins w:id="3052" w:author="Qualcomm User1" w:date="2018-05-02T19:45:00Z"/>
                <w:rFonts w:ascii="Arial" w:hAnsi="Arial" w:cs="Arial"/>
                <w:sz w:val="18"/>
              </w:rPr>
            </w:pPr>
            <w:ins w:id="3053" w:author="Qualcomm User1" w:date="2018-05-02T19:46:00Z">
              <w:r w:rsidRPr="00075117">
                <w:rPr>
                  <w:rFonts w:ascii="Arial" w:eastAsia="MS Mincho" w:hAnsi="Arial" w:cs="Arial" w:hint="eastAsia"/>
                  <w:sz w:val="18"/>
                </w:rPr>
                <w:t>N/A</w:t>
              </w:r>
            </w:ins>
          </w:p>
        </w:tc>
        <w:tc>
          <w:tcPr>
            <w:tcW w:w="877" w:type="dxa"/>
            <w:tcPrChange w:id="3054" w:author="Qualcomm User2" w:date="2018-05-03T16:05:00Z">
              <w:tcPr>
                <w:tcW w:w="877" w:type="dxa"/>
                <w:gridSpan w:val="2"/>
              </w:tcPr>
            </w:tcPrChange>
          </w:tcPr>
          <w:p w:rsidR="002937FF" w:rsidRPr="007E3289" w:rsidRDefault="002937FF" w:rsidP="00750AF4">
            <w:pPr>
              <w:keepNext/>
              <w:keepLines/>
              <w:spacing w:after="0"/>
              <w:jc w:val="center"/>
              <w:rPr>
                <w:ins w:id="3055" w:author="Qualcomm User1" w:date="2018-05-02T19:45:00Z"/>
                <w:rFonts w:ascii="Arial" w:hAnsi="Arial" w:cs="Arial"/>
                <w:sz w:val="18"/>
              </w:rPr>
            </w:pPr>
          </w:p>
        </w:tc>
      </w:tr>
      <w:tr w:rsidR="002937FF" w:rsidRPr="007E3289" w:rsidTr="00750AF4">
        <w:trPr>
          <w:trHeight w:val="54"/>
          <w:jc w:val="center"/>
          <w:ins w:id="3056" w:author="Qualcomm User1" w:date="2018-05-02T19:45:00Z"/>
          <w:trPrChange w:id="3057" w:author="Qualcomm User2" w:date="2018-05-03T16:05:00Z">
            <w:trPr>
              <w:trHeight w:val="54"/>
              <w:jc w:val="center"/>
            </w:trPr>
          </w:trPrChange>
        </w:trPr>
        <w:tc>
          <w:tcPr>
            <w:tcW w:w="1537" w:type="dxa"/>
            <w:vMerge/>
            <w:shd w:val="clear" w:color="auto" w:fill="auto"/>
            <w:vAlign w:val="center"/>
            <w:tcPrChange w:id="3058" w:author="Qualcomm User2" w:date="2018-05-03T16:05:00Z">
              <w:tcPr>
                <w:tcW w:w="1412" w:type="dxa"/>
                <w:gridSpan w:val="2"/>
                <w:vMerge/>
                <w:shd w:val="clear" w:color="auto" w:fill="auto"/>
                <w:vAlign w:val="center"/>
              </w:tcPr>
            </w:tcPrChange>
          </w:tcPr>
          <w:p w:rsidR="002937FF" w:rsidRPr="007E3289" w:rsidRDefault="002937FF" w:rsidP="00750AF4">
            <w:pPr>
              <w:keepNext/>
              <w:keepLines/>
              <w:spacing w:after="0"/>
              <w:jc w:val="center"/>
              <w:rPr>
                <w:ins w:id="3059" w:author="Qualcomm User1" w:date="2018-05-02T19:45:00Z"/>
                <w:rFonts w:ascii="Arial" w:eastAsia="MS Mincho" w:hAnsi="Arial" w:cs="Arial"/>
                <w:sz w:val="18"/>
              </w:rPr>
            </w:pPr>
          </w:p>
        </w:tc>
        <w:tc>
          <w:tcPr>
            <w:tcW w:w="1147" w:type="dxa"/>
            <w:shd w:val="clear" w:color="auto" w:fill="auto"/>
            <w:vAlign w:val="center"/>
            <w:tcPrChange w:id="3060" w:author="Qualcomm User2" w:date="2018-05-03T16:05:00Z">
              <w:tcPr>
                <w:tcW w:w="1150" w:type="dxa"/>
                <w:gridSpan w:val="2"/>
                <w:shd w:val="clear" w:color="auto" w:fill="auto"/>
                <w:vAlign w:val="center"/>
              </w:tcPr>
            </w:tcPrChange>
          </w:tcPr>
          <w:p w:rsidR="002937FF" w:rsidRPr="007E3289" w:rsidRDefault="002937FF" w:rsidP="00750AF4">
            <w:pPr>
              <w:keepNext/>
              <w:keepLines/>
              <w:spacing w:after="0"/>
              <w:jc w:val="center"/>
              <w:rPr>
                <w:ins w:id="3061" w:author="Qualcomm User1" w:date="2018-05-02T19:45:00Z"/>
                <w:rFonts w:ascii="Arial" w:eastAsia="MS Mincho" w:hAnsi="Arial" w:cs="Arial"/>
                <w:sz w:val="18"/>
              </w:rPr>
            </w:pPr>
            <w:ins w:id="3062" w:author="Qualcomm User1" w:date="2018-05-02T19:46:00Z">
              <w:r w:rsidRPr="00075117">
                <w:rPr>
                  <w:rFonts w:ascii="Arial" w:eastAsia="MS Mincho" w:hAnsi="Arial" w:cs="Arial"/>
                  <w:sz w:val="18"/>
                </w:rPr>
                <w:t>3</w:t>
              </w:r>
            </w:ins>
          </w:p>
        </w:tc>
        <w:tc>
          <w:tcPr>
            <w:tcW w:w="1160" w:type="dxa"/>
            <w:shd w:val="clear" w:color="auto" w:fill="auto"/>
            <w:noWrap/>
            <w:vAlign w:val="center"/>
            <w:tcPrChange w:id="3063" w:author="Qualcomm User2" w:date="2018-05-03T16:05:00Z">
              <w:tcPr>
                <w:tcW w:w="1160" w:type="dxa"/>
                <w:gridSpan w:val="2"/>
                <w:shd w:val="clear" w:color="auto" w:fill="auto"/>
                <w:noWrap/>
                <w:vAlign w:val="center"/>
              </w:tcPr>
            </w:tcPrChange>
          </w:tcPr>
          <w:p w:rsidR="002937FF" w:rsidRPr="007E3289" w:rsidRDefault="002937FF" w:rsidP="00750AF4">
            <w:pPr>
              <w:keepNext/>
              <w:keepLines/>
              <w:spacing w:after="0"/>
              <w:jc w:val="center"/>
              <w:rPr>
                <w:ins w:id="3064" w:author="Qualcomm User1" w:date="2018-05-02T19:45:00Z"/>
                <w:rFonts w:ascii="Arial" w:eastAsia="MS Mincho" w:hAnsi="Arial" w:cs="Arial"/>
                <w:sz w:val="18"/>
              </w:rPr>
            </w:pPr>
            <w:ins w:id="3065" w:author="Qualcomm User1" w:date="2018-05-02T19:46:00Z">
              <w:r w:rsidRPr="00075117">
                <w:rPr>
                  <w:rFonts w:ascii="Arial" w:eastAsia="MS Mincho" w:hAnsi="Arial" w:cs="Arial"/>
                  <w:sz w:val="18"/>
                </w:rPr>
                <w:t>1723.5</w:t>
              </w:r>
            </w:ins>
          </w:p>
        </w:tc>
        <w:tc>
          <w:tcPr>
            <w:tcW w:w="746" w:type="dxa"/>
            <w:shd w:val="clear" w:color="auto" w:fill="auto"/>
            <w:noWrap/>
            <w:vAlign w:val="center"/>
            <w:tcPrChange w:id="3066" w:author="Qualcomm User2" w:date="2018-05-03T16:05:00Z">
              <w:tcPr>
                <w:tcW w:w="746" w:type="dxa"/>
                <w:gridSpan w:val="2"/>
                <w:shd w:val="clear" w:color="auto" w:fill="auto"/>
                <w:noWrap/>
                <w:vAlign w:val="center"/>
              </w:tcPr>
            </w:tcPrChange>
          </w:tcPr>
          <w:p w:rsidR="002937FF" w:rsidRPr="007E3289" w:rsidRDefault="002937FF" w:rsidP="00750AF4">
            <w:pPr>
              <w:keepNext/>
              <w:keepLines/>
              <w:spacing w:after="0"/>
              <w:jc w:val="center"/>
              <w:rPr>
                <w:ins w:id="3067" w:author="Qualcomm User1" w:date="2018-05-02T19:45:00Z"/>
                <w:rFonts w:ascii="Arial" w:eastAsia="MS Mincho" w:hAnsi="Arial" w:cs="Arial"/>
                <w:sz w:val="18"/>
              </w:rPr>
            </w:pPr>
            <w:ins w:id="3068" w:author="Qualcomm User1" w:date="2018-05-02T19:46:00Z">
              <w:r w:rsidRPr="00075117">
                <w:rPr>
                  <w:rFonts w:ascii="Arial" w:eastAsia="MS Mincho" w:hAnsi="Arial" w:cs="Arial"/>
                  <w:sz w:val="18"/>
                </w:rPr>
                <w:t>5</w:t>
              </w:r>
            </w:ins>
          </w:p>
        </w:tc>
        <w:tc>
          <w:tcPr>
            <w:tcW w:w="824" w:type="dxa"/>
            <w:shd w:val="clear" w:color="auto" w:fill="auto"/>
            <w:noWrap/>
            <w:vAlign w:val="center"/>
            <w:tcPrChange w:id="3069" w:author="Qualcomm User2" w:date="2018-05-03T16:05:00Z">
              <w:tcPr>
                <w:tcW w:w="824" w:type="dxa"/>
                <w:gridSpan w:val="2"/>
                <w:shd w:val="clear" w:color="auto" w:fill="auto"/>
                <w:noWrap/>
                <w:vAlign w:val="center"/>
              </w:tcPr>
            </w:tcPrChange>
          </w:tcPr>
          <w:p w:rsidR="002937FF" w:rsidRPr="007E3289" w:rsidRDefault="002937FF" w:rsidP="00750AF4">
            <w:pPr>
              <w:keepNext/>
              <w:keepLines/>
              <w:spacing w:after="0"/>
              <w:jc w:val="center"/>
              <w:rPr>
                <w:ins w:id="3070" w:author="Qualcomm User1" w:date="2018-05-02T19:45:00Z"/>
                <w:rFonts w:ascii="Arial" w:eastAsia="MS Mincho" w:hAnsi="Arial" w:cs="Arial"/>
                <w:sz w:val="18"/>
              </w:rPr>
            </w:pPr>
            <w:ins w:id="3071" w:author="Qualcomm User1" w:date="2018-05-02T19:46:00Z">
              <w:r w:rsidRPr="00075117">
                <w:rPr>
                  <w:rFonts w:ascii="Arial" w:eastAsia="MS Mincho" w:hAnsi="Arial" w:cs="Arial"/>
                  <w:sz w:val="18"/>
                </w:rPr>
                <w:t>25</w:t>
              </w:r>
            </w:ins>
          </w:p>
        </w:tc>
        <w:tc>
          <w:tcPr>
            <w:tcW w:w="1299" w:type="dxa"/>
            <w:shd w:val="clear" w:color="auto" w:fill="auto"/>
            <w:noWrap/>
            <w:vAlign w:val="center"/>
            <w:tcPrChange w:id="3072" w:author="Qualcomm User2" w:date="2018-05-03T16:05:00Z">
              <w:tcPr>
                <w:tcW w:w="1299" w:type="dxa"/>
                <w:gridSpan w:val="2"/>
                <w:shd w:val="clear" w:color="auto" w:fill="auto"/>
                <w:noWrap/>
                <w:vAlign w:val="center"/>
              </w:tcPr>
            </w:tcPrChange>
          </w:tcPr>
          <w:p w:rsidR="002937FF" w:rsidRPr="007E3289" w:rsidRDefault="002937FF" w:rsidP="00750AF4">
            <w:pPr>
              <w:keepNext/>
              <w:keepLines/>
              <w:spacing w:after="0"/>
              <w:jc w:val="center"/>
              <w:rPr>
                <w:ins w:id="3073" w:author="Qualcomm User1" w:date="2018-05-02T19:45:00Z"/>
                <w:rFonts w:ascii="Arial" w:eastAsia="MS Mincho" w:hAnsi="Arial" w:cs="Arial"/>
                <w:sz w:val="18"/>
              </w:rPr>
            </w:pPr>
            <w:ins w:id="3074" w:author="Qualcomm User1" w:date="2018-05-02T19:46:00Z">
              <w:r w:rsidRPr="00075117">
                <w:rPr>
                  <w:rFonts w:ascii="Arial" w:eastAsia="MS Mincho" w:hAnsi="Arial" w:cs="Arial"/>
                  <w:sz w:val="18"/>
                </w:rPr>
                <w:t>1818.5</w:t>
              </w:r>
            </w:ins>
          </w:p>
        </w:tc>
        <w:tc>
          <w:tcPr>
            <w:tcW w:w="734" w:type="dxa"/>
            <w:shd w:val="clear" w:color="auto" w:fill="auto"/>
            <w:vAlign w:val="center"/>
            <w:tcPrChange w:id="3075" w:author="Qualcomm User2" w:date="2018-05-03T16:05:00Z">
              <w:tcPr>
                <w:tcW w:w="813" w:type="dxa"/>
                <w:gridSpan w:val="2"/>
                <w:shd w:val="clear" w:color="auto" w:fill="auto"/>
                <w:vAlign w:val="center"/>
              </w:tcPr>
            </w:tcPrChange>
          </w:tcPr>
          <w:p w:rsidR="002937FF" w:rsidRPr="007E3289" w:rsidRDefault="002937FF" w:rsidP="00750AF4">
            <w:pPr>
              <w:keepNext/>
              <w:keepLines/>
              <w:spacing w:after="0"/>
              <w:jc w:val="center"/>
              <w:rPr>
                <w:ins w:id="3076" w:author="Qualcomm User1" w:date="2018-05-02T19:45:00Z"/>
                <w:rFonts w:ascii="Arial" w:hAnsi="Arial" w:cs="Arial"/>
                <w:sz w:val="18"/>
              </w:rPr>
            </w:pPr>
            <w:ins w:id="3077" w:author="Qualcomm User1" w:date="2018-05-02T19:46:00Z">
              <w:r w:rsidRPr="00075117">
                <w:rPr>
                  <w:rFonts w:ascii="Arial" w:eastAsia="MS Mincho" w:hAnsi="Arial" w:cs="Arial"/>
                  <w:sz w:val="18"/>
                </w:rPr>
                <w:t>4.0</w:t>
              </w:r>
            </w:ins>
          </w:p>
        </w:tc>
        <w:tc>
          <w:tcPr>
            <w:tcW w:w="817" w:type="dxa"/>
            <w:shd w:val="clear" w:color="auto" w:fill="auto"/>
            <w:vAlign w:val="center"/>
            <w:tcPrChange w:id="3078" w:author="Qualcomm User2" w:date="2018-05-03T16:05:00Z">
              <w:tcPr>
                <w:tcW w:w="817" w:type="dxa"/>
                <w:gridSpan w:val="2"/>
                <w:shd w:val="clear" w:color="auto" w:fill="auto"/>
                <w:vAlign w:val="center"/>
              </w:tcPr>
            </w:tcPrChange>
          </w:tcPr>
          <w:p w:rsidR="002937FF" w:rsidRPr="007E3289" w:rsidRDefault="002937FF" w:rsidP="00750AF4">
            <w:pPr>
              <w:keepNext/>
              <w:keepLines/>
              <w:spacing w:after="0"/>
              <w:jc w:val="center"/>
              <w:rPr>
                <w:ins w:id="3079" w:author="Qualcomm User1" w:date="2018-05-02T19:45:00Z"/>
                <w:rFonts w:ascii="Arial" w:eastAsia="MS Mincho" w:hAnsi="Arial" w:cs="Arial"/>
                <w:sz w:val="18"/>
              </w:rPr>
            </w:pPr>
            <w:ins w:id="3080" w:author="Qualcomm User1" w:date="2018-05-02T19:46:00Z">
              <w:r w:rsidRPr="00075117">
                <w:rPr>
                  <w:rFonts w:ascii="Arial" w:eastAsia="MS Mincho" w:hAnsi="Arial" w:cs="Arial" w:hint="eastAsia"/>
                  <w:sz w:val="18"/>
                </w:rPr>
                <w:t>FDD</w:t>
              </w:r>
            </w:ins>
          </w:p>
        </w:tc>
        <w:tc>
          <w:tcPr>
            <w:tcW w:w="757" w:type="dxa"/>
            <w:shd w:val="clear" w:color="auto" w:fill="auto"/>
            <w:vAlign w:val="center"/>
            <w:tcPrChange w:id="3081" w:author="Qualcomm User2" w:date="2018-05-03T16:05:00Z">
              <w:tcPr>
                <w:tcW w:w="757" w:type="dxa"/>
                <w:gridSpan w:val="2"/>
                <w:shd w:val="clear" w:color="auto" w:fill="auto"/>
                <w:vAlign w:val="center"/>
              </w:tcPr>
            </w:tcPrChange>
          </w:tcPr>
          <w:p w:rsidR="002937FF" w:rsidRPr="007E3289" w:rsidRDefault="002937FF" w:rsidP="00750AF4">
            <w:pPr>
              <w:keepNext/>
              <w:keepLines/>
              <w:spacing w:after="0"/>
              <w:jc w:val="center"/>
              <w:rPr>
                <w:ins w:id="3082" w:author="Qualcomm User1" w:date="2018-05-02T19:45:00Z"/>
                <w:rFonts w:ascii="Arial" w:hAnsi="Arial" w:cs="Arial"/>
                <w:sz w:val="18"/>
              </w:rPr>
            </w:pPr>
            <w:ins w:id="3083" w:author="Qualcomm User1" w:date="2018-05-02T19:46:00Z">
              <w:r w:rsidRPr="00075117">
                <w:rPr>
                  <w:rFonts w:ascii="Arial" w:eastAsia="MS Mincho" w:hAnsi="Arial" w:cs="Arial" w:hint="eastAsia"/>
                  <w:sz w:val="18"/>
                </w:rPr>
                <w:t>IMD5</w:t>
              </w:r>
            </w:ins>
          </w:p>
        </w:tc>
        <w:tc>
          <w:tcPr>
            <w:tcW w:w="877" w:type="dxa"/>
            <w:tcPrChange w:id="3084" w:author="Qualcomm User2" w:date="2018-05-03T16:05:00Z">
              <w:tcPr>
                <w:tcW w:w="877" w:type="dxa"/>
                <w:gridSpan w:val="2"/>
              </w:tcPr>
            </w:tcPrChange>
          </w:tcPr>
          <w:p w:rsidR="002937FF" w:rsidRPr="007E3289" w:rsidRDefault="002937FF" w:rsidP="00750AF4">
            <w:pPr>
              <w:keepNext/>
              <w:keepLines/>
              <w:spacing w:after="0"/>
              <w:jc w:val="center"/>
              <w:rPr>
                <w:ins w:id="3085" w:author="Qualcomm User1" w:date="2018-05-02T19:45:00Z"/>
                <w:rFonts w:ascii="Arial" w:hAnsi="Arial" w:cs="Arial"/>
                <w:sz w:val="18"/>
              </w:rPr>
            </w:pPr>
          </w:p>
        </w:tc>
      </w:tr>
      <w:tr w:rsidR="002937FF" w:rsidRPr="007E3289" w:rsidTr="00750AF4">
        <w:trPr>
          <w:trHeight w:val="54"/>
          <w:jc w:val="center"/>
          <w:ins w:id="3086" w:author="Qualcomm User1" w:date="2018-05-02T19:45:00Z"/>
          <w:trPrChange w:id="3087" w:author="Qualcomm User2" w:date="2018-05-03T16:05:00Z">
            <w:trPr>
              <w:trHeight w:val="54"/>
              <w:jc w:val="center"/>
            </w:trPr>
          </w:trPrChange>
        </w:trPr>
        <w:tc>
          <w:tcPr>
            <w:tcW w:w="1537" w:type="dxa"/>
            <w:vMerge w:val="restart"/>
            <w:shd w:val="clear" w:color="auto" w:fill="auto"/>
            <w:vAlign w:val="center"/>
            <w:tcPrChange w:id="3088" w:author="Qualcomm User2" w:date="2018-05-03T16:05:00Z">
              <w:tcPr>
                <w:tcW w:w="1412" w:type="dxa"/>
                <w:gridSpan w:val="2"/>
                <w:vMerge w:val="restart"/>
                <w:shd w:val="clear" w:color="auto" w:fill="auto"/>
                <w:vAlign w:val="center"/>
              </w:tcPr>
            </w:tcPrChange>
          </w:tcPr>
          <w:p w:rsidR="002937FF" w:rsidRPr="007E3289" w:rsidRDefault="002937FF" w:rsidP="00750AF4">
            <w:pPr>
              <w:keepNext/>
              <w:keepLines/>
              <w:spacing w:after="0"/>
              <w:jc w:val="center"/>
              <w:rPr>
                <w:ins w:id="3089" w:author="Qualcomm User1" w:date="2018-05-02T19:45:00Z"/>
                <w:rFonts w:ascii="Arial" w:eastAsia="MS Mincho" w:hAnsi="Arial" w:cs="Arial"/>
                <w:sz w:val="18"/>
              </w:rPr>
            </w:pPr>
            <w:ins w:id="3090" w:author="Qualcomm User1" w:date="2018-05-02T19:46:00Z">
              <w:r w:rsidRPr="00CA1495">
                <w:rPr>
                  <w:rFonts w:ascii="Arial" w:hAnsi="Arial" w:cs="Arial"/>
                  <w:sz w:val="18"/>
                  <w:lang w:val="x-none"/>
                </w:rPr>
                <w:t>DC_</w:t>
              </w:r>
              <w:r>
                <w:rPr>
                  <w:rFonts w:ascii="Arial" w:hAnsi="Arial" w:cs="Arial"/>
                  <w:sz w:val="18"/>
                  <w:lang w:val="fr-FR" w:eastAsia="zh-CN"/>
                </w:rPr>
                <w:t>1</w:t>
              </w:r>
              <w:r w:rsidRPr="00CA1495">
                <w:rPr>
                  <w:rFonts w:ascii="Arial" w:hAnsi="Arial" w:cs="Arial"/>
                  <w:sz w:val="18"/>
                  <w:lang w:val="x-none"/>
                </w:rPr>
                <w:t>A-</w:t>
              </w:r>
              <w:r>
                <w:rPr>
                  <w:rFonts w:ascii="Arial" w:eastAsia="Malgun Gothic" w:hAnsi="Arial" w:cs="Arial"/>
                  <w:sz w:val="18"/>
                  <w:lang w:val="fr-FR" w:eastAsia="ko-KR"/>
                </w:rPr>
                <w:t>3</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_</w:t>
              </w:r>
              <w:r>
                <w:rPr>
                  <w:rFonts w:ascii="Arial" w:hAnsi="Arial" w:cs="Arial" w:hint="eastAsia"/>
                  <w:sz w:val="18"/>
                  <w:lang w:val="x-none" w:eastAsia="ja-JP"/>
                </w:rPr>
                <w:t>n</w:t>
              </w:r>
              <w:r>
                <w:rPr>
                  <w:rFonts w:ascii="Arial" w:eastAsia="Malgun Gothic" w:hAnsi="Arial" w:cs="Arial"/>
                  <w:sz w:val="18"/>
                  <w:lang w:val="fr-FR" w:eastAsia="ko-KR"/>
                </w:rPr>
                <w:t>2</w:t>
              </w:r>
              <w:r w:rsidRPr="00635408">
                <w:rPr>
                  <w:rFonts w:ascii="Arial" w:eastAsia="Malgun Gothic" w:hAnsi="Arial" w:cs="Arial" w:hint="eastAsia"/>
                  <w:sz w:val="18"/>
                  <w:lang w:val="x-none" w:eastAsia="ko-KR"/>
                </w:rPr>
                <w:t>8</w:t>
              </w:r>
              <w:r w:rsidRPr="00CA1495">
                <w:rPr>
                  <w:rFonts w:ascii="Arial" w:hAnsi="Arial" w:cs="Arial"/>
                  <w:sz w:val="18"/>
                  <w:lang w:val="x-none"/>
                </w:rPr>
                <w:t>A</w:t>
              </w:r>
            </w:ins>
          </w:p>
        </w:tc>
        <w:tc>
          <w:tcPr>
            <w:tcW w:w="1147" w:type="dxa"/>
            <w:shd w:val="clear" w:color="auto" w:fill="auto"/>
            <w:vAlign w:val="center"/>
            <w:tcPrChange w:id="3091" w:author="Qualcomm User2" w:date="2018-05-03T16:05:00Z">
              <w:tcPr>
                <w:tcW w:w="1150" w:type="dxa"/>
                <w:gridSpan w:val="2"/>
                <w:shd w:val="clear" w:color="auto" w:fill="auto"/>
                <w:vAlign w:val="center"/>
              </w:tcPr>
            </w:tcPrChange>
          </w:tcPr>
          <w:p w:rsidR="002937FF" w:rsidRPr="007E3289" w:rsidRDefault="002937FF" w:rsidP="00750AF4">
            <w:pPr>
              <w:keepNext/>
              <w:keepLines/>
              <w:spacing w:after="0"/>
              <w:jc w:val="center"/>
              <w:rPr>
                <w:ins w:id="3092" w:author="Qualcomm User1" w:date="2018-05-02T19:45:00Z"/>
                <w:rFonts w:ascii="Arial" w:eastAsia="MS Mincho" w:hAnsi="Arial" w:cs="Arial"/>
                <w:sz w:val="18"/>
              </w:rPr>
            </w:pPr>
            <w:ins w:id="3093" w:author="Qualcomm User1" w:date="2018-05-02T19:46:00Z">
              <w:r w:rsidRPr="00075117">
                <w:rPr>
                  <w:rFonts w:ascii="Arial" w:eastAsia="MS Mincho" w:hAnsi="Arial" w:cs="Arial"/>
                  <w:sz w:val="18"/>
                </w:rPr>
                <w:t>3</w:t>
              </w:r>
            </w:ins>
          </w:p>
        </w:tc>
        <w:tc>
          <w:tcPr>
            <w:tcW w:w="1160" w:type="dxa"/>
            <w:shd w:val="clear" w:color="auto" w:fill="auto"/>
            <w:noWrap/>
            <w:vAlign w:val="center"/>
            <w:tcPrChange w:id="3094" w:author="Qualcomm User2" w:date="2018-05-03T16:05:00Z">
              <w:tcPr>
                <w:tcW w:w="1160" w:type="dxa"/>
                <w:gridSpan w:val="2"/>
                <w:shd w:val="clear" w:color="auto" w:fill="auto"/>
                <w:noWrap/>
                <w:vAlign w:val="center"/>
              </w:tcPr>
            </w:tcPrChange>
          </w:tcPr>
          <w:p w:rsidR="002937FF" w:rsidRPr="007E3289" w:rsidRDefault="002937FF" w:rsidP="00750AF4">
            <w:pPr>
              <w:keepNext/>
              <w:keepLines/>
              <w:spacing w:after="0"/>
              <w:jc w:val="center"/>
              <w:rPr>
                <w:ins w:id="3095" w:author="Qualcomm User1" w:date="2018-05-02T19:45:00Z"/>
                <w:rFonts w:ascii="Arial" w:eastAsia="MS Mincho" w:hAnsi="Arial" w:cs="Arial"/>
                <w:sz w:val="18"/>
              </w:rPr>
            </w:pPr>
            <w:ins w:id="3096" w:author="Qualcomm User1" w:date="2018-05-02T19:46:00Z">
              <w:r w:rsidRPr="00075117">
                <w:rPr>
                  <w:rFonts w:ascii="Arial" w:eastAsia="MS Mincho" w:hAnsi="Arial" w:cs="Arial"/>
                  <w:sz w:val="18"/>
                </w:rPr>
                <w:t>1780</w:t>
              </w:r>
            </w:ins>
          </w:p>
        </w:tc>
        <w:tc>
          <w:tcPr>
            <w:tcW w:w="746" w:type="dxa"/>
            <w:shd w:val="clear" w:color="auto" w:fill="auto"/>
            <w:noWrap/>
            <w:vAlign w:val="center"/>
            <w:tcPrChange w:id="3097" w:author="Qualcomm User2" w:date="2018-05-03T16:05:00Z">
              <w:tcPr>
                <w:tcW w:w="746" w:type="dxa"/>
                <w:gridSpan w:val="2"/>
                <w:shd w:val="clear" w:color="auto" w:fill="auto"/>
                <w:noWrap/>
                <w:vAlign w:val="center"/>
              </w:tcPr>
            </w:tcPrChange>
          </w:tcPr>
          <w:p w:rsidR="002937FF" w:rsidRPr="007E3289" w:rsidRDefault="002937FF" w:rsidP="00750AF4">
            <w:pPr>
              <w:keepNext/>
              <w:keepLines/>
              <w:spacing w:after="0"/>
              <w:jc w:val="center"/>
              <w:rPr>
                <w:ins w:id="3098" w:author="Qualcomm User1" w:date="2018-05-02T19:45:00Z"/>
                <w:rFonts w:ascii="Arial" w:eastAsia="MS Mincho" w:hAnsi="Arial" w:cs="Arial"/>
                <w:sz w:val="18"/>
              </w:rPr>
            </w:pPr>
            <w:ins w:id="3099" w:author="Qualcomm User1" w:date="2018-05-02T19:46:00Z">
              <w:r w:rsidRPr="00075117">
                <w:rPr>
                  <w:rFonts w:ascii="Arial" w:eastAsia="MS Mincho" w:hAnsi="Arial" w:cs="Arial"/>
                  <w:sz w:val="18"/>
                </w:rPr>
                <w:t>5</w:t>
              </w:r>
            </w:ins>
          </w:p>
        </w:tc>
        <w:tc>
          <w:tcPr>
            <w:tcW w:w="824" w:type="dxa"/>
            <w:shd w:val="clear" w:color="auto" w:fill="auto"/>
            <w:noWrap/>
            <w:vAlign w:val="center"/>
            <w:tcPrChange w:id="3100" w:author="Qualcomm User2" w:date="2018-05-03T16:05:00Z">
              <w:tcPr>
                <w:tcW w:w="824" w:type="dxa"/>
                <w:gridSpan w:val="2"/>
                <w:shd w:val="clear" w:color="auto" w:fill="auto"/>
                <w:noWrap/>
                <w:vAlign w:val="center"/>
              </w:tcPr>
            </w:tcPrChange>
          </w:tcPr>
          <w:p w:rsidR="002937FF" w:rsidRPr="007E3289" w:rsidRDefault="002937FF" w:rsidP="00750AF4">
            <w:pPr>
              <w:keepNext/>
              <w:keepLines/>
              <w:spacing w:after="0"/>
              <w:jc w:val="center"/>
              <w:rPr>
                <w:ins w:id="3101" w:author="Qualcomm User1" w:date="2018-05-02T19:45:00Z"/>
                <w:rFonts w:ascii="Arial" w:eastAsia="MS Mincho" w:hAnsi="Arial" w:cs="Arial"/>
                <w:sz w:val="18"/>
              </w:rPr>
            </w:pPr>
            <w:ins w:id="3102" w:author="Qualcomm User1" w:date="2018-05-02T19:46:00Z">
              <w:r w:rsidRPr="00075117">
                <w:rPr>
                  <w:rFonts w:ascii="Arial" w:eastAsia="MS Mincho" w:hAnsi="Arial" w:cs="Arial"/>
                  <w:sz w:val="18"/>
                </w:rPr>
                <w:t>25</w:t>
              </w:r>
            </w:ins>
          </w:p>
        </w:tc>
        <w:tc>
          <w:tcPr>
            <w:tcW w:w="1299" w:type="dxa"/>
            <w:shd w:val="clear" w:color="auto" w:fill="auto"/>
            <w:noWrap/>
            <w:vAlign w:val="center"/>
            <w:tcPrChange w:id="3103" w:author="Qualcomm User2" w:date="2018-05-03T16:05:00Z">
              <w:tcPr>
                <w:tcW w:w="1299" w:type="dxa"/>
                <w:gridSpan w:val="2"/>
                <w:shd w:val="clear" w:color="auto" w:fill="auto"/>
                <w:noWrap/>
                <w:vAlign w:val="center"/>
              </w:tcPr>
            </w:tcPrChange>
          </w:tcPr>
          <w:p w:rsidR="002937FF" w:rsidRPr="007E3289" w:rsidRDefault="002937FF" w:rsidP="00750AF4">
            <w:pPr>
              <w:keepNext/>
              <w:keepLines/>
              <w:spacing w:after="0"/>
              <w:jc w:val="center"/>
              <w:rPr>
                <w:ins w:id="3104" w:author="Qualcomm User1" w:date="2018-05-02T19:45:00Z"/>
                <w:rFonts w:ascii="Arial" w:eastAsia="MS Mincho" w:hAnsi="Arial" w:cs="Arial"/>
                <w:sz w:val="18"/>
              </w:rPr>
            </w:pPr>
            <w:ins w:id="3105" w:author="Qualcomm User1" w:date="2018-05-02T19:46:00Z">
              <w:r w:rsidRPr="00075117">
                <w:rPr>
                  <w:rFonts w:ascii="Arial" w:eastAsia="MS Mincho" w:hAnsi="Arial" w:cs="Arial"/>
                  <w:sz w:val="18"/>
                </w:rPr>
                <w:t>1875</w:t>
              </w:r>
            </w:ins>
          </w:p>
        </w:tc>
        <w:tc>
          <w:tcPr>
            <w:tcW w:w="734" w:type="dxa"/>
            <w:shd w:val="clear" w:color="auto" w:fill="auto"/>
            <w:vAlign w:val="center"/>
            <w:tcPrChange w:id="3106" w:author="Qualcomm User2" w:date="2018-05-03T16:05:00Z">
              <w:tcPr>
                <w:tcW w:w="813" w:type="dxa"/>
                <w:gridSpan w:val="2"/>
                <w:shd w:val="clear" w:color="auto" w:fill="auto"/>
                <w:vAlign w:val="center"/>
              </w:tcPr>
            </w:tcPrChange>
          </w:tcPr>
          <w:p w:rsidR="002937FF" w:rsidRPr="007E3289" w:rsidRDefault="002937FF" w:rsidP="00750AF4">
            <w:pPr>
              <w:keepNext/>
              <w:keepLines/>
              <w:spacing w:after="0"/>
              <w:jc w:val="center"/>
              <w:rPr>
                <w:ins w:id="3107" w:author="Qualcomm User1" w:date="2018-05-02T19:45:00Z"/>
                <w:rFonts w:ascii="Arial" w:hAnsi="Arial" w:cs="Arial"/>
                <w:sz w:val="18"/>
              </w:rPr>
            </w:pPr>
            <w:ins w:id="3108" w:author="Qualcomm User1" w:date="2018-05-02T19:46:00Z">
              <w:r w:rsidRPr="00075117">
                <w:rPr>
                  <w:rFonts w:ascii="Arial" w:eastAsia="MS Mincho" w:hAnsi="Arial" w:cs="Arial" w:hint="eastAsia"/>
                  <w:sz w:val="18"/>
                </w:rPr>
                <w:t>N/A</w:t>
              </w:r>
            </w:ins>
          </w:p>
        </w:tc>
        <w:tc>
          <w:tcPr>
            <w:tcW w:w="817" w:type="dxa"/>
            <w:shd w:val="clear" w:color="auto" w:fill="auto"/>
            <w:vAlign w:val="center"/>
            <w:tcPrChange w:id="3109" w:author="Qualcomm User2" w:date="2018-05-03T16:05:00Z">
              <w:tcPr>
                <w:tcW w:w="817" w:type="dxa"/>
                <w:gridSpan w:val="2"/>
                <w:shd w:val="clear" w:color="auto" w:fill="auto"/>
                <w:vAlign w:val="center"/>
              </w:tcPr>
            </w:tcPrChange>
          </w:tcPr>
          <w:p w:rsidR="002937FF" w:rsidRPr="007E3289" w:rsidRDefault="002937FF" w:rsidP="00750AF4">
            <w:pPr>
              <w:keepNext/>
              <w:keepLines/>
              <w:spacing w:after="0"/>
              <w:jc w:val="center"/>
              <w:rPr>
                <w:ins w:id="3110" w:author="Qualcomm User1" w:date="2018-05-02T19:45:00Z"/>
                <w:rFonts w:ascii="Arial" w:eastAsia="MS Mincho" w:hAnsi="Arial" w:cs="Arial"/>
                <w:sz w:val="18"/>
              </w:rPr>
            </w:pPr>
            <w:ins w:id="3111" w:author="Qualcomm User1" w:date="2018-05-02T19:46:00Z">
              <w:r w:rsidRPr="00075117">
                <w:rPr>
                  <w:rFonts w:ascii="Arial" w:eastAsia="MS Mincho" w:hAnsi="Arial" w:cs="Arial"/>
                  <w:sz w:val="18"/>
                </w:rPr>
                <w:t>FDD</w:t>
              </w:r>
            </w:ins>
          </w:p>
        </w:tc>
        <w:tc>
          <w:tcPr>
            <w:tcW w:w="757" w:type="dxa"/>
            <w:shd w:val="clear" w:color="auto" w:fill="auto"/>
            <w:vAlign w:val="center"/>
            <w:tcPrChange w:id="3112" w:author="Qualcomm User2" w:date="2018-05-03T16:05:00Z">
              <w:tcPr>
                <w:tcW w:w="757" w:type="dxa"/>
                <w:gridSpan w:val="2"/>
                <w:shd w:val="clear" w:color="auto" w:fill="auto"/>
                <w:vAlign w:val="center"/>
              </w:tcPr>
            </w:tcPrChange>
          </w:tcPr>
          <w:p w:rsidR="002937FF" w:rsidRPr="007E3289" w:rsidRDefault="002937FF" w:rsidP="00750AF4">
            <w:pPr>
              <w:keepNext/>
              <w:keepLines/>
              <w:spacing w:after="0"/>
              <w:jc w:val="center"/>
              <w:rPr>
                <w:ins w:id="3113" w:author="Qualcomm User1" w:date="2018-05-02T19:45:00Z"/>
                <w:rFonts w:ascii="Arial" w:hAnsi="Arial" w:cs="Arial"/>
                <w:sz w:val="18"/>
              </w:rPr>
            </w:pPr>
            <w:ins w:id="3114" w:author="Qualcomm User1" w:date="2018-05-02T19:46:00Z">
              <w:r w:rsidRPr="00075117">
                <w:rPr>
                  <w:rFonts w:ascii="Arial" w:eastAsia="MS Mincho" w:hAnsi="Arial" w:cs="Arial" w:hint="eastAsia"/>
                  <w:sz w:val="18"/>
                </w:rPr>
                <w:t>N</w:t>
              </w:r>
              <w:r w:rsidRPr="00075117">
                <w:rPr>
                  <w:rFonts w:ascii="Arial" w:eastAsia="MS Mincho" w:hAnsi="Arial" w:cs="Arial"/>
                  <w:sz w:val="18"/>
                </w:rPr>
                <w:t>/A</w:t>
              </w:r>
            </w:ins>
          </w:p>
        </w:tc>
        <w:tc>
          <w:tcPr>
            <w:tcW w:w="877" w:type="dxa"/>
            <w:tcPrChange w:id="3115" w:author="Qualcomm User2" w:date="2018-05-03T16:05:00Z">
              <w:tcPr>
                <w:tcW w:w="877" w:type="dxa"/>
                <w:gridSpan w:val="2"/>
              </w:tcPr>
            </w:tcPrChange>
          </w:tcPr>
          <w:p w:rsidR="002937FF" w:rsidRPr="007E3289" w:rsidRDefault="002937FF" w:rsidP="00750AF4">
            <w:pPr>
              <w:keepNext/>
              <w:keepLines/>
              <w:spacing w:after="0"/>
              <w:jc w:val="center"/>
              <w:rPr>
                <w:ins w:id="3116" w:author="Qualcomm User1" w:date="2018-05-02T19:45:00Z"/>
                <w:rFonts w:ascii="Arial" w:hAnsi="Arial" w:cs="Arial"/>
                <w:sz w:val="18"/>
              </w:rPr>
            </w:pPr>
          </w:p>
        </w:tc>
      </w:tr>
      <w:tr w:rsidR="002937FF" w:rsidRPr="007E3289" w:rsidTr="00750AF4">
        <w:trPr>
          <w:trHeight w:val="54"/>
          <w:jc w:val="center"/>
          <w:ins w:id="3117" w:author="Qualcomm User1" w:date="2018-05-02T19:45:00Z"/>
          <w:trPrChange w:id="3118" w:author="Qualcomm User2" w:date="2018-05-03T16:05:00Z">
            <w:trPr>
              <w:trHeight w:val="54"/>
              <w:jc w:val="center"/>
            </w:trPr>
          </w:trPrChange>
        </w:trPr>
        <w:tc>
          <w:tcPr>
            <w:tcW w:w="1537" w:type="dxa"/>
            <w:vMerge/>
            <w:shd w:val="clear" w:color="auto" w:fill="auto"/>
            <w:vAlign w:val="center"/>
            <w:tcPrChange w:id="3119" w:author="Qualcomm User2" w:date="2018-05-03T16:05:00Z">
              <w:tcPr>
                <w:tcW w:w="1412" w:type="dxa"/>
                <w:gridSpan w:val="2"/>
                <w:vMerge/>
                <w:shd w:val="clear" w:color="auto" w:fill="auto"/>
                <w:vAlign w:val="center"/>
              </w:tcPr>
            </w:tcPrChange>
          </w:tcPr>
          <w:p w:rsidR="002937FF" w:rsidRPr="007E3289" w:rsidRDefault="002937FF" w:rsidP="00750AF4">
            <w:pPr>
              <w:keepNext/>
              <w:keepLines/>
              <w:spacing w:after="0"/>
              <w:jc w:val="center"/>
              <w:rPr>
                <w:ins w:id="3120" w:author="Qualcomm User1" w:date="2018-05-02T19:45:00Z"/>
                <w:rFonts w:ascii="Arial" w:eastAsia="MS Mincho" w:hAnsi="Arial" w:cs="Arial"/>
                <w:sz w:val="18"/>
              </w:rPr>
            </w:pPr>
          </w:p>
        </w:tc>
        <w:tc>
          <w:tcPr>
            <w:tcW w:w="1147" w:type="dxa"/>
            <w:shd w:val="clear" w:color="auto" w:fill="auto"/>
            <w:vAlign w:val="center"/>
            <w:tcPrChange w:id="3121" w:author="Qualcomm User2" w:date="2018-05-03T16:05:00Z">
              <w:tcPr>
                <w:tcW w:w="1150" w:type="dxa"/>
                <w:gridSpan w:val="2"/>
                <w:shd w:val="clear" w:color="auto" w:fill="auto"/>
                <w:vAlign w:val="center"/>
              </w:tcPr>
            </w:tcPrChange>
          </w:tcPr>
          <w:p w:rsidR="002937FF" w:rsidRPr="007E3289" w:rsidRDefault="002937FF" w:rsidP="00750AF4">
            <w:pPr>
              <w:keepNext/>
              <w:keepLines/>
              <w:spacing w:after="0"/>
              <w:jc w:val="center"/>
              <w:rPr>
                <w:ins w:id="3122" w:author="Qualcomm User1" w:date="2018-05-02T19:45:00Z"/>
                <w:rFonts w:ascii="Arial" w:eastAsia="MS Mincho" w:hAnsi="Arial" w:cs="Arial"/>
                <w:sz w:val="18"/>
              </w:rPr>
            </w:pPr>
            <w:ins w:id="3123" w:author="Qualcomm User1" w:date="2018-05-02T19:46:00Z">
              <w:r w:rsidRPr="00075117">
                <w:rPr>
                  <w:rFonts w:ascii="Arial" w:eastAsia="MS Mincho" w:hAnsi="Arial" w:cs="Arial"/>
                  <w:sz w:val="18"/>
                </w:rPr>
                <w:t>n28</w:t>
              </w:r>
            </w:ins>
          </w:p>
        </w:tc>
        <w:tc>
          <w:tcPr>
            <w:tcW w:w="1160" w:type="dxa"/>
            <w:shd w:val="clear" w:color="auto" w:fill="auto"/>
            <w:noWrap/>
            <w:vAlign w:val="center"/>
            <w:tcPrChange w:id="3124" w:author="Qualcomm User2" w:date="2018-05-03T16:05:00Z">
              <w:tcPr>
                <w:tcW w:w="1160" w:type="dxa"/>
                <w:gridSpan w:val="2"/>
                <w:shd w:val="clear" w:color="auto" w:fill="auto"/>
                <w:noWrap/>
                <w:vAlign w:val="center"/>
              </w:tcPr>
            </w:tcPrChange>
          </w:tcPr>
          <w:p w:rsidR="002937FF" w:rsidRPr="007E3289" w:rsidRDefault="002937FF" w:rsidP="00750AF4">
            <w:pPr>
              <w:keepNext/>
              <w:keepLines/>
              <w:spacing w:after="0"/>
              <w:jc w:val="center"/>
              <w:rPr>
                <w:ins w:id="3125" w:author="Qualcomm User1" w:date="2018-05-02T19:45:00Z"/>
                <w:rFonts w:ascii="Arial" w:eastAsia="MS Mincho" w:hAnsi="Arial" w:cs="Arial"/>
                <w:sz w:val="18"/>
              </w:rPr>
            </w:pPr>
            <w:ins w:id="3126" w:author="Qualcomm User1" w:date="2018-05-02T19:46:00Z">
              <w:r w:rsidRPr="00075117">
                <w:rPr>
                  <w:rFonts w:ascii="Arial" w:eastAsia="MS Mincho" w:hAnsi="Arial" w:cs="Arial"/>
                  <w:sz w:val="18"/>
                </w:rPr>
                <w:t>710.5</w:t>
              </w:r>
            </w:ins>
          </w:p>
        </w:tc>
        <w:tc>
          <w:tcPr>
            <w:tcW w:w="746" w:type="dxa"/>
            <w:shd w:val="clear" w:color="auto" w:fill="auto"/>
            <w:noWrap/>
            <w:vAlign w:val="center"/>
            <w:tcPrChange w:id="3127" w:author="Qualcomm User2" w:date="2018-05-03T16:05:00Z">
              <w:tcPr>
                <w:tcW w:w="746" w:type="dxa"/>
                <w:gridSpan w:val="2"/>
                <w:shd w:val="clear" w:color="auto" w:fill="auto"/>
                <w:noWrap/>
                <w:vAlign w:val="center"/>
              </w:tcPr>
            </w:tcPrChange>
          </w:tcPr>
          <w:p w:rsidR="002937FF" w:rsidRPr="007E3289" w:rsidRDefault="002937FF" w:rsidP="00750AF4">
            <w:pPr>
              <w:keepNext/>
              <w:keepLines/>
              <w:spacing w:after="0"/>
              <w:jc w:val="center"/>
              <w:rPr>
                <w:ins w:id="3128" w:author="Qualcomm User1" w:date="2018-05-02T19:45:00Z"/>
                <w:rFonts w:ascii="Arial" w:eastAsia="MS Mincho" w:hAnsi="Arial" w:cs="Arial"/>
                <w:sz w:val="18"/>
              </w:rPr>
            </w:pPr>
            <w:ins w:id="3129" w:author="Qualcomm User1" w:date="2018-05-02T19:46:00Z">
              <w:r w:rsidRPr="00075117">
                <w:rPr>
                  <w:rFonts w:ascii="Arial" w:eastAsia="MS Mincho" w:hAnsi="Arial" w:cs="Arial"/>
                  <w:sz w:val="18"/>
                </w:rPr>
                <w:t>5</w:t>
              </w:r>
            </w:ins>
          </w:p>
        </w:tc>
        <w:tc>
          <w:tcPr>
            <w:tcW w:w="824" w:type="dxa"/>
            <w:shd w:val="clear" w:color="auto" w:fill="auto"/>
            <w:noWrap/>
            <w:vAlign w:val="center"/>
            <w:tcPrChange w:id="3130" w:author="Qualcomm User2" w:date="2018-05-03T16:05:00Z">
              <w:tcPr>
                <w:tcW w:w="824" w:type="dxa"/>
                <w:gridSpan w:val="2"/>
                <w:shd w:val="clear" w:color="auto" w:fill="auto"/>
                <w:noWrap/>
                <w:vAlign w:val="center"/>
              </w:tcPr>
            </w:tcPrChange>
          </w:tcPr>
          <w:p w:rsidR="002937FF" w:rsidRPr="007E3289" w:rsidRDefault="002937FF" w:rsidP="00750AF4">
            <w:pPr>
              <w:keepNext/>
              <w:keepLines/>
              <w:spacing w:after="0"/>
              <w:jc w:val="center"/>
              <w:rPr>
                <w:ins w:id="3131" w:author="Qualcomm User1" w:date="2018-05-02T19:45:00Z"/>
                <w:rFonts w:ascii="Arial" w:eastAsia="MS Mincho" w:hAnsi="Arial" w:cs="Arial"/>
                <w:sz w:val="18"/>
              </w:rPr>
            </w:pPr>
            <w:ins w:id="3132" w:author="Qualcomm User1" w:date="2018-05-02T19:46:00Z">
              <w:r w:rsidRPr="00075117">
                <w:rPr>
                  <w:rFonts w:ascii="Arial" w:eastAsia="MS Mincho" w:hAnsi="Arial" w:cs="Arial"/>
                  <w:sz w:val="18"/>
                </w:rPr>
                <w:t>25</w:t>
              </w:r>
            </w:ins>
          </w:p>
        </w:tc>
        <w:tc>
          <w:tcPr>
            <w:tcW w:w="1299" w:type="dxa"/>
            <w:shd w:val="clear" w:color="auto" w:fill="auto"/>
            <w:noWrap/>
            <w:vAlign w:val="center"/>
            <w:tcPrChange w:id="3133" w:author="Qualcomm User2" w:date="2018-05-03T16:05:00Z">
              <w:tcPr>
                <w:tcW w:w="1299" w:type="dxa"/>
                <w:gridSpan w:val="2"/>
                <w:shd w:val="clear" w:color="auto" w:fill="auto"/>
                <w:noWrap/>
                <w:vAlign w:val="center"/>
              </w:tcPr>
            </w:tcPrChange>
          </w:tcPr>
          <w:p w:rsidR="002937FF" w:rsidRPr="007E3289" w:rsidRDefault="002937FF" w:rsidP="00750AF4">
            <w:pPr>
              <w:keepNext/>
              <w:keepLines/>
              <w:spacing w:after="0"/>
              <w:jc w:val="center"/>
              <w:rPr>
                <w:ins w:id="3134" w:author="Qualcomm User1" w:date="2018-05-02T19:45:00Z"/>
                <w:rFonts w:ascii="Arial" w:eastAsia="MS Mincho" w:hAnsi="Arial" w:cs="Arial"/>
                <w:sz w:val="18"/>
              </w:rPr>
            </w:pPr>
            <w:ins w:id="3135" w:author="Qualcomm User1" w:date="2018-05-02T19:46:00Z">
              <w:r w:rsidRPr="00075117">
                <w:rPr>
                  <w:rFonts w:ascii="Arial" w:eastAsia="MS Mincho" w:hAnsi="Arial" w:cs="Arial"/>
                  <w:sz w:val="18"/>
                </w:rPr>
                <w:t>765.5</w:t>
              </w:r>
            </w:ins>
          </w:p>
        </w:tc>
        <w:tc>
          <w:tcPr>
            <w:tcW w:w="734" w:type="dxa"/>
            <w:shd w:val="clear" w:color="auto" w:fill="auto"/>
            <w:vAlign w:val="center"/>
            <w:tcPrChange w:id="3136" w:author="Qualcomm User2" w:date="2018-05-03T16:05:00Z">
              <w:tcPr>
                <w:tcW w:w="813" w:type="dxa"/>
                <w:gridSpan w:val="2"/>
                <w:shd w:val="clear" w:color="auto" w:fill="auto"/>
                <w:vAlign w:val="center"/>
              </w:tcPr>
            </w:tcPrChange>
          </w:tcPr>
          <w:p w:rsidR="002937FF" w:rsidRPr="007E3289" w:rsidRDefault="002937FF" w:rsidP="00750AF4">
            <w:pPr>
              <w:keepNext/>
              <w:keepLines/>
              <w:spacing w:after="0"/>
              <w:jc w:val="center"/>
              <w:rPr>
                <w:ins w:id="3137" w:author="Qualcomm User1" w:date="2018-05-02T19:45:00Z"/>
                <w:rFonts w:ascii="Arial" w:hAnsi="Arial" w:cs="Arial"/>
                <w:sz w:val="18"/>
              </w:rPr>
            </w:pPr>
            <w:ins w:id="3138" w:author="Qualcomm User1" w:date="2018-05-02T19:46:00Z">
              <w:r w:rsidRPr="00075117">
                <w:rPr>
                  <w:rFonts w:ascii="Arial" w:eastAsia="MS Mincho" w:hAnsi="Arial" w:cs="Arial" w:hint="eastAsia"/>
                  <w:sz w:val="18"/>
                </w:rPr>
                <w:t>N/A</w:t>
              </w:r>
            </w:ins>
          </w:p>
        </w:tc>
        <w:tc>
          <w:tcPr>
            <w:tcW w:w="817" w:type="dxa"/>
            <w:shd w:val="clear" w:color="auto" w:fill="auto"/>
            <w:vAlign w:val="center"/>
            <w:tcPrChange w:id="3139" w:author="Qualcomm User2" w:date="2018-05-03T16:05:00Z">
              <w:tcPr>
                <w:tcW w:w="817" w:type="dxa"/>
                <w:gridSpan w:val="2"/>
                <w:shd w:val="clear" w:color="auto" w:fill="auto"/>
                <w:vAlign w:val="center"/>
              </w:tcPr>
            </w:tcPrChange>
          </w:tcPr>
          <w:p w:rsidR="002937FF" w:rsidRPr="007E3289" w:rsidRDefault="002937FF" w:rsidP="00750AF4">
            <w:pPr>
              <w:keepNext/>
              <w:keepLines/>
              <w:spacing w:after="0"/>
              <w:jc w:val="center"/>
              <w:rPr>
                <w:ins w:id="3140" w:author="Qualcomm User1" w:date="2018-05-02T19:45:00Z"/>
                <w:rFonts w:ascii="Arial" w:eastAsia="MS Mincho" w:hAnsi="Arial" w:cs="Arial"/>
                <w:sz w:val="18"/>
              </w:rPr>
            </w:pPr>
            <w:ins w:id="3141" w:author="Qualcomm User1" w:date="2018-05-02T19:46:00Z">
              <w:r w:rsidRPr="00075117">
                <w:rPr>
                  <w:rFonts w:ascii="Arial" w:eastAsia="MS Mincho" w:hAnsi="Arial" w:cs="Arial" w:hint="eastAsia"/>
                  <w:sz w:val="18"/>
                </w:rPr>
                <w:t>FDD</w:t>
              </w:r>
            </w:ins>
          </w:p>
        </w:tc>
        <w:tc>
          <w:tcPr>
            <w:tcW w:w="757" w:type="dxa"/>
            <w:shd w:val="clear" w:color="auto" w:fill="auto"/>
            <w:vAlign w:val="center"/>
            <w:tcPrChange w:id="3142" w:author="Qualcomm User2" w:date="2018-05-03T16:05:00Z">
              <w:tcPr>
                <w:tcW w:w="757" w:type="dxa"/>
                <w:gridSpan w:val="2"/>
                <w:shd w:val="clear" w:color="auto" w:fill="auto"/>
                <w:vAlign w:val="center"/>
              </w:tcPr>
            </w:tcPrChange>
          </w:tcPr>
          <w:p w:rsidR="002937FF" w:rsidRPr="007E3289" w:rsidRDefault="002937FF" w:rsidP="00750AF4">
            <w:pPr>
              <w:keepNext/>
              <w:keepLines/>
              <w:spacing w:after="0"/>
              <w:jc w:val="center"/>
              <w:rPr>
                <w:ins w:id="3143" w:author="Qualcomm User1" w:date="2018-05-02T19:45:00Z"/>
                <w:rFonts w:ascii="Arial" w:hAnsi="Arial" w:cs="Arial"/>
                <w:sz w:val="18"/>
              </w:rPr>
            </w:pPr>
            <w:ins w:id="3144" w:author="Qualcomm User1" w:date="2018-05-02T19:46:00Z">
              <w:r w:rsidRPr="00075117">
                <w:rPr>
                  <w:rFonts w:ascii="Arial" w:eastAsia="MS Mincho" w:hAnsi="Arial" w:cs="Arial" w:hint="eastAsia"/>
                  <w:sz w:val="18"/>
                </w:rPr>
                <w:t>N/A</w:t>
              </w:r>
            </w:ins>
          </w:p>
        </w:tc>
        <w:tc>
          <w:tcPr>
            <w:tcW w:w="877" w:type="dxa"/>
            <w:tcPrChange w:id="3145" w:author="Qualcomm User2" w:date="2018-05-03T16:05:00Z">
              <w:tcPr>
                <w:tcW w:w="877" w:type="dxa"/>
                <w:gridSpan w:val="2"/>
              </w:tcPr>
            </w:tcPrChange>
          </w:tcPr>
          <w:p w:rsidR="002937FF" w:rsidRPr="007E3289" w:rsidRDefault="002937FF" w:rsidP="00750AF4">
            <w:pPr>
              <w:keepNext/>
              <w:keepLines/>
              <w:spacing w:after="0"/>
              <w:jc w:val="center"/>
              <w:rPr>
                <w:ins w:id="3146" w:author="Qualcomm User1" w:date="2018-05-02T19:45:00Z"/>
                <w:rFonts w:ascii="Arial" w:hAnsi="Arial" w:cs="Arial"/>
                <w:sz w:val="18"/>
              </w:rPr>
            </w:pPr>
          </w:p>
        </w:tc>
      </w:tr>
      <w:tr w:rsidR="002937FF" w:rsidRPr="007E3289" w:rsidTr="00750AF4">
        <w:trPr>
          <w:trHeight w:val="54"/>
          <w:jc w:val="center"/>
          <w:ins w:id="3147" w:author="Qualcomm User1" w:date="2018-05-02T19:45:00Z"/>
          <w:trPrChange w:id="3148" w:author="Qualcomm User2" w:date="2018-05-03T16:05:00Z">
            <w:trPr>
              <w:trHeight w:val="54"/>
              <w:jc w:val="center"/>
            </w:trPr>
          </w:trPrChange>
        </w:trPr>
        <w:tc>
          <w:tcPr>
            <w:tcW w:w="1537" w:type="dxa"/>
            <w:vMerge/>
            <w:shd w:val="clear" w:color="auto" w:fill="auto"/>
            <w:vAlign w:val="center"/>
            <w:tcPrChange w:id="3149" w:author="Qualcomm User2" w:date="2018-05-03T16:05:00Z">
              <w:tcPr>
                <w:tcW w:w="1412" w:type="dxa"/>
                <w:gridSpan w:val="2"/>
                <w:vMerge/>
                <w:shd w:val="clear" w:color="auto" w:fill="auto"/>
                <w:vAlign w:val="center"/>
              </w:tcPr>
            </w:tcPrChange>
          </w:tcPr>
          <w:p w:rsidR="002937FF" w:rsidRPr="007E3289" w:rsidRDefault="002937FF" w:rsidP="00750AF4">
            <w:pPr>
              <w:keepNext/>
              <w:keepLines/>
              <w:spacing w:after="0"/>
              <w:jc w:val="center"/>
              <w:rPr>
                <w:ins w:id="3150" w:author="Qualcomm User1" w:date="2018-05-02T19:45:00Z"/>
                <w:rFonts w:ascii="Arial" w:eastAsia="MS Mincho" w:hAnsi="Arial" w:cs="Arial"/>
                <w:sz w:val="18"/>
              </w:rPr>
            </w:pPr>
          </w:p>
        </w:tc>
        <w:tc>
          <w:tcPr>
            <w:tcW w:w="1147" w:type="dxa"/>
            <w:shd w:val="clear" w:color="auto" w:fill="auto"/>
            <w:vAlign w:val="center"/>
            <w:tcPrChange w:id="3151" w:author="Qualcomm User2" w:date="2018-05-03T16:05:00Z">
              <w:tcPr>
                <w:tcW w:w="1150" w:type="dxa"/>
                <w:gridSpan w:val="2"/>
                <w:shd w:val="clear" w:color="auto" w:fill="auto"/>
                <w:vAlign w:val="center"/>
              </w:tcPr>
            </w:tcPrChange>
          </w:tcPr>
          <w:p w:rsidR="002937FF" w:rsidRPr="007E3289" w:rsidRDefault="002937FF" w:rsidP="00750AF4">
            <w:pPr>
              <w:keepNext/>
              <w:keepLines/>
              <w:spacing w:after="0"/>
              <w:jc w:val="center"/>
              <w:rPr>
                <w:ins w:id="3152" w:author="Qualcomm User1" w:date="2018-05-02T19:45:00Z"/>
                <w:rFonts w:ascii="Arial" w:eastAsia="MS Mincho" w:hAnsi="Arial" w:cs="Arial"/>
                <w:sz w:val="18"/>
              </w:rPr>
            </w:pPr>
            <w:ins w:id="3153" w:author="Qualcomm User1" w:date="2018-05-02T19:46:00Z">
              <w:r w:rsidRPr="00075117">
                <w:rPr>
                  <w:rFonts w:ascii="Arial" w:eastAsia="MS Mincho" w:hAnsi="Arial" w:cs="Arial"/>
                  <w:sz w:val="18"/>
                </w:rPr>
                <w:t>1</w:t>
              </w:r>
            </w:ins>
          </w:p>
        </w:tc>
        <w:tc>
          <w:tcPr>
            <w:tcW w:w="1160" w:type="dxa"/>
            <w:shd w:val="clear" w:color="auto" w:fill="auto"/>
            <w:noWrap/>
            <w:vAlign w:val="center"/>
            <w:tcPrChange w:id="3154" w:author="Qualcomm User2" w:date="2018-05-03T16:05:00Z">
              <w:tcPr>
                <w:tcW w:w="1160" w:type="dxa"/>
                <w:gridSpan w:val="2"/>
                <w:shd w:val="clear" w:color="auto" w:fill="auto"/>
                <w:noWrap/>
                <w:vAlign w:val="center"/>
              </w:tcPr>
            </w:tcPrChange>
          </w:tcPr>
          <w:p w:rsidR="002937FF" w:rsidRPr="007E3289" w:rsidRDefault="002937FF" w:rsidP="00750AF4">
            <w:pPr>
              <w:keepNext/>
              <w:keepLines/>
              <w:spacing w:after="0"/>
              <w:jc w:val="center"/>
              <w:rPr>
                <w:ins w:id="3155" w:author="Qualcomm User1" w:date="2018-05-02T19:45:00Z"/>
                <w:rFonts w:ascii="Arial" w:eastAsia="MS Mincho" w:hAnsi="Arial" w:cs="Arial"/>
                <w:sz w:val="18"/>
              </w:rPr>
            </w:pPr>
            <w:ins w:id="3156" w:author="Qualcomm User1" w:date="2018-05-02T19:46:00Z">
              <w:r w:rsidRPr="00075117">
                <w:rPr>
                  <w:rFonts w:ascii="Arial" w:eastAsia="MS Mincho" w:hAnsi="Arial" w:cs="Arial"/>
                  <w:sz w:val="18"/>
                </w:rPr>
                <w:t>1949</w:t>
              </w:r>
            </w:ins>
          </w:p>
        </w:tc>
        <w:tc>
          <w:tcPr>
            <w:tcW w:w="746" w:type="dxa"/>
            <w:shd w:val="clear" w:color="auto" w:fill="auto"/>
            <w:noWrap/>
            <w:vAlign w:val="center"/>
            <w:tcPrChange w:id="3157" w:author="Qualcomm User2" w:date="2018-05-03T16:05:00Z">
              <w:tcPr>
                <w:tcW w:w="746" w:type="dxa"/>
                <w:gridSpan w:val="2"/>
                <w:shd w:val="clear" w:color="auto" w:fill="auto"/>
                <w:noWrap/>
                <w:vAlign w:val="center"/>
              </w:tcPr>
            </w:tcPrChange>
          </w:tcPr>
          <w:p w:rsidR="002937FF" w:rsidRPr="007E3289" w:rsidRDefault="002937FF" w:rsidP="00750AF4">
            <w:pPr>
              <w:keepNext/>
              <w:keepLines/>
              <w:spacing w:after="0"/>
              <w:jc w:val="center"/>
              <w:rPr>
                <w:ins w:id="3158" w:author="Qualcomm User1" w:date="2018-05-02T19:45:00Z"/>
                <w:rFonts w:ascii="Arial" w:eastAsia="MS Mincho" w:hAnsi="Arial" w:cs="Arial"/>
                <w:sz w:val="18"/>
              </w:rPr>
            </w:pPr>
            <w:ins w:id="3159" w:author="Qualcomm User1" w:date="2018-05-02T19:46:00Z">
              <w:r w:rsidRPr="00075117">
                <w:rPr>
                  <w:rFonts w:ascii="Arial" w:eastAsia="MS Mincho" w:hAnsi="Arial" w:cs="Arial"/>
                  <w:sz w:val="18"/>
                </w:rPr>
                <w:t>5</w:t>
              </w:r>
            </w:ins>
          </w:p>
        </w:tc>
        <w:tc>
          <w:tcPr>
            <w:tcW w:w="824" w:type="dxa"/>
            <w:shd w:val="clear" w:color="auto" w:fill="auto"/>
            <w:noWrap/>
            <w:vAlign w:val="center"/>
            <w:tcPrChange w:id="3160" w:author="Qualcomm User2" w:date="2018-05-03T16:05:00Z">
              <w:tcPr>
                <w:tcW w:w="824" w:type="dxa"/>
                <w:gridSpan w:val="2"/>
                <w:shd w:val="clear" w:color="auto" w:fill="auto"/>
                <w:noWrap/>
                <w:vAlign w:val="center"/>
              </w:tcPr>
            </w:tcPrChange>
          </w:tcPr>
          <w:p w:rsidR="002937FF" w:rsidRPr="007E3289" w:rsidRDefault="002937FF" w:rsidP="00750AF4">
            <w:pPr>
              <w:keepNext/>
              <w:keepLines/>
              <w:spacing w:after="0"/>
              <w:jc w:val="center"/>
              <w:rPr>
                <w:ins w:id="3161" w:author="Qualcomm User1" w:date="2018-05-02T19:45:00Z"/>
                <w:rFonts w:ascii="Arial" w:eastAsia="MS Mincho" w:hAnsi="Arial" w:cs="Arial"/>
                <w:sz w:val="18"/>
              </w:rPr>
            </w:pPr>
            <w:ins w:id="3162" w:author="Qualcomm User1" w:date="2018-05-02T19:46:00Z">
              <w:r w:rsidRPr="00075117">
                <w:rPr>
                  <w:rFonts w:ascii="Arial" w:eastAsia="MS Mincho" w:hAnsi="Arial" w:cs="Arial"/>
                  <w:sz w:val="18"/>
                </w:rPr>
                <w:t>25</w:t>
              </w:r>
            </w:ins>
          </w:p>
        </w:tc>
        <w:tc>
          <w:tcPr>
            <w:tcW w:w="1299" w:type="dxa"/>
            <w:shd w:val="clear" w:color="auto" w:fill="auto"/>
            <w:noWrap/>
            <w:vAlign w:val="center"/>
            <w:tcPrChange w:id="3163" w:author="Qualcomm User2" w:date="2018-05-03T16:05:00Z">
              <w:tcPr>
                <w:tcW w:w="1299" w:type="dxa"/>
                <w:gridSpan w:val="2"/>
                <w:shd w:val="clear" w:color="auto" w:fill="auto"/>
                <w:noWrap/>
                <w:vAlign w:val="center"/>
              </w:tcPr>
            </w:tcPrChange>
          </w:tcPr>
          <w:p w:rsidR="002937FF" w:rsidRPr="007E3289" w:rsidRDefault="002937FF" w:rsidP="00750AF4">
            <w:pPr>
              <w:keepNext/>
              <w:keepLines/>
              <w:spacing w:after="0"/>
              <w:jc w:val="center"/>
              <w:rPr>
                <w:ins w:id="3164" w:author="Qualcomm User1" w:date="2018-05-02T19:45:00Z"/>
                <w:rFonts w:ascii="Arial" w:eastAsia="MS Mincho" w:hAnsi="Arial" w:cs="Arial"/>
                <w:sz w:val="18"/>
              </w:rPr>
            </w:pPr>
            <w:ins w:id="3165" w:author="Qualcomm User1" w:date="2018-05-02T19:46:00Z">
              <w:r w:rsidRPr="00075117">
                <w:rPr>
                  <w:rFonts w:ascii="Arial" w:eastAsia="MS Mincho" w:hAnsi="Arial" w:cs="Arial"/>
                  <w:sz w:val="18"/>
                </w:rPr>
                <w:t>2139</w:t>
              </w:r>
            </w:ins>
          </w:p>
        </w:tc>
        <w:tc>
          <w:tcPr>
            <w:tcW w:w="734" w:type="dxa"/>
            <w:shd w:val="clear" w:color="auto" w:fill="auto"/>
            <w:vAlign w:val="center"/>
            <w:tcPrChange w:id="3166" w:author="Qualcomm User2" w:date="2018-05-03T16:05:00Z">
              <w:tcPr>
                <w:tcW w:w="813" w:type="dxa"/>
                <w:gridSpan w:val="2"/>
                <w:shd w:val="clear" w:color="auto" w:fill="auto"/>
                <w:vAlign w:val="center"/>
              </w:tcPr>
            </w:tcPrChange>
          </w:tcPr>
          <w:p w:rsidR="002937FF" w:rsidRPr="007E3289" w:rsidRDefault="002937FF" w:rsidP="00750AF4">
            <w:pPr>
              <w:keepNext/>
              <w:keepLines/>
              <w:spacing w:after="0"/>
              <w:jc w:val="center"/>
              <w:rPr>
                <w:ins w:id="3167" w:author="Qualcomm User1" w:date="2018-05-02T19:45:00Z"/>
                <w:rFonts w:ascii="Arial" w:hAnsi="Arial" w:cs="Arial"/>
                <w:sz w:val="18"/>
              </w:rPr>
            </w:pPr>
            <w:ins w:id="3168" w:author="Qualcomm User1" w:date="2018-05-02T19:46:00Z">
              <w:r w:rsidRPr="00075117">
                <w:rPr>
                  <w:rFonts w:ascii="Arial" w:eastAsia="MS Mincho" w:hAnsi="Arial" w:cs="Arial" w:hint="eastAsia"/>
                  <w:sz w:val="18"/>
                </w:rPr>
                <w:t>11.0</w:t>
              </w:r>
            </w:ins>
          </w:p>
        </w:tc>
        <w:tc>
          <w:tcPr>
            <w:tcW w:w="817" w:type="dxa"/>
            <w:shd w:val="clear" w:color="auto" w:fill="auto"/>
            <w:vAlign w:val="center"/>
            <w:tcPrChange w:id="3169" w:author="Qualcomm User2" w:date="2018-05-03T16:05:00Z">
              <w:tcPr>
                <w:tcW w:w="817" w:type="dxa"/>
                <w:gridSpan w:val="2"/>
                <w:shd w:val="clear" w:color="auto" w:fill="auto"/>
                <w:vAlign w:val="center"/>
              </w:tcPr>
            </w:tcPrChange>
          </w:tcPr>
          <w:p w:rsidR="002937FF" w:rsidRPr="007E3289" w:rsidRDefault="002937FF" w:rsidP="00750AF4">
            <w:pPr>
              <w:keepNext/>
              <w:keepLines/>
              <w:spacing w:after="0"/>
              <w:jc w:val="center"/>
              <w:rPr>
                <w:ins w:id="3170" w:author="Qualcomm User1" w:date="2018-05-02T19:45:00Z"/>
                <w:rFonts w:ascii="Arial" w:eastAsia="MS Mincho" w:hAnsi="Arial" w:cs="Arial"/>
                <w:sz w:val="18"/>
              </w:rPr>
            </w:pPr>
            <w:ins w:id="3171" w:author="Qualcomm User1" w:date="2018-05-02T19:46:00Z">
              <w:r w:rsidRPr="00075117">
                <w:rPr>
                  <w:rFonts w:ascii="Arial" w:eastAsia="MS Mincho" w:hAnsi="Arial" w:cs="Arial" w:hint="eastAsia"/>
                  <w:sz w:val="18"/>
                </w:rPr>
                <w:t>FDD</w:t>
              </w:r>
            </w:ins>
          </w:p>
        </w:tc>
        <w:tc>
          <w:tcPr>
            <w:tcW w:w="757" w:type="dxa"/>
            <w:shd w:val="clear" w:color="auto" w:fill="auto"/>
            <w:vAlign w:val="center"/>
            <w:tcPrChange w:id="3172" w:author="Qualcomm User2" w:date="2018-05-03T16:05:00Z">
              <w:tcPr>
                <w:tcW w:w="757" w:type="dxa"/>
                <w:gridSpan w:val="2"/>
                <w:shd w:val="clear" w:color="auto" w:fill="auto"/>
                <w:vAlign w:val="center"/>
              </w:tcPr>
            </w:tcPrChange>
          </w:tcPr>
          <w:p w:rsidR="002937FF" w:rsidRPr="007E3289" w:rsidRDefault="002937FF" w:rsidP="00750AF4">
            <w:pPr>
              <w:keepNext/>
              <w:keepLines/>
              <w:spacing w:after="0"/>
              <w:jc w:val="center"/>
              <w:rPr>
                <w:ins w:id="3173" w:author="Qualcomm User1" w:date="2018-05-02T19:45:00Z"/>
                <w:rFonts w:ascii="Arial" w:hAnsi="Arial" w:cs="Arial"/>
                <w:sz w:val="18"/>
              </w:rPr>
            </w:pPr>
            <w:ins w:id="3174" w:author="Qualcomm User1" w:date="2018-05-02T19:46:00Z">
              <w:r w:rsidRPr="00075117">
                <w:rPr>
                  <w:rFonts w:ascii="Arial" w:eastAsia="MS Mincho" w:hAnsi="Arial" w:cs="Arial" w:hint="eastAsia"/>
                  <w:sz w:val="18"/>
                </w:rPr>
                <w:t>IMD4</w:t>
              </w:r>
            </w:ins>
          </w:p>
        </w:tc>
        <w:tc>
          <w:tcPr>
            <w:tcW w:w="877" w:type="dxa"/>
            <w:tcPrChange w:id="3175" w:author="Qualcomm User2" w:date="2018-05-03T16:05:00Z">
              <w:tcPr>
                <w:tcW w:w="877" w:type="dxa"/>
                <w:gridSpan w:val="2"/>
              </w:tcPr>
            </w:tcPrChange>
          </w:tcPr>
          <w:p w:rsidR="002937FF" w:rsidRPr="007E3289" w:rsidRDefault="002937FF" w:rsidP="00750AF4">
            <w:pPr>
              <w:keepNext/>
              <w:keepLines/>
              <w:spacing w:after="0"/>
              <w:jc w:val="center"/>
              <w:rPr>
                <w:ins w:id="3176" w:author="Qualcomm User1" w:date="2018-05-02T19:45:00Z"/>
                <w:rFonts w:ascii="Arial" w:hAnsi="Arial" w:cs="Arial"/>
                <w:sz w:val="18"/>
              </w:rPr>
            </w:pPr>
          </w:p>
        </w:tc>
      </w:tr>
      <w:tr w:rsidR="009B729A" w:rsidRPr="007E3289" w:rsidTr="00750AF4">
        <w:trPr>
          <w:trHeight w:val="54"/>
          <w:jc w:val="center"/>
        </w:trPr>
        <w:tc>
          <w:tcPr>
            <w:tcW w:w="1537" w:type="dxa"/>
            <w:vMerge w:val="restart"/>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77" w:author="Huawei" w:date="2018-05-30T12:25:00Z">
              <w:r w:rsidRPr="00AE687E">
                <w:rPr>
                  <w:rFonts w:ascii="Arial" w:eastAsia="Malgun Gothic" w:hAnsi="Arial" w:cs="Arial" w:hint="eastAsia"/>
                  <w:color w:val="000000"/>
                  <w:sz w:val="18"/>
                  <w:szCs w:val="18"/>
                  <w:highlight w:val="yellow"/>
                  <w:lang w:val="en-US" w:eastAsia="ko-KR"/>
                </w:rPr>
                <w:t>DC_1A-7A_n28A</w:t>
              </w:r>
            </w:ins>
          </w:p>
        </w:tc>
        <w:tc>
          <w:tcPr>
            <w:tcW w:w="1147"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78" w:author="Huawei" w:date="2018-05-30T12:25:00Z">
              <w:r w:rsidRPr="00AE687E">
                <w:rPr>
                  <w:rFonts w:ascii="Arial" w:eastAsia="Malgun Gothic" w:hAnsi="Arial" w:cs="Arial" w:hint="eastAsia"/>
                  <w:sz w:val="18"/>
                  <w:szCs w:val="18"/>
                  <w:highlight w:val="yellow"/>
                  <w:lang w:val="en-US" w:eastAsia="ko-KR"/>
                </w:rPr>
                <w:t>1</w:t>
              </w:r>
            </w:ins>
          </w:p>
        </w:tc>
        <w:tc>
          <w:tcPr>
            <w:tcW w:w="1160"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79" w:author="Huawei" w:date="2018-05-30T12:25:00Z">
              <w:r w:rsidRPr="00AE687E">
                <w:rPr>
                  <w:rFonts w:ascii="Arial" w:eastAsia="Malgun Gothic" w:hAnsi="Arial" w:cs="Arial" w:hint="eastAsia"/>
                  <w:color w:val="000000"/>
                  <w:sz w:val="18"/>
                  <w:szCs w:val="18"/>
                  <w:highlight w:val="yellow"/>
                  <w:lang w:val="en-US" w:eastAsia="ko-KR"/>
                </w:rPr>
                <w:t>1935</w:t>
              </w:r>
            </w:ins>
          </w:p>
        </w:tc>
        <w:tc>
          <w:tcPr>
            <w:tcW w:w="746"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80" w:author="Huawei" w:date="2018-05-30T12:25:00Z">
              <w:r w:rsidRPr="00AE687E">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81" w:author="Huawei" w:date="2018-05-30T12:25:00Z">
              <w:r w:rsidRPr="00AE687E">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82" w:author="Huawei" w:date="2018-05-30T12:25:00Z">
              <w:r w:rsidRPr="00AE687E">
                <w:rPr>
                  <w:rFonts w:ascii="Arial" w:eastAsia="Malgun Gothic" w:hAnsi="Arial" w:cs="Arial" w:hint="eastAsia"/>
                  <w:color w:val="000000"/>
                  <w:sz w:val="18"/>
                  <w:szCs w:val="18"/>
                  <w:highlight w:val="yellow"/>
                  <w:lang w:val="en-US" w:eastAsia="ko-KR"/>
                </w:rPr>
                <w:t>2125</w:t>
              </w:r>
            </w:ins>
          </w:p>
        </w:tc>
        <w:tc>
          <w:tcPr>
            <w:tcW w:w="734"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83" w:author="Huawei" w:date="2018-05-30T12:27:00Z">
              <w:r w:rsidRPr="00AE687E">
                <w:rPr>
                  <w:rFonts w:ascii="Arial" w:eastAsia="MS Mincho" w:hAnsi="Arial" w:cs="Arial" w:hint="eastAsia"/>
                  <w:sz w:val="18"/>
                  <w:highlight w:val="yellow"/>
                </w:rPr>
                <w:t>N</w:t>
              </w:r>
              <w:r w:rsidRPr="00AE687E">
                <w:rPr>
                  <w:rFonts w:ascii="Arial" w:eastAsia="MS Mincho" w:hAnsi="Arial" w:cs="Arial"/>
                  <w:sz w:val="18"/>
                  <w:highlight w:val="yellow"/>
                </w:rPr>
                <w:t>/</w:t>
              </w:r>
              <w:r w:rsidRPr="00AE687E">
                <w:rPr>
                  <w:rFonts w:ascii="Arial" w:eastAsia="MS Mincho" w:hAnsi="Arial" w:cs="Arial" w:hint="eastAsia"/>
                  <w:sz w:val="18"/>
                  <w:highlight w:val="yellow"/>
                </w:rPr>
                <w:t>A</w:t>
              </w:r>
            </w:ins>
          </w:p>
        </w:tc>
        <w:tc>
          <w:tcPr>
            <w:tcW w:w="817"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84" w:author="Huawei" w:date="2018-05-30T12:27:00Z">
              <w:r w:rsidRPr="00AE687E">
                <w:rPr>
                  <w:rFonts w:ascii="Arial" w:eastAsia="MS Mincho" w:hAnsi="Arial" w:cs="Arial"/>
                  <w:sz w:val="18"/>
                  <w:highlight w:val="yellow"/>
                </w:rPr>
                <w:t>FDD</w:t>
              </w:r>
            </w:ins>
          </w:p>
        </w:tc>
        <w:tc>
          <w:tcPr>
            <w:tcW w:w="757"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85" w:author="Huawei" w:date="2018-05-30T12:27:00Z">
              <w:r w:rsidRPr="00AE687E">
                <w:rPr>
                  <w:rFonts w:ascii="Arial" w:eastAsia="MS Mincho" w:hAnsi="Arial" w:cs="Arial" w:hint="eastAsia"/>
                  <w:sz w:val="18"/>
                  <w:highlight w:val="yellow"/>
                </w:rPr>
                <w:t>N/A</w:t>
              </w:r>
            </w:ins>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
        <w:tc>
          <w:tcPr>
            <w:tcW w:w="1537" w:type="dxa"/>
            <w:vMerge/>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p>
        </w:tc>
        <w:tc>
          <w:tcPr>
            <w:tcW w:w="1147"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86" w:author="Huawei" w:date="2018-05-30T12:25:00Z">
              <w:r w:rsidRPr="00AE687E">
                <w:rPr>
                  <w:rFonts w:ascii="Arial" w:eastAsia="Malgun Gothic" w:hAnsi="Arial" w:cs="Arial"/>
                  <w:sz w:val="18"/>
                  <w:szCs w:val="18"/>
                  <w:highlight w:val="yellow"/>
                  <w:lang w:val="en-US" w:eastAsia="ko-KR"/>
                </w:rPr>
                <w:t>n</w:t>
              </w:r>
              <w:r w:rsidRPr="00AE687E">
                <w:rPr>
                  <w:rFonts w:ascii="Arial" w:eastAsia="Malgun Gothic" w:hAnsi="Arial" w:cs="Arial" w:hint="eastAsia"/>
                  <w:sz w:val="18"/>
                  <w:szCs w:val="18"/>
                  <w:highlight w:val="yellow"/>
                  <w:lang w:val="en-US" w:eastAsia="ko-KR"/>
                </w:rPr>
                <w:t>2</w:t>
              </w:r>
              <w:r w:rsidRPr="00AE687E">
                <w:rPr>
                  <w:rFonts w:ascii="Arial" w:eastAsia="Malgun Gothic" w:hAnsi="Arial" w:cs="Arial"/>
                  <w:sz w:val="18"/>
                  <w:szCs w:val="18"/>
                  <w:highlight w:val="yellow"/>
                  <w:lang w:val="en-US" w:eastAsia="ko-KR"/>
                </w:rPr>
                <w:t>8</w:t>
              </w:r>
            </w:ins>
          </w:p>
        </w:tc>
        <w:tc>
          <w:tcPr>
            <w:tcW w:w="1160"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87" w:author="Huawei" w:date="2018-05-30T12:25:00Z">
              <w:r w:rsidRPr="00AE687E">
                <w:rPr>
                  <w:rFonts w:ascii="Arial" w:eastAsia="Malgun Gothic" w:hAnsi="Arial" w:cs="Arial" w:hint="eastAsia"/>
                  <w:color w:val="000000"/>
                  <w:sz w:val="18"/>
                  <w:szCs w:val="18"/>
                  <w:highlight w:val="yellow"/>
                  <w:lang w:val="en-US" w:eastAsia="ko-KR"/>
                </w:rPr>
                <w:t>718</w:t>
              </w:r>
            </w:ins>
          </w:p>
        </w:tc>
        <w:tc>
          <w:tcPr>
            <w:tcW w:w="746"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88" w:author="Huawei" w:date="2018-05-30T12:25:00Z">
              <w:r w:rsidRPr="00AE687E">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89" w:author="Huawei" w:date="2018-05-30T12:25:00Z">
              <w:r w:rsidRPr="00AE687E">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90" w:author="Huawei" w:date="2018-05-30T12:25:00Z">
              <w:r w:rsidRPr="00AE687E">
                <w:rPr>
                  <w:rFonts w:ascii="Arial" w:eastAsia="Malgun Gothic" w:hAnsi="Arial" w:cs="Arial" w:hint="eastAsia"/>
                  <w:color w:val="000000"/>
                  <w:sz w:val="18"/>
                  <w:szCs w:val="18"/>
                  <w:highlight w:val="yellow"/>
                  <w:lang w:val="en-US" w:eastAsia="ko-KR"/>
                </w:rPr>
                <w:t>773</w:t>
              </w:r>
            </w:ins>
          </w:p>
        </w:tc>
        <w:tc>
          <w:tcPr>
            <w:tcW w:w="734"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91" w:author="Huawei" w:date="2018-05-30T12:27:00Z">
              <w:r w:rsidRPr="00AE687E">
                <w:rPr>
                  <w:rFonts w:ascii="Arial" w:eastAsia="MS Mincho" w:hAnsi="Arial" w:cs="Arial" w:hint="eastAsia"/>
                  <w:sz w:val="18"/>
                  <w:highlight w:val="yellow"/>
                </w:rPr>
                <w:t>N</w:t>
              </w:r>
              <w:r w:rsidRPr="00AE687E">
                <w:rPr>
                  <w:rFonts w:ascii="Arial" w:eastAsia="MS Mincho" w:hAnsi="Arial" w:cs="Arial"/>
                  <w:sz w:val="18"/>
                  <w:highlight w:val="yellow"/>
                </w:rPr>
                <w:t>/</w:t>
              </w:r>
              <w:r w:rsidRPr="00AE687E">
                <w:rPr>
                  <w:rFonts w:ascii="Arial" w:eastAsia="MS Mincho" w:hAnsi="Arial" w:cs="Arial" w:hint="eastAsia"/>
                  <w:sz w:val="18"/>
                  <w:highlight w:val="yellow"/>
                </w:rPr>
                <w:t>A</w:t>
              </w:r>
            </w:ins>
          </w:p>
        </w:tc>
        <w:tc>
          <w:tcPr>
            <w:tcW w:w="817"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92" w:author="Huawei" w:date="2018-05-30T12:27:00Z">
              <w:r w:rsidRPr="00AE687E">
                <w:rPr>
                  <w:rFonts w:ascii="Arial" w:eastAsia="MS Mincho" w:hAnsi="Arial" w:cs="Arial" w:hint="eastAsia"/>
                  <w:sz w:val="18"/>
                  <w:highlight w:val="yellow"/>
                </w:rPr>
                <w:t>FDD</w:t>
              </w:r>
            </w:ins>
          </w:p>
        </w:tc>
        <w:tc>
          <w:tcPr>
            <w:tcW w:w="757"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93" w:author="Huawei" w:date="2018-05-30T12:27:00Z">
              <w:r w:rsidRPr="00AE687E">
                <w:rPr>
                  <w:rFonts w:ascii="Arial" w:eastAsia="MS Mincho" w:hAnsi="Arial" w:cs="Arial" w:hint="eastAsia"/>
                  <w:sz w:val="18"/>
                  <w:highlight w:val="yellow"/>
                </w:rPr>
                <w:t>N/A</w:t>
              </w:r>
            </w:ins>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
        <w:tc>
          <w:tcPr>
            <w:tcW w:w="1537" w:type="dxa"/>
            <w:vMerge/>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p>
        </w:tc>
        <w:tc>
          <w:tcPr>
            <w:tcW w:w="1147" w:type="dxa"/>
            <w:shd w:val="clear" w:color="auto" w:fill="auto"/>
            <w:vAlign w:val="center"/>
          </w:tcPr>
          <w:p w:rsidR="009B729A" w:rsidRPr="00AE687E" w:rsidRDefault="009B729A" w:rsidP="009B729A">
            <w:pPr>
              <w:keepNext/>
              <w:keepLines/>
              <w:spacing w:after="0"/>
              <w:jc w:val="center"/>
              <w:rPr>
                <w:rFonts w:ascii="Arial" w:eastAsia="MS Mincho" w:hAnsi="Arial" w:cs="Arial"/>
                <w:sz w:val="18"/>
                <w:highlight w:val="yellow"/>
              </w:rPr>
            </w:pPr>
            <w:ins w:id="3194" w:author="Huawei" w:date="2018-05-30T12:25:00Z">
              <w:r w:rsidRPr="00AE687E">
                <w:rPr>
                  <w:rFonts w:ascii="Arial" w:eastAsia="Malgun Gothic" w:hAnsi="Arial" w:cs="Arial" w:hint="eastAsia"/>
                  <w:sz w:val="18"/>
                  <w:szCs w:val="18"/>
                  <w:highlight w:val="yellow"/>
                  <w:lang w:val="en-US" w:eastAsia="ko-KR"/>
                </w:rPr>
                <w:t>7</w:t>
              </w:r>
            </w:ins>
          </w:p>
        </w:tc>
        <w:tc>
          <w:tcPr>
            <w:tcW w:w="1160"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95" w:author="Huawei" w:date="2018-05-30T12:25:00Z">
              <w:r w:rsidRPr="00AE687E">
                <w:rPr>
                  <w:rFonts w:ascii="Arial" w:eastAsia="Malgun Gothic" w:hAnsi="Arial" w:cs="Arial" w:hint="eastAsia"/>
                  <w:color w:val="000000"/>
                  <w:sz w:val="18"/>
                  <w:szCs w:val="18"/>
                  <w:highlight w:val="yellow"/>
                  <w:lang w:val="en-US" w:eastAsia="ko-KR"/>
                </w:rPr>
                <w:t>2533</w:t>
              </w:r>
            </w:ins>
          </w:p>
        </w:tc>
        <w:tc>
          <w:tcPr>
            <w:tcW w:w="746"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96" w:author="Huawei" w:date="2018-05-30T12:25:00Z">
              <w:r w:rsidRPr="00AE687E">
                <w:rPr>
                  <w:rFonts w:ascii="Arial" w:eastAsia="Malgun Gothic" w:hAnsi="Arial" w:cs="Arial" w:hint="eastAsia"/>
                  <w:color w:val="000000"/>
                  <w:sz w:val="18"/>
                  <w:szCs w:val="18"/>
                  <w:highlight w:val="yellow"/>
                  <w:lang w:val="en-US" w:eastAsia="ko-KR"/>
                </w:rPr>
                <w:t>10</w:t>
              </w:r>
            </w:ins>
          </w:p>
        </w:tc>
        <w:tc>
          <w:tcPr>
            <w:tcW w:w="824"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97" w:author="Huawei" w:date="2018-05-30T12:25:00Z">
              <w:r w:rsidRPr="00AE687E">
                <w:rPr>
                  <w:rFonts w:ascii="Arial" w:eastAsia="Malgun Gothic" w:hAnsi="Arial" w:cs="Arial" w:hint="eastAsia"/>
                  <w:color w:val="000000"/>
                  <w:sz w:val="18"/>
                  <w:szCs w:val="18"/>
                  <w:highlight w:val="yellow"/>
                  <w:lang w:val="en-US" w:eastAsia="ko-KR"/>
                </w:rPr>
                <w:t>52</w:t>
              </w:r>
            </w:ins>
          </w:p>
        </w:tc>
        <w:tc>
          <w:tcPr>
            <w:tcW w:w="1299" w:type="dxa"/>
            <w:shd w:val="clear" w:color="auto" w:fill="auto"/>
            <w:noWrap/>
            <w:vAlign w:val="center"/>
          </w:tcPr>
          <w:p w:rsidR="009B729A" w:rsidRPr="00AE687E" w:rsidRDefault="009B729A" w:rsidP="009B729A">
            <w:pPr>
              <w:keepNext/>
              <w:keepLines/>
              <w:spacing w:after="0"/>
              <w:jc w:val="center"/>
              <w:rPr>
                <w:rFonts w:ascii="Arial" w:eastAsia="MS Mincho" w:hAnsi="Arial" w:cs="Arial"/>
                <w:sz w:val="18"/>
                <w:highlight w:val="yellow"/>
              </w:rPr>
            </w:pPr>
            <w:ins w:id="3198" w:author="Huawei" w:date="2018-05-30T12:25:00Z">
              <w:r w:rsidRPr="00AE687E">
                <w:rPr>
                  <w:rFonts w:ascii="Arial" w:eastAsia="Malgun Gothic" w:hAnsi="Arial" w:cs="Arial" w:hint="eastAsia"/>
                  <w:color w:val="000000"/>
                  <w:sz w:val="18"/>
                  <w:szCs w:val="18"/>
                  <w:highlight w:val="yellow"/>
                  <w:lang w:val="en-US" w:eastAsia="ko-KR"/>
                </w:rPr>
                <w:t>2653</w:t>
              </w:r>
            </w:ins>
          </w:p>
        </w:tc>
        <w:tc>
          <w:tcPr>
            <w:tcW w:w="734" w:type="dxa"/>
            <w:shd w:val="clear" w:color="auto" w:fill="auto"/>
            <w:vAlign w:val="center"/>
          </w:tcPr>
          <w:p w:rsidR="009B729A" w:rsidRPr="00AE687E" w:rsidRDefault="009B729A" w:rsidP="009B729A">
            <w:pPr>
              <w:keepNext/>
              <w:keepLines/>
              <w:spacing w:after="0"/>
              <w:jc w:val="center"/>
              <w:rPr>
                <w:rFonts w:ascii="Arial" w:eastAsiaTheme="minorEastAsia" w:hAnsi="Arial" w:cs="Arial"/>
                <w:sz w:val="18"/>
                <w:highlight w:val="yellow"/>
                <w:lang w:eastAsia="zh-CN"/>
              </w:rPr>
            </w:pPr>
            <w:ins w:id="3199" w:author="Huawei" w:date="2018-05-30T12:27:00Z">
              <w:r w:rsidRPr="00AE687E">
                <w:rPr>
                  <w:rFonts w:ascii="Arial" w:eastAsiaTheme="minorEastAsia" w:hAnsi="Arial" w:cs="Arial" w:hint="eastAsia"/>
                  <w:sz w:val="18"/>
                  <w:highlight w:val="yellow"/>
                  <w:lang w:eastAsia="zh-CN"/>
                </w:rPr>
                <w:t>30.0</w:t>
              </w:r>
            </w:ins>
          </w:p>
        </w:tc>
        <w:tc>
          <w:tcPr>
            <w:tcW w:w="817" w:type="dxa"/>
            <w:shd w:val="clear" w:color="auto" w:fill="auto"/>
            <w:vAlign w:val="center"/>
          </w:tcPr>
          <w:p w:rsidR="009B729A" w:rsidRPr="00AE687E" w:rsidRDefault="00AE687E" w:rsidP="009B729A">
            <w:pPr>
              <w:keepNext/>
              <w:keepLines/>
              <w:spacing w:after="0"/>
              <w:jc w:val="center"/>
              <w:rPr>
                <w:rFonts w:ascii="Arial" w:eastAsiaTheme="minorEastAsia" w:hAnsi="Arial" w:cs="Arial"/>
                <w:sz w:val="18"/>
                <w:highlight w:val="yellow"/>
                <w:lang w:eastAsia="zh-CN"/>
              </w:rPr>
            </w:pPr>
            <w:ins w:id="3200" w:author="Huawei" w:date="2018-05-30T12:27:00Z">
              <w:r w:rsidRPr="00AE687E">
                <w:rPr>
                  <w:rFonts w:ascii="Arial" w:eastAsiaTheme="minorEastAsia" w:hAnsi="Arial" w:cs="Arial" w:hint="eastAsia"/>
                  <w:sz w:val="18"/>
                  <w:highlight w:val="yellow"/>
                  <w:lang w:eastAsia="zh-CN"/>
                </w:rPr>
                <w:t>FDD</w:t>
              </w:r>
            </w:ins>
          </w:p>
        </w:tc>
        <w:tc>
          <w:tcPr>
            <w:tcW w:w="757" w:type="dxa"/>
            <w:shd w:val="clear" w:color="auto" w:fill="auto"/>
            <w:vAlign w:val="center"/>
          </w:tcPr>
          <w:p w:rsidR="009B729A" w:rsidRPr="00AE687E" w:rsidRDefault="00AE687E" w:rsidP="009B729A">
            <w:pPr>
              <w:keepNext/>
              <w:keepLines/>
              <w:spacing w:after="0"/>
              <w:jc w:val="center"/>
              <w:rPr>
                <w:rFonts w:ascii="Arial" w:eastAsiaTheme="minorEastAsia" w:hAnsi="Arial" w:cs="Arial"/>
                <w:sz w:val="18"/>
                <w:highlight w:val="yellow"/>
                <w:lang w:eastAsia="zh-CN"/>
              </w:rPr>
            </w:pPr>
            <w:ins w:id="3201" w:author="Huawei" w:date="2018-05-30T12:27:00Z">
              <w:r w:rsidRPr="00AE687E">
                <w:rPr>
                  <w:rFonts w:ascii="Arial" w:eastAsiaTheme="minorEastAsia" w:hAnsi="Arial" w:cs="Arial" w:hint="eastAsia"/>
                  <w:sz w:val="18"/>
                  <w:highlight w:val="yellow"/>
                  <w:lang w:eastAsia="zh-CN"/>
                </w:rPr>
                <w:t>IMD2</w:t>
              </w:r>
            </w:ins>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Change w:id="3202" w:author="Qualcomm User2" w:date="2018-05-03T16:05:00Z">
            <w:trPr>
              <w:trHeight w:val="54"/>
              <w:jc w:val="center"/>
            </w:trPr>
          </w:trPrChange>
        </w:trPr>
        <w:tc>
          <w:tcPr>
            <w:tcW w:w="1537" w:type="dxa"/>
            <w:vMerge w:val="restart"/>
            <w:shd w:val="clear" w:color="auto" w:fill="auto"/>
            <w:vAlign w:val="center"/>
            <w:hideMark/>
            <w:tcPrChange w:id="3203" w:author="Qualcomm User2" w:date="2018-05-03T16:05:00Z">
              <w:tcPr>
                <w:tcW w:w="1412" w:type="dxa"/>
                <w:gridSpan w:val="2"/>
                <w:vMerge w:val="restart"/>
                <w:shd w:val="clear" w:color="auto" w:fill="auto"/>
                <w:vAlign w:val="center"/>
                <w:hideMark/>
              </w:tcPr>
            </w:tcPrChange>
          </w:tcPr>
          <w:p w:rsidR="009B729A" w:rsidRPr="007E3289" w:rsidRDefault="009B729A" w:rsidP="009B729A">
            <w:pPr>
              <w:keepNext/>
              <w:keepLines/>
              <w:spacing w:after="0"/>
              <w:jc w:val="center"/>
              <w:rPr>
                <w:rFonts w:ascii="Arial" w:hAnsi="Arial" w:cs="Arial"/>
                <w:sz w:val="18"/>
              </w:rPr>
            </w:pPr>
            <w:r w:rsidRPr="007E3289">
              <w:rPr>
                <w:rFonts w:ascii="Arial" w:eastAsia="MS Mincho" w:hAnsi="Arial" w:cs="Arial" w:hint="eastAsia"/>
                <w:sz w:val="18"/>
              </w:rPr>
              <w:t>DC_1A-3A_n77A</w:t>
            </w:r>
          </w:p>
        </w:tc>
        <w:tc>
          <w:tcPr>
            <w:tcW w:w="1147" w:type="dxa"/>
            <w:shd w:val="clear" w:color="auto" w:fill="auto"/>
            <w:vAlign w:val="center"/>
            <w:hideMark/>
            <w:tcPrChange w:id="3204" w:author="Qualcomm User2" w:date="2018-05-03T16:05:00Z">
              <w:tcPr>
                <w:tcW w:w="1150" w:type="dxa"/>
                <w:gridSpan w:val="2"/>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3205"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1950</w:t>
            </w:r>
          </w:p>
        </w:tc>
        <w:tc>
          <w:tcPr>
            <w:tcW w:w="746" w:type="dxa"/>
            <w:shd w:val="clear" w:color="auto" w:fill="auto"/>
            <w:noWrap/>
            <w:vAlign w:val="center"/>
            <w:tcPrChange w:id="3206"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207"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208"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2140</w:t>
            </w:r>
          </w:p>
        </w:tc>
        <w:tc>
          <w:tcPr>
            <w:tcW w:w="734" w:type="dxa"/>
            <w:shd w:val="clear" w:color="auto" w:fill="auto"/>
            <w:vAlign w:val="center"/>
            <w:tcPrChange w:id="3209"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val="restart"/>
            <w:shd w:val="clear" w:color="auto" w:fill="auto"/>
            <w:vAlign w:val="center"/>
            <w:hideMark/>
            <w:tcPrChange w:id="3210" w:author="Qualcomm User2" w:date="2018-05-03T16:05:00Z">
              <w:tcPr>
                <w:tcW w:w="817" w:type="dxa"/>
                <w:gridSpan w:val="2"/>
                <w:vMerge w:val="restart"/>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FDD</w:t>
            </w:r>
          </w:p>
        </w:tc>
        <w:tc>
          <w:tcPr>
            <w:tcW w:w="757" w:type="dxa"/>
            <w:shd w:val="clear" w:color="auto" w:fill="auto"/>
            <w:vAlign w:val="center"/>
            <w:tcPrChange w:id="3211"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3212" w:author="Qualcomm User2" w:date="2018-05-03T16:05:00Z">
              <w:tcPr>
                <w:tcW w:w="877" w:type="dxa"/>
                <w:gridSpan w:val="2"/>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213" w:author="Qualcomm User2" w:date="2018-05-03T16:05:00Z">
            <w:trPr>
              <w:trHeight w:val="22"/>
              <w:jc w:val="center"/>
            </w:trPr>
          </w:trPrChange>
        </w:trPr>
        <w:tc>
          <w:tcPr>
            <w:tcW w:w="1537" w:type="dxa"/>
            <w:vMerge/>
            <w:shd w:val="clear" w:color="auto" w:fill="auto"/>
            <w:vAlign w:val="center"/>
            <w:hideMark/>
            <w:tcPrChange w:id="3214" w:author="Qualcomm User2" w:date="2018-05-03T16:05:00Z">
              <w:tcPr>
                <w:tcW w:w="1412" w:type="dxa"/>
                <w:gridSpan w:val="2"/>
                <w:vMerge/>
                <w:shd w:val="clear" w:color="auto" w:fill="auto"/>
                <w:vAlign w:val="center"/>
                <w:hideMark/>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hideMark/>
            <w:tcPrChange w:id="3215" w:author="Qualcomm User2" w:date="2018-05-03T16:05:00Z">
              <w:tcPr>
                <w:tcW w:w="1150" w:type="dxa"/>
                <w:gridSpan w:val="2"/>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Change w:id="3216"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1712.5</w:t>
            </w:r>
          </w:p>
        </w:tc>
        <w:tc>
          <w:tcPr>
            <w:tcW w:w="746" w:type="dxa"/>
            <w:shd w:val="clear" w:color="auto" w:fill="auto"/>
            <w:noWrap/>
            <w:vAlign w:val="center"/>
            <w:tcPrChange w:id="3217"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218"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219"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1807.5</w:t>
            </w:r>
          </w:p>
        </w:tc>
        <w:tc>
          <w:tcPr>
            <w:tcW w:w="734" w:type="dxa"/>
            <w:shd w:val="clear" w:color="auto" w:fill="auto"/>
            <w:vAlign w:val="center"/>
            <w:tcPrChange w:id="3220"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[31.5]</w:t>
            </w:r>
          </w:p>
        </w:tc>
        <w:tc>
          <w:tcPr>
            <w:tcW w:w="817" w:type="dxa"/>
            <w:vMerge/>
            <w:shd w:val="clear" w:color="auto" w:fill="auto"/>
            <w:vAlign w:val="center"/>
            <w:hideMark/>
            <w:tcPrChange w:id="3221" w:author="Qualcomm User2" w:date="2018-05-03T16:05:00Z">
              <w:tcPr>
                <w:tcW w:w="817" w:type="dxa"/>
                <w:gridSpan w:val="2"/>
                <w:vMerge/>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p>
        </w:tc>
        <w:tc>
          <w:tcPr>
            <w:tcW w:w="757" w:type="dxa"/>
            <w:shd w:val="clear" w:color="auto" w:fill="auto"/>
            <w:vAlign w:val="center"/>
            <w:tcPrChange w:id="3222"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IMD2</w:t>
            </w:r>
          </w:p>
        </w:tc>
        <w:tc>
          <w:tcPr>
            <w:tcW w:w="877" w:type="dxa"/>
            <w:tcPrChange w:id="3223"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22"/>
          <w:jc w:val="center"/>
          <w:trPrChange w:id="3224" w:author="Qualcomm User2" w:date="2018-05-03T16:05:00Z">
            <w:trPr>
              <w:trHeight w:val="22"/>
              <w:jc w:val="center"/>
            </w:trPr>
          </w:trPrChange>
        </w:trPr>
        <w:tc>
          <w:tcPr>
            <w:tcW w:w="1537" w:type="dxa"/>
            <w:vMerge/>
            <w:shd w:val="clear" w:color="auto" w:fill="auto"/>
            <w:vAlign w:val="center"/>
            <w:tcPrChange w:id="3225"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Change w:id="3226"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n77</w:t>
            </w:r>
          </w:p>
        </w:tc>
        <w:tc>
          <w:tcPr>
            <w:tcW w:w="1160" w:type="dxa"/>
            <w:shd w:val="clear" w:color="auto" w:fill="auto"/>
            <w:noWrap/>
            <w:vAlign w:val="center"/>
            <w:tcPrChange w:id="3227"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3757.5</w:t>
            </w:r>
          </w:p>
        </w:tc>
        <w:tc>
          <w:tcPr>
            <w:tcW w:w="746" w:type="dxa"/>
            <w:shd w:val="clear" w:color="auto" w:fill="auto"/>
            <w:noWrap/>
            <w:vAlign w:val="center"/>
            <w:tcPrChange w:id="3228"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3229"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3230"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3757.5</w:t>
            </w:r>
          </w:p>
        </w:tc>
        <w:tc>
          <w:tcPr>
            <w:tcW w:w="734" w:type="dxa"/>
            <w:shd w:val="clear" w:color="auto" w:fill="auto"/>
            <w:vAlign w:val="center"/>
            <w:tcPrChange w:id="3231"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3232"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3233"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77" w:type="dxa"/>
            <w:tcPrChange w:id="3234" w:author="Qualcomm User2" w:date="2018-05-03T16:05:00Z">
              <w:tcPr>
                <w:tcW w:w="877" w:type="dxa"/>
                <w:gridSpan w:val="2"/>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235" w:author="Qualcomm User2" w:date="2018-05-03T16:05:00Z">
            <w:trPr>
              <w:trHeight w:val="22"/>
              <w:jc w:val="center"/>
            </w:trPr>
          </w:trPrChange>
        </w:trPr>
        <w:tc>
          <w:tcPr>
            <w:tcW w:w="1537" w:type="dxa"/>
            <w:vMerge/>
            <w:shd w:val="clear" w:color="auto" w:fill="auto"/>
            <w:vAlign w:val="center"/>
            <w:tcPrChange w:id="3236"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Change w:id="3237"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3238"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1950</w:t>
            </w:r>
          </w:p>
        </w:tc>
        <w:tc>
          <w:tcPr>
            <w:tcW w:w="746" w:type="dxa"/>
            <w:shd w:val="clear" w:color="auto" w:fill="auto"/>
            <w:noWrap/>
            <w:vAlign w:val="center"/>
            <w:tcPrChange w:id="3239"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240"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241"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2140</w:t>
            </w:r>
          </w:p>
        </w:tc>
        <w:tc>
          <w:tcPr>
            <w:tcW w:w="734" w:type="dxa"/>
            <w:shd w:val="clear" w:color="auto" w:fill="auto"/>
            <w:vAlign w:val="center"/>
            <w:tcPrChange w:id="3242"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val="restart"/>
            <w:shd w:val="clear" w:color="auto" w:fill="auto"/>
            <w:vAlign w:val="center"/>
            <w:tcPrChange w:id="3243" w:author="Qualcomm User2" w:date="2018-05-03T16:05:00Z">
              <w:tcPr>
                <w:tcW w:w="817" w:type="dxa"/>
                <w:gridSpan w:val="2"/>
                <w:vMerge w:val="restart"/>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3244"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3245" w:author="Qualcomm User2" w:date="2018-05-03T16:05:00Z">
              <w:tcPr>
                <w:tcW w:w="877" w:type="dxa"/>
                <w:gridSpan w:val="2"/>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246" w:author="Qualcomm User2" w:date="2018-05-03T16:05:00Z">
            <w:trPr>
              <w:trHeight w:val="22"/>
              <w:jc w:val="center"/>
            </w:trPr>
          </w:trPrChange>
        </w:trPr>
        <w:tc>
          <w:tcPr>
            <w:tcW w:w="1537" w:type="dxa"/>
            <w:vMerge/>
            <w:shd w:val="clear" w:color="auto" w:fill="auto"/>
            <w:vAlign w:val="center"/>
            <w:tcPrChange w:id="3247"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Change w:id="3248"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Change w:id="3249"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1775</w:t>
            </w:r>
          </w:p>
        </w:tc>
        <w:tc>
          <w:tcPr>
            <w:tcW w:w="746" w:type="dxa"/>
            <w:shd w:val="clear" w:color="auto" w:fill="auto"/>
            <w:noWrap/>
            <w:vAlign w:val="center"/>
            <w:tcPrChange w:id="3250"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251"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252"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1870</w:t>
            </w:r>
          </w:p>
        </w:tc>
        <w:tc>
          <w:tcPr>
            <w:tcW w:w="734" w:type="dxa"/>
            <w:shd w:val="clear" w:color="auto" w:fill="auto"/>
            <w:vAlign w:val="center"/>
            <w:tcPrChange w:id="3253"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[8.5]</w:t>
            </w:r>
          </w:p>
        </w:tc>
        <w:tc>
          <w:tcPr>
            <w:tcW w:w="817" w:type="dxa"/>
            <w:vMerge/>
            <w:shd w:val="clear" w:color="auto" w:fill="auto"/>
            <w:vAlign w:val="center"/>
            <w:tcPrChange w:id="3254" w:author="Qualcomm User2" w:date="2018-05-03T16:05:00Z">
              <w:tcPr>
                <w:tcW w:w="817"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757" w:type="dxa"/>
            <w:shd w:val="clear" w:color="auto" w:fill="auto"/>
            <w:vAlign w:val="center"/>
            <w:tcPrChange w:id="3255"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IMD4</w:t>
            </w:r>
          </w:p>
        </w:tc>
        <w:tc>
          <w:tcPr>
            <w:tcW w:w="877" w:type="dxa"/>
            <w:tcPrChange w:id="3256"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22"/>
          <w:jc w:val="center"/>
          <w:trPrChange w:id="3257" w:author="Qualcomm User2" w:date="2018-05-03T16:05:00Z">
            <w:trPr>
              <w:trHeight w:val="22"/>
              <w:jc w:val="center"/>
            </w:trPr>
          </w:trPrChange>
        </w:trPr>
        <w:tc>
          <w:tcPr>
            <w:tcW w:w="1537" w:type="dxa"/>
            <w:vMerge/>
            <w:shd w:val="clear" w:color="auto" w:fill="auto"/>
            <w:vAlign w:val="center"/>
            <w:tcPrChange w:id="3258"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Change w:id="3259"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n77</w:t>
            </w:r>
          </w:p>
        </w:tc>
        <w:tc>
          <w:tcPr>
            <w:tcW w:w="1160" w:type="dxa"/>
            <w:shd w:val="clear" w:color="auto" w:fill="auto"/>
            <w:noWrap/>
            <w:vAlign w:val="center"/>
            <w:tcPrChange w:id="3260"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3980</w:t>
            </w:r>
          </w:p>
        </w:tc>
        <w:tc>
          <w:tcPr>
            <w:tcW w:w="746" w:type="dxa"/>
            <w:shd w:val="clear" w:color="auto" w:fill="auto"/>
            <w:noWrap/>
            <w:vAlign w:val="center"/>
            <w:tcPrChange w:id="3261"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3262"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3263"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3980</w:t>
            </w:r>
          </w:p>
        </w:tc>
        <w:tc>
          <w:tcPr>
            <w:tcW w:w="734" w:type="dxa"/>
            <w:shd w:val="clear" w:color="auto" w:fill="auto"/>
            <w:vAlign w:val="center"/>
            <w:tcPrChange w:id="3264"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3265"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3266"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77" w:type="dxa"/>
            <w:tcPrChange w:id="3267" w:author="Qualcomm User2" w:date="2018-05-03T16:05:00Z">
              <w:tcPr>
                <w:tcW w:w="877" w:type="dxa"/>
                <w:gridSpan w:val="2"/>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Change w:id="3268" w:author="Qualcomm User2" w:date="2018-05-03T16:05:00Z">
            <w:trPr>
              <w:trHeight w:val="54"/>
              <w:jc w:val="center"/>
            </w:trPr>
          </w:trPrChange>
        </w:trPr>
        <w:tc>
          <w:tcPr>
            <w:tcW w:w="1537" w:type="dxa"/>
            <w:vMerge/>
            <w:shd w:val="clear" w:color="auto" w:fill="auto"/>
            <w:vAlign w:val="center"/>
            <w:hideMark/>
            <w:tcPrChange w:id="3269" w:author="Qualcomm User2" w:date="2018-05-03T16:05:00Z">
              <w:tcPr>
                <w:tcW w:w="1412" w:type="dxa"/>
                <w:gridSpan w:val="2"/>
                <w:vMerge/>
                <w:shd w:val="clear" w:color="auto" w:fill="auto"/>
                <w:vAlign w:val="center"/>
                <w:hideMark/>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hideMark/>
            <w:tcPrChange w:id="3270" w:author="Qualcomm User2" w:date="2018-05-03T16:05:00Z">
              <w:tcPr>
                <w:tcW w:w="1150" w:type="dxa"/>
                <w:gridSpan w:val="2"/>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3271"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1950</w:t>
            </w:r>
          </w:p>
        </w:tc>
        <w:tc>
          <w:tcPr>
            <w:tcW w:w="746" w:type="dxa"/>
            <w:shd w:val="clear" w:color="auto" w:fill="auto"/>
            <w:noWrap/>
            <w:vAlign w:val="center"/>
            <w:tcPrChange w:id="3272"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273"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274"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2140</w:t>
            </w:r>
          </w:p>
        </w:tc>
        <w:tc>
          <w:tcPr>
            <w:tcW w:w="734" w:type="dxa"/>
            <w:shd w:val="clear" w:color="auto" w:fill="auto"/>
            <w:vAlign w:val="center"/>
            <w:tcPrChange w:id="3275"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[31.0]</w:t>
            </w:r>
          </w:p>
        </w:tc>
        <w:tc>
          <w:tcPr>
            <w:tcW w:w="817" w:type="dxa"/>
            <w:vMerge w:val="restart"/>
            <w:shd w:val="clear" w:color="auto" w:fill="auto"/>
            <w:vAlign w:val="center"/>
            <w:hideMark/>
            <w:tcPrChange w:id="3276" w:author="Qualcomm User2" w:date="2018-05-03T16:05:00Z">
              <w:tcPr>
                <w:tcW w:w="817" w:type="dxa"/>
                <w:gridSpan w:val="2"/>
                <w:vMerge w:val="restart"/>
                <w:shd w:val="clear" w:color="auto" w:fill="auto"/>
                <w:vAlign w:val="center"/>
                <w:hideMark/>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3277"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IMD2</w:t>
            </w:r>
          </w:p>
        </w:tc>
        <w:tc>
          <w:tcPr>
            <w:tcW w:w="877" w:type="dxa"/>
            <w:tcPrChange w:id="3278"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22"/>
          <w:jc w:val="center"/>
          <w:trPrChange w:id="3279" w:author="Qualcomm User2" w:date="2018-05-03T16:05:00Z">
            <w:trPr>
              <w:trHeight w:val="22"/>
              <w:jc w:val="center"/>
            </w:trPr>
          </w:trPrChange>
        </w:trPr>
        <w:tc>
          <w:tcPr>
            <w:tcW w:w="1537" w:type="dxa"/>
            <w:vMerge/>
            <w:shd w:val="clear" w:color="auto" w:fill="auto"/>
            <w:vAlign w:val="center"/>
            <w:hideMark/>
            <w:tcPrChange w:id="3280" w:author="Qualcomm User2" w:date="2018-05-03T16:05:00Z">
              <w:tcPr>
                <w:tcW w:w="1412" w:type="dxa"/>
                <w:gridSpan w:val="2"/>
                <w:vMerge/>
                <w:shd w:val="clear" w:color="auto" w:fill="auto"/>
                <w:vAlign w:val="center"/>
                <w:hideMark/>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hideMark/>
            <w:tcPrChange w:id="3281" w:author="Qualcomm User2" w:date="2018-05-03T16:05:00Z">
              <w:tcPr>
                <w:tcW w:w="1150" w:type="dxa"/>
                <w:gridSpan w:val="2"/>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Change w:id="3282"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1775</w:t>
            </w:r>
          </w:p>
        </w:tc>
        <w:tc>
          <w:tcPr>
            <w:tcW w:w="746" w:type="dxa"/>
            <w:shd w:val="clear" w:color="auto" w:fill="auto"/>
            <w:noWrap/>
            <w:vAlign w:val="center"/>
            <w:tcPrChange w:id="3283"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284"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285"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1870</w:t>
            </w:r>
          </w:p>
        </w:tc>
        <w:tc>
          <w:tcPr>
            <w:tcW w:w="734" w:type="dxa"/>
            <w:shd w:val="clear" w:color="auto" w:fill="auto"/>
            <w:vAlign w:val="center"/>
            <w:tcPrChange w:id="3286"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shd w:val="clear" w:color="auto" w:fill="auto"/>
            <w:vAlign w:val="center"/>
            <w:hideMark/>
            <w:tcPrChange w:id="3287" w:author="Qualcomm User2" w:date="2018-05-03T16:05:00Z">
              <w:tcPr>
                <w:tcW w:w="817" w:type="dxa"/>
                <w:gridSpan w:val="2"/>
                <w:vMerge/>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p>
        </w:tc>
        <w:tc>
          <w:tcPr>
            <w:tcW w:w="757" w:type="dxa"/>
            <w:shd w:val="clear" w:color="auto" w:fill="auto"/>
            <w:vAlign w:val="center"/>
            <w:tcPrChange w:id="3288"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3289" w:author="Qualcomm User2" w:date="2018-05-03T16:05:00Z">
              <w:tcPr>
                <w:tcW w:w="877" w:type="dxa"/>
                <w:gridSpan w:val="2"/>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290" w:author="Qualcomm User2" w:date="2018-05-03T16:05:00Z">
            <w:trPr>
              <w:trHeight w:val="22"/>
              <w:jc w:val="center"/>
            </w:trPr>
          </w:trPrChange>
        </w:trPr>
        <w:tc>
          <w:tcPr>
            <w:tcW w:w="1537" w:type="dxa"/>
            <w:vMerge/>
            <w:shd w:val="clear" w:color="auto" w:fill="auto"/>
            <w:vAlign w:val="center"/>
            <w:tcPrChange w:id="3291"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Change w:id="3292"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n77</w:t>
            </w:r>
          </w:p>
        </w:tc>
        <w:tc>
          <w:tcPr>
            <w:tcW w:w="1160" w:type="dxa"/>
            <w:shd w:val="clear" w:color="auto" w:fill="auto"/>
            <w:noWrap/>
            <w:vAlign w:val="center"/>
            <w:tcPrChange w:id="3293"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3915</w:t>
            </w:r>
          </w:p>
        </w:tc>
        <w:tc>
          <w:tcPr>
            <w:tcW w:w="746" w:type="dxa"/>
            <w:shd w:val="clear" w:color="auto" w:fill="auto"/>
            <w:noWrap/>
            <w:vAlign w:val="center"/>
            <w:tcPrChange w:id="3294"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3295"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3296"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3915</w:t>
            </w:r>
          </w:p>
        </w:tc>
        <w:tc>
          <w:tcPr>
            <w:tcW w:w="734" w:type="dxa"/>
            <w:shd w:val="clear" w:color="auto" w:fill="auto"/>
            <w:vAlign w:val="center"/>
            <w:tcPrChange w:id="3297"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3298"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3299"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77" w:type="dxa"/>
            <w:tcPrChange w:id="3300" w:author="Qualcomm User2" w:date="2018-05-03T16:05:00Z">
              <w:tcPr>
                <w:tcW w:w="877" w:type="dxa"/>
                <w:gridSpan w:val="2"/>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
        <w:tc>
          <w:tcPr>
            <w:tcW w:w="1537" w:type="dxa"/>
            <w:vMerge w:val="restart"/>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DC_1A-3A_n78A</w:t>
            </w:r>
          </w:p>
        </w:tc>
        <w:tc>
          <w:tcPr>
            <w:tcW w:w="1147" w:type="dxa"/>
            <w:shd w:val="clear" w:color="auto" w:fill="auto"/>
            <w:vAlign w:val="center"/>
          </w:tcPr>
          <w:p w:rsidR="009B729A" w:rsidRPr="00750AF4" w:rsidRDefault="009B729A" w:rsidP="009B729A">
            <w:pPr>
              <w:keepNext/>
              <w:keepLines/>
              <w:spacing w:after="0"/>
              <w:jc w:val="center"/>
              <w:rPr>
                <w:rFonts w:ascii="Arial" w:eastAsia="MS Mincho" w:hAnsi="Arial" w:cs="Arial"/>
                <w:sz w:val="18"/>
                <w:highlight w:val="yellow"/>
              </w:rPr>
            </w:pPr>
            <w:ins w:id="3301" w:author="Huawei" w:date="2018-05-30T12:05:00Z">
              <w:r w:rsidRPr="00750AF4">
                <w:rPr>
                  <w:rFonts w:ascii="Arial" w:eastAsia="MS Mincho" w:hAnsi="Arial" w:cs="Arial" w:hint="eastAsia"/>
                  <w:sz w:val="18"/>
                  <w:highlight w:val="yellow"/>
                </w:rPr>
                <w:t>1</w:t>
              </w:r>
            </w:ins>
          </w:p>
        </w:tc>
        <w:tc>
          <w:tcPr>
            <w:tcW w:w="1160"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02" w:author="Huawei" w:date="2018-05-30T12:05:00Z">
              <w:r w:rsidRPr="00750AF4">
                <w:rPr>
                  <w:rFonts w:ascii="Arial" w:eastAsia="Malgun Gothic" w:hAnsi="Arial" w:cs="Arial" w:hint="eastAsia"/>
                  <w:sz w:val="18"/>
                  <w:szCs w:val="18"/>
                  <w:highlight w:val="yellow"/>
                  <w:lang w:eastAsia="ko-KR"/>
                </w:rPr>
                <w:t>1930</w:t>
              </w:r>
            </w:ins>
          </w:p>
        </w:tc>
        <w:tc>
          <w:tcPr>
            <w:tcW w:w="746"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03" w:author="Huawei" w:date="2018-05-30T12:05:00Z">
              <w:r w:rsidRPr="00750AF4">
                <w:rPr>
                  <w:rFonts w:ascii="Arial" w:eastAsia="Malgun Gothic" w:hAnsi="Arial" w:cs="Arial" w:hint="eastAsia"/>
                  <w:sz w:val="18"/>
                  <w:szCs w:val="18"/>
                  <w:highlight w:val="yellow"/>
                  <w:lang w:eastAsia="ko-KR"/>
                </w:rPr>
                <w:t>5</w:t>
              </w:r>
            </w:ins>
          </w:p>
        </w:tc>
        <w:tc>
          <w:tcPr>
            <w:tcW w:w="824"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04" w:author="Huawei" w:date="2018-05-30T12:05:00Z">
              <w:r w:rsidRPr="00750AF4">
                <w:rPr>
                  <w:rFonts w:ascii="Arial" w:eastAsia="Malgun Gothic" w:hAnsi="Arial" w:cs="Arial" w:hint="eastAsia"/>
                  <w:sz w:val="18"/>
                  <w:szCs w:val="18"/>
                  <w:highlight w:val="yellow"/>
                  <w:lang w:eastAsia="ko-KR"/>
                </w:rPr>
                <w:t>25</w:t>
              </w:r>
            </w:ins>
          </w:p>
        </w:tc>
        <w:tc>
          <w:tcPr>
            <w:tcW w:w="1299"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05" w:author="Huawei" w:date="2018-05-30T12:05:00Z">
              <w:r w:rsidRPr="00750AF4">
                <w:rPr>
                  <w:rFonts w:ascii="Arial" w:eastAsia="Malgun Gothic" w:hAnsi="Arial" w:cs="Arial" w:hint="eastAsia"/>
                  <w:sz w:val="18"/>
                  <w:szCs w:val="18"/>
                  <w:highlight w:val="yellow"/>
                  <w:lang w:eastAsia="ko-KR"/>
                </w:rPr>
                <w:t>2120</w:t>
              </w:r>
            </w:ins>
          </w:p>
        </w:tc>
        <w:tc>
          <w:tcPr>
            <w:tcW w:w="734" w:type="dxa"/>
            <w:shd w:val="clear" w:color="auto" w:fill="auto"/>
            <w:vAlign w:val="center"/>
          </w:tcPr>
          <w:p w:rsidR="009B729A" w:rsidRPr="00750AF4" w:rsidRDefault="009B729A" w:rsidP="009B729A">
            <w:pPr>
              <w:keepNext/>
              <w:keepLines/>
              <w:spacing w:after="0"/>
              <w:jc w:val="center"/>
              <w:rPr>
                <w:rFonts w:ascii="Arial" w:hAnsi="Arial" w:cs="Arial"/>
                <w:sz w:val="18"/>
                <w:highlight w:val="yellow"/>
              </w:rPr>
            </w:pPr>
            <w:ins w:id="3306" w:author="Huawei" w:date="2018-05-30T12:05:00Z">
              <w:r w:rsidRPr="00750AF4">
                <w:rPr>
                  <w:rFonts w:ascii="Arial" w:eastAsia="Malgun Gothic" w:hAnsi="Arial" w:cs="Arial" w:hint="eastAsia"/>
                  <w:sz w:val="18"/>
                  <w:szCs w:val="18"/>
                  <w:highlight w:val="yellow"/>
                  <w:lang w:eastAsia="ko-KR"/>
                </w:rPr>
                <w:t>8</w:t>
              </w:r>
              <w:r w:rsidRPr="00750AF4">
                <w:rPr>
                  <w:rFonts w:ascii="Arial" w:hAnsi="Arial" w:cs="Arial" w:hint="eastAsia"/>
                  <w:sz w:val="18"/>
                  <w:szCs w:val="18"/>
                  <w:highlight w:val="yellow"/>
                  <w:lang w:eastAsia="zh-CN"/>
                </w:rPr>
                <w:t>.3</w:t>
              </w:r>
            </w:ins>
          </w:p>
        </w:tc>
        <w:tc>
          <w:tcPr>
            <w:tcW w:w="817" w:type="dxa"/>
            <w:shd w:val="clear" w:color="auto" w:fill="auto"/>
            <w:vAlign w:val="center"/>
          </w:tcPr>
          <w:p w:rsidR="009B729A" w:rsidRPr="00750AF4" w:rsidRDefault="009B729A" w:rsidP="009B729A">
            <w:pPr>
              <w:keepNext/>
              <w:keepLines/>
              <w:spacing w:after="0"/>
              <w:jc w:val="center"/>
              <w:rPr>
                <w:rFonts w:ascii="Arial" w:hAnsi="Arial" w:cs="Arial"/>
                <w:sz w:val="18"/>
                <w:highlight w:val="yellow"/>
              </w:rPr>
            </w:pPr>
            <w:ins w:id="3307" w:author="Huawei" w:date="2018-05-30T12:05:00Z">
              <w:r w:rsidRPr="00750AF4">
                <w:rPr>
                  <w:rFonts w:ascii="Arial" w:eastAsia="Malgun Gothic" w:hAnsi="Arial" w:cs="Arial" w:hint="eastAsia"/>
                  <w:sz w:val="18"/>
                  <w:szCs w:val="18"/>
                  <w:highlight w:val="yellow"/>
                  <w:lang w:eastAsia="ko-KR"/>
                </w:rPr>
                <w:t>FDD</w:t>
              </w:r>
            </w:ins>
          </w:p>
        </w:tc>
        <w:tc>
          <w:tcPr>
            <w:tcW w:w="757" w:type="dxa"/>
            <w:vAlign w:val="center"/>
          </w:tcPr>
          <w:p w:rsidR="009B729A" w:rsidRPr="00750AF4" w:rsidRDefault="009B729A" w:rsidP="009B729A">
            <w:pPr>
              <w:keepNext/>
              <w:keepLines/>
              <w:widowControl w:val="0"/>
              <w:spacing w:after="0"/>
              <w:jc w:val="center"/>
              <w:rPr>
                <w:ins w:id="3308" w:author="Huawei" w:date="2018-05-30T12:05:00Z"/>
                <w:rFonts w:ascii="Arial" w:eastAsia="Malgun Gothic" w:hAnsi="Arial" w:cs="Arial"/>
                <w:kern w:val="2"/>
                <w:sz w:val="18"/>
                <w:szCs w:val="24"/>
                <w:highlight w:val="yellow"/>
                <w:lang w:val="en-US" w:eastAsia="ko-KR"/>
              </w:rPr>
            </w:pPr>
            <w:ins w:id="3309" w:author="Huawei" w:date="2018-05-30T12:05:00Z">
              <w:r w:rsidRPr="00750AF4">
                <w:rPr>
                  <w:rFonts w:ascii="Arial" w:hAnsi="Arial" w:cs="Arial"/>
                  <w:kern w:val="2"/>
                  <w:sz w:val="18"/>
                  <w:szCs w:val="24"/>
                  <w:highlight w:val="yellow"/>
                  <w:lang w:val="en-US" w:eastAsia="ja-JP"/>
                </w:rPr>
                <w:t>IMD4</w:t>
              </w:r>
            </w:ins>
          </w:p>
          <w:p w:rsidR="009B729A" w:rsidRPr="00750AF4" w:rsidRDefault="009B729A" w:rsidP="009B729A">
            <w:pPr>
              <w:keepNext/>
              <w:keepLines/>
              <w:spacing w:after="0"/>
              <w:jc w:val="center"/>
              <w:rPr>
                <w:rFonts w:ascii="Arial" w:hAnsi="Arial" w:cs="Arial"/>
                <w:sz w:val="18"/>
                <w:highlight w:val="yellow"/>
              </w:rPr>
            </w:pPr>
            <w:ins w:id="3310" w:author="Huawei" w:date="2018-05-30T12:05:00Z">
              <w:r w:rsidRPr="00750AF4">
                <w:rPr>
                  <w:rFonts w:ascii="Arial" w:eastAsia="Malgun Gothic" w:hAnsi="Arial" w:cs="Arial"/>
                  <w:kern w:val="2"/>
                  <w:sz w:val="18"/>
                  <w:szCs w:val="24"/>
                  <w:highlight w:val="yellow"/>
                  <w:lang w:val="en-US" w:eastAsia="ko-KR"/>
                </w:rPr>
                <w:t>|f</w:t>
              </w:r>
              <w:r w:rsidRPr="00750AF4">
                <w:rPr>
                  <w:rFonts w:ascii="Arial" w:eastAsia="Malgun Gothic" w:hAnsi="Arial" w:cs="Arial"/>
                  <w:kern w:val="2"/>
                  <w:sz w:val="18"/>
                  <w:szCs w:val="24"/>
                  <w:highlight w:val="yellow"/>
                  <w:vertAlign w:val="subscript"/>
                  <w:lang w:val="en-US" w:eastAsia="ko-KR"/>
                </w:rPr>
                <w:t>B78</w:t>
              </w:r>
              <w:r w:rsidRPr="00750AF4">
                <w:rPr>
                  <w:rFonts w:ascii="Arial" w:eastAsia="Malgun Gothic" w:hAnsi="Arial" w:cs="Arial"/>
                  <w:kern w:val="2"/>
                  <w:sz w:val="18"/>
                  <w:szCs w:val="24"/>
                  <w:highlight w:val="yellow"/>
                  <w:lang w:val="en-US" w:eastAsia="ko-KR"/>
                </w:rPr>
                <w:t>-3*f</w:t>
              </w:r>
              <w:r w:rsidRPr="00750AF4">
                <w:rPr>
                  <w:rFonts w:ascii="Arial" w:eastAsia="Malgun Gothic" w:hAnsi="Arial" w:cs="Arial"/>
                  <w:kern w:val="2"/>
                  <w:sz w:val="18"/>
                  <w:szCs w:val="24"/>
                  <w:highlight w:val="yellow"/>
                  <w:vertAlign w:val="subscript"/>
                  <w:lang w:val="en-US" w:eastAsia="ko-KR"/>
                </w:rPr>
                <w:t>B</w:t>
              </w:r>
              <w:r w:rsidRPr="00750AF4">
                <w:rPr>
                  <w:rFonts w:ascii="Arial" w:eastAsia="Malgun Gothic" w:hAnsi="Arial" w:cs="Arial" w:hint="eastAsia"/>
                  <w:kern w:val="2"/>
                  <w:sz w:val="18"/>
                  <w:szCs w:val="24"/>
                  <w:highlight w:val="yellow"/>
                  <w:vertAlign w:val="subscript"/>
                  <w:lang w:val="en-US" w:eastAsia="ko-KR"/>
                </w:rPr>
                <w:t>1</w:t>
              </w:r>
              <w:r w:rsidRPr="00750AF4">
                <w:rPr>
                  <w:rFonts w:ascii="Arial" w:eastAsia="Malgun Gothic" w:hAnsi="Arial" w:cs="Arial"/>
                  <w:kern w:val="2"/>
                  <w:sz w:val="18"/>
                  <w:szCs w:val="24"/>
                  <w:highlight w:val="yellow"/>
                  <w:lang w:val="en-US" w:eastAsia="ko-KR"/>
                </w:rPr>
                <w:t>|</w:t>
              </w:r>
            </w:ins>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
        <w:tc>
          <w:tcPr>
            <w:tcW w:w="1537" w:type="dxa"/>
            <w:vMerge/>
            <w:shd w:val="clear" w:color="auto" w:fill="auto"/>
            <w:vAlign w:val="center"/>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
          <w:p w:rsidR="009B729A" w:rsidRPr="00750AF4" w:rsidRDefault="009B729A" w:rsidP="009B729A">
            <w:pPr>
              <w:keepNext/>
              <w:keepLines/>
              <w:spacing w:after="0"/>
              <w:jc w:val="center"/>
              <w:rPr>
                <w:rFonts w:ascii="Arial" w:eastAsia="MS Mincho" w:hAnsi="Arial" w:cs="Arial"/>
                <w:sz w:val="18"/>
                <w:highlight w:val="yellow"/>
              </w:rPr>
            </w:pPr>
            <w:ins w:id="3311" w:author="Huawei" w:date="2018-05-30T12:05:00Z">
              <w:r w:rsidRPr="00750AF4">
                <w:rPr>
                  <w:rFonts w:ascii="Arial" w:eastAsia="MS Mincho" w:hAnsi="Arial" w:cs="Arial" w:hint="eastAsia"/>
                  <w:sz w:val="18"/>
                  <w:highlight w:val="yellow"/>
                </w:rPr>
                <w:t>3</w:t>
              </w:r>
            </w:ins>
          </w:p>
        </w:tc>
        <w:tc>
          <w:tcPr>
            <w:tcW w:w="1160"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12" w:author="Huawei" w:date="2018-05-30T12:05:00Z">
              <w:r w:rsidRPr="00750AF4">
                <w:rPr>
                  <w:rFonts w:ascii="Arial" w:eastAsia="MS Mincho" w:hAnsi="Arial" w:cs="Arial" w:hint="eastAsia"/>
                  <w:sz w:val="18"/>
                  <w:highlight w:val="yellow"/>
                </w:rPr>
                <w:t>1775</w:t>
              </w:r>
            </w:ins>
          </w:p>
        </w:tc>
        <w:tc>
          <w:tcPr>
            <w:tcW w:w="746"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13" w:author="Huawei" w:date="2018-05-30T12:05:00Z">
              <w:r w:rsidRPr="00750AF4">
                <w:rPr>
                  <w:rFonts w:ascii="Arial" w:eastAsia="MS Mincho" w:hAnsi="Arial" w:cs="Arial" w:hint="eastAsia"/>
                  <w:sz w:val="18"/>
                  <w:highlight w:val="yellow"/>
                </w:rPr>
                <w:t>5</w:t>
              </w:r>
            </w:ins>
          </w:p>
        </w:tc>
        <w:tc>
          <w:tcPr>
            <w:tcW w:w="824"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14" w:author="Huawei" w:date="2018-05-30T12:05:00Z">
              <w:r w:rsidRPr="00750AF4">
                <w:rPr>
                  <w:rFonts w:ascii="Arial" w:eastAsia="MS Mincho" w:hAnsi="Arial" w:cs="Arial" w:hint="eastAsia"/>
                  <w:sz w:val="18"/>
                  <w:highlight w:val="yellow"/>
                </w:rPr>
                <w:t>25</w:t>
              </w:r>
            </w:ins>
          </w:p>
        </w:tc>
        <w:tc>
          <w:tcPr>
            <w:tcW w:w="1299"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15" w:author="Huawei" w:date="2018-05-30T12:05:00Z">
              <w:r w:rsidRPr="00750AF4">
                <w:rPr>
                  <w:rFonts w:ascii="Arial" w:eastAsia="MS Mincho" w:hAnsi="Arial" w:cs="Arial" w:hint="eastAsia"/>
                  <w:sz w:val="18"/>
                  <w:highlight w:val="yellow"/>
                </w:rPr>
                <w:t>1870</w:t>
              </w:r>
            </w:ins>
          </w:p>
        </w:tc>
        <w:tc>
          <w:tcPr>
            <w:tcW w:w="734" w:type="dxa"/>
            <w:shd w:val="clear" w:color="auto" w:fill="auto"/>
            <w:vAlign w:val="center"/>
          </w:tcPr>
          <w:p w:rsidR="009B729A" w:rsidRPr="00750AF4" w:rsidRDefault="009B729A" w:rsidP="009B729A">
            <w:pPr>
              <w:keepNext/>
              <w:keepLines/>
              <w:spacing w:after="0"/>
              <w:jc w:val="center"/>
              <w:rPr>
                <w:rFonts w:ascii="Arial" w:hAnsi="Arial" w:cs="Arial"/>
                <w:sz w:val="18"/>
                <w:highlight w:val="yellow"/>
              </w:rPr>
            </w:pPr>
            <w:ins w:id="3316" w:author="Huawei" w:date="2018-05-30T12:05:00Z">
              <w:r w:rsidRPr="00750AF4">
                <w:rPr>
                  <w:rFonts w:ascii="Arial" w:hAnsi="Arial" w:cs="Arial"/>
                  <w:sz w:val="18"/>
                  <w:highlight w:val="yellow"/>
                </w:rPr>
                <w:t>N/A</w:t>
              </w:r>
            </w:ins>
          </w:p>
        </w:tc>
        <w:tc>
          <w:tcPr>
            <w:tcW w:w="817" w:type="dxa"/>
            <w:shd w:val="clear" w:color="auto" w:fill="auto"/>
            <w:vAlign w:val="center"/>
          </w:tcPr>
          <w:p w:rsidR="009B729A" w:rsidRPr="00750AF4" w:rsidRDefault="009B729A" w:rsidP="009B729A">
            <w:pPr>
              <w:keepNext/>
              <w:keepLines/>
              <w:spacing w:after="0"/>
              <w:jc w:val="center"/>
              <w:rPr>
                <w:rFonts w:ascii="Arial" w:hAnsi="Arial" w:cs="Arial"/>
                <w:sz w:val="18"/>
                <w:highlight w:val="yellow"/>
              </w:rPr>
            </w:pPr>
          </w:p>
        </w:tc>
        <w:tc>
          <w:tcPr>
            <w:tcW w:w="757" w:type="dxa"/>
            <w:vAlign w:val="center"/>
          </w:tcPr>
          <w:p w:rsidR="009B729A" w:rsidRPr="00750AF4" w:rsidRDefault="009B729A" w:rsidP="009B729A">
            <w:pPr>
              <w:keepNext/>
              <w:keepLines/>
              <w:spacing w:after="0"/>
              <w:jc w:val="center"/>
              <w:rPr>
                <w:rFonts w:ascii="Arial" w:hAnsi="Arial" w:cs="Arial"/>
                <w:sz w:val="18"/>
                <w:highlight w:val="yellow"/>
              </w:rPr>
            </w:pPr>
            <w:ins w:id="3317" w:author="Huawei" w:date="2018-05-30T12:05:00Z">
              <w:r w:rsidRPr="00750AF4">
                <w:rPr>
                  <w:rFonts w:ascii="Arial" w:eastAsia="Malgun Gothic" w:hAnsi="Arial" w:cs="Arial"/>
                  <w:kern w:val="2"/>
                  <w:sz w:val="18"/>
                  <w:szCs w:val="24"/>
                  <w:highlight w:val="yellow"/>
                  <w:lang w:val="en-US" w:eastAsia="ko-KR"/>
                </w:rPr>
                <w:t>N/A</w:t>
              </w:r>
            </w:ins>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
        <w:tc>
          <w:tcPr>
            <w:tcW w:w="1537" w:type="dxa"/>
            <w:vMerge/>
            <w:shd w:val="clear" w:color="auto" w:fill="auto"/>
            <w:vAlign w:val="center"/>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
          <w:p w:rsidR="009B729A" w:rsidRPr="00750AF4" w:rsidRDefault="009B729A" w:rsidP="009B729A">
            <w:pPr>
              <w:keepNext/>
              <w:keepLines/>
              <w:spacing w:after="0"/>
              <w:jc w:val="center"/>
              <w:rPr>
                <w:rFonts w:ascii="Arial" w:eastAsia="MS Mincho" w:hAnsi="Arial" w:cs="Arial"/>
                <w:sz w:val="18"/>
                <w:highlight w:val="yellow"/>
              </w:rPr>
            </w:pPr>
            <w:ins w:id="3318" w:author="Huawei" w:date="2018-05-30T12:05:00Z">
              <w:r w:rsidRPr="00750AF4">
                <w:rPr>
                  <w:rFonts w:ascii="Arial" w:eastAsia="MS Mincho" w:hAnsi="Arial" w:cs="Arial" w:hint="eastAsia"/>
                  <w:sz w:val="18"/>
                  <w:highlight w:val="yellow"/>
                </w:rPr>
                <w:t>n78</w:t>
              </w:r>
            </w:ins>
          </w:p>
        </w:tc>
        <w:tc>
          <w:tcPr>
            <w:tcW w:w="1160"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19" w:author="Huawei" w:date="2018-05-30T12:05:00Z">
              <w:r w:rsidRPr="00750AF4">
                <w:rPr>
                  <w:rFonts w:ascii="Arial" w:eastAsia="Malgun Gothic" w:hAnsi="Arial" w:cs="Arial"/>
                  <w:kern w:val="2"/>
                  <w:sz w:val="18"/>
                  <w:szCs w:val="24"/>
                  <w:highlight w:val="yellow"/>
                  <w:lang w:val="en-US" w:eastAsia="ko-KR"/>
                </w:rPr>
                <w:t>3</w:t>
              </w:r>
              <w:r w:rsidRPr="00750AF4">
                <w:rPr>
                  <w:rFonts w:ascii="Arial" w:eastAsia="Malgun Gothic" w:hAnsi="Arial" w:cs="Arial" w:hint="eastAsia"/>
                  <w:kern w:val="2"/>
                  <w:sz w:val="18"/>
                  <w:szCs w:val="24"/>
                  <w:highlight w:val="yellow"/>
                  <w:lang w:val="en-US" w:eastAsia="ko-KR"/>
                </w:rPr>
                <w:t>670</w:t>
              </w:r>
            </w:ins>
          </w:p>
        </w:tc>
        <w:tc>
          <w:tcPr>
            <w:tcW w:w="746"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20" w:author="Huawei" w:date="2018-05-30T12:05:00Z">
              <w:r w:rsidRPr="00750AF4">
                <w:rPr>
                  <w:rFonts w:ascii="Arial" w:eastAsia="Malgun Gothic" w:hAnsi="Arial" w:cs="Arial"/>
                  <w:kern w:val="2"/>
                  <w:sz w:val="18"/>
                  <w:szCs w:val="24"/>
                  <w:highlight w:val="yellow"/>
                  <w:lang w:val="en-US" w:eastAsia="ko-KR"/>
                </w:rPr>
                <w:t>10</w:t>
              </w:r>
            </w:ins>
          </w:p>
        </w:tc>
        <w:tc>
          <w:tcPr>
            <w:tcW w:w="824"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21" w:author="Huawei" w:date="2018-05-30T12:05:00Z">
              <w:r w:rsidRPr="00750AF4">
                <w:rPr>
                  <w:rFonts w:ascii="Arial" w:eastAsia="Malgun Gothic" w:hAnsi="Arial" w:cs="Arial"/>
                  <w:kern w:val="2"/>
                  <w:sz w:val="18"/>
                  <w:szCs w:val="24"/>
                  <w:highlight w:val="yellow"/>
                  <w:lang w:val="en-US" w:eastAsia="ko-KR"/>
                </w:rPr>
                <w:t>52</w:t>
              </w:r>
            </w:ins>
          </w:p>
        </w:tc>
        <w:tc>
          <w:tcPr>
            <w:tcW w:w="1299" w:type="dxa"/>
            <w:shd w:val="clear" w:color="auto" w:fill="auto"/>
            <w:noWrap/>
            <w:vAlign w:val="center"/>
          </w:tcPr>
          <w:p w:rsidR="009B729A" w:rsidRPr="00750AF4" w:rsidRDefault="009B729A" w:rsidP="009B729A">
            <w:pPr>
              <w:keepNext/>
              <w:keepLines/>
              <w:spacing w:after="0"/>
              <w:jc w:val="center"/>
              <w:rPr>
                <w:rFonts w:ascii="Arial" w:eastAsia="MS Mincho" w:hAnsi="Arial" w:cs="Arial"/>
                <w:sz w:val="18"/>
                <w:highlight w:val="yellow"/>
              </w:rPr>
            </w:pPr>
            <w:ins w:id="3322" w:author="Huawei" w:date="2018-05-30T12:05:00Z">
              <w:r w:rsidRPr="00750AF4">
                <w:rPr>
                  <w:rFonts w:ascii="Arial" w:eastAsia="Malgun Gothic" w:hAnsi="Arial" w:cs="Arial" w:hint="eastAsia"/>
                  <w:kern w:val="2"/>
                  <w:sz w:val="18"/>
                  <w:szCs w:val="24"/>
                  <w:highlight w:val="yellow"/>
                  <w:lang w:val="en-US" w:eastAsia="ko-KR"/>
                </w:rPr>
                <w:t>3670</w:t>
              </w:r>
            </w:ins>
          </w:p>
        </w:tc>
        <w:tc>
          <w:tcPr>
            <w:tcW w:w="734" w:type="dxa"/>
            <w:shd w:val="clear" w:color="auto" w:fill="auto"/>
            <w:vAlign w:val="center"/>
          </w:tcPr>
          <w:p w:rsidR="009B729A" w:rsidRPr="00750AF4" w:rsidRDefault="009B729A" w:rsidP="009B729A">
            <w:pPr>
              <w:keepNext/>
              <w:keepLines/>
              <w:spacing w:after="0"/>
              <w:jc w:val="center"/>
              <w:rPr>
                <w:rFonts w:ascii="Arial" w:hAnsi="Arial" w:cs="Arial"/>
                <w:sz w:val="18"/>
                <w:highlight w:val="yellow"/>
              </w:rPr>
            </w:pPr>
            <w:ins w:id="3323" w:author="Huawei" w:date="2018-05-30T12:05:00Z">
              <w:r w:rsidRPr="00750AF4">
                <w:rPr>
                  <w:rFonts w:ascii="Arial" w:eastAsia="Malgun Gothic" w:hAnsi="Arial" w:cs="Arial"/>
                  <w:kern w:val="2"/>
                  <w:sz w:val="18"/>
                  <w:szCs w:val="24"/>
                  <w:highlight w:val="yellow"/>
                  <w:lang w:val="en-US" w:eastAsia="ko-KR"/>
                </w:rPr>
                <w:t>N/A</w:t>
              </w:r>
            </w:ins>
          </w:p>
        </w:tc>
        <w:tc>
          <w:tcPr>
            <w:tcW w:w="817" w:type="dxa"/>
            <w:shd w:val="clear" w:color="auto" w:fill="auto"/>
            <w:vAlign w:val="center"/>
          </w:tcPr>
          <w:p w:rsidR="009B729A" w:rsidRPr="00750AF4" w:rsidRDefault="009B729A" w:rsidP="009B729A">
            <w:pPr>
              <w:keepNext/>
              <w:keepLines/>
              <w:spacing w:after="0"/>
              <w:jc w:val="center"/>
              <w:rPr>
                <w:rFonts w:ascii="Arial" w:hAnsi="Arial" w:cs="Arial"/>
                <w:sz w:val="18"/>
                <w:highlight w:val="yellow"/>
              </w:rPr>
            </w:pPr>
            <w:ins w:id="3324" w:author="Huawei" w:date="2018-05-30T12:05:00Z">
              <w:r w:rsidRPr="00750AF4">
                <w:rPr>
                  <w:rFonts w:ascii="Arial" w:hAnsi="Arial" w:cs="Arial"/>
                  <w:kern w:val="2"/>
                  <w:sz w:val="18"/>
                  <w:szCs w:val="24"/>
                  <w:highlight w:val="yellow"/>
                  <w:lang w:val="en-US" w:eastAsia="ja-JP"/>
                </w:rPr>
                <w:t>TDD</w:t>
              </w:r>
            </w:ins>
          </w:p>
        </w:tc>
        <w:tc>
          <w:tcPr>
            <w:tcW w:w="757" w:type="dxa"/>
            <w:vAlign w:val="center"/>
          </w:tcPr>
          <w:p w:rsidR="009B729A" w:rsidRPr="00750AF4" w:rsidRDefault="009B729A" w:rsidP="009B729A">
            <w:pPr>
              <w:keepNext/>
              <w:keepLines/>
              <w:spacing w:after="0"/>
              <w:jc w:val="center"/>
              <w:rPr>
                <w:rFonts w:ascii="Arial" w:hAnsi="Arial" w:cs="Arial"/>
                <w:sz w:val="18"/>
                <w:highlight w:val="yellow"/>
              </w:rPr>
            </w:pPr>
            <w:ins w:id="3325" w:author="Huawei" w:date="2018-05-30T12:05:00Z">
              <w:r w:rsidRPr="00750AF4">
                <w:rPr>
                  <w:rFonts w:ascii="Arial" w:eastAsia="Malgun Gothic" w:hAnsi="Arial" w:cs="Arial"/>
                  <w:kern w:val="2"/>
                  <w:sz w:val="18"/>
                  <w:szCs w:val="24"/>
                  <w:highlight w:val="yellow"/>
                  <w:lang w:val="en-US" w:eastAsia="ko-KR"/>
                </w:rPr>
                <w:t>N/A</w:t>
              </w:r>
            </w:ins>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
        <w:tc>
          <w:tcPr>
            <w:tcW w:w="1537" w:type="dxa"/>
            <w:vMerge/>
            <w:shd w:val="clear" w:color="auto" w:fill="auto"/>
            <w:vAlign w:val="center"/>
            <w:hideMark/>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hideMark/>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1950</w:t>
            </w:r>
          </w:p>
        </w:tc>
        <w:tc>
          <w:tcPr>
            <w:tcW w:w="746"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2140</w:t>
            </w:r>
          </w:p>
        </w:tc>
        <w:tc>
          <w:tcPr>
            <w:tcW w:w="734" w:type="dxa"/>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val="restart"/>
            <w:shd w:val="clear" w:color="auto" w:fill="auto"/>
            <w:vAlign w:val="center"/>
            <w:hideMark/>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FDD</w:t>
            </w:r>
          </w:p>
        </w:tc>
        <w:tc>
          <w:tcPr>
            <w:tcW w:w="757" w:type="dxa"/>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
        <w:tc>
          <w:tcPr>
            <w:tcW w:w="1537" w:type="dxa"/>
            <w:vMerge/>
            <w:shd w:val="clear" w:color="auto" w:fill="auto"/>
            <w:vAlign w:val="center"/>
            <w:hideMark/>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hideMark/>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1712.5</w:t>
            </w:r>
          </w:p>
        </w:tc>
        <w:tc>
          <w:tcPr>
            <w:tcW w:w="746"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1807.5</w:t>
            </w:r>
          </w:p>
        </w:tc>
        <w:tc>
          <w:tcPr>
            <w:tcW w:w="734" w:type="dxa"/>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[31.2]</w:t>
            </w:r>
          </w:p>
        </w:tc>
        <w:tc>
          <w:tcPr>
            <w:tcW w:w="817" w:type="dxa"/>
            <w:vMerge/>
            <w:shd w:val="clear" w:color="auto" w:fill="auto"/>
            <w:vAlign w:val="center"/>
            <w:hideMark/>
          </w:tcPr>
          <w:p w:rsidR="009B729A" w:rsidRPr="007E3289" w:rsidRDefault="009B729A" w:rsidP="009B729A">
            <w:pPr>
              <w:keepNext/>
              <w:keepLines/>
              <w:spacing w:after="0"/>
              <w:jc w:val="center"/>
              <w:rPr>
                <w:rFonts w:ascii="Arial" w:eastAsia="MS Mincho" w:hAnsi="Arial" w:cs="Arial"/>
                <w:sz w:val="18"/>
              </w:rPr>
            </w:pPr>
          </w:p>
        </w:tc>
        <w:tc>
          <w:tcPr>
            <w:tcW w:w="757" w:type="dxa"/>
            <w:vAlign w:val="center"/>
          </w:tcPr>
          <w:p w:rsidR="009B729A" w:rsidRDefault="009B729A" w:rsidP="009B729A">
            <w:pPr>
              <w:keepNext/>
              <w:keepLines/>
              <w:spacing w:after="0"/>
              <w:jc w:val="center"/>
              <w:rPr>
                <w:ins w:id="3326" w:author="Huawei" w:date="2018-05-30T12:05:00Z"/>
                <w:rFonts w:ascii="Arial" w:eastAsia="MS Mincho" w:hAnsi="Arial" w:cs="Arial"/>
                <w:sz w:val="18"/>
              </w:rPr>
            </w:pPr>
            <w:r w:rsidRPr="007E3289">
              <w:rPr>
                <w:rFonts w:ascii="Arial" w:eastAsia="MS Mincho" w:hAnsi="Arial" w:cs="Arial" w:hint="eastAsia"/>
                <w:sz w:val="18"/>
              </w:rPr>
              <w:t>IMD2</w:t>
            </w:r>
          </w:p>
          <w:p w:rsidR="009B729A" w:rsidRPr="007E3289" w:rsidRDefault="009B729A" w:rsidP="009B729A">
            <w:pPr>
              <w:keepNext/>
              <w:keepLines/>
              <w:spacing w:after="0"/>
              <w:jc w:val="center"/>
              <w:rPr>
                <w:rFonts w:ascii="Arial" w:eastAsia="MS Mincho" w:hAnsi="Arial" w:cs="Arial"/>
                <w:sz w:val="18"/>
              </w:rPr>
            </w:pPr>
            <w:ins w:id="3327" w:author="Huawei" w:date="2018-05-30T12:05:00Z">
              <w:r w:rsidRPr="00750AF4">
                <w:rPr>
                  <w:rFonts w:ascii="Arial" w:eastAsia="Malgun Gothic" w:hAnsi="Arial" w:cs="Arial"/>
                  <w:kern w:val="2"/>
                  <w:sz w:val="18"/>
                  <w:szCs w:val="24"/>
                  <w:highlight w:val="yellow"/>
                  <w:lang w:val="en-US" w:eastAsia="ko-KR"/>
                </w:rPr>
                <w:t>|f</w:t>
              </w:r>
              <w:r w:rsidRPr="00750AF4">
                <w:rPr>
                  <w:rFonts w:ascii="Arial" w:eastAsia="Malgun Gothic" w:hAnsi="Arial" w:cs="Arial"/>
                  <w:kern w:val="2"/>
                  <w:sz w:val="18"/>
                  <w:szCs w:val="24"/>
                  <w:highlight w:val="yellow"/>
                  <w:vertAlign w:val="subscript"/>
                  <w:lang w:val="en-US" w:eastAsia="ko-KR"/>
                </w:rPr>
                <w:t>B78</w:t>
              </w:r>
              <w:r w:rsidRPr="00750AF4">
                <w:rPr>
                  <w:rFonts w:ascii="Arial" w:eastAsia="Malgun Gothic" w:hAnsi="Arial" w:cs="Arial"/>
                  <w:kern w:val="2"/>
                  <w:sz w:val="18"/>
                  <w:szCs w:val="24"/>
                  <w:highlight w:val="yellow"/>
                  <w:lang w:val="en-US" w:eastAsia="ko-KR"/>
                </w:rPr>
                <w:t>-f</w:t>
              </w:r>
              <w:r w:rsidRPr="00750AF4">
                <w:rPr>
                  <w:rFonts w:ascii="Arial" w:eastAsia="Malgun Gothic" w:hAnsi="Arial" w:cs="Arial"/>
                  <w:kern w:val="2"/>
                  <w:sz w:val="18"/>
                  <w:szCs w:val="24"/>
                  <w:highlight w:val="yellow"/>
                  <w:vertAlign w:val="subscript"/>
                  <w:lang w:val="en-US" w:eastAsia="ko-KR"/>
                </w:rPr>
                <w:t>B</w:t>
              </w:r>
              <w:r w:rsidRPr="00750AF4">
                <w:rPr>
                  <w:rFonts w:ascii="Arial" w:eastAsia="Malgun Gothic" w:hAnsi="Arial" w:cs="Arial" w:hint="eastAsia"/>
                  <w:kern w:val="2"/>
                  <w:sz w:val="18"/>
                  <w:szCs w:val="24"/>
                  <w:highlight w:val="yellow"/>
                  <w:vertAlign w:val="subscript"/>
                  <w:lang w:val="en-US" w:eastAsia="ko-KR"/>
                </w:rPr>
                <w:t>1</w:t>
              </w:r>
              <w:r w:rsidRPr="00750AF4">
                <w:rPr>
                  <w:rFonts w:ascii="Arial" w:eastAsia="Malgun Gothic" w:hAnsi="Arial" w:cs="Arial"/>
                  <w:kern w:val="2"/>
                  <w:sz w:val="18"/>
                  <w:szCs w:val="24"/>
                  <w:highlight w:val="yellow"/>
                  <w:lang w:val="en-US" w:eastAsia="ko-KR"/>
                </w:rPr>
                <w:t>|</w:t>
              </w:r>
            </w:ins>
          </w:p>
        </w:tc>
        <w:tc>
          <w:tcPr>
            <w:tcW w:w="877" w:type="dxa"/>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22"/>
          <w:jc w:val="center"/>
        </w:trPr>
        <w:tc>
          <w:tcPr>
            <w:tcW w:w="1537" w:type="dxa"/>
            <w:vMerge/>
            <w:shd w:val="clear" w:color="auto" w:fill="auto"/>
            <w:vAlign w:val="center"/>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n78</w:t>
            </w:r>
          </w:p>
        </w:tc>
        <w:tc>
          <w:tcPr>
            <w:tcW w:w="1160"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3757.5</w:t>
            </w:r>
          </w:p>
        </w:tc>
        <w:tc>
          <w:tcPr>
            <w:tcW w:w="746"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3757.5</w:t>
            </w:r>
          </w:p>
        </w:tc>
        <w:tc>
          <w:tcPr>
            <w:tcW w:w="734" w:type="dxa"/>
            <w:shd w:val="clear" w:color="auto" w:fill="auto"/>
            <w:vAlign w:val="center"/>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vAlign w:val="center"/>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
        <w:tc>
          <w:tcPr>
            <w:tcW w:w="1537" w:type="dxa"/>
            <w:vMerge/>
            <w:shd w:val="clear" w:color="auto" w:fill="auto"/>
            <w:vAlign w:val="center"/>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1935</w:t>
            </w:r>
          </w:p>
        </w:tc>
        <w:tc>
          <w:tcPr>
            <w:tcW w:w="746"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2125</w:t>
            </w:r>
          </w:p>
        </w:tc>
        <w:tc>
          <w:tcPr>
            <w:tcW w:w="734" w:type="dxa"/>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[2.8]</w:t>
            </w:r>
          </w:p>
        </w:tc>
        <w:tc>
          <w:tcPr>
            <w:tcW w:w="817" w:type="dxa"/>
            <w:vMerge w:val="restart"/>
            <w:shd w:val="clear" w:color="auto" w:fill="auto"/>
            <w:vAlign w:val="center"/>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FDD</w:t>
            </w:r>
          </w:p>
        </w:tc>
        <w:tc>
          <w:tcPr>
            <w:tcW w:w="757" w:type="dxa"/>
            <w:vAlign w:val="center"/>
          </w:tcPr>
          <w:p w:rsidR="009B729A" w:rsidRDefault="009B729A" w:rsidP="009B729A">
            <w:pPr>
              <w:keepNext/>
              <w:keepLines/>
              <w:spacing w:after="0"/>
              <w:jc w:val="center"/>
              <w:rPr>
                <w:ins w:id="3328" w:author="Huawei" w:date="2018-05-30T12:06:00Z"/>
                <w:rFonts w:ascii="Arial" w:eastAsia="MS Mincho" w:hAnsi="Arial" w:cs="Arial"/>
                <w:sz w:val="18"/>
              </w:rPr>
            </w:pPr>
            <w:r w:rsidRPr="007E3289">
              <w:rPr>
                <w:rFonts w:ascii="Arial" w:eastAsia="MS Mincho" w:hAnsi="Arial" w:cs="Arial" w:hint="eastAsia"/>
                <w:sz w:val="18"/>
              </w:rPr>
              <w:t>IMD5</w:t>
            </w:r>
          </w:p>
          <w:p w:rsidR="009B729A" w:rsidRPr="007E3289" w:rsidRDefault="009B729A" w:rsidP="009B729A">
            <w:pPr>
              <w:keepNext/>
              <w:keepLines/>
              <w:spacing w:after="0"/>
              <w:jc w:val="center"/>
              <w:rPr>
                <w:rFonts w:ascii="Arial" w:eastAsia="MS Mincho" w:hAnsi="Arial" w:cs="Arial"/>
                <w:sz w:val="18"/>
              </w:rPr>
            </w:pPr>
            <w:ins w:id="3329" w:author="Huawei" w:date="2018-05-30T12:06:00Z">
              <w:r w:rsidRPr="00750AF4">
                <w:rPr>
                  <w:rFonts w:ascii="Arial" w:eastAsia="Malgun Gothic" w:hAnsi="Arial" w:cs="Arial"/>
                  <w:kern w:val="2"/>
                  <w:sz w:val="18"/>
                  <w:szCs w:val="24"/>
                  <w:highlight w:val="yellow"/>
                  <w:lang w:val="en-US" w:eastAsia="ko-KR"/>
                </w:rPr>
                <w:t>|</w:t>
              </w:r>
              <w:r w:rsidRPr="00750AF4">
                <w:rPr>
                  <w:rFonts w:ascii="Arial" w:hAnsi="Arial" w:cs="Arial" w:hint="eastAsia"/>
                  <w:kern w:val="2"/>
                  <w:sz w:val="18"/>
                  <w:szCs w:val="24"/>
                  <w:highlight w:val="yellow"/>
                  <w:lang w:val="en-US" w:eastAsia="zh-CN"/>
                </w:rPr>
                <w:t>2*</w:t>
              </w:r>
              <w:r w:rsidRPr="00750AF4">
                <w:rPr>
                  <w:rFonts w:ascii="Arial" w:eastAsia="Malgun Gothic" w:hAnsi="Arial" w:cs="Arial"/>
                  <w:kern w:val="2"/>
                  <w:sz w:val="18"/>
                  <w:szCs w:val="24"/>
                  <w:highlight w:val="yellow"/>
                  <w:lang w:val="en-US" w:eastAsia="ko-KR"/>
                </w:rPr>
                <w:t>f</w:t>
              </w:r>
              <w:r w:rsidRPr="00750AF4">
                <w:rPr>
                  <w:rFonts w:ascii="Arial" w:eastAsia="Malgun Gothic" w:hAnsi="Arial" w:cs="Arial"/>
                  <w:kern w:val="2"/>
                  <w:sz w:val="18"/>
                  <w:szCs w:val="24"/>
                  <w:highlight w:val="yellow"/>
                  <w:vertAlign w:val="subscript"/>
                  <w:lang w:val="en-US" w:eastAsia="ko-KR"/>
                </w:rPr>
                <w:t>B78</w:t>
              </w:r>
              <w:r w:rsidRPr="00750AF4">
                <w:rPr>
                  <w:rFonts w:ascii="Arial" w:eastAsia="Malgun Gothic" w:hAnsi="Arial" w:cs="Arial"/>
                  <w:kern w:val="2"/>
                  <w:sz w:val="18"/>
                  <w:szCs w:val="24"/>
                  <w:highlight w:val="yellow"/>
                  <w:lang w:val="en-US" w:eastAsia="ko-KR"/>
                </w:rPr>
                <w:t>-</w:t>
              </w:r>
              <w:r w:rsidRPr="00750AF4">
                <w:rPr>
                  <w:rFonts w:ascii="Arial" w:hAnsi="Arial" w:cs="Arial" w:hint="eastAsia"/>
                  <w:kern w:val="2"/>
                  <w:sz w:val="18"/>
                  <w:szCs w:val="24"/>
                  <w:highlight w:val="yellow"/>
                  <w:lang w:val="en-US" w:eastAsia="zh-CN"/>
                </w:rPr>
                <w:t>3*</w:t>
              </w:r>
              <w:r w:rsidRPr="00750AF4">
                <w:rPr>
                  <w:rFonts w:ascii="Arial" w:eastAsia="Malgun Gothic" w:hAnsi="Arial" w:cs="Arial"/>
                  <w:kern w:val="2"/>
                  <w:sz w:val="18"/>
                  <w:szCs w:val="24"/>
                  <w:highlight w:val="yellow"/>
                  <w:lang w:val="en-US" w:eastAsia="ko-KR"/>
                </w:rPr>
                <w:t>f</w:t>
              </w:r>
              <w:r w:rsidRPr="00750AF4">
                <w:rPr>
                  <w:rFonts w:ascii="Arial" w:eastAsia="Malgun Gothic" w:hAnsi="Arial" w:cs="Arial"/>
                  <w:kern w:val="2"/>
                  <w:sz w:val="18"/>
                  <w:szCs w:val="24"/>
                  <w:highlight w:val="yellow"/>
                  <w:vertAlign w:val="subscript"/>
                  <w:lang w:val="en-US" w:eastAsia="ko-KR"/>
                </w:rPr>
                <w:t>B</w:t>
              </w:r>
              <w:r w:rsidRPr="00750AF4">
                <w:rPr>
                  <w:rFonts w:ascii="Arial" w:hAnsi="Arial" w:cs="Arial" w:hint="eastAsia"/>
                  <w:kern w:val="2"/>
                  <w:sz w:val="18"/>
                  <w:szCs w:val="24"/>
                  <w:highlight w:val="yellow"/>
                  <w:vertAlign w:val="subscript"/>
                  <w:lang w:val="en-US" w:eastAsia="zh-CN"/>
                </w:rPr>
                <w:t>3</w:t>
              </w:r>
              <w:r w:rsidRPr="00750AF4">
                <w:rPr>
                  <w:rFonts w:ascii="Arial" w:eastAsia="Malgun Gothic" w:hAnsi="Arial" w:cs="Arial"/>
                  <w:kern w:val="2"/>
                  <w:sz w:val="18"/>
                  <w:szCs w:val="24"/>
                  <w:highlight w:val="yellow"/>
                  <w:lang w:val="en-US" w:eastAsia="ko-KR"/>
                </w:rPr>
                <w:t>|</w:t>
              </w:r>
            </w:ins>
          </w:p>
        </w:tc>
        <w:tc>
          <w:tcPr>
            <w:tcW w:w="877" w:type="dxa"/>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22"/>
          <w:jc w:val="center"/>
        </w:trPr>
        <w:tc>
          <w:tcPr>
            <w:tcW w:w="1537" w:type="dxa"/>
            <w:vMerge/>
            <w:shd w:val="clear" w:color="auto" w:fill="auto"/>
            <w:vAlign w:val="center"/>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1775</w:t>
            </w:r>
          </w:p>
        </w:tc>
        <w:tc>
          <w:tcPr>
            <w:tcW w:w="746"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1870</w:t>
            </w:r>
          </w:p>
        </w:tc>
        <w:tc>
          <w:tcPr>
            <w:tcW w:w="734" w:type="dxa"/>
            <w:shd w:val="clear" w:color="auto" w:fill="auto"/>
            <w:vAlign w:val="center"/>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17" w:type="dxa"/>
            <w:vMerge/>
            <w:shd w:val="clear" w:color="auto" w:fill="auto"/>
            <w:vAlign w:val="center"/>
          </w:tcPr>
          <w:p w:rsidR="009B729A" w:rsidRPr="007E3289" w:rsidRDefault="009B729A" w:rsidP="009B729A">
            <w:pPr>
              <w:keepNext/>
              <w:keepLines/>
              <w:spacing w:after="0"/>
              <w:jc w:val="center"/>
              <w:rPr>
                <w:rFonts w:ascii="Arial" w:eastAsia="MS Mincho" w:hAnsi="Arial" w:cs="Arial"/>
                <w:sz w:val="18"/>
              </w:rPr>
            </w:pPr>
          </w:p>
        </w:tc>
        <w:tc>
          <w:tcPr>
            <w:tcW w:w="757" w:type="dxa"/>
            <w:vAlign w:val="center"/>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77" w:type="dxa"/>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
        <w:tc>
          <w:tcPr>
            <w:tcW w:w="1537" w:type="dxa"/>
            <w:vMerge/>
            <w:tcBorders>
              <w:bottom w:val="single" w:sz="4" w:space="0" w:color="auto"/>
            </w:tcBorders>
            <w:shd w:val="clear" w:color="auto" w:fill="auto"/>
            <w:vAlign w:val="center"/>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n78</w:t>
            </w:r>
          </w:p>
        </w:tc>
        <w:tc>
          <w:tcPr>
            <w:tcW w:w="1160" w:type="dxa"/>
            <w:tcBorders>
              <w:bottom w:val="single" w:sz="4" w:space="0" w:color="auto"/>
            </w:tcBorders>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3725</w:t>
            </w:r>
          </w:p>
        </w:tc>
        <w:tc>
          <w:tcPr>
            <w:tcW w:w="746" w:type="dxa"/>
            <w:tcBorders>
              <w:bottom w:val="single" w:sz="4" w:space="0" w:color="auto"/>
            </w:tcBorders>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tcBorders>
              <w:bottom w:val="single" w:sz="4" w:space="0" w:color="auto"/>
            </w:tcBorders>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tcBorders>
              <w:bottom w:val="single" w:sz="4" w:space="0" w:color="auto"/>
            </w:tcBorders>
            <w:shd w:val="clear" w:color="auto" w:fill="auto"/>
            <w:noWrap/>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3725</w:t>
            </w:r>
          </w:p>
        </w:tc>
        <w:tc>
          <w:tcPr>
            <w:tcW w:w="734" w:type="dxa"/>
            <w:tcBorders>
              <w:bottom w:val="single" w:sz="4" w:space="0" w:color="auto"/>
            </w:tcBorders>
            <w:shd w:val="clear" w:color="auto" w:fill="auto"/>
            <w:vAlign w:val="center"/>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17" w:type="dxa"/>
            <w:tcBorders>
              <w:bottom w:val="single" w:sz="4" w:space="0" w:color="auto"/>
            </w:tcBorders>
            <w:shd w:val="clear" w:color="auto" w:fill="auto"/>
            <w:vAlign w:val="center"/>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tcBorders>
              <w:bottom w:val="single" w:sz="4" w:space="0" w:color="auto"/>
            </w:tcBorders>
            <w:vAlign w:val="center"/>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77" w:type="dxa"/>
            <w:tcBorders>
              <w:bottom w:val="single" w:sz="4" w:space="0" w:color="auto"/>
            </w:tcBorders>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330" w:author="Qualcomm User2" w:date="2018-05-03T16:05:00Z">
            <w:trPr>
              <w:trHeight w:val="22"/>
              <w:jc w:val="center"/>
            </w:trPr>
          </w:trPrChange>
        </w:trPr>
        <w:tc>
          <w:tcPr>
            <w:tcW w:w="1537" w:type="dxa"/>
            <w:vMerge w:val="restart"/>
            <w:shd w:val="clear" w:color="auto" w:fill="auto"/>
            <w:vAlign w:val="center"/>
            <w:tcPrChange w:id="3331" w:author="Qualcomm User2" w:date="2018-05-03T16:05:00Z">
              <w:tcPr>
                <w:tcW w:w="1412" w:type="dxa"/>
                <w:gridSpan w:val="2"/>
                <w:vMerge w:val="restart"/>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DC_1A-5A_n78A</w:t>
            </w:r>
          </w:p>
        </w:tc>
        <w:tc>
          <w:tcPr>
            <w:tcW w:w="1147" w:type="dxa"/>
            <w:tcBorders>
              <w:bottom w:val="single" w:sz="4" w:space="0" w:color="auto"/>
            </w:tcBorders>
            <w:shd w:val="clear" w:color="auto" w:fill="auto"/>
            <w:vAlign w:val="center"/>
            <w:tcPrChange w:id="3332"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w:t>
            </w:r>
          </w:p>
        </w:tc>
        <w:tc>
          <w:tcPr>
            <w:tcW w:w="1160" w:type="dxa"/>
            <w:tcBorders>
              <w:bottom w:val="single" w:sz="4" w:space="0" w:color="auto"/>
            </w:tcBorders>
            <w:shd w:val="clear" w:color="auto" w:fill="auto"/>
            <w:noWrap/>
            <w:vAlign w:val="center"/>
            <w:tcPrChange w:id="3333"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1930</w:t>
            </w:r>
          </w:p>
        </w:tc>
        <w:tc>
          <w:tcPr>
            <w:tcW w:w="746" w:type="dxa"/>
            <w:tcBorders>
              <w:bottom w:val="single" w:sz="4" w:space="0" w:color="auto"/>
            </w:tcBorders>
            <w:shd w:val="clear" w:color="auto" w:fill="auto"/>
            <w:noWrap/>
            <w:vAlign w:val="center"/>
            <w:tcPrChange w:id="3334"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824" w:type="dxa"/>
            <w:tcBorders>
              <w:bottom w:val="single" w:sz="4" w:space="0" w:color="auto"/>
            </w:tcBorders>
            <w:shd w:val="clear" w:color="auto" w:fill="auto"/>
            <w:noWrap/>
            <w:vAlign w:val="center"/>
            <w:tcPrChange w:id="3335"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25</w:t>
            </w:r>
          </w:p>
        </w:tc>
        <w:tc>
          <w:tcPr>
            <w:tcW w:w="1299" w:type="dxa"/>
            <w:tcBorders>
              <w:bottom w:val="single" w:sz="4" w:space="0" w:color="auto"/>
            </w:tcBorders>
            <w:shd w:val="clear" w:color="auto" w:fill="auto"/>
            <w:noWrap/>
            <w:vAlign w:val="center"/>
            <w:tcPrChange w:id="3336"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2120</w:t>
            </w:r>
          </w:p>
        </w:tc>
        <w:tc>
          <w:tcPr>
            <w:tcW w:w="734" w:type="dxa"/>
            <w:tcBorders>
              <w:bottom w:val="single" w:sz="4" w:space="0" w:color="auto"/>
            </w:tcBorders>
            <w:shd w:val="clear" w:color="auto" w:fill="auto"/>
            <w:vAlign w:val="center"/>
            <w:tcPrChange w:id="3337"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8.3</w:t>
            </w:r>
          </w:p>
        </w:tc>
        <w:tc>
          <w:tcPr>
            <w:tcW w:w="817" w:type="dxa"/>
            <w:tcBorders>
              <w:bottom w:val="single" w:sz="4" w:space="0" w:color="auto"/>
            </w:tcBorders>
            <w:shd w:val="clear" w:color="auto" w:fill="auto"/>
            <w:vAlign w:val="center"/>
            <w:tcPrChange w:id="3338"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FDD</w:t>
            </w:r>
          </w:p>
        </w:tc>
        <w:tc>
          <w:tcPr>
            <w:tcW w:w="757" w:type="dxa"/>
            <w:tcBorders>
              <w:bottom w:val="single" w:sz="4" w:space="0" w:color="auto"/>
            </w:tcBorders>
            <w:vAlign w:val="center"/>
            <w:tcPrChange w:id="3339"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widowControl w:val="0"/>
              <w:spacing w:after="0"/>
              <w:jc w:val="center"/>
              <w:rPr>
                <w:rFonts w:ascii="Arial" w:eastAsia="Malgun Gothic" w:hAnsi="Arial" w:cs="Arial"/>
                <w:kern w:val="2"/>
                <w:sz w:val="18"/>
                <w:szCs w:val="24"/>
                <w:lang w:val="en-US" w:eastAsia="ko-KR"/>
              </w:rPr>
            </w:pPr>
            <w:r w:rsidRPr="007E3289">
              <w:rPr>
                <w:rFonts w:ascii="Arial" w:hAnsi="Arial" w:cs="Arial"/>
                <w:kern w:val="2"/>
                <w:sz w:val="18"/>
                <w:szCs w:val="24"/>
                <w:lang w:val="en-US" w:eastAsia="ja-JP"/>
              </w:rPr>
              <w:t>IMD4</w:t>
            </w:r>
          </w:p>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-3*f</w:t>
            </w:r>
            <w:r w:rsidRPr="007E3289">
              <w:rPr>
                <w:rFonts w:ascii="Arial" w:eastAsia="Malgun Gothic" w:hAnsi="Arial" w:cs="Arial"/>
                <w:kern w:val="2"/>
                <w:sz w:val="18"/>
                <w:szCs w:val="24"/>
                <w:vertAlign w:val="subscript"/>
                <w:lang w:val="en-US" w:eastAsia="ko-KR"/>
              </w:rPr>
              <w:t>B</w:t>
            </w:r>
            <w:r w:rsidRPr="007E3289">
              <w:rPr>
                <w:rFonts w:ascii="Arial" w:eastAsia="Malgun Gothic" w:hAnsi="Arial" w:cs="Arial" w:hint="eastAsia"/>
                <w:kern w:val="2"/>
                <w:sz w:val="18"/>
                <w:szCs w:val="24"/>
                <w:vertAlign w:val="subscript"/>
                <w:lang w:val="en-US" w:eastAsia="ko-KR"/>
              </w:rPr>
              <w:t>1</w:t>
            </w:r>
            <w:r w:rsidRPr="007E3289">
              <w:rPr>
                <w:rFonts w:ascii="Arial" w:eastAsia="Malgun Gothic" w:hAnsi="Arial" w:cs="Arial"/>
                <w:kern w:val="2"/>
                <w:sz w:val="18"/>
                <w:szCs w:val="24"/>
                <w:lang w:val="en-US" w:eastAsia="ko-KR"/>
              </w:rPr>
              <w:t>|</w:t>
            </w:r>
          </w:p>
        </w:tc>
        <w:tc>
          <w:tcPr>
            <w:tcW w:w="877" w:type="dxa"/>
            <w:tcBorders>
              <w:bottom w:val="single" w:sz="4" w:space="0" w:color="auto"/>
            </w:tcBorders>
            <w:tcPrChange w:id="3340"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341" w:author="Qualcomm User2" w:date="2018-05-03T16:05:00Z">
            <w:trPr>
              <w:trHeight w:val="22"/>
              <w:jc w:val="center"/>
            </w:trPr>
          </w:trPrChange>
        </w:trPr>
        <w:tc>
          <w:tcPr>
            <w:tcW w:w="1537" w:type="dxa"/>
            <w:vMerge/>
            <w:shd w:val="clear" w:color="auto" w:fill="auto"/>
            <w:vAlign w:val="center"/>
            <w:tcPrChange w:id="3342"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343"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1160" w:type="dxa"/>
            <w:tcBorders>
              <w:bottom w:val="single" w:sz="4" w:space="0" w:color="auto"/>
            </w:tcBorders>
            <w:shd w:val="clear" w:color="auto" w:fill="auto"/>
            <w:noWrap/>
            <w:vAlign w:val="center"/>
            <w:tcPrChange w:id="3344"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3345"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3346"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3347"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889</w:t>
            </w:r>
          </w:p>
        </w:tc>
        <w:tc>
          <w:tcPr>
            <w:tcW w:w="734" w:type="dxa"/>
            <w:tcBorders>
              <w:bottom w:val="single" w:sz="4" w:space="0" w:color="auto"/>
            </w:tcBorders>
            <w:shd w:val="clear" w:color="auto" w:fill="auto"/>
            <w:vAlign w:val="center"/>
            <w:tcPrChange w:id="3348"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kern w:val="2"/>
                <w:sz w:val="18"/>
                <w:szCs w:val="24"/>
                <w:lang w:val="en-US" w:eastAsia="ko-KR"/>
              </w:rPr>
              <w:t>N/A</w:t>
            </w:r>
          </w:p>
        </w:tc>
        <w:tc>
          <w:tcPr>
            <w:tcW w:w="817" w:type="dxa"/>
            <w:tcBorders>
              <w:bottom w:val="single" w:sz="4" w:space="0" w:color="auto"/>
            </w:tcBorders>
            <w:shd w:val="clear" w:color="auto" w:fill="auto"/>
            <w:vAlign w:val="center"/>
            <w:tcPrChange w:id="3349"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kern w:val="2"/>
                <w:sz w:val="18"/>
                <w:szCs w:val="24"/>
                <w:lang w:val="en-US" w:eastAsia="ja-JP"/>
              </w:rPr>
              <w:t>FDD</w:t>
            </w:r>
          </w:p>
        </w:tc>
        <w:tc>
          <w:tcPr>
            <w:tcW w:w="757" w:type="dxa"/>
            <w:tcBorders>
              <w:bottom w:val="single" w:sz="4" w:space="0" w:color="auto"/>
            </w:tcBorders>
            <w:vAlign w:val="center"/>
            <w:tcPrChange w:id="3350"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Borders>
              <w:bottom w:val="single" w:sz="4" w:space="0" w:color="auto"/>
            </w:tcBorders>
            <w:tcPrChange w:id="3351"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352" w:author="Qualcomm User2" w:date="2018-05-03T16:05:00Z">
            <w:trPr>
              <w:trHeight w:val="22"/>
              <w:jc w:val="center"/>
            </w:trPr>
          </w:trPrChange>
        </w:trPr>
        <w:tc>
          <w:tcPr>
            <w:tcW w:w="1537" w:type="dxa"/>
            <w:vMerge/>
            <w:shd w:val="clear" w:color="auto" w:fill="auto"/>
            <w:vAlign w:val="center"/>
            <w:tcPrChange w:id="3353"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354"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n78</w:t>
            </w:r>
          </w:p>
        </w:tc>
        <w:tc>
          <w:tcPr>
            <w:tcW w:w="1160" w:type="dxa"/>
            <w:tcBorders>
              <w:bottom w:val="single" w:sz="4" w:space="0" w:color="auto"/>
            </w:tcBorders>
            <w:shd w:val="clear" w:color="auto" w:fill="auto"/>
            <w:noWrap/>
            <w:vAlign w:val="center"/>
            <w:tcPrChange w:id="3355"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3</w:t>
            </w:r>
            <w:r w:rsidRPr="007E3289">
              <w:rPr>
                <w:rFonts w:ascii="Arial" w:eastAsia="Malgun Gothic" w:hAnsi="Arial" w:cs="Arial" w:hint="eastAsia"/>
                <w:kern w:val="2"/>
                <w:sz w:val="18"/>
                <w:szCs w:val="24"/>
                <w:lang w:val="en-US" w:eastAsia="ko-KR"/>
              </w:rPr>
              <w:t>670</w:t>
            </w:r>
          </w:p>
        </w:tc>
        <w:tc>
          <w:tcPr>
            <w:tcW w:w="746" w:type="dxa"/>
            <w:tcBorders>
              <w:bottom w:val="single" w:sz="4" w:space="0" w:color="auto"/>
            </w:tcBorders>
            <w:shd w:val="clear" w:color="auto" w:fill="auto"/>
            <w:noWrap/>
            <w:vAlign w:val="center"/>
            <w:tcPrChange w:id="3356"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3357"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3358"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kern w:val="2"/>
                <w:sz w:val="18"/>
                <w:szCs w:val="24"/>
                <w:lang w:val="en-US" w:eastAsia="ko-KR"/>
              </w:rPr>
              <w:t>3670</w:t>
            </w:r>
          </w:p>
        </w:tc>
        <w:tc>
          <w:tcPr>
            <w:tcW w:w="734" w:type="dxa"/>
            <w:tcBorders>
              <w:bottom w:val="single" w:sz="4" w:space="0" w:color="auto"/>
            </w:tcBorders>
            <w:shd w:val="clear" w:color="auto" w:fill="auto"/>
            <w:vAlign w:val="center"/>
            <w:tcPrChange w:id="3359"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3360"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kern w:val="2"/>
                <w:sz w:val="18"/>
                <w:szCs w:val="24"/>
                <w:lang w:val="en-US" w:eastAsia="ja-JP"/>
              </w:rPr>
              <w:t>TDD</w:t>
            </w:r>
          </w:p>
        </w:tc>
        <w:tc>
          <w:tcPr>
            <w:tcW w:w="757" w:type="dxa"/>
            <w:tcBorders>
              <w:bottom w:val="single" w:sz="4" w:space="0" w:color="auto"/>
            </w:tcBorders>
            <w:vAlign w:val="center"/>
            <w:tcPrChange w:id="3361"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Borders>
              <w:bottom w:val="single" w:sz="4" w:space="0" w:color="auto"/>
            </w:tcBorders>
            <w:tcPrChange w:id="3362"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363" w:author="Qualcomm User2" w:date="2018-05-03T16:05:00Z">
            <w:trPr>
              <w:trHeight w:val="22"/>
              <w:jc w:val="center"/>
            </w:trPr>
          </w:trPrChange>
        </w:trPr>
        <w:tc>
          <w:tcPr>
            <w:tcW w:w="1537" w:type="dxa"/>
            <w:vMerge/>
            <w:shd w:val="clear" w:color="auto" w:fill="auto"/>
            <w:vAlign w:val="center"/>
            <w:tcPrChange w:id="3364"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365"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w:t>
            </w:r>
          </w:p>
        </w:tc>
        <w:tc>
          <w:tcPr>
            <w:tcW w:w="1160" w:type="dxa"/>
            <w:tcBorders>
              <w:bottom w:val="single" w:sz="4" w:space="0" w:color="auto"/>
            </w:tcBorders>
            <w:shd w:val="clear" w:color="auto" w:fill="auto"/>
            <w:noWrap/>
            <w:vAlign w:val="center"/>
            <w:tcPrChange w:id="3366"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1950</w:t>
            </w:r>
          </w:p>
        </w:tc>
        <w:tc>
          <w:tcPr>
            <w:tcW w:w="746" w:type="dxa"/>
            <w:tcBorders>
              <w:bottom w:val="single" w:sz="4" w:space="0" w:color="auto"/>
            </w:tcBorders>
            <w:shd w:val="clear" w:color="auto" w:fill="auto"/>
            <w:noWrap/>
            <w:vAlign w:val="center"/>
            <w:tcPrChange w:id="3367"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824" w:type="dxa"/>
            <w:tcBorders>
              <w:bottom w:val="single" w:sz="4" w:space="0" w:color="auto"/>
            </w:tcBorders>
            <w:shd w:val="clear" w:color="auto" w:fill="auto"/>
            <w:noWrap/>
            <w:vAlign w:val="center"/>
            <w:tcPrChange w:id="3368"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25</w:t>
            </w:r>
          </w:p>
        </w:tc>
        <w:tc>
          <w:tcPr>
            <w:tcW w:w="1299" w:type="dxa"/>
            <w:tcBorders>
              <w:bottom w:val="single" w:sz="4" w:space="0" w:color="auto"/>
            </w:tcBorders>
            <w:shd w:val="clear" w:color="auto" w:fill="auto"/>
            <w:noWrap/>
            <w:vAlign w:val="center"/>
            <w:tcPrChange w:id="3369"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2140</w:t>
            </w:r>
          </w:p>
        </w:tc>
        <w:tc>
          <w:tcPr>
            <w:tcW w:w="734" w:type="dxa"/>
            <w:tcBorders>
              <w:bottom w:val="single" w:sz="4" w:space="0" w:color="auto"/>
            </w:tcBorders>
            <w:shd w:val="clear" w:color="auto" w:fill="auto"/>
            <w:vAlign w:val="center"/>
            <w:tcPrChange w:id="3370"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17" w:type="dxa"/>
            <w:tcBorders>
              <w:bottom w:val="single" w:sz="4" w:space="0" w:color="auto"/>
            </w:tcBorders>
            <w:shd w:val="clear" w:color="auto" w:fill="auto"/>
            <w:vAlign w:val="center"/>
            <w:tcPrChange w:id="3371"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FDD</w:t>
            </w:r>
          </w:p>
        </w:tc>
        <w:tc>
          <w:tcPr>
            <w:tcW w:w="757" w:type="dxa"/>
            <w:tcBorders>
              <w:bottom w:val="single" w:sz="4" w:space="0" w:color="auto"/>
            </w:tcBorders>
            <w:vAlign w:val="center"/>
            <w:tcPrChange w:id="3372"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Borders>
              <w:bottom w:val="single" w:sz="4" w:space="0" w:color="auto"/>
            </w:tcBorders>
            <w:tcPrChange w:id="3373"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374" w:author="Qualcomm User2" w:date="2018-05-03T16:05:00Z">
            <w:trPr>
              <w:trHeight w:val="22"/>
              <w:jc w:val="center"/>
            </w:trPr>
          </w:trPrChange>
        </w:trPr>
        <w:tc>
          <w:tcPr>
            <w:tcW w:w="1537" w:type="dxa"/>
            <w:vMerge/>
            <w:shd w:val="clear" w:color="auto" w:fill="auto"/>
            <w:vAlign w:val="center"/>
            <w:tcPrChange w:id="3375"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376"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1160" w:type="dxa"/>
            <w:tcBorders>
              <w:bottom w:val="single" w:sz="4" w:space="0" w:color="auto"/>
            </w:tcBorders>
            <w:shd w:val="clear" w:color="auto" w:fill="auto"/>
            <w:noWrap/>
            <w:vAlign w:val="center"/>
            <w:tcPrChange w:id="3377"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3378"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3379"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3380"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889</w:t>
            </w:r>
          </w:p>
        </w:tc>
        <w:tc>
          <w:tcPr>
            <w:tcW w:w="734" w:type="dxa"/>
            <w:tcBorders>
              <w:bottom w:val="single" w:sz="4" w:space="0" w:color="auto"/>
            </w:tcBorders>
            <w:shd w:val="clear" w:color="auto" w:fill="auto"/>
            <w:vAlign w:val="center"/>
            <w:tcPrChange w:id="3381"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Change w:id="3382"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kern w:val="2"/>
                <w:sz w:val="18"/>
                <w:szCs w:val="24"/>
                <w:lang w:val="en-US" w:eastAsia="ja-JP"/>
              </w:rPr>
              <w:t>FDD</w:t>
            </w:r>
          </w:p>
        </w:tc>
        <w:tc>
          <w:tcPr>
            <w:tcW w:w="757" w:type="dxa"/>
            <w:tcBorders>
              <w:bottom w:val="single" w:sz="4" w:space="0" w:color="auto"/>
            </w:tcBorders>
            <w:vAlign w:val="center"/>
            <w:tcPrChange w:id="3383"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widowControl w:val="0"/>
              <w:spacing w:after="0"/>
              <w:jc w:val="center"/>
              <w:rPr>
                <w:rFonts w:ascii="Arial" w:eastAsia="Malgun Gothic" w:hAnsi="Arial" w:cs="Arial"/>
                <w:kern w:val="2"/>
                <w:sz w:val="18"/>
                <w:szCs w:val="24"/>
                <w:lang w:val="en-US" w:eastAsia="ko-KR"/>
              </w:rPr>
            </w:pPr>
            <w:r w:rsidRPr="007E3289">
              <w:rPr>
                <w:rFonts w:ascii="Arial" w:hAnsi="Arial" w:cs="Arial"/>
                <w:kern w:val="2"/>
                <w:sz w:val="18"/>
                <w:szCs w:val="24"/>
                <w:lang w:val="en-US" w:eastAsia="ja-JP"/>
              </w:rPr>
              <w:t>IMD4</w:t>
            </w:r>
          </w:p>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-3*f</w:t>
            </w:r>
            <w:r w:rsidRPr="007E3289">
              <w:rPr>
                <w:rFonts w:ascii="Arial" w:eastAsia="Malgun Gothic" w:hAnsi="Arial" w:cs="Arial"/>
                <w:kern w:val="2"/>
                <w:sz w:val="18"/>
                <w:szCs w:val="24"/>
                <w:vertAlign w:val="subscript"/>
                <w:lang w:val="en-US" w:eastAsia="ko-KR"/>
              </w:rPr>
              <w:t>B5</w:t>
            </w:r>
            <w:r w:rsidRPr="007E3289">
              <w:rPr>
                <w:rFonts w:ascii="Arial" w:eastAsia="Malgun Gothic" w:hAnsi="Arial" w:cs="Arial"/>
                <w:kern w:val="2"/>
                <w:sz w:val="18"/>
                <w:szCs w:val="24"/>
                <w:lang w:val="en-US" w:eastAsia="ko-KR"/>
              </w:rPr>
              <w:t>|</w:t>
            </w:r>
          </w:p>
        </w:tc>
        <w:tc>
          <w:tcPr>
            <w:tcW w:w="877" w:type="dxa"/>
            <w:tcBorders>
              <w:bottom w:val="single" w:sz="4" w:space="0" w:color="auto"/>
            </w:tcBorders>
            <w:tcPrChange w:id="3384"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385" w:author="Qualcomm User2" w:date="2018-05-03T16:05:00Z">
            <w:trPr>
              <w:trHeight w:val="22"/>
              <w:jc w:val="center"/>
            </w:trPr>
          </w:trPrChange>
        </w:trPr>
        <w:tc>
          <w:tcPr>
            <w:tcW w:w="1537" w:type="dxa"/>
            <w:vMerge/>
            <w:shd w:val="clear" w:color="auto" w:fill="auto"/>
            <w:vAlign w:val="center"/>
            <w:tcPrChange w:id="3386"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387"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n78</w:t>
            </w:r>
          </w:p>
        </w:tc>
        <w:tc>
          <w:tcPr>
            <w:tcW w:w="1160" w:type="dxa"/>
            <w:tcBorders>
              <w:bottom w:val="single" w:sz="4" w:space="0" w:color="auto"/>
            </w:tcBorders>
            <w:shd w:val="clear" w:color="auto" w:fill="auto"/>
            <w:noWrap/>
            <w:vAlign w:val="center"/>
            <w:tcPrChange w:id="3388"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Change w:id="3389"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3390"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3391"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3421</w:t>
            </w:r>
          </w:p>
        </w:tc>
        <w:tc>
          <w:tcPr>
            <w:tcW w:w="734" w:type="dxa"/>
            <w:tcBorders>
              <w:bottom w:val="single" w:sz="4" w:space="0" w:color="auto"/>
            </w:tcBorders>
            <w:shd w:val="clear" w:color="auto" w:fill="auto"/>
            <w:vAlign w:val="center"/>
            <w:tcPrChange w:id="3392"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3393"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kern w:val="2"/>
                <w:sz w:val="18"/>
                <w:szCs w:val="24"/>
                <w:lang w:val="en-US" w:eastAsia="ja-JP"/>
              </w:rPr>
              <w:t>TDD</w:t>
            </w:r>
          </w:p>
        </w:tc>
        <w:tc>
          <w:tcPr>
            <w:tcW w:w="757" w:type="dxa"/>
            <w:tcBorders>
              <w:bottom w:val="single" w:sz="4" w:space="0" w:color="auto"/>
            </w:tcBorders>
            <w:vAlign w:val="center"/>
            <w:tcPrChange w:id="3394"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Borders>
              <w:bottom w:val="single" w:sz="4" w:space="0" w:color="auto"/>
            </w:tcBorders>
            <w:tcPrChange w:id="3395"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396" w:author="Qualcomm User2" w:date="2018-05-03T16:05:00Z">
            <w:trPr>
              <w:trHeight w:val="22"/>
              <w:jc w:val="center"/>
            </w:trPr>
          </w:trPrChange>
        </w:trPr>
        <w:tc>
          <w:tcPr>
            <w:tcW w:w="1537" w:type="dxa"/>
            <w:vMerge/>
            <w:shd w:val="clear" w:color="auto" w:fill="auto"/>
            <w:vAlign w:val="center"/>
            <w:tcPrChange w:id="3397"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398"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w:t>
            </w:r>
          </w:p>
        </w:tc>
        <w:tc>
          <w:tcPr>
            <w:tcW w:w="1160" w:type="dxa"/>
            <w:tcBorders>
              <w:bottom w:val="single" w:sz="4" w:space="0" w:color="auto"/>
            </w:tcBorders>
            <w:shd w:val="clear" w:color="auto" w:fill="auto"/>
            <w:noWrap/>
            <w:vAlign w:val="center"/>
            <w:tcPrChange w:id="3399"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1932</w:t>
            </w:r>
          </w:p>
        </w:tc>
        <w:tc>
          <w:tcPr>
            <w:tcW w:w="746" w:type="dxa"/>
            <w:tcBorders>
              <w:bottom w:val="single" w:sz="4" w:space="0" w:color="auto"/>
            </w:tcBorders>
            <w:shd w:val="clear" w:color="auto" w:fill="auto"/>
            <w:noWrap/>
            <w:vAlign w:val="center"/>
            <w:tcPrChange w:id="3400"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824" w:type="dxa"/>
            <w:tcBorders>
              <w:bottom w:val="single" w:sz="4" w:space="0" w:color="auto"/>
            </w:tcBorders>
            <w:shd w:val="clear" w:color="auto" w:fill="auto"/>
            <w:noWrap/>
            <w:vAlign w:val="center"/>
            <w:tcPrChange w:id="3401"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25</w:t>
            </w:r>
          </w:p>
        </w:tc>
        <w:tc>
          <w:tcPr>
            <w:tcW w:w="1299" w:type="dxa"/>
            <w:tcBorders>
              <w:bottom w:val="single" w:sz="4" w:space="0" w:color="auto"/>
            </w:tcBorders>
            <w:shd w:val="clear" w:color="auto" w:fill="auto"/>
            <w:noWrap/>
            <w:vAlign w:val="center"/>
            <w:tcPrChange w:id="3402"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2122</w:t>
            </w:r>
          </w:p>
        </w:tc>
        <w:tc>
          <w:tcPr>
            <w:tcW w:w="734" w:type="dxa"/>
            <w:tcBorders>
              <w:bottom w:val="single" w:sz="4" w:space="0" w:color="auto"/>
            </w:tcBorders>
            <w:shd w:val="clear" w:color="auto" w:fill="auto"/>
            <w:vAlign w:val="center"/>
            <w:tcPrChange w:id="3403"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18.1</w:t>
            </w:r>
          </w:p>
        </w:tc>
        <w:tc>
          <w:tcPr>
            <w:tcW w:w="817" w:type="dxa"/>
            <w:tcBorders>
              <w:bottom w:val="single" w:sz="4" w:space="0" w:color="auto"/>
            </w:tcBorders>
            <w:shd w:val="clear" w:color="auto" w:fill="auto"/>
            <w:vAlign w:val="center"/>
            <w:tcPrChange w:id="3404"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FDD</w:t>
            </w:r>
          </w:p>
        </w:tc>
        <w:tc>
          <w:tcPr>
            <w:tcW w:w="757" w:type="dxa"/>
            <w:tcBorders>
              <w:bottom w:val="single" w:sz="4" w:space="0" w:color="auto"/>
            </w:tcBorders>
            <w:vAlign w:val="center"/>
            <w:tcPrChange w:id="3405"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eastAsia="Malgun Gothic" w:hAnsi="Arial" w:cs="Arial"/>
                <w:sz w:val="18"/>
                <w:szCs w:val="18"/>
                <w:lang w:eastAsia="ko-KR"/>
              </w:rPr>
            </w:pPr>
            <w:r w:rsidRPr="007E3289">
              <w:rPr>
                <w:rFonts w:ascii="Arial" w:eastAsia="Malgun Gothic" w:hAnsi="Arial" w:cs="Arial" w:hint="eastAsia"/>
                <w:sz w:val="18"/>
                <w:szCs w:val="18"/>
                <w:lang w:eastAsia="ko-KR"/>
              </w:rPr>
              <w:t xml:space="preserve"> IMD3</w:t>
            </w:r>
          </w:p>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|f</w:t>
            </w:r>
            <w:r w:rsidRPr="007E3289">
              <w:rPr>
                <w:rFonts w:ascii="Arial" w:eastAsia="Malgun Gothic" w:hAnsi="Arial" w:cs="Arial" w:hint="eastAsia"/>
                <w:sz w:val="18"/>
                <w:szCs w:val="18"/>
                <w:vertAlign w:val="subscript"/>
                <w:lang w:eastAsia="ko-KR"/>
              </w:rPr>
              <w:t>B78</w:t>
            </w:r>
            <w:r w:rsidRPr="007E3289">
              <w:rPr>
                <w:rFonts w:ascii="Arial" w:eastAsia="Malgun Gothic" w:hAnsi="Arial" w:cs="Arial" w:hint="eastAsia"/>
                <w:sz w:val="18"/>
                <w:szCs w:val="18"/>
                <w:lang w:eastAsia="ko-KR"/>
              </w:rPr>
              <w:t>-2*f</w:t>
            </w:r>
            <w:r w:rsidRPr="007E3289">
              <w:rPr>
                <w:rFonts w:ascii="Arial" w:eastAsia="Malgun Gothic" w:hAnsi="Arial" w:cs="Arial" w:hint="eastAsia"/>
                <w:sz w:val="18"/>
                <w:szCs w:val="18"/>
                <w:vertAlign w:val="subscript"/>
                <w:lang w:eastAsia="ko-KR"/>
              </w:rPr>
              <w:t>B5</w:t>
            </w:r>
            <w:r w:rsidRPr="007E3289">
              <w:rPr>
                <w:rFonts w:ascii="Arial" w:eastAsia="Malgun Gothic" w:hAnsi="Arial" w:cs="Arial" w:hint="eastAsia"/>
                <w:sz w:val="18"/>
                <w:szCs w:val="18"/>
                <w:lang w:eastAsia="ko-KR"/>
              </w:rPr>
              <w:t>|</w:t>
            </w:r>
          </w:p>
        </w:tc>
        <w:tc>
          <w:tcPr>
            <w:tcW w:w="877" w:type="dxa"/>
            <w:tcBorders>
              <w:bottom w:val="single" w:sz="4" w:space="0" w:color="auto"/>
            </w:tcBorders>
            <w:tcPrChange w:id="3406"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407" w:author="Qualcomm User2" w:date="2018-05-03T16:05:00Z">
            <w:trPr>
              <w:trHeight w:val="22"/>
              <w:jc w:val="center"/>
            </w:trPr>
          </w:trPrChange>
        </w:trPr>
        <w:tc>
          <w:tcPr>
            <w:tcW w:w="1537" w:type="dxa"/>
            <w:vMerge/>
            <w:shd w:val="clear" w:color="auto" w:fill="auto"/>
            <w:vAlign w:val="center"/>
            <w:tcPrChange w:id="3408"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409"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1160" w:type="dxa"/>
            <w:tcBorders>
              <w:bottom w:val="single" w:sz="4" w:space="0" w:color="auto"/>
            </w:tcBorders>
            <w:shd w:val="clear" w:color="auto" w:fill="auto"/>
            <w:noWrap/>
            <w:vAlign w:val="center"/>
            <w:tcPrChange w:id="3410"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829</w:t>
            </w:r>
          </w:p>
        </w:tc>
        <w:tc>
          <w:tcPr>
            <w:tcW w:w="746" w:type="dxa"/>
            <w:tcBorders>
              <w:bottom w:val="single" w:sz="4" w:space="0" w:color="auto"/>
            </w:tcBorders>
            <w:shd w:val="clear" w:color="auto" w:fill="auto"/>
            <w:noWrap/>
            <w:vAlign w:val="center"/>
            <w:tcPrChange w:id="3411"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824" w:type="dxa"/>
            <w:tcBorders>
              <w:bottom w:val="single" w:sz="4" w:space="0" w:color="auto"/>
            </w:tcBorders>
            <w:shd w:val="clear" w:color="auto" w:fill="auto"/>
            <w:noWrap/>
            <w:vAlign w:val="center"/>
            <w:tcPrChange w:id="3412"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25</w:t>
            </w:r>
          </w:p>
        </w:tc>
        <w:tc>
          <w:tcPr>
            <w:tcW w:w="1299" w:type="dxa"/>
            <w:tcBorders>
              <w:bottom w:val="single" w:sz="4" w:space="0" w:color="auto"/>
            </w:tcBorders>
            <w:shd w:val="clear" w:color="auto" w:fill="auto"/>
            <w:noWrap/>
            <w:vAlign w:val="center"/>
            <w:tcPrChange w:id="3413"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874</w:t>
            </w:r>
          </w:p>
        </w:tc>
        <w:tc>
          <w:tcPr>
            <w:tcW w:w="734" w:type="dxa"/>
            <w:tcBorders>
              <w:bottom w:val="single" w:sz="4" w:space="0" w:color="auto"/>
            </w:tcBorders>
            <w:shd w:val="clear" w:color="auto" w:fill="auto"/>
            <w:vAlign w:val="center"/>
            <w:tcPrChange w:id="3414"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17" w:type="dxa"/>
            <w:tcBorders>
              <w:bottom w:val="single" w:sz="4" w:space="0" w:color="auto"/>
            </w:tcBorders>
            <w:shd w:val="clear" w:color="auto" w:fill="auto"/>
            <w:vAlign w:val="center"/>
            <w:tcPrChange w:id="3415"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FDD</w:t>
            </w:r>
          </w:p>
        </w:tc>
        <w:tc>
          <w:tcPr>
            <w:tcW w:w="757" w:type="dxa"/>
            <w:tcBorders>
              <w:bottom w:val="single" w:sz="4" w:space="0" w:color="auto"/>
            </w:tcBorders>
            <w:vAlign w:val="center"/>
            <w:tcPrChange w:id="3416"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77" w:type="dxa"/>
            <w:tcBorders>
              <w:bottom w:val="single" w:sz="4" w:space="0" w:color="auto"/>
            </w:tcBorders>
            <w:tcPrChange w:id="3417"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418" w:author="Qualcomm User2" w:date="2018-05-03T16:05:00Z">
            <w:trPr>
              <w:trHeight w:val="22"/>
              <w:jc w:val="center"/>
            </w:trPr>
          </w:trPrChange>
        </w:trPr>
        <w:tc>
          <w:tcPr>
            <w:tcW w:w="1537" w:type="dxa"/>
            <w:vMerge/>
            <w:shd w:val="clear" w:color="auto" w:fill="auto"/>
            <w:vAlign w:val="center"/>
            <w:tcPrChange w:id="3419"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420"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n78</w:t>
            </w:r>
          </w:p>
        </w:tc>
        <w:tc>
          <w:tcPr>
            <w:tcW w:w="1160" w:type="dxa"/>
            <w:tcBorders>
              <w:bottom w:val="single" w:sz="4" w:space="0" w:color="auto"/>
            </w:tcBorders>
            <w:shd w:val="clear" w:color="auto" w:fill="auto"/>
            <w:noWrap/>
            <w:vAlign w:val="center"/>
            <w:tcPrChange w:id="3421"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3780</w:t>
            </w:r>
          </w:p>
        </w:tc>
        <w:tc>
          <w:tcPr>
            <w:tcW w:w="746" w:type="dxa"/>
            <w:tcBorders>
              <w:bottom w:val="single" w:sz="4" w:space="0" w:color="auto"/>
            </w:tcBorders>
            <w:shd w:val="clear" w:color="auto" w:fill="auto"/>
            <w:noWrap/>
            <w:vAlign w:val="center"/>
            <w:tcPrChange w:id="3422"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10</w:t>
            </w:r>
          </w:p>
        </w:tc>
        <w:tc>
          <w:tcPr>
            <w:tcW w:w="824" w:type="dxa"/>
            <w:tcBorders>
              <w:bottom w:val="single" w:sz="4" w:space="0" w:color="auto"/>
            </w:tcBorders>
            <w:shd w:val="clear" w:color="auto" w:fill="auto"/>
            <w:noWrap/>
            <w:vAlign w:val="center"/>
            <w:tcPrChange w:id="3423"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52</w:t>
            </w:r>
          </w:p>
        </w:tc>
        <w:tc>
          <w:tcPr>
            <w:tcW w:w="1299" w:type="dxa"/>
            <w:tcBorders>
              <w:bottom w:val="single" w:sz="4" w:space="0" w:color="auto"/>
            </w:tcBorders>
            <w:shd w:val="clear" w:color="auto" w:fill="auto"/>
            <w:noWrap/>
            <w:vAlign w:val="center"/>
            <w:tcPrChange w:id="3424"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3780</w:t>
            </w:r>
          </w:p>
        </w:tc>
        <w:tc>
          <w:tcPr>
            <w:tcW w:w="734" w:type="dxa"/>
            <w:tcBorders>
              <w:bottom w:val="single" w:sz="4" w:space="0" w:color="auto"/>
            </w:tcBorders>
            <w:shd w:val="clear" w:color="auto" w:fill="auto"/>
            <w:vAlign w:val="center"/>
            <w:tcPrChange w:id="3425"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17" w:type="dxa"/>
            <w:tcBorders>
              <w:bottom w:val="single" w:sz="4" w:space="0" w:color="auto"/>
            </w:tcBorders>
            <w:shd w:val="clear" w:color="auto" w:fill="auto"/>
            <w:vAlign w:val="center"/>
            <w:tcPrChange w:id="3426"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TDD</w:t>
            </w:r>
          </w:p>
        </w:tc>
        <w:tc>
          <w:tcPr>
            <w:tcW w:w="757" w:type="dxa"/>
            <w:tcBorders>
              <w:bottom w:val="single" w:sz="4" w:space="0" w:color="auto"/>
            </w:tcBorders>
            <w:vAlign w:val="center"/>
            <w:tcPrChange w:id="3427"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77" w:type="dxa"/>
            <w:tcBorders>
              <w:bottom w:val="single" w:sz="4" w:space="0" w:color="auto"/>
            </w:tcBorders>
            <w:tcPrChange w:id="3428"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429" w:author="Qualcomm User2" w:date="2018-05-03T16:05:00Z">
            <w:trPr>
              <w:trHeight w:val="22"/>
              <w:jc w:val="center"/>
            </w:trPr>
          </w:trPrChange>
        </w:trPr>
        <w:tc>
          <w:tcPr>
            <w:tcW w:w="1537" w:type="dxa"/>
            <w:vMerge/>
            <w:shd w:val="clear" w:color="auto" w:fill="auto"/>
            <w:vAlign w:val="center"/>
            <w:tcPrChange w:id="3430"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431"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w:t>
            </w:r>
          </w:p>
        </w:tc>
        <w:tc>
          <w:tcPr>
            <w:tcW w:w="1160" w:type="dxa"/>
            <w:tcBorders>
              <w:bottom w:val="single" w:sz="4" w:space="0" w:color="auto"/>
            </w:tcBorders>
            <w:shd w:val="clear" w:color="auto" w:fill="auto"/>
            <w:noWrap/>
            <w:vAlign w:val="center"/>
            <w:tcPrChange w:id="3432"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1975</w:t>
            </w:r>
          </w:p>
        </w:tc>
        <w:tc>
          <w:tcPr>
            <w:tcW w:w="746" w:type="dxa"/>
            <w:tcBorders>
              <w:bottom w:val="single" w:sz="4" w:space="0" w:color="auto"/>
            </w:tcBorders>
            <w:shd w:val="clear" w:color="auto" w:fill="auto"/>
            <w:noWrap/>
            <w:vAlign w:val="center"/>
            <w:tcPrChange w:id="3433"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824" w:type="dxa"/>
            <w:tcBorders>
              <w:bottom w:val="single" w:sz="4" w:space="0" w:color="auto"/>
            </w:tcBorders>
            <w:shd w:val="clear" w:color="auto" w:fill="auto"/>
            <w:noWrap/>
            <w:vAlign w:val="center"/>
            <w:tcPrChange w:id="3434"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25</w:t>
            </w:r>
          </w:p>
        </w:tc>
        <w:tc>
          <w:tcPr>
            <w:tcW w:w="1299" w:type="dxa"/>
            <w:tcBorders>
              <w:bottom w:val="single" w:sz="4" w:space="0" w:color="auto"/>
            </w:tcBorders>
            <w:shd w:val="clear" w:color="auto" w:fill="auto"/>
            <w:noWrap/>
            <w:vAlign w:val="center"/>
            <w:tcPrChange w:id="3435"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2165</w:t>
            </w:r>
          </w:p>
        </w:tc>
        <w:tc>
          <w:tcPr>
            <w:tcW w:w="734" w:type="dxa"/>
            <w:tcBorders>
              <w:bottom w:val="single" w:sz="4" w:space="0" w:color="auto"/>
            </w:tcBorders>
            <w:shd w:val="clear" w:color="auto" w:fill="auto"/>
            <w:vAlign w:val="center"/>
            <w:tcPrChange w:id="3436"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17" w:type="dxa"/>
            <w:tcBorders>
              <w:bottom w:val="single" w:sz="4" w:space="0" w:color="auto"/>
            </w:tcBorders>
            <w:shd w:val="clear" w:color="auto" w:fill="auto"/>
            <w:vAlign w:val="center"/>
            <w:tcPrChange w:id="3437"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FDD</w:t>
            </w:r>
          </w:p>
        </w:tc>
        <w:tc>
          <w:tcPr>
            <w:tcW w:w="757" w:type="dxa"/>
            <w:tcBorders>
              <w:bottom w:val="single" w:sz="4" w:space="0" w:color="auto"/>
            </w:tcBorders>
            <w:vAlign w:val="center"/>
            <w:tcPrChange w:id="3438"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77" w:type="dxa"/>
            <w:tcBorders>
              <w:bottom w:val="single" w:sz="4" w:space="0" w:color="auto"/>
            </w:tcBorders>
            <w:tcPrChange w:id="3439"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440" w:author="Qualcomm User2" w:date="2018-05-03T16:05:00Z">
            <w:trPr>
              <w:trHeight w:val="22"/>
              <w:jc w:val="center"/>
            </w:trPr>
          </w:trPrChange>
        </w:trPr>
        <w:tc>
          <w:tcPr>
            <w:tcW w:w="1537" w:type="dxa"/>
            <w:vMerge/>
            <w:shd w:val="clear" w:color="auto" w:fill="auto"/>
            <w:vAlign w:val="center"/>
            <w:tcPrChange w:id="3441"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442"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1160" w:type="dxa"/>
            <w:tcBorders>
              <w:bottom w:val="single" w:sz="4" w:space="0" w:color="auto"/>
            </w:tcBorders>
            <w:shd w:val="clear" w:color="auto" w:fill="auto"/>
            <w:noWrap/>
            <w:vAlign w:val="center"/>
            <w:tcPrChange w:id="3443"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840</w:t>
            </w:r>
          </w:p>
        </w:tc>
        <w:tc>
          <w:tcPr>
            <w:tcW w:w="746" w:type="dxa"/>
            <w:tcBorders>
              <w:bottom w:val="single" w:sz="4" w:space="0" w:color="auto"/>
            </w:tcBorders>
            <w:shd w:val="clear" w:color="auto" w:fill="auto"/>
            <w:noWrap/>
            <w:vAlign w:val="center"/>
            <w:tcPrChange w:id="3444"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w:t>
            </w:r>
          </w:p>
        </w:tc>
        <w:tc>
          <w:tcPr>
            <w:tcW w:w="824" w:type="dxa"/>
            <w:tcBorders>
              <w:bottom w:val="single" w:sz="4" w:space="0" w:color="auto"/>
            </w:tcBorders>
            <w:shd w:val="clear" w:color="auto" w:fill="auto"/>
            <w:noWrap/>
            <w:vAlign w:val="center"/>
            <w:tcPrChange w:id="3445"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25</w:t>
            </w:r>
          </w:p>
        </w:tc>
        <w:tc>
          <w:tcPr>
            <w:tcW w:w="1299" w:type="dxa"/>
            <w:tcBorders>
              <w:bottom w:val="single" w:sz="4" w:space="0" w:color="auto"/>
            </w:tcBorders>
            <w:shd w:val="clear" w:color="auto" w:fill="auto"/>
            <w:noWrap/>
            <w:vAlign w:val="center"/>
            <w:tcPrChange w:id="3446"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885</w:t>
            </w:r>
          </w:p>
        </w:tc>
        <w:tc>
          <w:tcPr>
            <w:tcW w:w="734" w:type="dxa"/>
            <w:tcBorders>
              <w:bottom w:val="single" w:sz="4" w:space="0" w:color="auto"/>
            </w:tcBorders>
            <w:shd w:val="clear" w:color="auto" w:fill="auto"/>
            <w:vAlign w:val="center"/>
            <w:tcPrChange w:id="3447"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3.1</w:t>
            </w:r>
          </w:p>
        </w:tc>
        <w:tc>
          <w:tcPr>
            <w:tcW w:w="817" w:type="dxa"/>
            <w:tcBorders>
              <w:bottom w:val="single" w:sz="4" w:space="0" w:color="auto"/>
            </w:tcBorders>
            <w:shd w:val="clear" w:color="auto" w:fill="auto"/>
            <w:vAlign w:val="center"/>
            <w:tcPrChange w:id="3448"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FDD</w:t>
            </w:r>
          </w:p>
        </w:tc>
        <w:tc>
          <w:tcPr>
            <w:tcW w:w="757" w:type="dxa"/>
            <w:tcBorders>
              <w:bottom w:val="single" w:sz="4" w:space="0" w:color="auto"/>
            </w:tcBorders>
            <w:vAlign w:val="center"/>
            <w:tcPrChange w:id="3449"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eastAsia="Malgun Gothic" w:hAnsi="Arial" w:cs="Arial"/>
                <w:sz w:val="18"/>
                <w:szCs w:val="18"/>
                <w:lang w:eastAsia="ko-KR"/>
              </w:rPr>
            </w:pPr>
            <w:r w:rsidRPr="007E3289">
              <w:rPr>
                <w:rFonts w:ascii="Arial" w:eastAsia="Malgun Gothic" w:hAnsi="Arial" w:cs="Arial" w:hint="eastAsia"/>
                <w:sz w:val="18"/>
                <w:szCs w:val="18"/>
                <w:lang w:eastAsia="ko-KR"/>
              </w:rPr>
              <w:t>IMD5</w:t>
            </w:r>
          </w:p>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|2*f</w:t>
            </w:r>
            <w:r w:rsidRPr="007E3289">
              <w:rPr>
                <w:rFonts w:ascii="Arial" w:eastAsia="Malgun Gothic" w:hAnsi="Arial" w:cs="Arial" w:hint="eastAsia"/>
                <w:sz w:val="18"/>
                <w:szCs w:val="18"/>
                <w:vertAlign w:val="subscript"/>
                <w:lang w:eastAsia="ko-KR"/>
              </w:rPr>
              <w:t>B78</w:t>
            </w:r>
            <w:r w:rsidRPr="007E3289">
              <w:rPr>
                <w:rFonts w:ascii="Arial" w:eastAsia="Malgun Gothic" w:hAnsi="Arial" w:cs="Arial" w:hint="eastAsia"/>
                <w:sz w:val="18"/>
                <w:szCs w:val="18"/>
                <w:lang w:eastAsia="ko-KR"/>
              </w:rPr>
              <w:t>-3*f</w:t>
            </w:r>
            <w:r w:rsidRPr="007E3289">
              <w:rPr>
                <w:rFonts w:ascii="Arial" w:eastAsia="Malgun Gothic" w:hAnsi="Arial" w:cs="Arial" w:hint="eastAsia"/>
                <w:sz w:val="18"/>
                <w:szCs w:val="18"/>
                <w:vertAlign w:val="subscript"/>
                <w:lang w:eastAsia="ko-KR"/>
              </w:rPr>
              <w:t>B1</w:t>
            </w:r>
            <w:r w:rsidRPr="007E3289">
              <w:rPr>
                <w:rFonts w:ascii="Arial" w:eastAsia="Malgun Gothic" w:hAnsi="Arial" w:cs="Arial" w:hint="eastAsia"/>
                <w:sz w:val="18"/>
                <w:szCs w:val="18"/>
                <w:lang w:eastAsia="ko-KR"/>
              </w:rPr>
              <w:t>|</w:t>
            </w:r>
          </w:p>
        </w:tc>
        <w:tc>
          <w:tcPr>
            <w:tcW w:w="877" w:type="dxa"/>
            <w:tcBorders>
              <w:bottom w:val="single" w:sz="4" w:space="0" w:color="auto"/>
            </w:tcBorders>
            <w:tcPrChange w:id="3450"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451" w:author="Qualcomm User2" w:date="2018-05-03T16:05:00Z">
            <w:trPr>
              <w:trHeight w:val="22"/>
              <w:jc w:val="center"/>
            </w:trPr>
          </w:trPrChange>
        </w:trPr>
        <w:tc>
          <w:tcPr>
            <w:tcW w:w="1537" w:type="dxa"/>
            <w:vMerge/>
            <w:tcBorders>
              <w:bottom w:val="single" w:sz="4" w:space="0" w:color="auto"/>
            </w:tcBorders>
            <w:shd w:val="clear" w:color="auto" w:fill="auto"/>
            <w:vAlign w:val="center"/>
            <w:tcPrChange w:id="3452" w:author="Qualcomm User2" w:date="2018-05-03T16:05:00Z">
              <w:tcPr>
                <w:tcW w:w="1412" w:type="dxa"/>
                <w:gridSpan w:val="2"/>
                <w:vMerge/>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Change w:id="3453" w:author="Qualcomm User2" w:date="2018-05-03T16:05:00Z">
              <w:tcPr>
                <w:tcW w:w="1150"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n78</w:t>
            </w:r>
          </w:p>
        </w:tc>
        <w:tc>
          <w:tcPr>
            <w:tcW w:w="1160" w:type="dxa"/>
            <w:tcBorders>
              <w:bottom w:val="single" w:sz="4" w:space="0" w:color="auto"/>
            </w:tcBorders>
            <w:shd w:val="clear" w:color="auto" w:fill="auto"/>
            <w:noWrap/>
            <w:vAlign w:val="center"/>
            <w:tcPrChange w:id="3454" w:author="Qualcomm User2" w:date="2018-05-03T16:05:00Z">
              <w:tcPr>
                <w:tcW w:w="1160"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3405</w:t>
            </w:r>
          </w:p>
        </w:tc>
        <w:tc>
          <w:tcPr>
            <w:tcW w:w="746" w:type="dxa"/>
            <w:tcBorders>
              <w:bottom w:val="single" w:sz="4" w:space="0" w:color="auto"/>
            </w:tcBorders>
            <w:shd w:val="clear" w:color="auto" w:fill="auto"/>
            <w:noWrap/>
            <w:vAlign w:val="center"/>
            <w:tcPrChange w:id="3455" w:author="Qualcomm User2" w:date="2018-05-03T16:05:00Z">
              <w:tcPr>
                <w:tcW w:w="746"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10</w:t>
            </w:r>
          </w:p>
        </w:tc>
        <w:tc>
          <w:tcPr>
            <w:tcW w:w="824" w:type="dxa"/>
            <w:tcBorders>
              <w:bottom w:val="single" w:sz="4" w:space="0" w:color="auto"/>
            </w:tcBorders>
            <w:shd w:val="clear" w:color="auto" w:fill="auto"/>
            <w:noWrap/>
            <w:vAlign w:val="center"/>
            <w:tcPrChange w:id="3456" w:author="Qualcomm User2" w:date="2018-05-03T16:05:00Z">
              <w:tcPr>
                <w:tcW w:w="824"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52</w:t>
            </w:r>
          </w:p>
        </w:tc>
        <w:tc>
          <w:tcPr>
            <w:tcW w:w="1299" w:type="dxa"/>
            <w:tcBorders>
              <w:bottom w:val="single" w:sz="4" w:space="0" w:color="auto"/>
            </w:tcBorders>
            <w:shd w:val="clear" w:color="auto" w:fill="auto"/>
            <w:noWrap/>
            <w:vAlign w:val="center"/>
            <w:tcPrChange w:id="3457" w:author="Qualcomm User2" w:date="2018-05-03T16:05:00Z">
              <w:tcPr>
                <w:tcW w:w="1299" w:type="dxa"/>
                <w:gridSpan w:val="2"/>
                <w:tcBorders>
                  <w:bottom w:val="single" w:sz="4" w:space="0" w:color="auto"/>
                </w:tcBorders>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3405</w:t>
            </w:r>
          </w:p>
        </w:tc>
        <w:tc>
          <w:tcPr>
            <w:tcW w:w="734" w:type="dxa"/>
            <w:tcBorders>
              <w:bottom w:val="single" w:sz="4" w:space="0" w:color="auto"/>
            </w:tcBorders>
            <w:shd w:val="clear" w:color="auto" w:fill="auto"/>
            <w:vAlign w:val="center"/>
            <w:tcPrChange w:id="3458" w:author="Qualcomm User2" w:date="2018-05-03T16:05:00Z">
              <w:tcPr>
                <w:tcW w:w="813"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17" w:type="dxa"/>
            <w:tcBorders>
              <w:bottom w:val="single" w:sz="4" w:space="0" w:color="auto"/>
            </w:tcBorders>
            <w:shd w:val="clear" w:color="auto" w:fill="auto"/>
            <w:vAlign w:val="center"/>
            <w:tcPrChange w:id="3459" w:author="Qualcomm User2" w:date="2018-05-03T16:05:00Z">
              <w:tcPr>
                <w:tcW w:w="817" w:type="dxa"/>
                <w:gridSpan w:val="2"/>
                <w:tcBorders>
                  <w:bottom w:val="single" w:sz="4" w:space="0" w:color="auto"/>
                </w:tcBorders>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szCs w:val="18"/>
                <w:lang w:eastAsia="ko-KR"/>
              </w:rPr>
              <w:t>TDD</w:t>
            </w:r>
          </w:p>
        </w:tc>
        <w:tc>
          <w:tcPr>
            <w:tcW w:w="757" w:type="dxa"/>
            <w:tcBorders>
              <w:bottom w:val="single" w:sz="4" w:space="0" w:color="auto"/>
            </w:tcBorders>
            <w:vAlign w:val="center"/>
            <w:tcPrChange w:id="3460" w:author="Qualcomm User2" w:date="2018-05-03T16:05:00Z">
              <w:tcPr>
                <w:tcW w:w="757" w:type="dxa"/>
                <w:gridSpan w:val="2"/>
                <w:tcBorders>
                  <w:bottom w:val="single" w:sz="4" w:space="0" w:color="auto"/>
                </w:tcBorders>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szCs w:val="18"/>
                <w:lang w:eastAsia="ko-KR"/>
              </w:rPr>
              <w:t>N/A</w:t>
            </w:r>
          </w:p>
        </w:tc>
        <w:tc>
          <w:tcPr>
            <w:tcW w:w="877" w:type="dxa"/>
            <w:tcBorders>
              <w:bottom w:val="single" w:sz="4" w:space="0" w:color="auto"/>
            </w:tcBorders>
            <w:tcPrChange w:id="3461" w:author="Qualcomm User2" w:date="2018-05-03T16:05:00Z">
              <w:tcPr>
                <w:tcW w:w="877" w:type="dxa"/>
                <w:gridSpan w:val="2"/>
                <w:tcBorders>
                  <w:bottom w:val="single" w:sz="4" w:space="0" w:color="auto"/>
                </w:tcBorders>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trPrChange w:id="3462" w:author="Qualcomm User2" w:date="2018-05-03T16:05:00Z">
            <w:trPr>
              <w:trHeight w:val="54"/>
              <w:jc w:val="center"/>
            </w:trPr>
          </w:trPrChange>
        </w:trPr>
        <w:tc>
          <w:tcPr>
            <w:tcW w:w="1537" w:type="dxa"/>
            <w:vMerge w:val="restart"/>
            <w:shd w:val="clear" w:color="auto" w:fill="auto"/>
            <w:vAlign w:val="center"/>
            <w:tcPrChange w:id="3463" w:author="Qualcomm User2" w:date="2018-05-03T16:05:00Z">
              <w:tcPr>
                <w:tcW w:w="1412" w:type="dxa"/>
                <w:gridSpan w:val="2"/>
                <w:vMerge w:val="restart"/>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lang w:val="x-none"/>
              </w:rPr>
              <w:t>DC_</w:t>
            </w:r>
            <w:r w:rsidRPr="007E3289">
              <w:rPr>
                <w:rFonts w:ascii="Arial" w:eastAsia="Malgun Gothic" w:hAnsi="Arial" w:cs="Arial" w:hint="eastAsia"/>
                <w:sz w:val="18"/>
                <w:lang w:val="x-none" w:eastAsia="ko-KR"/>
              </w:rPr>
              <w:t>1A-7A_n78A</w:t>
            </w:r>
          </w:p>
        </w:tc>
        <w:tc>
          <w:tcPr>
            <w:tcW w:w="1147" w:type="dxa"/>
            <w:shd w:val="clear" w:color="auto" w:fill="auto"/>
            <w:vAlign w:val="center"/>
            <w:tcPrChange w:id="3464"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szCs w:val="18"/>
                <w:lang w:eastAsia="ko-KR"/>
              </w:rPr>
              <w:t>1</w:t>
            </w:r>
          </w:p>
        </w:tc>
        <w:tc>
          <w:tcPr>
            <w:tcW w:w="1160" w:type="dxa"/>
            <w:shd w:val="clear" w:color="auto" w:fill="auto"/>
            <w:noWrap/>
            <w:vAlign w:val="center"/>
            <w:tcPrChange w:id="3465"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szCs w:val="18"/>
                <w:lang w:eastAsia="ko-KR"/>
              </w:rPr>
              <w:t>1930</w:t>
            </w:r>
          </w:p>
        </w:tc>
        <w:tc>
          <w:tcPr>
            <w:tcW w:w="746" w:type="dxa"/>
            <w:shd w:val="clear" w:color="auto" w:fill="auto"/>
            <w:noWrap/>
            <w:vAlign w:val="center"/>
            <w:tcPrChange w:id="3466"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szCs w:val="18"/>
                <w:lang w:eastAsia="ko-KR"/>
              </w:rPr>
              <w:t>5</w:t>
            </w:r>
          </w:p>
        </w:tc>
        <w:tc>
          <w:tcPr>
            <w:tcW w:w="824" w:type="dxa"/>
            <w:shd w:val="clear" w:color="auto" w:fill="auto"/>
            <w:noWrap/>
            <w:vAlign w:val="center"/>
            <w:tcPrChange w:id="3467"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szCs w:val="18"/>
                <w:lang w:eastAsia="ko-KR"/>
              </w:rPr>
              <w:t>25</w:t>
            </w:r>
          </w:p>
        </w:tc>
        <w:tc>
          <w:tcPr>
            <w:tcW w:w="1299" w:type="dxa"/>
            <w:shd w:val="clear" w:color="auto" w:fill="auto"/>
            <w:noWrap/>
            <w:vAlign w:val="center"/>
            <w:tcPrChange w:id="3468"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szCs w:val="18"/>
                <w:lang w:eastAsia="ko-KR"/>
              </w:rPr>
              <w:t>2120</w:t>
            </w:r>
          </w:p>
        </w:tc>
        <w:tc>
          <w:tcPr>
            <w:tcW w:w="734" w:type="dxa"/>
            <w:shd w:val="clear" w:color="auto" w:fill="auto"/>
            <w:vAlign w:val="center"/>
            <w:tcPrChange w:id="3469"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szCs w:val="18"/>
                <w:lang w:eastAsia="ko-KR"/>
              </w:rPr>
              <w:t>8.3</w:t>
            </w:r>
          </w:p>
        </w:tc>
        <w:tc>
          <w:tcPr>
            <w:tcW w:w="817" w:type="dxa"/>
            <w:shd w:val="clear" w:color="auto" w:fill="auto"/>
            <w:vAlign w:val="center"/>
            <w:tcPrChange w:id="3470"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sz w:val="18"/>
                <w:szCs w:val="18"/>
                <w:lang w:eastAsia="ko-KR"/>
              </w:rPr>
              <w:t>FDD</w:t>
            </w:r>
          </w:p>
        </w:tc>
        <w:tc>
          <w:tcPr>
            <w:tcW w:w="757" w:type="dxa"/>
            <w:shd w:val="clear" w:color="auto" w:fill="auto"/>
            <w:vAlign w:val="center"/>
            <w:tcPrChange w:id="3471" w:author="Qualcomm User2" w:date="2018-05-03T16:05:00Z">
              <w:tcPr>
                <w:tcW w:w="757" w:type="dxa"/>
                <w:gridSpan w:val="2"/>
                <w:shd w:val="clear" w:color="auto" w:fill="auto"/>
                <w:vAlign w:val="center"/>
              </w:tcPr>
            </w:tcPrChange>
          </w:tcPr>
          <w:p w:rsidR="009B729A" w:rsidRPr="007E3289" w:rsidRDefault="009B729A" w:rsidP="009B729A">
            <w:pPr>
              <w:keepNext/>
              <w:keepLines/>
              <w:widowControl w:val="0"/>
              <w:spacing w:after="0"/>
              <w:jc w:val="center"/>
              <w:rPr>
                <w:rFonts w:ascii="Arial" w:eastAsia="Malgun Gothic" w:hAnsi="Arial" w:cs="Arial"/>
                <w:kern w:val="2"/>
                <w:sz w:val="18"/>
                <w:szCs w:val="24"/>
                <w:lang w:val="en-US" w:eastAsia="ko-KR"/>
              </w:rPr>
            </w:pPr>
            <w:r w:rsidRPr="007E3289">
              <w:rPr>
                <w:rFonts w:ascii="Arial" w:hAnsi="Arial" w:cs="Arial"/>
                <w:kern w:val="2"/>
                <w:sz w:val="18"/>
                <w:szCs w:val="24"/>
                <w:lang w:val="en-US" w:eastAsia="ja-JP"/>
              </w:rPr>
              <w:t>IMD4</w:t>
            </w:r>
          </w:p>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-3*f</w:t>
            </w:r>
            <w:r w:rsidRPr="007E3289">
              <w:rPr>
                <w:rFonts w:ascii="Arial" w:eastAsia="Malgun Gothic" w:hAnsi="Arial" w:cs="Arial"/>
                <w:kern w:val="2"/>
                <w:sz w:val="18"/>
                <w:szCs w:val="24"/>
                <w:vertAlign w:val="subscript"/>
                <w:lang w:val="en-US" w:eastAsia="ko-KR"/>
              </w:rPr>
              <w:t>B1</w:t>
            </w:r>
            <w:r w:rsidRPr="007E3289">
              <w:rPr>
                <w:rFonts w:ascii="Arial" w:eastAsia="Malgun Gothic" w:hAnsi="Arial" w:cs="Arial"/>
                <w:kern w:val="2"/>
                <w:sz w:val="18"/>
                <w:szCs w:val="24"/>
                <w:lang w:val="en-US" w:eastAsia="ko-KR"/>
              </w:rPr>
              <w:t>|</w:t>
            </w:r>
          </w:p>
        </w:tc>
        <w:tc>
          <w:tcPr>
            <w:tcW w:w="877" w:type="dxa"/>
            <w:tcPrChange w:id="3472"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473" w:author="Qualcomm User2" w:date="2018-05-03T16:05:00Z">
            <w:trPr>
              <w:trHeight w:val="54"/>
              <w:jc w:val="center"/>
            </w:trPr>
          </w:trPrChange>
        </w:trPr>
        <w:tc>
          <w:tcPr>
            <w:tcW w:w="1537" w:type="dxa"/>
            <w:vMerge/>
            <w:shd w:val="clear" w:color="auto" w:fill="auto"/>
            <w:vAlign w:val="center"/>
            <w:tcPrChange w:id="3474"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Change w:id="3475"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lang w:eastAsia="ko-KR"/>
              </w:rPr>
              <w:t>7</w:t>
            </w:r>
          </w:p>
        </w:tc>
        <w:tc>
          <w:tcPr>
            <w:tcW w:w="1160" w:type="dxa"/>
            <w:shd w:val="clear" w:color="auto" w:fill="auto"/>
            <w:noWrap/>
            <w:vAlign w:val="center"/>
            <w:tcPrChange w:id="3476"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lang w:eastAsia="ko-KR"/>
              </w:rPr>
              <w:t>2550</w:t>
            </w:r>
          </w:p>
        </w:tc>
        <w:tc>
          <w:tcPr>
            <w:tcW w:w="746" w:type="dxa"/>
            <w:shd w:val="clear" w:color="auto" w:fill="auto"/>
            <w:noWrap/>
            <w:vAlign w:val="center"/>
            <w:tcPrChange w:id="3477"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lang w:eastAsia="ko-KR"/>
              </w:rPr>
              <w:t>5</w:t>
            </w:r>
          </w:p>
        </w:tc>
        <w:tc>
          <w:tcPr>
            <w:tcW w:w="824" w:type="dxa"/>
            <w:shd w:val="clear" w:color="auto" w:fill="auto"/>
            <w:noWrap/>
            <w:vAlign w:val="center"/>
            <w:tcPrChange w:id="3478"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lang w:eastAsia="ko-KR"/>
              </w:rPr>
              <w:t>25</w:t>
            </w:r>
          </w:p>
        </w:tc>
        <w:tc>
          <w:tcPr>
            <w:tcW w:w="1299" w:type="dxa"/>
            <w:shd w:val="clear" w:color="auto" w:fill="auto"/>
            <w:noWrap/>
            <w:vAlign w:val="center"/>
            <w:tcPrChange w:id="3479"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lang w:eastAsia="ko-KR"/>
              </w:rPr>
              <w:t>2670</w:t>
            </w:r>
          </w:p>
        </w:tc>
        <w:tc>
          <w:tcPr>
            <w:tcW w:w="734" w:type="dxa"/>
            <w:shd w:val="clear" w:color="auto" w:fill="auto"/>
            <w:vAlign w:val="center"/>
            <w:tcPrChange w:id="3480"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lang w:eastAsia="ko-KR"/>
              </w:rPr>
              <w:t>N/A</w:t>
            </w:r>
          </w:p>
        </w:tc>
        <w:tc>
          <w:tcPr>
            <w:tcW w:w="817" w:type="dxa"/>
            <w:shd w:val="clear" w:color="auto" w:fill="auto"/>
            <w:vAlign w:val="center"/>
            <w:tcPrChange w:id="3481"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sz w:val="18"/>
                <w:lang w:eastAsia="ko-KR"/>
              </w:rPr>
              <w:t>FDD</w:t>
            </w:r>
          </w:p>
        </w:tc>
        <w:tc>
          <w:tcPr>
            <w:tcW w:w="757" w:type="dxa"/>
            <w:shd w:val="clear" w:color="auto" w:fill="auto"/>
            <w:vAlign w:val="center"/>
            <w:tcPrChange w:id="3482"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77" w:type="dxa"/>
            <w:tcPrChange w:id="3483"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484" w:author="Qualcomm User2" w:date="2018-05-03T16:05:00Z">
            <w:trPr>
              <w:trHeight w:val="54"/>
              <w:jc w:val="center"/>
            </w:trPr>
          </w:trPrChange>
        </w:trPr>
        <w:tc>
          <w:tcPr>
            <w:tcW w:w="1537" w:type="dxa"/>
            <w:vMerge/>
            <w:shd w:val="clear" w:color="auto" w:fill="auto"/>
            <w:vAlign w:val="center"/>
            <w:tcPrChange w:id="3485"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Change w:id="3486"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sz w:val="18"/>
                <w:szCs w:val="18"/>
                <w:lang w:eastAsia="ko-KR"/>
              </w:rPr>
              <w:t>n78</w:t>
            </w:r>
          </w:p>
        </w:tc>
        <w:tc>
          <w:tcPr>
            <w:tcW w:w="1160" w:type="dxa"/>
            <w:shd w:val="clear" w:color="auto" w:fill="auto"/>
            <w:noWrap/>
            <w:vAlign w:val="center"/>
            <w:tcPrChange w:id="3487"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3670</w:t>
            </w:r>
          </w:p>
        </w:tc>
        <w:tc>
          <w:tcPr>
            <w:tcW w:w="746" w:type="dxa"/>
            <w:shd w:val="clear" w:color="auto" w:fill="auto"/>
            <w:noWrap/>
            <w:vAlign w:val="center"/>
            <w:tcPrChange w:id="3488"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10</w:t>
            </w:r>
          </w:p>
        </w:tc>
        <w:tc>
          <w:tcPr>
            <w:tcW w:w="824" w:type="dxa"/>
            <w:shd w:val="clear" w:color="auto" w:fill="auto"/>
            <w:noWrap/>
            <w:vAlign w:val="center"/>
            <w:tcPrChange w:id="3489"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52</w:t>
            </w:r>
          </w:p>
        </w:tc>
        <w:tc>
          <w:tcPr>
            <w:tcW w:w="1299" w:type="dxa"/>
            <w:shd w:val="clear" w:color="auto" w:fill="auto"/>
            <w:noWrap/>
            <w:vAlign w:val="center"/>
            <w:tcPrChange w:id="3490"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3670</w:t>
            </w:r>
          </w:p>
        </w:tc>
        <w:tc>
          <w:tcPr>
            <w:tcW w:w="734" w:type="dxa"/>
            <w:shd w:val="clear" w:color="auto" w:fill="auto"/>
            <w:vAlign w:val="center"/>
            <w:tcPrChange w:id="3491"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tcPrChange w:id="3492"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kern w:val="2"/>
                <w:sz w:val="18"/>
                <w:szCs w:val="24"/>
                <w:lang w:val="en-US" w:eastAsia="ja-JP"/>
              </w:rPr>
              <w:t>TDD</w:t>
            </w:r>
          </w:p>
        </w:tc>
        <w:tc>
          <w:tcPr>
            <w:tcW w:w="757" w:type="dxa"/>
            <w:shd w:val="clear" w:color="auto" w:fill="auto"/>
            <w:vAlign w:val="center"/>
            <w:tcPrChange w:id="3493"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77" w:type="dxa"/>
            <w:tcPrChange w:id="3494"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495" w:author="Qualcomm User2" w:date="2018-05-03T16:05:00Z">
            <w:trPr>
              <w:trHeight w:val="54"/>
              <w:jc w:val="center"/>
            </w:trPr>
          </w:trPrChange>
        </w:trPr>
        <w:tc>
          <w:tcPr>
            <w:tcW w:w="1537" w:type="dxa"/>
            <w:vMerge/>
            <w:shd w:val="clear" w:color="auto" w:fill="auto"/>
            <w:vAlign w:val="center"/>
            <w:tcPrChange w:id="3496"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Change w:id="3497"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w:t>
            </w:r>
          </w:p>
        </w:tc>
        <w:tc>
          <w:tcPr>
            <w:tcW w:w="1160" w:type="dxa"/>
            <w:shd w:val="clear" w:color="auto" w:fill="auto"/>
            <w:noWrap/>
            <w:vAlign w:val="center"/>
            <w:tcPrChange w:id="3498"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1977.5</w:t>
            </w:r>
          </w:p>
        </w:tc>
        <w:tc>
          <w:tcPr>
            <w:tcW w:w="746" w:type="dxa"/>
            <w:shd w:val="clear" w:color="auto" w:fill="auto"/>
            <w:noWrap/>
            <w:vAlign w:val="center"/>
            <w:tcPrChange w:id="3499"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3500"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3501"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2167.5</w:t>
            </w:r>
          </w:p>
        </w:tc>
        <w:tc>
          <w:tcPr>
            <w:tcW w:w="734" w:type="dxa"/>
            <w:shd w:val="clear" w:color="auto" w:fill="auto"/>
            <w:vAlign w:val="center"/>
            <w:tcPrChange w:id="3502"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3503"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3504"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77" w:type="dxa"/>
            <w:tcPrChange w:id="3505"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506" w:author="Qualcomm User2" w:date="2018-05-03T16:05:00Z">
            <w:trPr>
              <w:trHeight w:val="54"/>
              <w:jc w:val="center"/>
            </w:trPr>
          </w:trPrChange>
        </w:trPr>
        <w:tc>
          <w:tcPr>
            <w:tcW w:w="1537" w:type="dxa"/>
            <w:vMerge/>
            <w:shd w:val="clear" w:color="auto" w:fill="auto"/>
            <w:vAlign w:val="center"/>
            <w:tcPrChange w:id="3507"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Change w:id="3508"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7</w:t>
            </w:r>
          </w:p>
        </w:tc>
        <w:tc>
          <w:tcPr>
            <w:tcW w:w="1160" w:type="dxa"/>
            <w:shd w:val="clear" w:color="auto" w:fill="auto"/>
            <w:noWrap/>
            <w:vAlign w:val="center"/>
            <w:tcPrChange w:id="3509"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2507.5</w:t>
            </w:r>
          </w:p>
        </w:tc>
        <w:tc>
          <w:tcPr>
            <w:tcW w:w="746" w:type="dxa"/>
            <w:shd w:val="clear" w:color="auto" w:fill="auto"/>
            <w:noWrap/>
            <w:vAlign w:val="center"/>
            <w:tcPrChange w:id="3510"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3511"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3512"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2627.5</w:t>
            </w:r>
          </w:p>
        </w:tc>
        <w:tc>
          <w:tcPr>
            <w:tcW w:w="734" w:type="dxa"/>
            <w:shd w:val="clear" w:color="auto" w:fill="auto"/>
            <w:vAlign w:val="center"/>
            <w:tcPrChange w:id="3513"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9.1</w:t>
            </w:r>
          </w:p>
        </w:tc>
        <w:tc>
          <w:tcPr>
            <w:tcW w:w="817" w:type="dxa"/>
            <w:shd w:val="clear" w:color="auto" w:fill="auto"/>
            <w:vAlign w:val="center"/>
            <w:tcPrChange w:id="3514"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3515"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IMD4</w:t>
            </w:r>
          </w:p>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|f</w:t>
            </w:r>
            <w:r w:rsidRPr="007E3289">
              <w:rPr>
                <w:rFonts w:ascii="Arial" w:eastAsia="Malgun Gothic" w:hAnsi="Arial" w:cs="Arial" w:hint="eastAsia"/>
                <w:sz w:val="18"/>
                <w:vertAlign w:val="subscript"/>
                <w:lang w:eastAsia="ko-KR"/>
              </w:rPr>
              <w:t>B78</w:t>
            </w:r>
            <w:r w:rsidRPr="007E3289">
              <w:rPr>
                <w:rFonts w:ascii="Arial" w:eastAsia="Malgun Gothic" w:hAnsi="Arial" w:cs="Arial" w:hint="eastAsia"/>
                <w:sz w:val="18"/>
                <w:lang w:eastAsia="ko-KR"/>
              </w:rPr>
              <w:t>-3*f</w:t>
            </w:r>
            <w:r w:rsidRPr="007E3289">
              <w:rPr>
                <w:rFonts w:ascii="Arial" w:eastAsia="Malgun Gothic" w:hAnsi="Arial" w:cs="Arial" w:hint="eastAsia"/>
                <w:sz w:val="18"/>
                <w:vertAlign w:val="subscript"/>
                <w:lang w:eastAsia="ko-KR"/>
              </w:rPr>
              <w:t>B1</w:t>
            </w:r>
            <w:r w:rsidRPr="007E3289">
              <w:rPr>
                <w:rFonts w:ascii="Arial" w:eastAsia="Malgun Gothic" w:hAnsi="Arial" w:cs="Arial" w:hint="eastAsia"/>
                <w:sz w:val="18"/>
                <w:lang w:eastAsia="ko-KR"/>
              </w:rPr>
              <w:t>|</w:t>
            </w:r>
          </w:p>
        </w:tc>
        <w:tc>
          <w:tcPr>
            <w:tcW w:w="877" w:type="dxa"/>
            <w:tcPrChange w:id="3516"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517" w:author="Qualcomm User2" w:date="2018-05-03T16:05:00Z">
            <w:trPr>
              <w:trHeight w:val="54"/>
              <w:jc w:val="center"/>
            </w:trPr>
          </w:trPrChange>
        </w:trPr>
        <w:tc>
          <w:tcPr>
            <w:tcW w:w="1537" w:type="dxa"/>
            <w:vMerge/>
            <w:shd w:val="clear" w:color="auto" w:fill="auto"/>
            <w:vAlign w:val="center"/>
            <w:tcPrChange w:id="3518"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Change w:id="3519"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3520"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3305</w:t>
            </w:r>
          </w:p>
        </w:tc>
        <w:tc>
          <w:tcPr>
            <w:tcW w:w="746" w:type="dxa"/>
            <w:shd w:val="clear" w:color="auto" w:fill="auto"/>
            <w:noWrap/>
            <w:vAlign w:val="center"/>
            <w:tcPrChange w:id="3521"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10</w:t>
            </w:r>
          </w:p>
        </w:tc>
        <w:tc>
          <w:tcPr>
            <w:tcW w:w="824" w:type="dxa"/>
            <w:shd w:val="clear" w:color="auto" w:fill="auto"/>
            <w:noWrap/>
            <w:vAlign w:val="center"/>
            <w:tcPrChange w:id="3522"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52</w:t>
            </w:r>
          </w:p>
        </w:tc>
        <w:tc>
          <w:tcPr>
            <w:tcW w:w="1299" w:type="dxa"/>
            <w:shd w:val="clear" w:color="auto" w:fill="auto"/>
            <w:noWrap/>
            <w:vAlign w:val="center"/>
            <w:tcPrChange w:id="3523"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3305</w:t>
            </w:r>
          </w:p>
        </w:tc>
        <w:tc>
          <w:tcPr>
            <w:tcW w:w="734" w:type="dxa"/>
            <w:shd w:val="clear" w:color="auto" w:fill="auto"/>
            <w:vAlign w:val="center"/>
            <w:tcPrChange w:id="3524"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3525"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lang w:eastAsia="ko-KR"/>
              </w:rPr>
              <w:t>TDD</w:t>
            </w:r>
          </w:p>
        </w:tc>
        <w:tc>
          <w:tcPr>
            <w:tcW w:w="757" w:type="dxa"/>
            <w:shd w:val="clear" w:color="auto" w:fill="auto"/>
            <w:vAlign w:val="center"/>
            <w:tcPrChange w:id="3526"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77" w:type="dxa"/>
            <w:tcPrChange w:id="3527"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528" w:author="Qualcomm User2" w:date="2018-05-03T16:05:00Z">
            <w:trPr>
              <w:trHeight w:val="54"/>
              <w:jc w:val="center"/>
            </w:trPr>
          </w:trPrChange>
        </w:trPr>
        <w:tc>
          <w:tcPr>
            <w:tcW w:w="1537" w:type="dxa"/>
            <w:vMerge/>
            <w:shd w:val="clear" w:color="auto" w:fill="auto"/>
            <w:vAlign w:val="center"/>
            <w:tcPrChange w:id="3529"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Change w:id="3530"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w:t>
            </w:r>
          </w:p>
        </w:tc>
        <w:tc>
          <w:tcPr>
            <w:tcW w:w="1160" w:type="dxa"/>
            <w:shd w:val="clear" w:color="auto" w:fill="auto"/>
            <w:noWrap/>
            <w:vAlign w:val="center"/>
            <w:tcPrChange w:id="3531"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1950</w:t>
            </w:r>
          </w:p>
        </w:tc>
        <w:tc>
          <w:tcPr>
            <w:tcW w:w="746" w:type="dxa"/>
            <w:shd w:val="clear" w:color="auto" w:fill="auto"/>
            <w:noWrap/>
            <w:vAlign w:val="center"/>
            <w:tcPrChange w:id="3532"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3533"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3534"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2140</w:t>
            </w:r>
          </w:p>
        </w:tc>
        <w:tc>
          <w:tcPr>
            <w:tcW w:w="734" w:type="dxa"/>
            <w:shd w:val="clear" w:color="auto" w:fill="auto"/>
            <w:vAlign w:val="center"/>
            <w:tcPrChange w:id="3535"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8.7</w:t>
            </w:r>
          </w:p>
        </w:tc>
        <w:tc>
          <w:tcPr>
            <w:tcW w:w="817" w:type="dxa"/>
            <w:shd w:val="clear" w:color="auto" w:fill="auto"/>
            <w:vAlign w:val="center"/>
            <w:tcPrChange w:id="3536"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3537"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IMD4</w:t>
            </w:r>
          </w:p>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|2*f</w:t>
            </w:r>
            <w:r w:rsidRPr="007E3289">
              <w:rPr>
                <w:rFonts w:ascii="Arial" w:eastAsia="Malgun Gothic" w:hAnsi="Arial" w:cs="Arial" w:hint="eastAsia"/>
                <w:sz w:val="18"/>
                <w:vertAlign w:val="subscript"/>
                <w:lang w:eastAsia="ko-KR"/>
              </w:rPr>
              <w:t>B78</w:t>
            </w:r>
            <w:r w:rsidRPr="007E3289">
              <w:rPr>
                <w:rFonts w:ascii="Arial" w:eastAsia="Malgun Gothic" w:hAnsi="Arial" w:cs="Arial" w:hint="eastAsia"/>
                <w:sz w:val="18"/>
                <w:lang w:eastAsia="ko-KR"/>
              </w:rPr>
              <w:t>-2*f</w:t>
            </w:r>
            <w:r w:rsidRPr="007E3289">
              <w:rPr>
                <w:rFonts w:ascii="Arial" w:eastAsia="Malgun Gothic" w:hAnsi="Arial" w:cs="Arial" w:hint="eastAsia"/>
                <w:sz w:val="18"/>
                <w:vertAlign w:val="subscript"/>
                <w:lang w:eastAsia="ko-KR"/>
              </w:rPr>
              <w:t>B7</w:t>
            </w:r>
            <w:r w:rsidRPr="007E3289">
              <w:rPr>
                <w:rFonts w:ascii="Arial" w:eastAsia="Malgun Gothic" w:hAnsi="Arial" w:cs="Arial" w:hint="eastAsia"/>
                <w:sz w:val="18"/>
                <w:lang w:eastAsia="ko-KR"/>
              </w:rPr>
              <w:t>|</w:t>
            </w:r>
          </w:p>
        </w:tc>
        <w:tc>
          <w:tcPr>
            <w:tcW w:w="877" w:type="dxa"/>
            <w:tcPrChange w:id="3538"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539" w:author="Qualcomm User2" w:date="2018-05-03T16:05:00Z">
            <w:trPr>
              <w:trHeight w:val="54"/>
              <w:jc w:val="center"/>
            </w:trPr>
          </w:trPrChange>
        </w:trPr>
        <w:tc>
          <w:tcPr>
            <w:tcW w:w="1537" w:type="dxa"/>
            <w:vMerge/>
            <w:shd w:val="clear" w:color="auto" w:fill="auto"/>
            <w:vAlign w:val="center"/>
            <w:tcPrChange w:id="3540"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Change w:id="3541"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7</w:t>
            </w:r>
          </w:p>
        </w:tc>
        <w:tc>
          <w:tcPr>
            <w:tcW w:w="1160" w:type="dxa"/>
            <w:shd w:val="clear" w:color="auto" w:fill="auto"/>
            <w:noWrap/>
            <w:vAlign w:val="center"/>
            <w:tcPrChange w:id="3542"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2510</w:t>
            </w:r>
          </w:p>
        </w:tc>
        <w:tc>
          <w:tcPr>
            <w:tcW w:w="746" w:type="dxa"/>
            <w:shd w:val="clear" w:color="auto" w:fill="auto"/>
            <w:noWrap/>
            <w:vAlign w:val="center"/>
            <w:tcPrChange w:id="3543"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10</w:t>
            </w:r>
          </w:p>
        </w:tc>
        <w:tc>
          <w:tcPr>
            <w:tcW w:w="824" w:type="dxa"/>
            <w:shd w:val="clear" w:color="auto" w:fill="auto"/>
            <w:noWrap/>
            <w:vAlign w:val="center"/>
            <w:tcPrChange w:id="3544"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50</w:t>
            </w:r>
          </w:p>
        </w:tc>
        <w:tc>
          <w:tcPr>
            <w:tcW w:w="1299" w:type="dxa"/>
            <w:shd w:val="clear" w:color="auto" w:fill="auto"/>
            <w:noWrap/>
            <w:vAlign w:val="center"/>
            <w:tcPrChange w:id="3545"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2630</w:t>
            </w:r>
          </w:p>
        </w:tc>
        <w:tc>
          <w:tcPr>
            <w:tcW w:w="734" w:type="dxa"/>
            <w:shd w:val="clear" w:color="auto" w:fill="auto"/>
            <w:vAlign w:val="center"/>
            <w:tcPrChange w:id="3546"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3547"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3548"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77" w:type="dxa"/>
            <w:tcPrChange w:id="3549"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550" w:author="Qualcomm User2" w:date="2018-05-03T16:05:00Z">
            <w:trPr>
              <w:trHeight w:val="54"/>
              <w:jc w:val="center"/>
            </w:trPr>
          </w:trPrChange>
        </w:trPr>
        <w:tc>
          <w:tcPr>
            <w:tcW w:w="1537" w:type="dxa"/>
            <w:vMerge/>
            <w:shd w:val="clear" w:color="auto" w:fill="auto"/>
            <w:vAlign w:val="center"/>
            <w:tcPrChange w:id="3551"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p>
        </w:tc>
        <w:tc>
          <w:tcPr>
            <w:tcW w:w="1147" w:type="dxa"/>
            <w:shd w:val="clear" w:color="auto" w:fill="auto"/>
            <w:vAlign w:val="center"/>
            <w:tcPrChange w:id="3552"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3553"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3310</w:t>
            </w:r>
          </w:p>
        </w:tc>
        <w:tc>
          <w:tcPr>
            <w:tcW w:w="746" w:type="dxa"/>
            <w:shd w:val="clear" w:color="auto" w:fill="auto"/>
            <w:noWrap/>
            <w:vAlign w:val="center"/>
            <w:tcPrChange w:id="3554"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10</w:t>
            </w:r>
          </w:p>
        </w:tc>
        <w:tc>
          <w:tcPr>
            <w:tcW w:w="824" w:type="dxa"/>
            <w:shd w:val="clear" w:color="auto" w:fill="auto"/>
            <w:noWrap/>
            <w:vAlign w:val="center"/>
            <w:tcPrChange w:id="3555"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52</w:t>
            </w:r>
          </w:p>
        </w:tc>
        <w:tc>
          <w:tcPr>
            <w:tcW w:w="1299" w:type="dxa"/>
            <w:shd w:val="clear" w:color="auto" w:fill="auto"/>
            <w:noWrap/>
            <w:vAlign w:val="center"/>
            <w:tcPrChange w:id="3556"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3310</w:t>
            </w:r>
          </w:p>
        </w:tc>
        <w:tc>
          <w:tcPr>
            <w:tcW w:w="734" w:type="dxa"/>
            <w:shd w:val="clear" w:color="auto" w:fill="auto"/>
            <w:vAlign w:val="center"/>
            <w:tcPrChange w:id="3557"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3558"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eastAsia="Malgun Gothic" w:hAnsi="Arial" w:cs="Arial" w:hint="eastAsia"/>
                <w:sz w:val="18"/>
                <w:lang w:eastAsia="ko-KR"/>
              </w:rPr>
              <w:t>TDD</w:t>
            </w:r>
          </w:p>
        </w:tc>
        <w:tc>
          <w:tcPr>
            <w:tcW w:w="757" w:type="dxa"/>
            <w:shd w:val="clear" w:color="auto" w:fill="auto"/>
            <w:vAlign w:val="center"/>
            <w:tcPrChange w:id="3559"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77" w:type="dxa"/>
            <w:tcPrChange w:id="3560"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54"/>
          <w:jc w:val="center"/>
          <w:trPrChange w:id="3561" w:author="Qualcomm User2" w:date="2018-05-03T16:05:00Z">
            <w:trPr>
              <w:trHeight w:val="54"/>
              <w:jc w:val="center"/>
            </w:trPr>
          </w:trPrChange>
        </w:trPr>
        <w:tc>
          <w:tcPr>
            <w:tcW w:w="1537" w:type="dxa"/>
            <w:vMerge w:val="restart"/>
            <w:shd w:val="clear" w:color="auto" w:fill="auto"/>
            <w:vAlign w:val="center"/>
            <w:hideMark/>
            <w:tcPrChange w:id="3562" w:author="Qualcomm User2" w:date="2018-05-03T16:05:00Z">
              <w:tcPr>
                <w:tcW w:w="1412" w:type="dxa"/>
                <w:gridSpan w:val="2"/>
                <w:vMerge w:val="restart"/>
                <w:shd w:val="clear" w:color="auto" w:fill="auto"/>
                <w:vAlign w:val="center"/>
                <w:hideMark/>
              </w:tcPr>
            </w:tcPrChange>
          </w:tcPr>
          <w:p w:rsidR="009B729A" w:rsidRPr="007E3289" w:rsidRDefault="009B729A" w:rsidP="009B729A">
            <w:pPr>
              <w:keepNext/>
              <w:keepLines/>
              <w:spacing w:after="0"/>
              <w:jc w:val="center"/>
              <w:rPr>
                <w:rFonts w:ascii="Arial" w:hAnsi="Arial" w:cs="Arial"/>
                <w:sz w:val="18"/>
              </w:rPr>
            </w:pPr>
            <w:r w:rsidRPr="007E3289">
              <w:rPr>
                <w:rFonts w:ascii="Arial" w:eastAsia="MS Mincho" w:hAnsi="Arial" w:cs="Arial" w:hint="eastAsia"/>
                <w:sz w:val="18"/>
              </w:rPr>
              <w:t>DC_1A-3A_n79A</w:t>
            </w:r>
            <w:r w:rsidRPr="007E3289">
              <w:rPr>
                <w:rFonts w:ascii="Arial" w:hAnsi="Arial" w:cs="Arial"/>
                <w:sz w:val="18"/>
              </w:rPr>
              <w:t xml:space="preserve"> </w:t>
            </w:r>
          </w:p>
        </w:tc>
        <w:tc>
          <w:tcPr>
            <w:tcW w:w="1147" w:type="dxa"/>
            <w:shd w:val="clear" w:color="auto" w:fill="auto"/>
            <w:vAlign w:val="center"/>
            <w:hideMark/>
            <w:tcPrChange w:id="3563" w:author="Qualcomm User2" w:date="2018-05-03T16:05:00Z">
              <w:tcPr>
                <w:tcW w:w="1150" w:type="dxa"/>
                <w:gridSpan w:val="2"/>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3564"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1950</w:t>
            </w:r>
          </w:p>
        </w:tc>
        <w:tc>
          <w:tcPr>
            <w:tcW w:w="746" w:type="dxa"/>
            <w:shd w:val="clear" w:color="auto" w:fill="auto"/>
            <w:noWrap/>
            <w:vAlign w:val="center"/>
            <w:tcPrChange w:id="3565"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566"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567"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2140</w:t>
            </w:r>
          </w:p>
        </w:tc>
        <w:tc>
          <w:tcPr>
            <w:tcW w:w="734" w:type="dxa"/>
            <w:shd w:val="clear" w:color="auto" w:fill="auto"/>
            <w:vAlign w:val="center"/>
            <w:tcPrChange w:id="3568"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[3.6]</w:t>
            </w:r>
          </w:p>
        </w:tc>
        <w:tc>
          <w:tcPr>
            <w:tcW w:w="817" w:type="dxa"/>
            <w:vMerge w:val="restart"/>
            <w:shd w:val="clear" w:color="auto" w:fill="auto"/>
            <w:vAlign w:val="center"/>
            <w:hideMark/>
            <w:tcPrChange w:id="3569" w:author="Qualcomm User2" w:date="2018-05-03T16:05:00Z">
              <w:tcPr>
                <w:tcW w:w="817" w:type="dxa"/>
                <w:gridSpan w:val="2"/>
                <w:vMerge w:val="restart"/>
                <w:shd w:val="clear" w:color="auto" w:fill="auto"/>
                <w:vAlign w:val="center"/>
                <w:hideMark/>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3570"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IMD5</w:t>
            </w:r>
          </w:p>
        </w:tc>
        <w:tc>
          <w:tcPr>
            <w:tcW w:w="877" w:type="dxa"/>
            <w:tcPrChange w:id="3571" w:author="Qualcomm User2" w:date="2018-05-03T16:05:00Z">
              <w:tcPr>
                <w:tcW w:w="877" w:type="dxa"/>
                <w:gridSpan w:val="2"/>
              </w:tcPr>
            </w:tcPrChange>
          </w:tcPr>
          <w:p w:rsidR="009B729A" w:rsidRPr="007E3289" w:rsidRDefault="009B729A" w:rsidP="009B729A">
            <w:pPr>
              <w:keepNext/>
              <w:keepLines/>
              <w:spacing w:after="0"/>
              <w:jc w:val="center"/>
              <w:rPr>
                <w:rFonts w:ascii="Arial" w:eastAsia="MS Mincho" w:hAnsi="Arial" w:cs="Arial"/>
                <w:sz w:val="18"/>
              </w:rPr>
            </w:pPr>
          </w:p>
        </w:tc>
      </w:tr>
      <w:tr w:rsidR="009B729A" w:rsidRPr="007E3289" w:rsidTr="00750AF4">
        <w:trPr>
          <w:trHeight w:val="22"/>
          <w:jc w:val="center"/>
          <w:trPrChange w:id="3572" w:author="Qualcomm User2" w:date="2018-05-03T16:05:00Z">
            <w:trPr>
              <w:trHeight w:val="22"/>
              <w:jc w:val="center"/>
            </w:trPr>
          </w:trPrChange>
        </w:trPr>
        <w:tc>
          <w:tcPr>
            <w:tcW w:w="1537" w:type="dxa"/>
            <w:vMerge/>
            <w:shd w:val="clear" w:color="auto" w:fill="auto"/>
            <w:vAlign w:val="center"/>
            <w:hideMark/>
            <w:tcPrChange w:id="3573" w:author="Qualcomm User2" w:date="2018-05-03T16:05:00Z">
              <w:tcPr>
                <w:tcW w:w="1412" w:type="dxa"/>
                <w:gridSpan w:val="2"/>
                <w:vMerge/>
                <w:shd w:val="clear" w:color="auto" w:fill="auto"/>
                <w:vAlign w:val="center"/>
                <w:hideMark/>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hideMark/>
            <w:tcPrChange w:id="3574" w:author="Qualcomm User2" w:date="2018-05-03T16:05:00Z">
              <w:tcPr>
                <w:tcW w:w="1150" w:type="dxa"/>
                <w:gridSpan w:val="2"/>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Change w:id="3575"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1750</w:t>
            </w:r>
          </w:p>
        </w:tc>
        <w:tc>
          <w:tcPr>
            <w:tcW w:w="746" w:type="dxa"/>
            <w:shd w:val="clear" w:color="auto" w:fill="auto"/>
            <w:noWrap/>
            <w:vAlign w:val="center"/>
            <w:tcPrChange w:id="3576"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577"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578"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sz w:val="18"/>
              </w:rPr>
              <w:t>1845</w:t>
            </w:r>
          </w:p>
        </w:tc>
        <w:tc>
          <w:tcPr>
            <w:tcW w:w="734" w:type="dxa"/>
            <w:shd w:val="clear" w:color="auto" w:fill="auto"/>
            <w:vAlign w:val="center"/>
            <w:tcPrChange w:id="3579"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shd w:val="clear" w:color="auto" w:fill="auto"/>
            <w:vAlign w:val="center"/>
            <w:hideMark/>
            <w:tcPrChange w:id="3580" w:author="Qualcomm User2" w:date="2018-05-03T16:05:00Z">
              <w:tcPr>
                <w:tcW w:w="817" w:type="dxa"/>
                <w:gridSpan w:val="2"/>
                <w:vMerge/>
                <w:shd w:val="clear" w:color="auto" w:fill="auto"/>
                <w:vAlign w:val="center"/>
                <w:hideMark/>
              </w:tcPr>
            </w:tcPrChange>
          </w:tcPr>
          <w:p w:rsidR="009B729A" w:rsidRPr="007E3289" w:rsidRDefault="009B729A" w:rsidP="009B729A">
            <w:pPr>
              <w:keepNext/>
              <w:keepLines/>
              <w:spacing w:after="0"/>
              <w:jc w:val="center"/>
              <w:rPr>
                <w:rFonts w:ascii="Arial" w:eastAsia="MS Mincho" w:hAnsi="Arial" w:cs="Arial"/>
                <w:sz w:val="18"/>
              </w:rPr>
            </w:pPr>
          </w:p>
        </w:tc>
        <w:tc>
          <w:tcPr>
            <w:tcW w:w="757" w:type="dxa"/>
            <w:shd w:val="clear" w:color="auto" w:fill="auto"/>
            <w:vAlign w:val="center"/>
            <w:tcPrChange w:id="3581"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3582" w:author="Qualcomm User2" w:date="2018-05-03T16:05:00Z">
              <w:tcPr>
                <w:tcW w:w="877" w:type="dxa"/>
                <w:gridSpan w:val="2"/>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22"/>
          <w:jc w:val="center"/>
          <w:trPrChange w:id="3583" w:author="Qualcomm User2" w:date="2018-05-03T16:05:00Z">
            <w:trPr>
              <w:trHeight w:val="22"/>
              <w:jc w:val="center"/>
            </w:trPr>
          </w:trPrChange>
        </w:trPr>
        <w:tc>
          <w:tcPr>
            <w:tcW w:w="1537" w:type="dxa"/>
            <w:vMerge/>
            <w:shd w:val="clear" w:color="auto" w:fill="auto"/>
            <w:vAlign w:val="center"/>
            <w:tcPrChange w:id="3584"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rFonts w:ascii="Arial" w:hAnsi="Arial" w:cs="Arial"/>
                <w:sz w:val="18"/>
              </w:rPr>
            </w:pPr>
          </w:p>
        </w:tc>
        <w:tc>
          <w:tcPr>
            <w:tcW w:w="1147" w:type="dxa"/>
            <w:shd w:val="clear" w:color="auto" w:fill="auto"/>
            <w:vAlign w:val="center"/>
            <w:tcPrChange w:id="3585"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n79</w:t>
            </w:r>
          </w:p>
        </w:tc>
        <w:tc>
          <w:tcPr>
            <w:tcW w:w="1160" w:type="dxa"/>
            <w:shd w:val="clear" w:color="auto" w:fill="auto"/>
            <w:noWrap/>
            <w:vAlign w:val="center"/>
            <w:tcPrChange w:id="3586"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4860</w:t>
            </w:r>
          </w:p>
        </w:tc>
        <w:tc>
          <w:tcPr>
            <w:tcW w:w="746" w:type="dxa"/>
            <w:shd w:val="clear" w:color="auto" w:fill="auto"/>
            <w:noWrap/>
            <w:vAlign w:val="center"/>
            <w:tcPrChange w:id="3587"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40</w:t>
            </w:r>
          </w:p>
        </w:tc>
        <w:tc>
          <w:tcPr>
            <w:tcW w:w="824" w:type="dxa"/>
            <w:shd w:val="clear" w:color="auto" w:fill="auto"/>
            <w:noWrap/>
            <w:vAlign w:val="center"/>
            <w:tcPrChange w:id="3588"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216</w:t>
            </w:r>
          </w:p>
        </w:tc>
        <w:tc>
          <w:tcPr>
            <w:tcW w:w="1299" w:type="dxa"/>
            <w:shd w:val="clear" w:color="auto" w:fill="auto"/>
            <w:noWrap/>
            <w:vAlign w:val="center"/>
            <w:tcPrChange w:id="3589"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4860</w:t>
            </w:r>
          </w:p>
        </w:tc>
        <w:tc>
          <w:tcPr>
            <w:tcW w:w="734" w:type="dxa"/>
            <w:shd w:val="clear" w:color="auto" w:fill="auto"/>
            <w:vAlign w:val="center"/>
            <w:tcPrChange w:id="3590"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3591"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3592"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rFonts w:ascii="Arial" w:hAnsi="Arial" w:cs="Arial"/>
                <w:sz w:val="18"/>
              </w:rPr>
            </w:pPr>
            <w:r w:rsidRPr="007E3289">
              <w:rPr>
                <w:rFonts w:ascii="Arial" w:hAnsi="Arial" w:cs="Arial"/>
                <w:sz w:val="18"/>
              </w:rPr>
              <w:t>N/A</w:t>
            </w:r>
          </w:p>
        </w:tc>
        <w:tc>
          <w:tcPr>
            <w:tcW w:w="877" w:type="dxa"/>
            <w:tcPrChange w:id="3593" w:author="Qualcomm User2" w:date="2018-05-03T16:05:00Z">
              <w:tcPr>
                <w:tcW w:w="877" w:type="dxa"/>
                <w:gridSpan w:val="2"/>
              </w:tcPr>
            </w:tcPrChange>
          </w:tcPr>
          <w:p w:rsidR="009B729A" w:rsidRPr="007E3289" w:rsidRDefault="009B729A" w:rsidP="009B729A">
            <w:pPr>
              <w:keepNext/>
              <w:keepLines/>
              <w:spacing w:after="0"/>
              <w:jc w:val="center"/>
              <w:rPr>
                <w:rFonts w:ascii="Arial" w:hAnsi="Arial" w:cs="Arial"/>
                <w:sz w:val="18"/>
              </w:rPr>
            </w:pPr>
          </w:p>
        </w:tc>
      </w:tr>
      <w:tr w:rsidR="009B729A" w:rsidRPr="007E3289" w:rsidTr="00750AF4">
        <w:trPr>
          <w:trHeight w:val="54"/>
          <w:jc w:val="center"/>
          <w:ins w:id="3594" w:author="Qualcomm User1" w:date="2018-05-02T19:47:00Z"/>
          <w:trPrChange w:id="3595" w:author="Qualcomm User2" w:date="2018-05-03T16:05:00Z">
            <w:trPr>
              <w:trHeight w:val="54"/>
              <w:jc w:val="center"/>
            </w:trPr>
          </w:trPrChange>
        </w:trPr>
        <w:tc>
          <w:tcPr>
            <w:tcW w:w="1537" w:type="dxa"/>
            <w:vMerge w:val="restart"/>
            <w:shd w:val="clear" w:color="auto" w:fill="auto"/>
            <w:vAlign w:val="center"/>
            <w:tcPrChange w:id="3596" w:author="Qualcomm User2" w:date="2018-05-03T16:05:00Z">
              <w:tcPr>
                <w:tcW w:w="1412" w:type="dxa"/>
                <w:gridSpan w:val="2"/>
                <w:vMerge w:val="restart"/>
                <w:shd w:val="clear" w:color="auto" w:fill="auto"/>
                <w:vAlign w:val="center"/>
              </w:tcPr>
            </w:tcPrChange>
          </w:tcPr>
          <w:p w:rsidR="009B729A" w:rsidRPr="007E3289" w:rsidRDefault="009B729A" w:rsidP="009B729A">
            <w:pPr>
              <w:keepNext/>
              <w:keepLines/>
              <w:spacing w:after="0"/>
              <w:jc w:val="center"/>
              <w:rPr>
                <w:ins w:id="3597" w:author="Qualcomm User1" w:date="2018-05-02T19:47:00Z"/>
                <w:rFonts w:ascii="Arial" w:eastAsia="MS Mincho" w:hAnsi="Arial" w:cs="Arial"/>
                <w:sz w:val="18"/>
              </w:rPr>
            </w:pPr>
            <w:ins w:id="3598" w:author="Qualcomm User1" w:date="2018-05-02T19:47:00Z">
              <w:r w:rsidRPr="00E6643F">
                <w:rPr>
                  <w:rFonts w:ascii="Arial" w:hAnsi="Arial" w:cs="Arial"/>
                  <w:sz w:val="18"/>
                  <w:lang w:val="x-none"/>
                </w:rPr>
                <w:t>DC_1A-18A-n7</w:t>
              </w:r>
              <w:r>
                <w:rPr>
                  <w:rFonts w:ascii="Arial" w:hAnsi="Arial" w:cs="Arial"/>
                  <w:sz w:val="18"/>
                  <w:lang w:val="x-none"/>
                </w:rPr>
                <w:t>7</w:t>
              </w:r>
              <w:r w:rsidRPr="00E6643F">
                <w:rPr>
                  <w:rFonts w:ascii="Arial" w:hAnsi="Arial" w:cs="Arial"/>
                  <w:sz w:val="18"/>
                  <w:lang w:val="x-none"/>
                </w:rPr>
                <w:t>A</w:t>
              </w:r>
            </w:ins>
          </w:p>
        </w:tc>
        <w:tc>
          <w:tcPr>
            <w:tcW w:w="1147" w:type="dxa"/>
            <w:shd w:val="clear" w:color="auto" w:fill="auto"/>
            <w:vAlign w:val="center"/>
            <w:tcPrChange w:id="3599"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ins w:id="3600" w:author="Qualcomm User1" w:date="2018-05-02T19:47:00Z"/>
                <w:rFonts w:ascii="Arial" w:eastAsia="MS Mincho" w:hAnsi="Arial" w:cs="Arial"/>
                <w:sz w:val="18"/>
              </w:rPr>
            </w:pPr>
            <w:ins w:id="3601" w:author="Qualcomm User1" w:date="2018-05-02T19:47:00Z">
              <w:r>
                <w:rPr>
                  <w:rFonts w:ascii="Arial" w:hAnsi="Arial" w:cs="Arial" w:hint="eastAsia"/>
                  <w:sz w:val="18"/>
                  <w:lang w:eastAsia="ja-JP"/>
                </w:rPr>
                <w:t>1</w:t>
              </w:r>
            </w:ins>
          </w:p>
        </w:tc>
        <w:tc>
          <w:tcPr>
            <w:tcW w:w="1160" w:type="dxa"/>
            <w:shd w:val="clear" w:color="auto" w:fill="auto"/>
            <w:noWrap/>
            <w:vAlign w:val="center"/>
            <w:tcPrChange w:id="3602"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ins w:id="3603" w:author="Qualcomm User1" w:date="2018-05-02T19:47:00Z"/>
                <w:rFonts w:ascii="Arial" w:eastAsia="MS Mincho" w:hAnsi="Arial" w:cs="Arial"/>
                <w:sz w:val="18"/>
              </w:rPr>
            </w:pPr>
            <w:ins w:id="3604" w:author="Qualcomm User1" w:date="2018-05-02T19:47:00Z">
              <w:r>
                <w:rPr>
                  <w:rFonts w:ascii="Arial" w:hAnsi="Arial" w:cs="Arial"/>
                  <w:sz w:val="18"/>
                  <w:lang w:eastAsia="ja-JP"/>
                </w:rPr>
                <w:t>1930</w:t>
              </w:r>
            </w:ins>
          </w:p>
        </w:tc>
        <w:tc>
          <w:tcPr>
            <w:tcW w:w="746" w:type="dxa"/>
            <w:shd w:val="clear" w:color="auto" w:fill="auto"/>
            <w:noWrap/>
            <w:vAlign w:val="center"/>
            <w:tcPrChange w:id="3605"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ins w:id="3606" w:author="Qualcomm User1" w:date="2018-05-02T19:47:00Z"/>
                <w:rFonts w:ascii="Arial" w:eastAsia="MS Mincho" w:hAnsi="Arial" w:cs="Arial"/>
                <w:sz w:val="18"/>
              </w:rPr>
            </w:pPr>
            <w:ins w:id="3607" w:author="Qualcomm User1" w:date="2018-05-02T19:47:00Z">
              <w:r>
                <w:rPr>
                  <w:rFonts w:ascii="Arial" w:hAnsi="Arial" w:cs="Arial"/>
                  <w:sz w:val="18"/>
                  <w:lang w:eastAsia="ja-JP"/>
                </w:rPr>
                <w:t>5</w:t>
              </w:r>
            </w:ins>
          </w:p>
        </w:tc>
        <w:tc>
          <w:tcPr>
            <w:tcW w:w="824" w:type="dxa"/>
            <w:shd w:val="clear" w:color="auto" w:fill="auto"/>
            <w:noWrap/>
            <w:vAlign w:val="center"/>
            <w:tcPrChange w:id="3608"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ins w:id="3609" w:author="Qualcomm User1" w:date="2018-05-02T19:47:00Z"/>
                <w:rFonts w:ascii="Arial" w:eastAsia="MS Mincho" w:hAnsi="Arial" w:cs="Arial"/>
                <w:sz w:val="18"/>
              </w:rPr>
            </w:pPr>
            <w:ins w:id="3610" w:author="Qualcomm User1" w:date="2018-05-02T19:47:00Z">
              <w:r>
                <w:rPr>
                  <w:rFonts w:ascii="Arial" w:hAnsi="Arial" w:cs="Arial"/>
                  <w:sz w:val="18"/>
                  <w:lang w:eastAsia="ja-JP"/>
                </w:rPr>
                <w:t>25</w:t>
              </w:r>
            </w:ins>
          </w:p>
        </w:tc>
        <w:tc>
          <w:tcPr>
            <w:tcW w:w="1299" w:type="dxa"/>
            <w:shd w:val="clear" w:color="auto" w:fill="auto"/>
            <w:noWrap/>
            <w:vAlign w:val="center"/>
            <w:tcPrChange w:id="3611"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ins w:id="3612" w:author="Qualcomm User1" w:date="2018-05-02T19:47:00Z"/>
                <w:rFonts w:ascii="Arial" w:eastAsia="MS Mincho" w:hAnsi="Arial" w:cs="Arial"/>
                <w:sz w:val="18"/>
              </w:rPr>
            </w:pPr>
            <w:ins w:id="3613" w:author="Qualcomm User1" w:date="2018-05-02T19:47:00Z">
              <w:r>
                <w:rPr>
                  <w:rFonts w:ascii="Arial" w:hAnsi="Arial" w:cs="Arial"/>
                  <w:sz w:val="18"/>
                  <w:lang w:eastAsia="ja-JP"/>
                </w:rPr>
                <w:t>2120</w:t>
              </w:r>
            </w:ins>
          </w:p>
        </w:tc>
        <w:tc>
          <w:tcPr>
            <w:tcW w:w="734" w:type="dxa"/>
            <w:shd w:val="clear" w:color="auto" w:fill="auto"/>
            <w:vAlign w:val="center"/>
            <w:tcPrChange w:id="3614"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ins w:id="3615" w:author="Qualcomm User1" w:date="2018-05-02T19:47:00Z"/>
                <w:rFonts w:ascii="Arial" w:eastAsia="MS Mincho" w:hAnsi="Arial" w:cs="Arial"/>
                <w:sz w:val="18"/>
              </w:rPr>
            </w:pPr>
            <w:ins w:id="3616" w:author="Qualcomm User1" w:date="2018-05-02T19:47:00Z">
              <w:r>
                <w:rPr>
                  <w:rFonts w:ascii="Arial" w:hAnsi="Arial" w:cs="Arial"/>
                  <w:sz w:val="18"/>
                  <w:lang w:eastAsia="ja-JP"/>
                </w:rPr>
                <w:t>16.4</w:t>
              </w:r>
            </w:ins>
          </w:p>
        </w:tc>
        <w:tc>
          <w:tcPr>
            <w:tcW w:w="817" w:type="dxa"/>
            <w:shd w:val="clear" w:color="auto" w:fill="auto"/>
            <w:vAlign w:val="center"/>
            <w:tcPrChange w:id="3617"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ins w:id="3618" w:author="Qualcomm User1" w:date="2018-05-02T19:47:00Z"/>
                <w:rFonts w:ascii="Arial" w:hAnsi="Arial" w:cs="Arial"/>
                <w:sz w:val="18"/>
              </w:rPr>
            </w:pPr>
            <w:ins w:id="3619" w:author="Qualcomm User1" w:date="2018-05-02T19:47:00Z">
              <w:r>
                <w:rPr>
                  <w:rFonts w:ascii="Arial" w:hAnsi="Arial" w:cs="Arial" w:hint="eastAsia"/>
                  <w:sz w:val="18"/>
                  <w:lang w:eastAsia="zh-CN"/>
                </w:rPr>
                <w:t>FDD</w:t>
              </w:r>
            </w:ins>
          </w:p>
        </w:tc>
        <w:tc>
          <w:tcPr>
            <w:tcW w:w="757" w:type="dxa"/>
            <w:shd w:val="clear" w:color="auto" w:fill="auto"/>
            <w:vAlign w:val="center"/>
            <w:tcPrChange w:id="3620"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ins w:id="3621" w:author="Qualcomm User1" w:date="2018-05-02T19:47:00Z"/>
                <w:rFonts w:ascii="Arial" w:eastAsia="MS Mincho" w:hAnsi="Arial" w:cs="Arial"/>
                <w:sz w:val="18"/>
              </w:rPr>
            </w:pPr>
            <w:ins w:id="3622" w:author="Qualcomm User1" w:date="2018-05-02T19:47:00Z">
              <w:r>
                <w:rPr>
                  <w:rFonts w:ascii="Arial" w:hAnsi="Arial" w:cs="Arial"/>
                  <w:sz w:val="18"/>
                  <w:lang w:eastAsia="ja-JP"/>
                </w:rPr>
                <w:t>IMD3</w:t>
              </w:r>
            </w:ins>
          </w:p>
        </w:tc>
        <w:tc>
          <w:tcPr>
            <w:tcW w:w="877" w:type="dxa"/>
            <w:tcPrChange w:id="3623" w:author="Qualcomm User2" w:date="2018-05-03T16:05:00Z">
              <w:tcPr>
                <w:tcW w:w="877" w:type="dxa"/>
                <w:gridSpan w:val="2"/>
              </w:tcPr>
            </w:tcPrChange>
          </w:tcPr>
          <w:p w:rsidR="009B729A" w:rsidRPr="007E3289" w:rsidRDefault="009B729A" w:rsidP="009B729A">
            <w:pPr>
              <w:keepNext/>
              <w:keepLines/>
              <w:spacing w:after="0"/>
              <w:jc w:val="center"/>
              <w:rPr>
                <w:ins w:id="3624" w:author="Qualcomm User1" w:date="2018-05-02T19:47:00Z"/>
                <w:rFonts w:ascii="Arial" w:eastAsia="MS Mincho" w:hAnsi="Arial" w:cs="Arial"/>
                <w:sz w:val="18"/>
              </w:rPr>
            </w:pPr>
          </w:p>
        </w:tc>
      </w:tr>
      <w:tr w:rsidR="009B729A" w:rsidRPr="007E3289" w:rsidTr="00750AF4">
        <w:trPr>
          <w:trHeight w:val="54"/>
          <w:jc w:val="center"/>
          <w:ins w:id="3625" w:author="Qualcomm User1" w:date="2018-05-02T19:47:00Z"/>
          <w:trPrChange w:id="3626" w:author="Qualcomm User2" w:date="2018-05-03T16:05:00Z">
            <w:trPr>
              <w:trHeight w:val="54"/>
              <w:jc w:val="center"/>
            </w:trPr>
          </w:trPrChange>
        </w:trPr>
        <w:tc>
          <w:tcPr>
            <w:tcW w:w="1537" w:type="dxa"/>
            <w:vMerge/>
            <w:shd w:val="clear" w:color="auto" w:fill="auto"/>
            <w:vAlign w:val="center"/>
            <w:tcPrChange w:id="3627"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ins w:id="3628" w:author="Qualcomm User1" w:date="2018-05-02T19:47:00Z"/>
                <w:rFonts w:ascii="Arial" w:eastAsia="MS Mincho" w:hAnsi="Arial" w:cs="Arial"/>
                <w:sz w:val="18"/>
              </w:rPr>
            </w:pPr>
          </w:p>
        </w:tc>
        <w:tc>
          <w:tcPr>
            <w:tcW w:w="1147" w:type="dxa"/>
            <w:shd w:val="clear" w:color="auto" w:fill="auto"/>
            <w:vAlign w:val="center"/>
            <w:tcPrChange w:id="3629"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ins w:id="3630" w:author="Qualcomm User1" w:date="2018-05-02T19:47:00Z"/>
                <w:rFonts w:ascii="Arial" w:eastAsia="MS Mincho" w:hAnsi="Arial" w:cs="Arial"/>
                <w:sz w:val="18"/>
              </w:rPr>
            </w:pPr>
            <w:ins w:id="3631" w:author="Qualcomm User1" w:date="2018-05-02T19:47:00Z">
              <w:r>
                <w:rPr>
                  <w:rFonts w:ascii="Arial" w:hAnsi="Arial" w:cs="Arial" w:hint="eastAsia"/>
                  <w:sz w:val="18"/>
                  <w:lang w:eastAsia="ja-JP"/>
                </w:rPr>
                <w:t>18</w:t>
              </w:r>
            </w:ins>
          </w:p>
        </w:tc>
        <w:tc>
          <w:tcPr>
            <w:tcW w:w="1160" w:type="dxa"/>
            <w:shd w:val="clear" w:color="auto" w:fill="auto"/>
            <w:noWrap/>
            <w:vAlign w:val="center"/>
            <w:tcPrChange w:id="3632"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ins w:id="3633" w:author="Qualcomm User1" w:date="2018-05-02T19:47:00Z"/>
                <w:rFonts w:ascii="Arial" w:eastAsia="MS Mincho" w:hAnsi="Arial" w:cs="Arial"/>
                <w:sz w:val="18"/>
              </w:rPr>
            </w:pPr>
            <w:ins w:id="3634" w:author="Qualcomm User1" w:date="2018-05-02T19:47:00Z">
              <w:r>
                <w:rPr>
                  <w:rFonts w:ascii="Arial" w:hAnsi="Arial" w:cs="Arial"/>
                  <w:sz w:val="18"/>
                  <w:lang w:eastAsia="ja-JP"/>
                </w:rPr>
                <w:t>825</w:t>
              </w:r>
            </w:ins>
          </w:p>
        </w:tc>
        <w:tc>
          <w:tcPr>
            <w:tcW w:w="746" w:type="dxa"/>
            <w:shd w:val="clear" w:color="auto" w:fill="auto"/>
            <w:noWrap/>
            <w:vAlign w:val="center"/>
            <w:tcPrChange w:id="3635"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ins w:id="3636" w:author="Qualcomm User1" w:date="2018-05-02T19:47:00Z"/>
                <w:rFonts w:ascii="Arial" w:eastAsia="MS Mincho" w:hAnsi="Arial" w:cs="Arial"/>
                <w:sz w:val="18"/>
              </w:rPr>
            </w:pPr>
            <w:ins w:id="3637" w:author="Qualcomm User1" w:date="2018-05-02T19:47:00Z">
              <w:r>
                <w:rPr>
                  <w:rFonts w:ascii="Arial" w:hAnsi="Arial" w:cs="Arial"/>
                  <w:sz w:val="18"/>
                  <w:lang w:eastAsia="ja-JP"/>
                </w:rPr>
                <w:t>5</w:t>
              </w:r>
            </w:ins>
          </w:p>
        </w:tc>
        <w:tc>
          <w:tcPr>
            <w:tcW w:w="824" w:type="dxa"/>
            <w:shd w:val="clear" w:color="auto" w:fill="auto"/>
            <w:noWrap/>
            <w:vAlign w:val="center"/>
            <w:tcPrChange w:id="3638"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ins w:id="3639" w:author="Qualcomm User1" w:date="2018-05-02T19:47:00Z"/>
                <w:rFonts w:ascii="Arial" w:eastAsia="MS Mincho" w:hAnsi="Arial" w:cs="Arial"/>
                <w:sz w:val="18"/>
              </w:rPr>
            </w:pPr>
            <w:ins w:id="3640" w:author="Qualcomm User1" w:date="2018-05-02T19:47:00Z">
              <w:r>
                <w:rPr>
                  <w:rFonts w:ascii="Arial" w:hAnsi="Arial" w:cs="Arial"/>
                  <w:sz w:val="18"/>
                  <w:lang w:eastAsia="ja-JP"/>
                </w:rPr>
                <w:t>25</w:t>
              </w:r>
            </w:ins>
          </w:p>
        </w:tc>
        <w:tc>
          <w:tcPr>
            <w:tcW w:w="1299" w:type="dxa"/>
            <w:shd w:val="clear" w:color="auto" w:fill="auto"/>
            <w:noWrap/>
            <w:vAlign w:val="center"/>
            <w:tcPrChange w:id="3641"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ins w:id="3642" w:author="Qualcomm User1" w:date="2018-05-02T19:47:00Z"/>
                <w:rFonts w:ascii="Arial" w:eastAsia="MS Mincho" w:hAnsi="Arial" w:cs="Arial"/>
                <w:sz w:val="18"/>
              </w:rPr>
            </w:pPr>
            <w:ins w:id="3643" w:author="Qualcomm User1" w:date="2018-05-02T19:47:00Z">
              <w:r>
                <w:rPr>
                  <w:rFonts w:ascii="Arial" w:hAnsi="Arial" w:cs="Arial"/>
                  <w:sz w:val="18"/>
                  <w:lang w:eastAsia="ja-JP"/>
                </w:rPr>
                <w:t>870</w:t>
              </w:r>
            </w:ins>
          </w:p>
        </w:tc>
        <w:tc>
          <w:tcPr>
            <w:tcW w:w="734" w:type="dxa"/>
            <w:shd w:val="clear" w:color="auto" w:fill="auto"/>
            <w:vAlign w:val="center"/>
            <w:tcPrChange w:id="3644"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ins w:id="3645" w:author="Qualcomm User1" w:date="2018-05-02T19:47:00Z"/>
                <w:rFonts w:ascii="Arial" w:eastAsia="MS Mincho" w:hAnsi="Arial" w:cs="Arial"/>
                <w:sz w:val="18"/>
              </w:rPr>
            </w:pPr>
            <w:ins w:id="3646" w:author="Qualcomm User1" w:date="2018-05-02T19:47:00Z">
              <w:r>
                <w:rPr>
                  <w:rFonts w:ascii="Arial" w:hAnsi="Arial" w:cs="Arial"/>
                  <w:sz w:val="18"/>
                  <w:lang w:eastAsia="ja-JP"/>
                </w:rPr>
                <w:t>N/A</w:t>
              </w:r>
            </w:ins>
          </w:p>
        </w:tc>
        <w:tc>
          <w:tcPr>
            <w:tcW w:w="817" w:type="dxa"/>
            <w:shd w:val="clear" w:color="auto" w:fill="auto"/>
            <w:vAlign w:val="center"/>
            <w:tcPrChange w:id="3647"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ins w:id="3648" w:author="Qualcomm User1" w:date="2018-05-02T19:47:00Z"/>
                <w:rFonts w:ascii="Arial" w:hAnsi="Arial" w:cs="Arial"/>
                <w:sz w:val="18"/>
              </w:rPr>
            </w:pPr>
          </w:p>
        </w:tc>
        <w:tc>
          <w:tcPr>
            <w:tcW w:w="757" w:type="dxa"/>
            <w:shd w:val="clear" w:color="auto" w:fill="auto"/>
            <w:vAlign w:val="center"/>
            <w:tcPrChange w:id="3649"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ins w:id="3650" w:author="Qualcomm User1" w:date="2018-05-02T19:47:00Z"/>
                <w:rFonts w:ascii="Arial" w:eastAsia="MS Mincho" w:hAnsi="Arial" w:cs="Arial"/>
                <w:sz w:val="18"/>
              </w:rPr>
            </w:pPr>
            <w:ins w:id="3651" w:author="Qualcomm User1" w:date="2018-05-02T19:47:00Z">
              <w:r>
                <w:rPr>
                  <w:rFonts w:ascii="Arial" w:hAnsi="Arial" w:cs="Arial"/>
                  <w:sz w:val="18"/>
                  <w:lang w:eastAsia="ja-JP"/>
                </w:rPr>
                <w:t>N/A</w:t>
              </w:r>
            </w:ins>
          </w:p>
        </w:tc>
        <w:tc>
          <w:tcPr>
            <w:tcW w:w="877" w:type="dxa"/>
            <w:tcPrChange w:id="3652" w:author="Qualcomm User2" w:date="2018-05-03T16:05:00Z">
              <w:tcPr>
                <w:tcW w:w="877" w:type="dxa"/>
                <w:gridSpan w:val="2"/>
              </w:tcPr>
            </w:tcPrChange>
          </w:tcPr>
          <w:p w:rsidR="009B729A" w:rsidRPr="007E3289" w:rsidRDefault="009B729A" w:rsidP="009B729A">
            <w:pPr>
              <w:keepNext/>
              <w:keepLines/>
              <w:spacing w:after="0"/>
              <w:jc w:val="center"/>
              <w:rPr>
                <w:ins w:id="3653" w:author="Qualcomm User1" w:date="2018-05-02T19:47:00Z"/>
                <w:rFonts w:ascii="Arial" w:eastAsia="MS Mincho" w:hAnsi="Arial" w:cs="Arial"/>
                <w:sz w:val="18"/>
              </w:rPr>
            </w:pPr>
          </w:p>
        </w:tc>
      </w:tr>
      <w:tr w:rsidR="009B729A" w:rsidRPr="007E3289" w:rsidTr="00750AF4">
        <w:trPr>
          <w:trHeight w:val="54"/>
          <w:jc w:val="center"/>
          <w:ins w:id="3654" w:author="Qualcomm User1" w:date="2018-05-02T19:47:00Z"/>
          <w:trPrChange w:id="3655" w:author="Qualcomm User2" w:date="2018-05-03T16:05:00Z">
            <w:trPr>
              <w:trHeight w:val="54"/>
              <w:jc w:val="center"/>
            </w:trPr>
          </w:trPrChange>
        </w:trPr>
        <w:tc>
          <w:tcPr>
            <w:tcW w:w="1537" w:type="dxa"/>
            <w:vMerge/>
            <w:shd w:val="clear" w:color="auto" w:fill="auto"/>
            <w:vAlign w:val="center"/>
            <w:tcPrChange w:id="3656"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ins w:id="3657" w:author="Qualcomm User1" w:date="2018-05-02T19:47:00Z"/>
                <w:rFonts w:ascii="Arial" w:eastAsia="MS Mincho" w:hAnsi="Arial" w:cs="Arial"/>
                <w:sz w:val="18"/>
              </w:rPr>
            </w:pPr>
          </w:p>
        </w:tc>
        <w:tc>
          <w:tcPr>
            <w:tcW w:w="1147" w:type="dxa"/>
            <w:shd w:val="clear" w:color="auto" w:fill="auto"/>
            <w:vAlign w:val="center"/>
            <w:tcPrChange w:id="3658"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ins w:id="3659" w:author="Qualcomm User1" w:date="2018-05-02T19:47:00Z"/>
                <w:rFonts w:ascii="Arial" w:eastAsia="MS Mincho" w:hAnsi="Arial" w:cs="Arial"/>
                <w:sz w:val="18"/>
              </w:rPr>
            </w:pPr>
            <w:ins w:id="3660" w:author="Qualcomm User1" w:date="2018-05-02T19:47:00Z">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val="en-US" w:eastAsia="ja-JP"/>
                </w:rPr>
                <w:t>7</w:t>
              </w:r>
            </w:ins>
          </w:p>
        </w:tc>
        <w:tc>
          <w:tcPr>
            <w:tcW w:w="1160" w:type="dxa"/>
            <w:shd w:val="clear" w:color="auto" w:fill="auto"/>
            <w:noWrap/>
            <w:vAlign w:val="center"/>
            <w:tcPrChange w:id="3661"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ins w:id="3662" w:author="Qualcomm User1" w:date="2018-05-02T19:47:00Z"/>
                <w:rFonts w:ascii="Arial" w:eastAsia="MS Mincho" w:hAnsi="Arial" w:cs="Arial"/>
                <w:sz w:val="18"/>
              </w:rPr>
            </w:pPr>
            <w:ins w:id="3663" w:author="Qualcomm User1" w:date="2018-05-02T19:47:00Z">
              <w:r>
                <w:rPr>
                  <w:rFonts w:ascii="Arial" w:hAnsi="Arial" w:cs="Arial"/>
                  <w:sz w:val="18"/>
                  <w:lang w:eastAsia="ja-JP"/>
                </w:rPr>
                <w:t>3770</w:t>
              </w:r>
            </w:ins>
          </w:p>
        </w:tc>
        <w:tc>
          <w:tcPr>
            <w:tcW w:w="746" w:type="dxa"/>
            <w:shd w:val="clear" w:color="auto" w:fill="auto"/>
            <w:noWrap/>
            <w:vAlign w:val="center"/>
            <w:tcPrChange w:id="3664"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ins w:id="3665" w:author="Qualcomm User1" w:date="2018-05-02T19:47:00Z"/>
                <w:rFonts w:ascii="Arial" w:eastAsia="MS Mincho" w:hAnsi="Arial" w:cs="Arial"/>
                <w:sz w:val="18"/>
              </w:rPr>
            </w:pPr>
            <w:ins w:id="3666" w:author="Qualcomm User1" w:date="2018-05-02T19:47:00Z">
              <w:r>
                <w:rPr>
                  <w:rFonts w:ascii="Arial" w:hAnsi="Arial" w:cs="Arial"/>
                  <w:sz w:val="18"/>
                  <w:lang w:eastAsia="ja-JP"/>
                </w:rPr>
                <w:t>10</w:t>
              </w:r>
            </w:ins>
          </w:p>
        </w:tc>
        <w:tc>
          <w:tcPr>
            <w:tcW w:w="824" w:type="dxa"/>
            <w:shd w:val="clear" w:color="auto" w:fill="auto"/>
            <w:noWrap/>
            <w:vAlign w:val="center"/>
            <w:tcPrChange w:id="3667"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ins w:id="3668" w:author="Qualcomm User1" w:date="2018-05-02T19:47:00Z"/>
                <w:rFonts w:ascii="Arial" w:eastAsia="MS Mincho" w:hAnsi="Arial" w:cs="Arial"/>
                <w:sz w:val="18"/>
              </w:rPr>
            </w:pPr>
            <w:ins w:id="3669" w:author="Qualcomm User1" w:date="2018-05-02T19:47:00Z">
              <w:r>
                <w:rPr>
                  <w:rFonts w:ascii="Arial" w:hAnsi="Arial" w:cs="Arial"/>
                  <w:sz w:val="18"/>
                  <w:lang w:eastAsia="ja-JP"/>
                </w:rPr>
                <w:t>52</w:t>
              </w:r>
            </w:ins>
          </w:p>
        </w:tc>
        <w:tc>
          <w:tcPr>
            <w:tcW w:w="1299" w:type="dxa"/>
            <w:shd w:val="clear" w:color="auto" w:fill="auto"/>
            <w:noWrap/>
            <w:vAlign w:val="center"/>
            <w:tcPrChange w:id="3670"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ins w:id="3671" w:author="Qualcomm User1" w:date="2018-05-02T19:47:00Z"/>
                <w:rFonts w:ascii="Arial" w:eastAsia="MS Mincho" w:hAnsi="Arial" w:cs="Arial"/>
                <w:sz w:val="18"/>
              </w:rPr>
            </w:pPr>
            <w:ins w:id="3672" w:author="Qualcomm User1" w:date="2018-05-02T19:47:00Z">
              <w:r>
                <w:rPr>
                  <w:rFonts w:ascii="Arial" w:hAnsi="Arial" w:cs="Arial"/>
                  <w:sz w:val="18"/>
                  <w:lang w:eastAsia="ja-JP"/>
                </w:rPr>
                <w:t>3770</w:t>
              </w:r>
            </w:ins>
          </w:p>
        </w:tc>
        <w:tc>
          <w:tcPr>
            <w:tcW w:w="734" w:type="dxa"/>
            <w:shd w:val="clear" w:color="auto" w:fill="auto"/>
            <w:vAlign w:val="center"/>
            <w:tcPrChange w:id="3673"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ins w:id="3674" w:author="Qualcomm User1" w:date="2018-05-02T19:47:00Z"/>
                <w:rFonts w:ascii="Arial" w:eastAsia="MS Mincho" w:hAnsi="Arial" w:cs="Arial"/>
                <w:sz w:val="18"/>
              </w:rPr>
            </w:pPr>
            <w:ins w:id="3675" w:author="Qualcomm User1" w:date="2018-05-02T19:47:00Z">
              <w:r>
                <w:rPr>
                  <w:rFonts w:ascii="Arial" w:hAnsi="Arial" w:cs="Arial"/>
                  <w:sz w:val="18"/>
                  <w:lang w:eastAsia="ja-JP"/>
                </w:rPr>
                <w:t>N/A</w:t>
              </w:r>
            </w:ins>
          </w:p>
        </w:tc>
        <w:tc>
          <w:tcPr>
            <w:tcW w:w="817" w:type="dxa"/>
            <w:shd w:val="clear" w:color="auto" w:fill="auto"/>
            <w:vAlign w:val="center"/>
            <w:tcPrChange w:id="3676"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ins w:id="3677" w:author="Qualcomm User1" w:date="2018-05-02T19:47:00Z"/>
                <w:rFonts w:ascii="Arial" w:hAnsi="Arial" w:cs="Arial"/>
                <w:sz w:val="18"/>
              </w:rPr>
            </w:pPr>
            <w:ins w:id="3678" w:author="Qualcomm User1" w:date="2018-05-02T19:47:00Z">
              <w:r>
                <w:rPr>
                  <w:rFonts w:ascii="Arial" w:hAnsi="Arial" w:cs="Arial" w:hint="eastAsia"/>
                  <w:sz w:val="18"/>
                  <w:lang w:eastAsia="zh-CN"/>
                </w:rPr>
                <w:t>TDD</w:t>
              </w:r>
            </w:ins>
          </w:p>
        </w:tc>
        <w:tc>
          <w:tcPr>
            <w:tcW w:w="757" w:type="dxa"/>
            <w:shd w:val="clear" w:color="auto" w:fill="auto"/>
            <w:vAlign w:val="center"/>
            <w:tcPrChange w:id="3679"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ins w:id="3680" w:author="Qualcomm User1" w:date="2018-05-02T19:47:00Z"/>
                <w:rFonts w:ascii="Arial" w:eastAsia="MS Mincho" w:hAnsi="Arial" w:cs="Arial"/>
                <w:sz w:val="18"/>
              </w:rPr>
            </w:pPr>
            <w:ins w:id="3681" w:author="Qualcomm User1" w:date="2018-05-02T19:47:00Z">
              <w:r>
                <w:rPr>
                  <w:rFonts w:ascii="Arial" w:hAnsi="Arial" w:cs="Arial"/>
                  <w:sz w:val="18"/>
                  <w:lang w:eastAsia="ja-JP"/>
                </w:rPr>
                <w:t>N/A</w:t>
              </w:r>
            </w:ins>
          </w:p>
        </w:tc>
        <w:tc>
          <w:tcPr>
            <w:tcW w:w="877" w:type="dxa"/>
            <w:tcPrChange w:id="3682" w:author="Qualcomm User2" w:date="2018-05-03T16:05:00Z">
              <w:tcPr>
                <w:tcW w:w="877" w:type="dxa"/>
                <w:gridSpan w:val="2"/>
              </w:tcPr>
            </w:tcPrChange>
          </w:tcPr>
          <w:p w:rsidR="009B729A" w:rsidRPr="007E3289" w:rsidRDefault="009B729A" w:rsidP="009B729A">
            <w:pPr>
              <w:keepNext/>
              <w:keepLines/>
              <w:spacing w:after="0"/>
              <w:jc w:val="center"/>
              <w:rPr>
                <w:ins w:id="3683" w:author="Qualcomm User1" w:date="2018-05-02T19:47:00Z"/>
                <w:rFonts w:ascii="Arial" w:eastAsia="MS Mincho" w:hAnsi="Arial" w:cs="Arial"/>
                <w:sz w:val="18"/>
              </w:rPr>
            </w:pPr>
          </w:p>
        </w:tc>
      </w:tr>
      <w:tr w:rsidR="009B729A" w:rsidRPr="007E3289" w:rsidTr="00750AF4">
        <w:trPr>
          <w:trHeight w:val="54"/>
          <w:jc w:val="center"/>
          <w:ins w:id="3684" w:author="Qualcomm User1" w:date="2018-05-02T19:47:00Z"/>
          <w:trPrChange w:id="3685" w:author="Qualcomm User2" w:date="2018-05-03T16:05:00Z">
            <w:trPr>
              <w:trHeight w:val="54"/>
              <w:jc w:val="center"/>
            </w:trPr>
          </w:trPrChange>
        </w:trPr>
        <w:tc>
          <w:tcPr>
            <w:tcW w:w="1537" w:type="dxa"/>
            <w:vMerge w:val="restart"/>
            <w:shd w:val="clear" w:color="auto" w:fill="auto"/>
            <w:vAlign w:val="center"/>
            <w:tcPrChange w:id="3686" w:author="Qualcomm User2" w:date="2018-05-03T16:05:00Z">
              <w:tcPr>
                <w:tcW w:w="1412" w:type="dxa"/>
                <w:gridSpan w:val="2"/>
                <w:vMerge w:val="restart"/>
                <w:shd w:val="clear" w:color="auto" w:fill="auto"/>
                <w:vAlign w:val="center"/>
              </w:tcPr>
            </w:tcPrChange>
          </w:tcPr>
          <w:p w:rsidR="009B729A" w:rsidRPr="007E3289" w:rsidRDefault="009B729A" w:rsidP="009B729A">
            <w:pPr>
              <w:keepNext/>
              <w:keepLines/>
              <w:spacing w:after="0"/>
              <w:jc w:val="center"/>
              <w:rPr>
                <w:ins w:id="3687" w:author="Qualcomm User1" w:date="2018-05-02T19:47:00Z"/>
                <w:rFonts w:ascii="Arial" w:eastAsia="MS Mincho" w:hAnsi="Arial" w:cs="Arial"/>
                <w:sz w:val="18"/>
              </w:rPr>
            </w:pPr>
            <w:ins w:id="3688" w:author="Qualcomm User1" w:date="2018-05-02T19:47:00Z">
              <w:r w:rsidRPr="00E6643F">
                <w:rPr>
                  <w:rFonts w:ascii="Arial" w:hAnsi="Arial" w:cs="Arial"/>
                  <w:sz w:val="18"/>
                  <w:lang w:val="x-none"/>
                </w:rPr>
                <w:t>DC_1A-18A-n7</w:t>
              </w:r>
              <w:r>
                <w:rPr>
                  <w:rFonts w:ascii="Arial" w:hAnsi="Arial" w:cs="Arial"/>
                  <w:sz w:val="18"/>
                  <w:lang w:val="x-none"/>
                </w:rPr>
                <w:t>8</w:t>
              </w:r>
              <w:r w:rsidRPr="00E6643F">
                <w:rPr>
                  <w:rFonts w:ascii="Arial" w:hAnsi="Arial" w:cs="Arial"/>
                  <w:sz w:val="18"/>
                  <w:lang w:val="x-none"/>
                </w:rPr>
                <w:t>A</w:t>
              </w:r>
            </w:ins>
          </w:p>
        </w:tc>
        <w:tc>
          <w:tcPr>
            <w:tcW w:w="1147" w:type="dxa"/>
            <w:shd w:val="clear" w:color="auto" w:fill="auto"/>
            <w:vAlign w:val="center"/>
            <w:tcPrChange w:id="3689"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ins w:id="3690" w:author="Qualcomm User1" w:date="2018-05-02T19:47:00Z"/>
                <w:rFonts w:ascii="Arial" w:eastAsia="MS Mincho" w:hAnsi="Arial" w:cs="Arial"/>
                <w:sz w:val="18"/>
              </w:rPr>
            </w:pPr>
            <w:ins w:id="3691" w:author="Qualcomm User1" w:date="2018-05-02T19:47:00Z">
              <w:r w:rsidRPr="005F226A">
                <w:rPr>
                  <w:rFonts w:ascii="Arial" w:hAnsi="Arial" w:cs="Arial" w:hint="eastAsia"/>
                  <w:sz w:val="18"/>
                  <w:lang w:eastAsia="ja-JP"/>
                </w:rPr>
                <w:t>1</w:t>
              </w:r>
            </w:ins>
          </w:p>
        </w:tc>
        <w:tc>
          <w:tcPr>
            <w:tcW w:w="1160" w:type="dxa"/>
            <w:shd w:val="clear" w:color="auto" w:fill="auto"/>
            <w:noWrap/>
            <w:vAlign w:val="center"/>
            <w:tcPrChange w:id="3692"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ins w:id="3693" w:author="Qualcomm User1" w:date="2018-05-02T19:47:00Z"/>
                <w:rFonts w:ascii="Arial" w:eastAsia="MS Mincho" w:hAnsi="Arial" w:cs="Arial"/>
                <w:sz w:val="18"/>
              </w:rPr>
            </w:pPr>
            <w:ins w:id="3694" w:author="Qualcomm User1" w:date="2018-05-02T19:47:00Z">
              <w:r>
                <w:rPr>
                  <w:rFonts w:ascii="Arial" w:hAnsi="Arial" w:cs="Arial"/>
                  <w:sz w:val="18"/>
                  <w:lang w:eastAsia="ja-JP"/>
                </w:rPr>
                <w:t>1930</w:t>
              </w:r>
            </w:ins>
          </w:p>
        </w:tc>
        <w:tc>
          <w:tcPr>
            <w:tcW w:w="746" w:type="dxa"/>
            <w:shd w:val="clear" w:color="auto" w:fill="auto"/>
            <w:noWrap/>
            <w:vAlign w:val="center"/>
            <w:tcPrChange w:id="3695"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ins w:id="3696" w:author="Qualcomm User1" w:date="2018-05-02T19:47:00Z"/>
                <w:rFonts w:ascii="Arial" w:eastAsia="MS Mincho" w:hAnsi="Arial" w:cs="Arial"/>
                <w:sz w:val="18"/>
              </w:rPr>
            </w:pPr>
            <w:ins w:id="3697" w:author="Qualcomm User1" w:date="2018-05-02T19:47:00Z">
              <w:r>
                <w:rPr>
                  <w:rFonts w:ascii="Arial" w:hAnsi="Arial" w:cs="Arial"/>
                  <w:sz w:val="18"/>
                  <w:lang w:eastAsia="ja-JP"/>
                </w:rPr>
                <w:t>5</w:t>
              </w:r>
            </w:ins>
          </w:p>
        </w:tc>
        <w:tc>
          <w:tcPr>
            <w:tcW w:w="824" w:type="dxa"/>
            <w:shd w:val="clear" w:color="auto" w:fill="auto"/>
            <w:noWrap/>
            <w:vAlign w:val="center"/>
            <w:tcPrChange w:id="3698"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ins w:id="3699" w:author="Qualcomm User1" w:date="2018-05-02T19:47:00Z"/>
                <w:rFonts w:ascii="Arial" w:eastAsia="MS Mincho" w:hAnsi="Arial" w:cs="Arial"/>
                <w:sz w:val="18"/>
              </w:rPr>
            </w:pPr>
            <w:ins w:id="3700" w:author="Qualcomm User1" w:date="2018-05-02T19:47:00Z">
              <w:r>
                <w:rPr>
                  <w:rFonts w:ascii="Arial" w:hAnsi="Arial" w:cs="Arial"/>
                  <w:sz w:val="18"/>
                  <w:lang w:eastAsia="ja-JP"/>
                </w:rPr>
                <w:t>25</w:t>
              </w:r>
            </w:ins>
          </w:p>
        </w:tc>
        <w:tc>
          <w:tcPr>
            <w:tcW w:w="1299" w:type="dxa"/>
            <w:shd w:val="clear" w:color="auto" w:fill="auto"/>
            <w:noWrap/>
            <w:vAlign w:val="center"/>
            <w:tcPrChange w:id="3701"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ins w:id="3702" w:author="Qualcomm User1" w:date="2018-05-02T19:47:00Z"/>
                <w:rFonts w:ascii="Arial" w:eastAsia="MS Mincho" w:hAnsi="Arial" w:cs="Arial"/>
                <w:sz w:val="18"/>
              </w:rPr>
            </w:pPr>
            <w:ins w:id="3703" w:author="Qualcomm User1" w:date="2018-05-02T19:47:00Z">
              <w:r>
                <w:rPr>
                  <w:rFonts w:ascii="Arial" w:hAnsi="Arial" w:cs="Arial"/>
                  <w:sz w:val="18"/>
                  <w:lang w:eastAsia="ja-JP"/>
                </w:rPr>
                <w:t>2120</w:t>
              </w:r>
            </w:ins>
          </w:p>
        </w:tc>
        <w:tc>
          <w:tcPr>
            <w:tcW w:w="734" w:type="dxa"/>
            <w:shd w:val="clear" w:color="auto" w:fill="auto"/>
            <w:vAlign w:val="center"/>
            <w:tcPrChange w:id="3704"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ins w:id="3705" w:author="Qualcomm User1" w:date="2018-05-02T19:47:00Z"/>
                <w:rFonts w:ascii="Arial" w:eastAsia="MS Mincho" w:hAnsi="Arial" w:cs="Arial"/>
                <w:sz w:val="18"/>
              </w:rPr>
            </w:pPr>
            <w:ins w:id="3706" w:author="Qualcomm User1" w:date="2018-05-02T19:47:00Z">
              <w:r>
                <w:rPr>
                  <w:rFonts w:ascii="Arial" w:hAnsi="Arial" w:cs="Arial"/>
                  <w:sz w:val="18"/>
                  <w:lang w:eastAsia="ja-JP"/>
                </w:rPr>
                <w:t>16.4</w:t>
              </w:r>
            </w:ins>
          </w:p>
        </w:tc>
        <w:tc>
          <w:tcPr>
            <w:tcW w:w="817" w:type="dxa"/>
            <w:shd w:val="clear" w:color="auto" w:fill="auto"/>
            <w:vAlign w:val="center"/>
            <w:tcPrChange w:id="3707"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ins w:id="3708" w:author="Qualcomm User1" w:date="2018-05-02T19:47:00Z"/>
                <w:rFonts w:ascii="Arial" w:hAnsi="Arial" w:cs="Arial"/>
                <w:sz w:val="18"/>
              </w:rPr>
            </w:pPr>
            <w:ins w:id="3709" w:author="Qualcomm User1" w:date="2018-05-02T19:47:00Z">
              <w:r>
                <w:rPr>
                  <w:rFonts w:ascii="Arial" w:hAnsi="Arial" w:cs="Arial" w:hint="eastAsia"/>
                  <w:sz w:val="18"/>
                  <w:lang w:eastAsia="zh-CN"/>
                </w:rPr>
                <w:t>FDD</w:t>
              </w:r>
            </w:ins>
          </w:p>
        </w:tc>
        <w:tc>
          <w:tcPr>
            <w:tcW w:w="757" w:type="dxa"/>
            <w:shd w:val="clear" w:color="auto" w:fill="auto"/>
            <w:vAlign w:val="center"/>
            <w:tcPrChange w:id="3710"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ins w:id="3711" w:author="Qualcomm User1" w:date="2018-05-02T19:47:00Z"/>
                <w:rFonts w:ascii="Arial" w:eastAsia="MS Mincho" w:hAnsi="Arial" w:cs="Arial"/>
                <w:sz w:val="18"/>
              </w:rPr>
            </w:pPr>
            <w:ins w:id="3712" w:author="Qualcomm User1" w:date="2018-05-02T19:47:00Z">
              <w:r>
                <w:rPr>
                  <w:rFonts w:ascii="Arial" w:hAnsi="Arial" w:cs="Arial" w:hint="eastAsia"/>
                  <w:sz w:val="18"/>
                  <w:lang w:eastAsia="zh-CN"/>
                </w:rPr>
                <w:t>IMD3</w:t>
              </w:r>
            </w:ins>
          </w:p>
        </w:tc>
        <w:tc>
          <w:tcPr>
            <w:tcW w:w="877" w:type="dxa"/>
            <w:tcPrChange w:id="3713" w:author="Qualcomm User2" w:date="2018-05-03T16:05:00Z">
              <w:tcPr>
                <w:tcW w:w="877" w:type="dxa"/>
                <w:gridSpan w:val="2"/>
              </w:tcPr>
            </w:tcPrChange>
          </w:tcPr>
          <w:p w:rsidR="009B729A" w:rsidRPr="007E3289" w:rsidRDefault="009B729A" w:rsidP="009B729A">
            <w:pPr>
              <w:keepNext/>
              <w:keepLines/>
              <w:spacing w:after="0"/>
              <w:jc w:val="center"/>
              <w:rPr>
                <w:ins w:id="3714" w:author="Qualcomm User1" w:date="2018-05-02T19:47:00Z"/>
                <w:rFonts w:ascii="Arial" w:eastAsia="MS Mincho" w:hAnsi="Arial" w:cs="Arial"/>
                <w:sz w:val="18"/>
              </w:rPr>
            </w:pPr>
          </w:p>
        </w:tc>
      </w:tr>
      <w:tr w:rsidR="009B729A" w:rsidRPr="007E3289" w:rsidTr="00750AF4">
        <w:trPr>
          <w:trHeight w:val="54"/>
          <w:jc w:val="center"/>
          <w:ins w:id="3715" w:author="Qualcomm User1" w:date="2018-05-02T19:47:00Z"/>
          <w:trPrChange w:id="3716" w:author="Qualcomm User2" w:date="2018-05-03T16:05:00Z">
            <w:trPr>
              <w:trHeight w:val="54"/>
              <w:jc w:val="center"/>
            </w:trPr>
          </w:trPrChange>
        </w:trPr>
        <w:tc>
          <w:tcPr>
            <w:tcW w:w="1537" w:type="dxa"/>
            <w:vMerge/>
            <w:shd w:val="clear" w:color="auto" w:fill="auto"/>
            <w:vAlign w:val="center"/>
            <w:tcPrChange w:id="3717"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ins w:id="3718" w:author="Qualcomm User1" w:date="2018-05-02T19:47:00Z"/>
                <w:rFonts w:ascii="Arial" w:eastAsia="MS Mincho" w:hAnsi="Arial" w:cs="Arial"/>
                <w:sz w:val="18"/>
              </w:rPr>
            </w:pPr>
          </w:p>
        </w:tc>
        <w:tc>
          <w:tcPr>
            <w:tcW w:w="1147" w:type="dxa"/>
            <w:shd w:val="clear" w:color="auto" w:fill="auto"/>
            <w:vAlign w:val="center"/>
            <w:tcPrChange w:id="3719"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ins w:id="3720" w:author="Qualcomm User1" w:date="2018-05-02T19:47:00Z"/>
                <w:rFonts w:ascii="Arial" w:eastAsia="MS Mincho" w:hAnsi="Arial" w:cs="Arial"/>
                <w:sz w:val="18"/>
              </w:rPr>
            </w:pPr>
            <w:ins w:id="3721" w:author="Qualcomm User1" w:date="2018-05-02T19:47:00Z">
              <w:r w:rsidRPr="005F226A">
                <w:rPr>
                  <w:rFonts w:ascii="Arial" w:hAnsi="Arial" w:cs="Arial" w:hint="eastAsia"/>
                  <w:sz w:val="18"/>
                  <w:lang w:eastAsia="ja-JP"/>
                </w:rPr>
                <w:t>1</w:t>
              </w:r>
              <w:r w:rsidRPr="00AC0F38">
                <w:rPr>
                  <w:rFonts w:ascii="Arial" w:hAnsi="Arial" w:cs="Arial" w:hint="eastAsia"/>
                  <w:sz w:val="18"/>
                  <w:lang w:eastAsia="ja-JP"/>
                </w:rPr>
                <w:t>8</w:t>
              </w:r>
            </w:ins>
          </w:p>
        </w:tc>
        <w:tc>
          <w:tcPr>
            <w:tcW w:w="1160" w:type="dxa"/>
            <w:shd w:val="clear" w:color="auto" w:fill="auto"/>
            <w:noWrap/>
            <w:vAlign w:val="center"/>
            <w:tcPrChange w:id="3722"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ins w:id="3723" w:author="Qualcomm User1" w:date="2018-05-02T19:47:00Z"/>
                <w:rFonts w:ascii="Arial" w:eastAsia="MS Mincho" w:hAnsi="Arial" w:cs="Arial"/>
                <w:sz w:val="18"/>
              </w:rPr>
            </w:pPr>
            <w:ins w:id="3724" w:author="Qualcomm User1" w:date="2018-05-02T19:47:00Z">
              <w:r>
                <w:rPr>
                  <w:rFonts w:ascii="Arial" w:hAnsi="Arial" w:cs="Arial"/>
                  <w:sz w:val="18"/>
                  <w:lang w:eastAsia="ja-JP"/>
                </w:rPr>
                <w:t>819</w:t>
              </w:r>
            </w:ins>
          </w:p>
        </w:tc>
        <w:tc>
          <w:tcPr>
            <w:tcW w:w="746" w:type="dxa"/>
            <w:shd w:val="clear" w:color="auto" w:fill="auto"/>
            <w:noWrap/>
            <w:vAlign w:val="center"/>
            <w:tcPrChange w:id="3725"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ins w:id="3726" w:author="Qualcomm User1" w:date="2018-05-02T19:47:00Z"/>
                <w:rFonts w:ascii="Arial" w:eastAsia="MS Mincho" w:hAnsi="Arial" w:cs="Arial"/>
                <w:sz w:val="18"/>
              </w:rPr>
            </w:pPr>
            <w:ins w:id="3727" w:author="Qualcomm User1" w:date="2018-05-02T19:47:00Z">
              <w:r>
                <w:rPr>
                  <w:rFonts w:ascii="Arial" w:hAnsi="Arial" w:cs="Arial"/>
                  <w:sz w:val="18"/>
                  <w:lang w:eastAsia="ja-JP"/>
                </w:rPr>
                <w:t>5</w:t>
              </w:r>
            </w:ins>
          </w:p>
        </w:tc>
        <w:tc>
          <w:tcPr>
            <w:tcW w:w="824" w:type="dxa"/>
            <w:shd w:val="clear" w:color="auto" w:fill="auto"/>
            <w:noWrap/>
            <w:vAlign w:val="center"/>
            <w:tcPrChange w:id="3728"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ins w:id="3729" w:author="Qualcomm User1" w:date="2018-05-02T19:47:00Z"/>
                <w:rFonts w:ascii="Arial" w:eastAsia="MS Mincho" w:hAnsi="Arial" w:cs="Arial"/>
                <w:sz w:val="18"/>
              </w:rPr>
            </w:pPr>
            <w:ins w:id="3730" w:author="Qualcomm User1" w:date="2018-05-02T19:47:00Z">
              <w:r>
                <w:rPr>
                  <w:rFonts w:ascii="Arial" w:hAnsi="Arial" w:cs="Arial"/>
                  <w:sz w:val="18"/>
                  <w:lang w:eastAsia="ja-JP"/>
                </w:rPr>
                <w:t>25</w:t>
              </w:r>
            </w:ins>
          </w:p>
        </w:tc>
        <w:tc>
          <w:tcPr>
            <w:tcW w:w="1299" w:type="dxa"/>
            <w:shd w:val="clear" w:color="auto" w:fill="auto"/>
            <w:noWrap/>
            <w:vAlign w:val="center"/>
            <w:tcPrChange w:id="3731"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ins w:id="3732" w:author="Qualcomm User1" w:date="2018-05-02T19:47:00Z"/>
                <w:rFonts w:ascii="Arial" w:eastAsia="MS Mincho" w:hAnsi="Arial" w:cs="Arial"/>
                <w:sz w:val="18"/>
              </w:rPr>
            </w:pPr>
            <w:ins w:id="3733" w:author="Qualcomm User1" w:date="2018-05-02T19:47:00Z">
              <w:r>
                <w:rPr>
                  <w:rFonts w:ascii="Arial" w:hAnsi="Arial" w:cs="Arial"/>
                  <w:sz w:val="18"/>
                  <w:lang w:eastAsia="ja-JP"/>
                </w:rPr>
                <w:t>864</w:t>
              </w:r>
            </w:ins>
          </w:p>
        </w:tc>
        <w:tc>
          <w:tcPr>
            <w:tcW w:w="734" w:type="dxa"/>
            <w:shd w:val="clear" w:color="auto" w:fill="auto"/>
            <w:vAlign w:val="center"/>
            <w:tcPrChange w:id="3734"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ins w:id="3735" w:author="Qualcomm User1" w:date="2018-05-02T19:47:00Z"/>
                <w:rFonts w:ascii="Arial" w:eastAsia="MS Mincho" w:hAnsi="Arial" w:cs="Arial"/>
                <w:sz w:val="18"/>
              </w:rPr>
            </w:pPr>
            <w:ins w:id="3736" w:author="Qualcomm User1" w:date="2018-05-02T19:47:00Z">
              <w:r>
                <w:rPr>
                  <w:rFonts w:ascii="Arial" w:hAnsi="Arial" w:cs="Arial"/>
                  <w:sz w:val="18"/>
                  <w:lang w:eastAsia="ja-JP"/>
                </w:rPr>
                <w:t>N/A</w:t>
              </w:r>
            </w:ins>
          </w:p>
        </w:tc>
        <w:tc>
          <w:tcPr>
            <w:tcW w:w="817" w:type="dxa"/>
            <w:shd w:val="clear" w:color="auto" w:fill="auto"/>
            <w:vAlign w:val="center"/>
            <w:tcPrChange w:id="3737"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ins w:id="3738" w:author="Qualcomm User1" w:date="2018-05-02T19:47:00Z"/>
                <w:rFonts w:ascii="Arial" w:hAnsi="Arial" w:cs="Arial"/>
                <w:sz w:val="18"/>
              </w:rPr>
            </w:pPr>
          </w:p>
        </w:tc>
        <w:tc>
          <w:tcPr>
            <w:tcW w:w="757" w:type="dxa"/>
            <w:shd w:val="clear" w:color="auto" w:fill="auto"/>
            <w:vAlign w:val="center"/>
            <w:tcPrChange w:id="3739"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ins w:id="3740" w:author="Qualcomm User1" w:date="2018-05-02T19:47:00Z"/>
                <w:rFonts w:ascii="Arial" w:eastAsia="MS Mincho" w:hAnsi="Arial" w:cs="Arial"/>
                <w:sz w:val="18"/>
              </w:rPr>
            </w:pPr>
            <w:ins w:id="3741" w:author="Qualcomm User1" w:date="2018-05-02T19:47:00Z">
              <w:r w:rsidRPr="00311D76">
                <w:rPr>
                  <w:rFonts w:ascii="Arial" w:hAnsi="Arial" w:cs="Arial"/>
                  <w:sz w:val="18"/>
                </w:rPr>
                <w:t>N/A</w:t>
              </w:r>
              <w:r w:rsidRPr="005124FB" w:rsidDel="00C36913">
                <w:rPr>
                  <w:rFonts w:ascii="Arial" w:hAnsi="Arial" w:cs="Arial" w:hint="eastAsia"/>
                  <w:sz w:val="18"/>
                  <w:lang w:eastAsia="ja-JP"/>
                </w:rPr>
                <w:t xml:space="preserve"> </w:t>
              </w:r>
            </w:ins>
          </w:p>
        </w:tc>
        <w:tc>
          <w:tcPr>
            <w:tcW w:w="877" w:type="dxa"/>
            <w:tcPrChange w:id="3742" w:author="Qualcomm User2" w:date="2018-05-03T16:05:00Z">
              <w:tcPr>
                <w:tcW w:w="877" w:type="dxa"/>
                <w:gridSpan w:val="2"/>
              </w:tcPr>
            </w:tcPrChange>
          </w:tcPr>
          <w:p w:rsidR="009B729A" w:rsidRPr="007E3289" w:rsidRDefault="009B729A" w:rsidP="009B729A">
            <w:pPr>
              <w:keepNext/>
              <w:keepLines/>
              <w:spacing w:after="0"/>
              <w:jc w:val="center"/>
              <w:rPr>
                <w:ins w:id="3743" w:author="Qualcomm User1" w:date="2018-05-02T19:47:00Z"/>
                <w:rFonts w:ascii="Arial" w:eastAsia="MS Mincho" w:hAnsi="Arial" w:cs="Arial"/>
                <w:sz w:val="18"/>
              </w:rPr>
            </w:pPr>
          </w:p>
        </w:tc>
      </w:tr>
      <w:tr w:rsidR="009B729A" w:rsidRPr="007E3289" w:rsidTr="00750AF4">
        <w:trPr>
          <w:trHeight w:val="54"/>
          <w:jc w:val="center"/>
          <w:ins w:id="3744" w:author="Qualcomm User1" w:date="2018-05-02T19:46:00Z"/>
          <w:trPrChange w:id="3745" w:author="Qualcomm User2" w:date="2018-05-03T16:05:00Z">
            <w:trPr>
              <w:trHeight w:val="54"/>
              <w:jc w:val="center"/>
            </w:trPr>
          </w:trPrChange>
        </w:trPr>
        <w:tc>
          <w:tcPr>
            <w:tcW w:w="1537" w:type="dxa"/>
            <w:vMerge/>
            <w:shd w:val="clear" w:color="auto" w:fill="auto"/>
            <w:vAlign w:val="center"/>
            <w:tcPrChange w:id="3746" w:author="Qualcomm User2" w:date="2018-05-03T16:05:00Z">
              <w:tcPr>
                <w:tcW w:w="1412" w:type="dxa"/>
                <w:gridSpan w:val="2"/>
                <w:vMerge/>
                <w:shd w:val="clear" w:color="auto" w:fill="auto"/>
                <w:vAlign w:val="center"/>
              </w:tcPr>
            </w:tcPrChange>
          </w:tcPr>
          <w:p w:rsidR="009B729A" w:rsidRPr="007E3289" w:rsidRDefault="009B729A" w:rsidP="009B729A">
            <w:pPr>
              <w:keepNext/>
              <w:keepLines/>
              <w:spacing w:after="0"/>
              <w:jc w:val="center"/>
              <w:rPr>
                <w:ins w:id="3747" w:author="Qualcomm User1" w:date="2018-05-02T19:46:00Z"/>
                <w:rFonts w:ascii="Arial" w:eastAsia="MS Mincho" w:hAnsi="Arial" w:cs="Arial"/>
                <w:sz w:val="18"/>
              </w:rPr>
            </w:pPr>
          </w:p>
        </w:tc>
        <w:tc>
          <w:tcPr>
            <w:tcW w:w="1147" w:type="dxa"/>
            <w:shd w:val="clear" w:color="auto" w:fill="auto"/>
            <w:vAlign w:val="center"/>
            <w:tcPrChange w:id="3748" w:author="Qualcomm User2" w:date="2018-05-03T16:05:00Z">
              <w:tcPr>
                <w:tcW w:w="1150" w:type="dxa"/>
                <w:gridSpan w:val="2"/>
                <w:shd w:val="clear" w:color="auto" w:fill="auto"/>
                <w:vAlign w:val="center"/>
              </w:tcPr>
            </w:tcPrChange>
          </w:tcPr>
          <w:p w:rsidR="009B729A" w:rsidRPr="007E3289" w:rsidRDefault="009B729A" w:rsidP="009B729A">
            <w:pPr>
              <w:keepNext/>
              <w:keepLines/>
              <w:spacing w:after="0"/>
              <w:jc w:val="center"/>
              <w:rPr>
                <w:ins w:id="3749" w:author="Qualcomm User1" w:date="2018-05-02T19:46:00Z"/>
                <w:rFonts w:ascii="Arial" w:eastAsia="MS Mincho" w:hAnsi="Arial" w:cs="Arial"/>
                <w:sz w:val="18"/>
              </w:rPr>
            </w:pPr>
            <w:ins w:id="3750" w:author="Qualcomm User1" w:date="2018-05-02T19:47:00Z">
              <w:r w:rsidRPr="005F226A">
                <w:rPr>
                  <w:rFonts w:ascii="Arial" w:hAnsi="Arial" w:cs="Arial" w:hint="eastAsia"/>
                  <w:sz w:val="18"/>
                  <w:lang w:eastAsia="ja-JP"/>
                </w:rPr>
                <w:t>n</w:t>
              </w:r>
              <w:r w:rsidRPr="005F226A">
                <w:rPr>
                  <w:rFonts w:ascii="Arial" w:hAnsi="Arial" w:cs="Arial"/>
                  <w:sz w:val="18"/>
                  <w:lang w:eastAsia="ja-JP"/>
                </w:rPr>
                <w:t>78</w:t>
              </w:r>
            </w:ins>
          </w:p>
        </w:tc>
        <w:tc>
          <w:tcPr>
            <w:tcW w:w="1160" w:type="dxa"/>
            <w:shd w:val="clear" w:color="auto" w:fill="auto"/>
            <w:noWrap/>
            <w:vAlign w:val="center"/>
            <w:tcPrChange w:id="3751" w:author="Qualcomm User2" w:date="2018-05-03T16:05:00Z">
              <w:tcPr>
                <w:tcW w:w="1160" w:type="dxa"/>
                <w:gridSpan w:val="2"/>
                <w:shd w:val="clear" w:color="auto" w:fill="auto"/>
                <w:noWrap/>
                <w:vAlign w:val="center"/>
              </w:tcPr>
            </w:tcPrChange>
          </w:tcPr>
          <w:p w:rsidR="009B729A" w:rsidRPr="007E3289" w:rsidRDefault="009B729A" w:rsidP="009B729A">
            <w:pPr>
              <w:keepNext/>
              <w:keepLines/>
              <w:spacing w:after="0"/>
              <w:jc w:val="center"/>
              <w:rPr>
                <w:ins w:id="3752" w:author="Qualcomm User1" w:date="2018-05-02T19:46:00Z"/>
                <w:rFonts w:ascii="Arial" w:eastAsia="MS Mincho" w:hAnsi="Arial" w:cs="Arial"/>
                <w:sz w:val="18"/>
              </w:rPr>
            </w:pPr>
            <w:ins w:id="3753" w:author="Qualcomm User1" w:date="2018-05-02T19:47:00Z">
              <w:r>
                <w:rPr>
                  <w:rFonts w:ascii="Arial" w:hAnsi="Arial" w:cs="Arial"/>
                  <w:sz w:val="18"/>
                  <w:lang w:eastAsia="ja-JP"/>
                </w:rPr>
                <w:t>3758</w:t>
              </w:r>
            </w:ins>
          </w:p>
        </w:tc>
        <w:tc>
          <w:tcPr>
            <w:tcW w:w="746" w:type="dxa"/>
            <w:shd w:val="clear" w:color="auto" w:fill="auto"/>
            <w:noWrap/>
            <w:vAlign w:val="center"/>
            <w:tcPrChange w:id="3754" w:author="Qualcomm User2" w:date="2018-05-03T16:05:00Z">
              <w:tcPr>
                <w:tcW w:w="746" w:type="dxa"/>
                <w:gridSpan w:val="2"/>
                <w:shd w:val="clear" w:color="auto" w:fill="auto"/>
                <w:noWrap/>
                <w:vAlign w:val="center"/>
              </w:tcPr>
            </w:tcPrChange>
          </w:tcPr>
          <w:p w:rsidR="009B729A" w:rsidRPr="007E3289" w:rsidRDefault="009B729A" w:rsidP="009B729A">
            <w:pPr>
              <w:keepNext/>
              <w:keepLines/>
              <w:spacing w:after="0"/>
              <w:jc w:val="center"/>
              <w:rPr>
                <w:ins w:id="3755" w:author="Qualcomm User1" w:date="2018-05-02T19:46:00Z"/>
                <w:rFonts w:ascii="Arial" w:eastAsia="MS Mincho" w:hAnsi="Arial" w:cs="Arial"/>
                <w:sz w:val="18"/>
              </w:rPr>
            </w:pPr>
            <w:ins w:id="3756" w:author="Qualcomm User1" w:date="2018-05-02T19:47:00Z">
              <w:r>
                <w:rPr>
                  <w:rFonts w:ascii="Arial" w:hAnsi="Arial" w:cs="Arial"/>
                  <w:sz w:val="18"/>
                  <w:lang w:eastAsia="ja-JP"/>
                </w:rPr>
                <w:t>10</w:t>
              </w:r>
            </w:ins>
          </w:p>
        </w:tc>
        <w:tc>
          <w:tcPr>
            <w:tcW w:w="824" w:type="dxa"/>
            <w:shd w:val="clear" w:color="auto" w:fill="auto"/>
            <w:noWrap/>
            <w:vAlign w:val="center"/>
            <w:tcPrChange w:id="3757" w:author="Qualcomm User2" w:date="2018-05-03T16:05:00Z">
              <w:tcPr>
                <w:tcW w:w="824" w:type="dxa"/>
                <w:gridSpan w:val="2"/>
                <w:shd w:val="clear" w:color="auto" w:fill="auto"/>
                <w:noWrap/>
                <w:vAlign w:val="center"/>
              </w:tcPr>
            </w:tcPrChange>
          </w:tcPr>
          <w:p w:rsidR="009B729A" w:rsidRPr="007E3289" w:rsidRDefault="009B729A" w:rsidP="009B729A">
            <w:pPr>
              <w:keepNext/>
              <w:keepLines/>
              <w:spacing w:after="0"/>
              <w:jc w:val="center"/>
              <w:rPr>
                <w:ins w:id="3758" w:author="Qualcomm User1" w:date="2018-05-02T19:46:00Z"/>
                <w:rFonts w:ascii="Arial" w:eastAsia="MS Mincho" w:hAnsi="Arial" w:cs="Arial"/>
                <w:sz w:val="18"/>
              </w:rPr>
            </w:pPr>
            <w:ins w:id="3759" w:author="Qualcomm User1" w:date="2018-05-02T19:47:00Z">
              <w:r>
                <w:rPr>
                  <w:rFonts w:ascii="Arial" w:hAnsi="Arial" w:cs="Arial"/>
                  <w:sz w:val="18"/>
                  <w:lang w:eastAsia="ja-JP"/>
                </w:rPr>
                <w:t>52</w:t>
              </w:r>
            </w:ins>
          </w:p>
        </w:tc>
        <w:tc>
          <w:tcPr>
            <w:tcW w:w="1299" w:type="dxa"/>
            <w:shd w:val="clear" w:color="auto" w:fill="auto"/>
            <w:noWrap/>
            <w:vAlign w:val="center"/>
            <w:tcPrChange w:id="3760" w:author="Qualcomm User2" w:date="2018-05-03T16:05:00Z">
              <w:tcPr>
                <w:tcW w:w="1299" w:type="dxa"/>
                <w:gridSpan w:val="2"/>
                <w:shd w:val="clear" w:color="auto" w:fill="auto"/>
                <w:noWrap/>
                <w:vAlign w:val="center"/>
              </w:tcPr>
            </w:tcPrChange>
          </w:tcPr>
          <w:p w:rsidR="009B729A" w:rsidRPr="007E3289" w:rsidRDefault="009B729A" w:rsidP="009B729A">
            <w:pPr>
              <w:keepNext/>
              <w:keepLines/>
              <w:spacing w:after="0"/>
              <w:jc w:val="center"/>
              <w:rPr>
                <w:ins w:id="3761" w:author="Qualcomm User1" w:date="2018-05-02T19:46:00Z"/>
                <w:rFonts w:ascii="Arial" w:eastAsia="MS Mincho" w:hAnsi="Arial" w:cs="Arial"/>
                <w:sz w:val="18"/>
              </w:rPr>
            </w:pPr>
            <w:ins w:id="3762" w:author="Qualcomm User1" w:date="2018-05-02T19:47:00Z">
              <w:r>
                <w:rPr>
                  <w:rFonts w:ascii="Arial" w:hAnsi="Arial" w:cs="Arial"/>
                  <w:sz w:val="18"/>
                  <w:lang w:eastAsia="ja-JP"/>
                </w:rPr>
                <w:t>3758</w:t>
              </w:r>
            </w:ins>
          </w:p>
        </w:tc>
        <w:tc>
          <w:tcPr>
            <w:tcW w:w="734" w:type="dxa"/>
            <w:shd w:val="clear" w:color="auto" w:fill="auto"/>
            <w:vAlign w:val="center"/>
            <w:tcPrChange w:id="3763" w:author="Qualcomm User2" w:date="2018-05-03T16:05:00Z">
              <w:tcPr>
                <w:tcW w:w="813" w:type="dxa"/>
                <w:gridSpan w:val="2"/>
                <w:shd w:val="clear" w:color="auto" w:fill="auto"/>
                <w:vAlign w:val="center"/>
              </w:tcPr>
            </w:tcPrChange>
          </w:tcPr>
          <w:p w:rsidR="009B729A" w:rsidRPr="007E3289" w:rsidRDefault="009B729A" w:rsidP="009B729A">
            <w:pPr>
              <w:keepNext/>
              <w:keepLines/>
              <w:spacing w:after="0"/>
              <w:jc w:val="center"/>
              <w:rPr>
                <w:ins w:id="3764" w:author="Qualcomm User1" w:date="2018-05-02T19:46:00Z"/>
                <w:rFonts w:ascii="Arial" w:eastAsia="MS Mincho" w:hAnsi="Arial" w:cs="Arial"/>
                <w:sz w:val="18"/>
              </w:rPr>
            </w:pPr>
            <w:ins w:id="3765" w:author="Qualcomm User1" w:date="2018-05-02T19:47:00Z">
              <w:r>
                <w:rPr>
                  <w:rFonts w:ascii="Arial" w:hAnsi="Arial" w:cs="Arial"/>
                  <w:sz w:val="18"/>
                  <w:lang w:eastAsia="ja-JP"/>
                </w:rPr>
                <w:t>N/A</w:t>
              </w:r>
            </w:ins>
          </w:p>
        </w:tc>
        <w:tc>
          <w:tcPr>
            <w:tcW w:w="817" w:type="dxa"/>
            <w:shd w:val="clear" w:color="auto" w:fill="auto"/>
            <w:vAlign w:val="center"/>
            <w:tcPrChange w:id="3766" w:author="Qualcomm User2" w:date="2018-05-03T16:05:00Z">
              <w:tcPr>
                <w:tcW w:w="817" w:type="dxa"/>
                <w:gridSpan w:val="2"/>
                <w:shd w:val="clear" w:color="auto" w:fill="auto"/>
                <w:vAlign w:val="center"/>
              </w:tcPr>
            </w:tcPrChange>
          </w:tcPr>
          <w:p w:rsidR="009B729A" w:rsidRPr="007E3289" w:rsidRDefault="009B729A" w:rsidP="009B729A">
            <w:pPr>
              <w:keepNext/>
              <w:keepLines/>
              <w:spacing w:after="0"/>
              <w:jc w:val="center"/>
              <w:rPr>
                <w:ins w:id="3767" w:author="Qualcomm User1" w:date="2018-05-02T19:46:00Z"/>
                <w:rFonts w:ascii="Arial" w:hAnsi="Arial" w:cs="Arial"/>
                <w:sz w:val="18"/>
              </w:rPr>
            </w:pPr>
            <w:ins w:id="3768" w:author="Qualcomm User1" w:date="2018-05-02T19:47:00Z">
              <w:r>
                <w:rPr>
                  <w:rFonts w:ascii="Arial" w:hAnsi="Arial" w:cs="Arial" w:hint="eastAsia"/>
                  <w:sz w:val="18"/>
                  <w:lang w:eastAsia="zh-CN"/>
                </w:rPr>
                <w:t>TDD</w:t>
              </w:r>
            </w:ins>
          </w:p>
        </w:tc>
        <w:tc>
          <w:tcPr>
            <w:tcW w:w="757" w:type="dxa"/>
            <w:shd w:val="clear" w:color="auto" w:fill="auto"/>
            <w:vAlign w:val="center"/>
            <w:tcPrChange w:id="3769" w:author="Qualcomm User2" w:date="2018-05-03T16:05:00Z">
              <w:tcPr>
                <w:tcW w:w="757" w:type="dxa"/>
                <w:gridSpan w:val="2"/>
                <w:shd w:val="clear" w:color="auto" w:fill="auto"/>
                <w:vAlign w:val="center"/>
              </w:tcPr>
            </w:tcPrChange>
          </w:tcPr>
          <w:p w:rsidR="009B729A" w:rsidRPr="007E3289" w:rsidRDefault="009B729A" w:rsidP="009B729A">
            <w:pPr>
              <w:keepNext/>
              <w:keepLines/>
              <w:spacing w:after="0"/>
              <w:jc w:val="center"/>
              <w:rPr>
                <w:ins w:id="3770" w:author="Qualcomm User1" w:date="2018-05-02T19:46:00Z"/>
                <w:rFonts w:ascii="Arial" w:eastAsia="MS Mincho" w:hAnsi="Arial" w:cs="Arial"/>
                <w:sz w:val="18"/>
              </w:rPr>
            </w:pPr>
            <w:ins w:id="3771" w:author="Qualcomm User1" w:date="2018-05-02T19:47:00Z">
              <w:r w:rsidRPr="00311D76">
                <w:rPr>
                  <w:rFonts w:ascii="Arial" w:hAnsi="Arial" w:cs="Arial"/>
                  <w:sz w:val="18"/>
                </w:rPr>
                <w:t>N/A</w:t>
              </w:r>
              <w:r w:rsidRPr="004C65C9" w:rsidDel="00C36913">
                <w:rPr>
                  <w:rFonts w:ascii="Arial" w:hAnsi="Arial" w:cs="Arial" w:hint="eastAsia"/>
                  <w:sz w:val="18"/>
                  <w:lang w:eastAsia="ja-JP"/>
                </w:rPr>
                <w:t xml:space="preserve"> </w:t>
              </w:r>
            </w:ins>
          </w:p>
        </w:tc>
        <w:tc>
          <w:tcPr>
            <w:tcW w:w="877" w:type="dxa"/>
            <w:tcPrChange w:id="3772" w:author="Qualcomm User2" w:date="2018-05-03T16:05:00Z">
              <w:tcPr>
                <w:tcW w:w="877" w:type="dxa"/>
                <w:gridSpan w:val="2"/>
              </w:tcPr>
            </w:tcPrChange>
          </w:tcPr>
          <w:p w:rsidR="009B729A" w:rsidRPr="007E3289" w:rsidRDefault="009B729A" w:rsidP="009B729A">
            <w:pPr>
              <w:keepNext/>
              <w:keepLines/>
              <w:spacing w:after="0"/>
              <w:jc w:val="center"/>
              <w:rPr>
                <w:ins w:id="3773" w:author="Qualcomm User1" w:date="2018-05-02T19:46:00Z"/>
                <w:rFonts w:ascii="Arial" w:eastAsia="MS Mincho" w:hAnsi="Arial" w:cs="Arial"/>
                <w:sz w:val="18"/>
              </w:rPr>
            </w:pPr>
          </w:p>
        </w:tc>
      </w:tr>
      <w:tr w:rsidR="00166E4E" w:rsidRPr="007E3289" w:rsidTr="00750AF4">
        <w:trPr>
          <w:trHeight w:val="54"/>
          <w:jc w:val="center"/>
        </w:trPr>
        <w:tc>
          <w:tcPr>
            <w:tcW w:w="1537" w:type="dxa"/>
            <w:vMerge w:val="restart"/>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ins w:id="3774" w:author="Huawei" w:date="2018-05-30T13:24:00Z">
              <w:r w:rsidRPr="00166E4E">
                <w:rPr>
                  <w:rFonts w:ascii="Arial" w:hAnsi="Arial" w:cs="Arial"/>
                  <w:sz w:val="18"/>
                  <w:highlight w:val="yellow"/>
                  <w:lang w:val="x-none"/>
                </w:rPr>
                <w:t>DC_1A-18A-n79A</w:t>
              </w:r>
            </w:ins>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775" w:author="Huawei" w:date="2018-05-30T13:24:00Z">
              <w:r w:rsidRPr="00166E4E">
                <w:rPr>
                  <w:rFonts w:ascii="Arial" w:hAnsi="Arial" w:cs="Arial" w:hint="eastAsia"/>
                  <w:sz w:val="18"/>
                  <w:highlight w:val="yellow"/>
                  <w:lang w:eastAsia="ja-JP"/>
                </w:rPr>
                <w:t>1</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76" w:author="Huawei" w:date="2018-05-30T13:24:00Z">
              <w:r w:rsidRPr="00166E4E">
                <w:rPr>
                  <w:rFonts w:ascii="Arial" w:hAnsi="Arial" w:cs="Arial" w:hint="eastAsia"/>
                  <w:sz w:val="18"/>
                  <w:highlight w:val="yellow"/>
                </w:rPr>
                <w:t>19</w:t>
              </w:r>
              <w:r w:rsidRPr="00166E4E">
                <w:rPr>
                  <w:rFonts w:ascii="Arial" w:hAnsi="Arial" w:cs="Arial" w:hint="eastAsia"/>
                  <w:sz w:val="18"/>
                  <w:highlight w:val="yellow"/>
                  <w:lang w:eastAsia="ja-JP"/>
                </w:rPr>
                <w:t>35</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77" w:author="Huawei" w:date="2018-05-30T13:24: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78" w:author="Huawei" w:date="2018-05-30T13:24: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79" w:author="Huawei" w:date="2018-05-30T13:24:00Z">
              <w:r w:rsidRPr="00166E4E">
                <w:rPr>
                  <w:rFonts w:ascii="Arial" w:hAnsi="Arial" w:cs="Arial" w:hint="eastAsia"/>
                  <w:sz w:val="18"/>
                  <w:highlight w:val="yellow"/>
                </w:rPr>
                <w:t>21</w:t>
              </w:r>
              <w:r w:rsidRPr="00166E4E">
                <w:rPr>
                  <w:rFonts w:ascii="Arial" w:hAnsi="Arial" w:cs="Arial" w:hint="eastAsia"/>
                  <w:sz w:val="18"/>
                  <w:highlight w:val="yellow"/>
                  <w:lang w:eastAsia="ja-JP"/>
                </w:rPr>
                <w:t>25</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780" w:author="Huawei" w:date="2018-05-30T13:26:00Z">
              <w:r w:rsidRPr="00166E4E">
                <w:rPr>
                  <w:rFonts w:ascii="Arial" w:hAnsi="Arial" w:cs="Arial"/>
                  <w:sz w:val="18"/>
                  <w:highlight w:val="yellow"/>
                  <w:lang w:eastAsia="ja-JP"/>
                </w:rPr>
                <w:t>N/A</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781" w:author="Huawei" w:date="2018-05-30T13:25: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782" w:author="Huawei" w:date="2018-05-30T13:25: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
        <w:tc>
          <w:tcPr>
            <w:tcW w:w="1537" w:type="dxa"/>
            <w:vMerge/>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783" w:author="Huawei" w:date="2018-05-30T13:24:00Z">
              <w:r w:rsidRPr="00166E4E">
                <w:rPr>
                  <w:rFonts w:ascii="Arial" w:hAnsi="Arial" w:cs="Arial" w:hint="eastAsia"/>
                  <w:sz w:val="18"/>
                  <w:highlight w:val="yellow"/>
                  <w:lang w:eastAsia="ja-JP"/>
                </w:rPr>
                <w:t>18</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84" w:author="Huawei" w:date="2018-05-30T13:24:00Z">
              <w:r w:rsidRPr="00166E4E">
                <w:rPr>
                  <w:rFonts w:ascii="Arial" w:hAnsi="Arial" w:cs="Arial" w:hint="eastAsia"/>
                  <w:sz w:val="18"/>
                  <w:highlight w:val="yellow"/>
                </w:rPr>
                <w:t>8</w:t>
              </w:r>
              <w:r w:rsidRPr="00166E4E">
                <w:rPr>
                  <w:rFonts w:ascii="Arial" w:hAnsi="Arial" w:cs="Arial" w:hint="eastAsia"/>
                  <w:sz w:val="18"/>
                  <w:highlight w:val="yellow"/>
                  <w:lang w:eastAsia="ja-JP"/>
                </w:rPr>
                <w:t>22</w:t>
              </w:r>
              <w:r w:rsidRPr="00166E4E">
                <w:rPr>
                  <w:rFonts w:ascii="Arial" w:hAnsi="Arial" w:cs="Arial" w:hint="eastAsia"/>
                  <w:sz w:val="18"/>
                  <w:highlight w:val="yellow"/>
                </w:rPr>
                <w:t>.5</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85" w:author="Huawei" w:date="2018-05-30T13:24: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86" w:author="Huawei" w:date="2018-05-30T13:24: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87" w:author="Huawei" w:date="2018-05-30T13:24:00Z">
              <w:r w:rsidRPr="00166E4E">
                <w:rPr>
                  <w:rFonts w:ascii="Arial" w:hAnsi="Arial" w:cs="Arial" w:hint="eastAsia"/>
                  <w:sz w:val="18"/>
                  <w:highlight w:val="yellow"/>
                </w:rPr>
                <w:t>8</w:t>
              </w:r>
              <w:r w:rsidRPr="00166E4E">
                <w:rPr>
                  <w:rFonts w:ascii="Arial" w:hAnsi="Arial" w:cs="Arial" w:hint="eastAsia"/>
                  <w:sz w:val="18"/>
                  <w:highlight w:val="yellow"/>
                  <w:lang w:eastAsia="ja-JP"/>
                </w:rPr>
                <w:t>67</w:t>
              </w:r>
              <w:r w:rsidRPr="00166E4E">
                <w:rPr>
                  <w:rFonts w:ascii="Arial" w:hAnsi="Arial" w:cs="Arial" w:hint="eastAsia"/>
                  <w:sz w:val="18"/>
                  <w:highlight w:val="yellow"/>
                </w:rPr>
                <w:t>.5</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788" w:author="Huawei" w:date="2018-05-30T13:25:00Z">
              <w:r w:rsidRPr="00166E4E">
                <w:rPr>
                  <w:rFonts w:ascii="Arial" w:hAnsi="Arial" w:cs="Arial" w:hint="eastAsia"/>
                  <w:sz w:val="18"/>
                  <w:highlight w:val="yellow"/>
                  <w:lang w:eastAsia="zh-CN"/>
                </w:rPr>
                <w:t>18.3</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789" w:author="Huawei" w:date="2018-05-30T13:25: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790" w:author="Huawei" w:date="2018-05-30T13:25:00Z">
              <w:r w:rsidRPr="00166E4E">
                <w:rPr>
                  <w:rFonts w:ascii="Arial" w:hAnsi="Arial" w:cs="Arial" w:hint="eastAsia"/>
                  <w:sz w:val="18"/>
                  <w:highlight w:val="yellow"/>
                  <w:lang w:eastAsia="zh-CN"/>
                </w:rPr>
                <w:t>IMD3</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
        <w:tc>
          <w:tcPr>
            <w:tcW w:w="1537" w:type="dxa"/>
            <w:vMerge/>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791" w:author="Huawei" w:date="2018-05-30T13:24:00Z">
              <w:r w:rsidRPr="00166E4E">
                <w:rPr>
                  <w:rFonts w:ascii="Arial" w:hAnsi="Arial" w:cs="Arial" w:hint="eastAsia"/>
                  <w:sz w:val="18"/>
                  <w:highlight w:val="yellow"/>
                  <w:lang w:eastAsia="ja-JP"/>
                </w:rPr>
                <w:t>n</w:t>
              </w:r>
              <w:r w:rsidRPr="00166E4E">
                <w:rPr>
                  <w:rFonts w:ascii="Arial" w:hAnsi="Arial" w:cs="Arial"/>
                  <w:sz w:val="18"/>
                  <w:highlight w:val="yellow"/>
                  <w:lang w:eastAsia="ja-JP"/>
                </w:rPr>
                <w:t>7</w:t>
              </w:r>
              <w:r w:rsidRPr="00166E4E">
                <w:rPr>
                  <w:rFonts w:ascii="Arial" w:hAnsi="Arial" w:cs="Arial" w:hint="eastAsia"/>
                  <w:sz w:val="18"/>
                  <w:highlight w:val="yellow"/>
                  <w:lang w:eastAsia="ja-JP"/>
                </w:rPr>
                <w:t>9</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92" w:author="Huawei" w:date="2018-05-30T13:24:00Z">
              <w:r w:rsidRPr="00166E4E">
                <w:rPr>
                  <w:rFonts w:ascii="Arial" w:hAnsi="Arial" w:cs="Arial" w:hint="eastAsia"/>
                  <w:sz w:val="18"/>
                  <w:highlight w:val="yellow"/>
                </w:rPr>
                <w:t>4782.5</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93" w:author="Huawei" w:date="2018-05-30T13:24:00Z">
              <w:r w:rsidRPr="00166E4E">
                <w:rPr>
                  <w:rFonts w:ascii="Arial" w:hAnsi="Arial" w:cs="Arial" w:hint="eastAsia"/>
                  <w:sz w:val="18"/>
                  <w:highlight w:val="yellow"/>
                  <w:lang w:eastAsia="zh-CN"/>
                </w:rPr>
                <w:t>40</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94" w:author="Huawei" w:date="2018-05-30T13:24:00Z">
              <w:r w:rsidRPr="00166E4E">
                <w:rPr>
                  <w:rFonts w:ascii="Arial" w:hAnsi="Arial" w:cs="Arial" w:hint="eastAsia"/>
                  <w:sz w:val="18"/>
                  <w:highlight w:val="yellow"/>
                  <w:lang w:eastAsia="zh-CN"/>
                </w:rPr>
                <w:t>216</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795" w:author="Huawei" w:date="2018-05-30T13:24:00Z">
              <w:r w:rsidRPr="00166E4E">
                <w:rPr>
                  <w:rFonts w:ascii="Arial" w:hAnsi="Arial" w:cs="Arial" w:hint="eastAsia"/>
                  <w:sz w:val="18"/>
                  <w:highlight w:val="yellow"/>
                </w:rPr>
                <w:t>4782.5</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796" w:author="Huawei" w:date="2018-05-30T13:26:00Z">
              <w:r w:rsidRPr="00166E4E">
                <w:rPr>
                  <w:rFonts w:ascii="Arial" w:hAnsi="Arial" w:cs="Arial"/>
                  <w:sz w:val="18"/>
                  <w:highlight w:val="yellow"/>
                  <w:lang w:eastAsia="ja-JP"/>
                </w:rPr>
                <w:t>N/A</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797" w:author="Huawei" w:date="2018-05-30T13:25:00Z">
              <w:r w:rsidRPr="00166E4E">
                <w:rPr>
                  <w:rFonts w:ascii="Arial" w:hAnsi="Arial" w:cs="Arial" w:hint="eastAsia"/>
                  <w:sz w:val="18"/>
                  <w:highlight w:val="yellow"/>
                  <w:lang w:eastAsia="zh-CN"/>
                </w:rPr>
                <w:t>TDD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798" w:author="Huawei" w:date="2018-05-30T13:25: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
        <w:tc>
          <w:tcPr>
            <w:tcW w:w="1537" w:type="dxa"/>
            <w:vMerge/>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799" w:author="Huawei" w:date="2018-05-30T13:24:00Z">
              <w:r w:rsidRPr="00166E4E">
                <w:rPr>
                  <w:rFonts w:ascii="Arial" w:hAnsi="Arial" w:cs="Arial" w:hint="eastAsia"/>
                  <w:sz w:val="18"/>
                  <w:highlight w:val="yellow"/>
                  <w:lang w:eastAsia="ja-JP"/>
                </w:rPr>
                <w:t>1</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00" w:author="Huawei" w:date="2018-05-30T13:24:00Z">
              <w:r w:rsidRPr="00166E4E">
                <w:rPr>
                  <w:rFonts w:ascii="Arial" w:hAnsi="Arial" w:cs="Arial" w:hint="eastAsia"/>
                  <w:sz w:val="18"/>
                  <w:highlight w:val="yellow"/>
                </w:rPr>
                <w:t>19</w:t>
              </w:r>
              <w:r w:rsidRPr="00166E4E">
                <w:rPr>
                  <w:rFonts w:ascii="Arial" w:hAnsi="Arial" w:cs="Arial" w:hint="eastAsia"/>
                  <w:sz w:val="18"/>
                  <w:highlight w:val="yellow"/>
                  <w:lang w:eastAsia="ja-JP"/>
                </w:rPr>
                <w:t>30</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01" w:author="Huawei" w:date="2018-05-30T13:24: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02" w:author="Huawei" w:date="2018-05-30T13:24: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03" w:author="Huawei" w:date="2018-05-30T13:24:00Z">
              <w:r w:rsidRPr="00166E4E">
                <w:rPr>
                  <w:rFonts w:ascii="Arial" w:hAnsi="Arial" w:cs="Arial" w:hint="eastAsia"/>
                  <w:sz w:val="18"/>
                  <w:highlight w:val="yellow"/>
                </w:rPr>
                <w:t>21</w:t>
              </w:r>
              <w:r w:rsidRPr="00166E4E">
                <w:rPr>
                  <w:rFonts w:ascii="Arial" w:hAnsi="Arial" w:cs="Arial" w:hint="eastAsia"/>
                  <w:sz w:val="18"/>
                  <w:highlight w:val="yellow"/>
                  <w:lang w:eastAsia="ja-JP"/>
                </w:rPr>
                <w:t>20</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04" w:author="Huawei" w:date="2018-05-30T13:26:00Z">
              <w:r w:rsidRPr="00166E4E">
                <w:rPr>
                  <w:rFonts w:ascii="Arial" w:hAnsi="Arial" w:cs="Arial"/>
                  <w:sz w:val="18"/>
                  <w:highlight w:val="yellow"/>
                  <w:lang w:eastAsia="ja-JP"/>
                </w:rPr>
                <w:t>N/A</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805" w:author="Huawei" w:date="2018-05-30T13:25: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806" w:author="Huawei" w:date="2018-05-30T13:25: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
        <w:tc>
          <w:tcPr>
            <w:tcW w:w="1537" w:type="dxa"/>
            <w:vMerge/>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07" w:author="Huawei" w:date="2018-05-30T13:24:00Z">
              <w:r w:rsidRPr="00166E4E">
                <w:rPr>
                  <w:rFonts w:ascii="Arial" w:hAnsi="Arial" w:cs="Arial" w:hint="eastAsia"/>
                  <w:sz w:val="18"/>
                  <w:highlight w:val="yellow"/>
                  <w:lang w:eastAsia="ja-JP"/>
                </w:rPr>
                <w:t>18</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08" w:author="Huawei" w:date="2018-05-30T13:24:00Z">
              <w:r w:rsidRPr="00166E4E">
                <w:rPr>
                  <w:rFonts w:ascii="Arial" w:hAnsi="Arial" w:cs="Arial" w:hint="eastAsia"/>
                  <w:sz w:val="18"/>
                  <w:highlight w:val="yellow"/>
                </w:rPr>
                <w:t>8</w:t>
              </w:r>
              <w:r w:rsidRPr="00166E4E">
                <w:rPr>
                  <w:rFonts w:ascii="Arial" w:hAnsi="Arial" w:cs="Arial" w:hint="eastAsia"/>
                  <w:sz w:val="18"/>
                  <w:highlight w:val="yellow"/>
                  <w:lang w:eastAsia="ja-JP"/>
                </w:rPr>
                <w:t>2</w:t>
              </w:r>
              <w:r w:rsidRPr="00166E4E">
                <w:rPr>
                  <w:rFonts w:ascii="Arial" w:hAnsi="Arial" w:cs="Arial"/>
                  <w:sz w:val="18"/>
                  <w:highlight w:val="yellow"/>
                  <w:lang w:eastAsia="ja-JP"/>
                </w:rPr>
                <w:t>0</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09" w:author="Huawei" w:date="2018-05-30T13:24: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10" w:author="Huawei" w:date="2018-05-30T13:24: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11" w:author="Huawei" w:date="2018-05-30T13:24:00Z">
              <w:r w:rsidRPr="00166E4E">
                <w:rPr>
                  <w:rFonts w:ascii="Arial" w:hAnsi="Arial" w:cs="Arial" w:hint="eastAsia"/>
                  <w:sz w:val="18"/>
                  <w:highlight w:val="yellow"/>
                </w:rPr>
                <w:t>8</w:t>
              </w:r>
              <w:r w:rsidRPr="00166E4E">
                <w:rPr>
                  <w:rFonts w:ascii="Arial" w:hAnsi="Arial" w:cs="Arial" w:hint="eastAsia"/>
                  <w:sz w:val="18"/>
                  <w:highlight w:val="yellow"/>
                  <w:lang w:eastAsia="ja-JP"/>
                </w:rPr>
                <w:t>6</w:t>
              </w:r>
              <w:r w:rsidRPr="00166E4E">
                <w:rPr>
                  <w:rFonts w:ascii="Arial" w:hAnsi="Arial" w:cs="Arial" w:hint="eastAsia"/>
                  <w:sz w:val="18"/>
                  <w:highlight w:val="yellow"/>
                </w:rPr>
                <w:t>5</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812" w:author="Huawei" w:date="2018-05-30T13:26:00Z">
              <w:r w:rsidRPr="00166E4E">
                <w:rPr>
                  <w:rFonts w:ascii="Arial" w:hAnsi="Arial" w:cs="Arial" w:hint="eastAsia"/>
                  <w:sz w:val="18"/>
                  <w:highlight w:val="yellow"/>
                  <w:lang w:eastAsia="zh-CN"/>
                </w:rPr>
                <w:t>8.9</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813" w:author="Huawei" w:date="2018-05-30T13:25: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814" w:author="Huawei" w:date="2018-05-30T13:25:00Z">
              <w:r w:rsidRPr="00166E4E">
                <w:rPr>
                  <w:rFonts w:ascii="Arial" w:hAnsi="Arial" w:cs="Arial" w:hint="eastAsia"/>
                  <w:sz w:val="18"/>
                  <w:highlight w:val="yellow"/>
                  <w:lang w:eastAsia="zh-CN"/>
                </w:rPr>
                <w:t>IMD</w:t>
              </w:r>
              <w:r w:rsidRPr="00166E4E">
                <w:rPr>
                  <w:rFonts w:ascii="Arial" w:hAnsi="Arial" w:cs="Arial" w:hint="eastAsia"/>
                  <w:sz w:val="18"/>
                  <w:highlight w:val="yellow"/>
                  <w:lang w:eastAsia="ja-JP"/>
                </w:rPr>
                <w:t>4</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
        <w:tc>
          <w:tcPr>
            <w:tcW w:w="1537" w:type="dxa"/>
            <w:vMerge/>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15" w:author="Huawei" w:date="2018-05-30T13:24:00Z">
              <w:r w:rsidRPr="00166E4E">
                <w:rPr>
                  <w:rFonts w:ascii="Arial" w:hAnsi="Arial" w:cs="Arial" w:hint="eastAsia"/>
                  <w:sz w:val="18"/>
                  <w:highlight w:val="yellow"/>
                  <w:lang w:eastAsia="ja-JP"/>
                </w:rPr>
                <w:t>n</w:t>
              </w:r>
              <w:r w:rsidRPr="00166E4E">
                <w:rPr>
                  <w:rFonts w:ascii="Arial" w:hAnsi="Arial" w:cs="Arial"/>
                  <w:sz w:val="18"/>
                  <w:highlight w:val="yellow"/>
                  <w:lang w:eastAsia="ja-JP"/>
                </w:rPr>
                <w:t>7</w:t>
              </w:r>
              <w:r w:rsidRPr="00166E4E">
                <w:rPr>
                  <w:rFonts w:ascii="Arial" w:hAnsi="Arial" w:cs="Arial" w:hint="eastAsia"/>
                  <w:sz w:val="18"/>
                  <w:highlight w:val="yellow"/>
                  <w:lang w:eastAsia="ja-JP"/>
                </w:rPr>
                <w:t>9</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16" w:author="Huawei" w:date="2018-05-30T13:24:00Z">
              <w:r w:rsidRPr="00166E4E">
                <w:rPr>
                  <w:rFonts w:ascii="Arial" w:hAnsi="Arial" w:cs="Arial" w:hint="eastAsia"/>
                  <w:sz w:val="18"/>
                  <w:highlight w:val="yellow"/>
                </w:rPr>
                <w:t>4925</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17" w:author="Huawei" w:date="2018-05-30T13:24:00Z">
              <w:r w:rsidRPr="00166E4E">
                <w:rPr>
                  <w:rFonts w:ascii="Arial" w:hAnsi="Arial" w:cs="Arial" w:hint="eastAsia"/>
                  <w:sz w:val="18"/>
                  <w:highlight w:val="yellow"/>
                  <w:lang w:eastAsia="zh-CN"/>
                </w:rPr>
                <w:t>40</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18" w:author="Huawei" w:date="2018-05-30T13:24:00Z">
              <w:r w:rsidRPr="00166E4E">
                <w:rPr>
                  <w:rFonts w:ascii="Arial" w:hAnsi="Arial" w:cs="Arial" w:hint="eastAsia"/>
                  <w:sz w:val="18"/>
                  <w:highlight w:val="yellow"/>
                  <w:lang w:eastAsia="zh-CN"/>
                </w:rPr>
                <w:t>216</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19" w:author="Huawei" w:date="2018-05-30T13:24:00Z">
              <w:r w:rsidRPr="00166E4E">
                <w:rPr>
                  <w:rFonts w:ascii="Arial" w:hAnsi="Arial" w:cs="Arial" w:hint="eastAsia"/>
                  <w:sz w:val="18"/>
                  <w:highlight w:val="yellow"/>
                </w:rPr>
                <w:t>4925</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20" w:author="Huawei" w:date="2018-05-30T13:26:00Z">
              <w:r w:rsidRPr="00166E4E">
                <w:rPr>
                  <w:rFonts w:ascii="Arial" w:hAnsi="Arial" w:cs="Arial"/>
                  <w:sz w:val="18"/>
                  <w:highlight w:val="yellow"/>
                  <w:lang w:eastAsia="ja-JP"/>
                </w:rPr>
                <w:t>N/A</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821" w:author="Huawei" w:date="2018-05-30T13:25:00Z">
              <w:r w:rsidRPr="00166E4E">
                <w:rPr>
                  <w:rFonts w:ascii="Arial" w:hAnsi="Arial" w:cs="Arial" w:hint="eastAsia"/>
                  <w:sz w:val="18"/>
                  <w:highlight w:val="yellow"/>
                  <w:lang w:eastAsia="zh-CN"/>
                </w:rPr>
                <w:t>TDD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822" w:author="Huawei" w:date="2018-05-30T13:25: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
        <w:tc>
          <w:tcPr>
            <w:tcW w:w="1537" w:type="dxa"/>
            <w:vMerge/>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23" w:author="Huawei" w:date="2018-05-30T13:24:00Z">
              <w:r w:rsidRPr="00166E4E">
                <w:rPr>
                  <w:rFonts w:ascii="Arial" w:hAnsi="Arial" w:cs="Arial" w:hint="eastAsia"/>
                  <w:sz w:val="18"/>
                  <w:highlight w:val="yellow"/>
                  <w:lang w:eastAsia="ja-JP"/>
                </w:rPr>
                <w:t>1</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24" w:author="Huawei" w:date="2018-05-30T13:24:00Z">
              <w:r w:rsidRPr="00166E4E">
                <w:rPr>
                  <w:rFonts w:ascii="Arial" w:hAnsi="Arial" w:cs="Arial" w:hint="eastAsia"/>
                  <w:sz w:val="18"/>
                  <w:highlight w:val="yellow"/>
                </w:rPr>
                <w:t>19</w:t>
              </w:r>
              <w:r w:rsidRPr="00166E4E">
                <w:rPr>
                  <w:rFonts w:ascii="Arial" w:hAnsi="Arial" w:cs="Arial" w:hint="eastAsia"/>
                  <w:sz w:val="18"/>
                  <w:highlight w:val="yellow"/>
                  <w:lang w:eastAsia="ja-JP"/>
                </w:rPr>
                <w:t>35</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25" w:author="Huawei" w:date="2018-05-30T13:24: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26" w:author="Huawei" w:date="2018-05-30T13:24: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27" w:author="Huawei" w:date="2018-05-30T13:24:00Z">
              <w:r w:rsidRPr="00166E4E">
                <w:rPr>
                  <w:rFonts w:ascii="Arial" w:hAnsi="Arial" w:cs="Arial" w:hint="eastAsia"/>
                  <w:sz w:val="18"/>
                  <w:highlight w:val="yellow"/>
                </w:rPr>
                <w:t>21</w:t>
              </w:r>
              <w:r w:rsidRPr="00166E4E">
                <w:rPr>
                  <w:rFonts w:ascii="Arial" w:hAnsi="Arial" w:cs="Arial" w:hint="eastAsia"/>
                  <w:sz w:val="18"/>
                  <w:highlight w:val="yellow"/>
                  <w:lang w:eastAsia="ja-JP"/>
                </w:rPr>
                <w:t>25</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828" w:author="Huawei" w:date="2018-05-30T13:26:00Z">
              <w:r w:rsidRPr="00166E4E">
                <w:rPr>
                  <w:rFonts w:ascii="Arial" w:hAnsi="Arial" w:cs="Arial" w:hint="eastAsia"/>
                  <w:sz w:val="18"/>
                  <w:highlight w:val="yellow"/>
                  <w:lang w:eastAsia="zh-CN"/>
                </w:rPr>
                <w:t>8.1</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829" w:author="Huawei" w:date="2018-05-30T13:25: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830" w:author="Huawei" w:date="2018-05-30T13:25:00Z">
              <w:r w:rsidRPr="00166E4E">
                <w:rPr>
                  <w:rFonts w:ascii="Arial" w:hAnsi="Arial" w:cs="Arial" w:hint="eastAsia"/>
                  <w:sz w:val="18"/>
                  <w:highlight w:val="yellow"/>
                </w:rPr>
                <w:t>IMD4</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
        <w:tc>
          <w:tcPr>
            <w:tcW w:w="1537" w:type="dxa"/>
            <w:vMerge/>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31" w:author="Huawei" w:date="2018-05-30T13:24:00Z">
              <w:r w:rsidRPr="00166E4E">
                <w:rPr>
                  <w:rFonts w:ascii="Arial" w:hAnsi="Arial" w:cs="Arial" w:hint="eastAsia"/>
                  <w:sz w:val="18"/>
                  <w:highlight w:val="yellow"/>
                  <w:lang w:eastAsia="ja-JP"/>
                </w:rPr>
                <w:t>18</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32" w:author="Huawei" w:date="2018-05-30T13:24:00Z">
              <w:r w:rsidRPr="00166E4E">
                <w:rPr>
                  <w:rFonts w:ascii="Arial" w:hAnsi="Arial" w:cs="Arial" w:hint="eastAsia"/>
                  <w:sz w:val="18"/>
                  <w:highlight w:val="yellow"/>
                </w:rPr>
                <w:t>8</w:t>
              </w:r>
              <w:r w:rsidRPr="00166E4E">
                <w:rPr>
                  <w:rFonts w:ascii="Arial" w:hAnsi="Arial" w:cs="Arial" w:hint="eastAsia"/>
                  <w:sz w:val="18"/>
                  <w:highlight w:val="yellow"/>
                  <w:lang w:eastAsia="ja-JP"/>
                </w:rPr>
                <w:t>22</w:t>
              </w:r>
              <w:r w:rsidRPr="00166E4E">
                <w:rPr>
                  <w:rFonts w:ascii="Arial" w:hAnsi="Arial" w:cs="Arial" w:hint="eastAsia"/>
                  <w:sz w:val="18"/>
                  <w:highlight w:val="yellow"/>
                </w:rPr>
                <w:t>.5</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33" w:author="Huawei" w:date="2018-05-30T13:24: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34" w:author="Huawei" w:date="2018-05-30T13:24: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35" w:author="Huawei" w:date="2018-05-30T13:24:00Z">
              <w:r w:rsidRPr="00166E4E">
                <w:rPr>
                  <w:rFonts w:ascii="Arial" w:hAnsi="Arial" w:cs="Arial" w:hint="eastAsia"/>
                  <w:sz w:val="18"/>
                  <w:highlight w:val="yellow"/>
                </w:rPr>
                <w:t>8</w:t>
              </w:r>
              <w:r w:rsidRPr="00166E4E">
                <w:rPr>
                  <w:rFonts w:ascii="Arial" w:hAnsi="Arial" w:cs="Arial" w:hint="eastAsia"/>
                  <w:sz w:val="18"/>
                  <w:highlight w:val="yellow"/>
                  <w:lang w:eastAsia="ja-JP"/>
                </w:rPr>
                <w:t>67</w:t>
              </w:r>
              <w:r w:rsidRPr="00166E4E">
                <w:rPr>
                  <w:rFonts w:ascii="Arial" w:hAnsi="Arial" w:cs="Arial" w:hint="eastAsia"/>
                  <w:sz w:val="18"/>
                  <w:highlight w:val="yellow"/>
                </w:rPr>
                <w:t>.5</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36" w:author="Huawei" w:date="2018-05-30T13:26:00Z">
              <w:r w:rsidRPr="00166E4E">
                <w:rPr>
                  <w:rFonts w:ascii="Arial" w:hAnsi="Arial" w:cs="Arial"/>
                  <w:sz w:val="18"/>
                  <w:highlight w:val="yellow"/>
                  <w:lang w:eastAsia="ja-JP"/>
                </w:rPr>
                <w:t>N/A</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837" w:author="Huawei" w:date="2018-05-30T13:25: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838" w:author="Huawei" w:date="2018-05-30T13:25:00Z">
              <w:r w:rsidRPr="00166E4E">
                <w:rPr>
                  <w:rFonts w:ascii="Arial" w:eastAsia="Times New Roman" w:hAnsi="Arial" w:cs="Arial"/>
                  <w:sz w:val="18"/>
                  <w:highlight w:val="yellow"/>
                </w:rPr>
                <w:t>N/A</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
        <w:tc>
          <w:tcPr>
            <w:tcW w:w="1537" w:type="dxa"/>
            <w:vMerge/>
            <w:shd w:val="clear" w:color="auto" w:fill="auto"/>
            <w:vAlign w:val="center"/>
          </w:tcPr>
          <w:p w:rsidR="00166E4E" w:rsidRPr="00166E4E" w:rsidRDefault="00166E4E" w:rsidP="00166E4E">
            <w:pPr>
              <w:keepNext/>
              <w:keepLines/>
              <w:spacing w:after="0"/>
              <w:jc w:val="center"/>
              <w:rPr>
                <w:rFonts w:ascii="Arial" w:eastAsia="MS Mincho"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39" w:author="Huawei" w:date="2018-05-30T13:24:00Z">
              <w:r w:rsidRPr="00166E4E">
                <w:rPr>
                  <w:rFonts w:ascii="Arial" w:hAnsi="Arial" w:cs="Arial" w:hint="eastAsia"/>
                  <w:sz w:val="18"/>
                  <w:highlight w:val="yellow"/>
                  <w:lang w:eastAsia="ja-JP"/>
                </w:rPr>
                <w:t>n</w:t>
              </w:r>
              <w:r w:rsidRPr="00166E4E">
                <w:rPr>
                  <w:rFonts w:ascii="Arial" w:hAnsi="Arial" w:cs="Arial"/>
                  <w:sz w:val="18"/>
                  <w:highlight w:val="yellow"/>
                  <w:lang w:eastAsia="ja-JP"/>
                </w:rPr>
                <w:t>7</w:t>
              </w:r>
              <w:r w:rsidRPr="00166E4E">
                <w:rPr>
                  <w:rFonts w:ascii="Arial" w:hAnsi="Arial" w:cs="Arial" w:hint="eastAsia"/>
                  <w:sz w:val="18"/>
                  <w:highlight w:val="yellow"/>
                  <w:lang w:eastAsia="ja-JP"/>
                </w:rPr>
                <w:t>9</w:t>
              </w:r>
            </w:ins>
          </w:p>
        </w:tc>
        <w:tc>
          <w:tcPr>
            <w:tcW w:w="1160"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40" w:author="Huawei" w:date="2018-05-30T13:24:00Z">
              <w:r w:rsidRPr="00166E4E">
                <w:rPr>
                  <w:rFonts w:ascii="Arial" w:hAnsi="Arial" w:cs="Arial" w:hint="eastAsia"/>
                  <w:sz w:val="18"/>
                  <w:highlight w:val="yellow"/>
                </w:rPr>
                <w:t>4782.5</w:t>
              </w:r>
            </w:ins>
          </w:p>
        </w:tc>
        <w:tc>
          <w:tcPr>
            <w:tcW w:w="746"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41" w:author="Huawei" w:date="2018-05-30T13:24:00Z">
              <w:r w:rsidRPr="00166E4E">
                <w:rPr>
                  <w:rFonts w:ascii="Arial" w:hAnsi="Arial" w:cs="Arial" w:hint="eastAsia"/>
                  <w:sz w:val="18"/>
                  <w:highlight w:val="yellow"/>
                  <w:lang w:eastAsia="zh-CN"/>
                </w:rPr>
                <w:t>40</w:t>
              </w:r>
            </w:ins>
          </w:p>
        </w:tc>
        <w:tc>
          <w:tcPr>
            <w:tcW w:w="824"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42" w:author="Huawei" w:date="2018-05-30T13:24:00Z">
              <w:r w:rsidRPr="00166E4E">
                <w:rPr>
                  <w:rFonts w:ascii="Arial" w:hAnsi="Arial" w:cs="Arial" w:hint="eastAsia"/>
                  <w:sz w:val="18"/>
                  <w:highlight w:val="yellow"/>
                  <w:lang w:eastAsia="zh-CN"/>
                </w:rPr>
                <w:t>216</w:t>
              </w:r>
            </w:ins>
          </w:p>
        </w:tc>
        <w:tc>
          <w:tcPr>
            <w:tcW w:w="1299" w:type="dxa"/>
            <w:shd w:val="clear" w:color="auto" w:fill="auto"/>
            <w:noWrap/>
            <w:vAlign w:val="center"/>
          </w:tcPr>
          <w:p w:rsidR="00166E4E" w:rsidRPr="00166E4E" w:rsidRDefault="00166E4E" w:rsidP="00166E4E">
            <w:pPr>
              <w:keepNext/>
              <w:keepLines/>
              <w:spacing w:after="0"/>
              <w:jc w:val="center"/>
              <w:rPr>
                <w:rFonts w:ascii="Arial" w:hAnsi="Arial" w:cs="Arial"/>
                <w:sz w:val="18"/>
                <w:highlight w:val="yellow"/>
                <w:lang w:eastAsia="ja-JP"/>
              </w:rPr>
            </w:pPr>
            <w:ins w:id="3843" w:author="Huawei" w:date="2018-05-30T13:24:00Z">
              <w:r w:rsidRPr="00166E4E">
                <w:rPr>
                  <w:rFonts w:ascii="Arial" w:hAnsi="Arial" w:cs="Arial" w:hint="eastAsia"/>
                  <w:sz w:val="18"/>
                  <w:highlight w:val="yellow"/>
                </w:rPr>
                <w:t>4782.5</w:t>
              </w:r>
            </w:ins>
          </w:p>
        </w:tc>
        <w:tc>
          <w:tcPr>
            <w:tcW w:w="734"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ja-JP"/>
              </w:rPr>
            </w:pPr>
            <w:ins w:id="3844" w:author="Huawei" w:date="2018-05-30T13:26:00Z">
              <w:r w:rsidRPr="00166E4E">
                <w:rPr>
                  <w:rFonts w:ascii="Arial" w:hAnsi="Arial" w:cs="Arial"/>
                  <w:sz w:val="18"/>
                  <w:highlight w:val="yellow"/>
                  <w:lang w:eastAsia="ja-JP"/>
                </w:rPr>
                <w:t>N/A</w:t>
              </w:r>
            </w:ins>
          </w:p>
        </w:tc>
        <w:tc>
          <w:tcPr>
            <w:tcW w:w="81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lang w:eastAsia="zh-CN"/>
              </w:rPr>
            </w:pPr>
            <w:ins w:id="3845" w:author="Huawei" w:date="2018-05-30T13:25:00Z">
              <w:r w:rsidRPr="00166E4E">
                <w:rPr>
                  <w:rFonts w:ascii="Arial" w:hAnsi="Arial" w:cs="Arial" w:hint="eastAsia"/>
                  <w:sz w:val="18"/>
                  <w:highlight w:val="yellow"/>
                  <w:lang w:eastAsia="zh-CN"/>
                </w:rPr>
                <w:t>TDD</w:t>
              </w:r>
            </w:ins>
          </w:p>
        </w:tc>
        <w:tc>
          <w:tcPr>
            <w:tcW w:w="757" w:type="dxa"/>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3846" w:author="Huawei" w:date="2018-05-30T13:25:00Z">
              <w:r w:rsidRPr="00166E4E">
                <w:rPr>
                  <w:rFonts w:ascii="Arial" w:eastAsia="Times New Roman" w:hAnsi="Arial" w:cs="Arial"/>
                  <w:sz w:val="18"/>
                  <w:highlight w:val="yellow"/>
                </w:rPr>
                <w:t>N/A</w:t>
              </w:r>
            </w:ins>
          </w:p>
        </w:tc>
        <w:tc>
          <w:tcPr>
            <w:tcW w:w="877" w:type="dxa"/>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54"/>
          <w:jc w:val="center"/>
          <w:trPrChange w:id="3847" w:author="Qualcomm User2" w:date="2018-05-03T16:05:00Z">
            <w:trPr>
              <w:trHeight w:val="54"/>
              <w:jc w:val="center"/>
            </w:trPr>
          </w:trPrChange>
        </w:trPr>
        <w:tc>
          <w:tcPr>
            <w:tcW w:w="1537" w:type="dxa"/>
            <w:vMerge w:val="restart"/>
            <w:shd w:val="clear" w:color="auto" w:fill="auto"/>
            <w:vAlign w:val="center"/>
            <w:hideMark/>
            <w:tcPrChange w:id="3848" w:author="Qualcomm User2" w:date="2018-05-03T16:05:00Z">
              <w:tcPr>
                <w:tcW w:w="1412" w:type="dxa"/>
                <w:gridSpan w:val="2"/>
                <w:vMerge w:val="restart"/>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DC_1A-19A_n77A</w:t>
            </w:r>
          </w:p>
          <w:p w:rsidR="00166E4E" w:rsidRPr="007E3289" w:rsidRDefault="00166E4E" w:rsidP="00166E4E">
            <w:pPr>
              <w:keepNext/>
              <w:keepLines/>
              <w:spacing w:after="0"/>
              <w:jc w:val="center"/>
              <w:rPr>
                <w:rFonts w:ascii="Arial" w:hAnsi="Arial" w:cs="Arial"/>
                <w:sz w:val="18"/>
              </w:rPr>
            </w:pPr>
            <w:r w:rsidRPr="007E3289">
              <w:rPr>
                <w:rFonts w:ascii="Arial" w:eastAsia="MS Mincho" w:hAnsi="Arial" w:cs="Arial" w:hint="eastAsia"/>
                <w:sz w:val="18"/>
              </w:rPr>
              <w:t>DC_1A-19A_n78A</w:t>
            </w:r>
          </w:p>
        </w:tc>
        <w:tc>
          <w:tcPr>
            <w:tcW w:w="1147" w:type="dxa"/>
            <w:shd w:val="clear" w:color="auto" w:fill="auto"/>
            <w:vAlign w:val="center"/>
            <w:hideMark/>
            <w:tcPrChange w:id="3849" w:author="Qualcomm User2" w:date="2018-05-03T16:05:00Z">
              <w:tcPr>
                <w:tcW w:w="1150" w:type="dxa"/>
                <w:gridSpan w:val="2"/>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3850"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1940</w:t>
            </w:r>
          </w:p>
        </w:tc>
        <w:tc>
          <w:tcPr>
            <w:tcW w:w="746" w:type="dxa"/>
            <w:shd w:val="clear" w:color="auto" w:fill="auto"/>
            <w:noWrap/>
            <w:vAlign w:val="center"/>
            <w:tcPrChange w:id="3851"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85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853"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2130</w:t>
            </w:r>
          </w:p>
        </w:tc>
        <w:tc>
          <w:tcPr>
            <w:tcW w:w="734" w:type="dxa"/>
            <w:shd w:val="clear" w:color="auto" w:fill="auto"/>
            <w:vAlign w:val="center"/>
            <w:tcPrChange w:id="3854"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sz w:val="18"/>
              </w:rPr>
              <w:t>[17.8]</w:t>
            </w:r>
          </w:p>
        </w:tc>
        <w:tc>
          <w:tcPr>
            <w:tcW w:w="817" w:type="dxa"/>
            <w:vMerge w:val="restart"/>
            <w:shd w:val="clear" w:color="auto" w:fill="auto"/>
            <w:vAlign w:val="center"/>
            <w:hideMark/>
            <w:tcPrChange w:id="3855" w:author="Qualcomm User2" w:date="2018-05-03T16:05:00Z">
              <w:tcPr>
                <w:tcW w:w="817" w:type="dxa"/>
                <w:gridSpan w:val="2"/>
                <w:vMerge w:val="restart"/>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3856"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IMD3</w:t>
            </w:r>
          </w:p>
        </w:tc>
        <w:tc>
          <w:tcPr>
            <w:tcW w:w="877" w:type="dxa"/>
            <w:tcPrChange w:id="3857" w:author="Qualcomm User2" w:date="2018-05-03T16:05:00Z">
              <w:tcPr>
                <w:tcW w:w="877" w:type="dxa"/>
                <w:gridSpan w:val="2"/>
              </w:tcPr>
            </w:tcPrChange>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22"/>
          <w:jc w:val="center"/>
          <w:trPrChange w:id="3858" w:author="Qualcomm User2" w:date="2018-05-03T16:05:00Z">
            <w:trPr>
              <w:trHeight w:val="22"/>
              <w:jc w:val="center"/>
            </w:trPr>
          </w:trPrChange>
        </w:trPr>
        <w:tc>
          <w:tcPr>
            <w:tcW w:w="1537" w:type="dxa"/>
            <w:vMerge/>
            <w:shd w:val="clear" w:color="auto" w:fill="auto"/>
            <w:vAlign w:val="center"/>
            <w:hideMark/>
            <w:tcPrChange w:id="3859" w:author="Qualcomm User2" w:date="2018-05-03T16:05:00Z">
              <w:tcPr>
                <w:tcW w:w="1412" w:type="dxa"/>
                <w:gridSpan w:val="2"/>
                <w:vMerge/>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hideMark/>
            <w:tcPrChange w:id="3860" w:author="Qualcomm User2" w:date="2018-05-03T16:05:00Z">
              <w:tcPr>
                <w:tcW w:w="1150" w:type="dxa"/>
                <w:gridSpan w:val="2"/>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19</w:t>
            </w:r>
          </w:p>
        </w:tc>
        <w:tc>
          <w:tcPr>
            <w:tcW w:w="1160" w:type="dxa"/>
            <w:shd w:val="clear" w:color="auto" w:fill="auto"/>
            <w:noWrap/>
            <w:vAlign w:val="center"/>
            <w:tcPrChange w:id="3861"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832.5</w:t>
            </w:r>
          </w:p>
        </w:tc>
        <w:tc>
          <w:tcPr>
            <w:tcW w:w="746" w:type="dxa"/>
            <w:shd w:val="clear" w:color="auto" w:fill="auto"/>
            <w:noWrap/>
            <w:vAlign w:val="center"/>
            <w:tcPrChange w:id="3862"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863"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864"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877.5</w:t>
            </w:r>
          </w:p>
        </w:tc>
        <w:tc>
          <w:tcPr>
            <w:tcW w:w="734" w:type="dxa"/>
            <w:shd w:val="clear" w:color="auto" w:fill="auto"/>
            <w:vAlign w:val="center"/>
            <w:tcPrChange w:id="3865"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shd w:val="clear" w:color="auto" w:fill="auto"/>
            <w:vAlign w:val="center"/>
            <w:hideMark/>
            <w:tcPrChange w:id="3866" w:author="Qualcomm User2" w:date="2018-05-03T16:05:00Z">
              <w:tcPr>
                <w:tcW w:w="817" w:type="dxa"/>
                <w:gridSpan w:val="2"/>
                <w:vMerge/>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p>
        </w:tc>
        <w:tc>
          <w:tcPr>
            <w:tcW w:w="757" w:type="dxa"/>
            <w:shd w:val="clear" w:color="auto" w:fill="auto"/>
            <w:vAlign w:val="center"/>
            <w:tcPrChange w:id="3867"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3868"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22"/>
          <w:jc w:val="center"/>
          <w:trPrChange w:id="3869" w:author="Qualcomm User2" w:date="2018-05-03T16:05:00Z">
            <w:trPr>
              <w:trHeight w:val="22"/>
              <w:jc w:val="center"/>
            </w:trPr>
          </w:trPrChange>
        </w:trPr>
        <w:tc>
          <w:tcPr>
            <w:tcW w:w="1537" w:type="dxa"/>
            <w:vMerge/>
            <w:shd w:val="clear" w:color="auto" w:fill="auto"/>
            <w:vAlign w:val="center"/>
            <w:tcPrChange w:id="3870"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tcPrChange w:id="3871"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n77, n78</w:t>
            </w:r>
          </w:p>
        </w:tc>
        <w:tc>
          <w:tcPr>
            <w:tcW w:w="1160" w:type="dxa"/>
            <w:shd w:val="clear" w:color="auto" w:fill="auto"/>
            <w:noWrap/>
            <w:vAlign w:val="center"/>
            <w:tcPrChange w:id="3872"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3795</w:t>
            </w:r>
          </w:p>
        </w:tc>
        <w:tc>
          <w:tcPr>
            <w:tcW w:w="746" w:type="dxa"/>
            <w:shd w:val="clear" w:color="auto" w:fill="auto"/>
            <w:noWrap/>
            <w:vAlign w:val="center"/>
            <w:tcPrChange w:id="3873"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3874"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387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3795</w:t>
            </w:r>
          </w:p>
        </w:tc>
        <w:tc>
          <w:tcPr>
            <w:tcW w:w="734" w:type="dxa"/>
            <w:shd w:val="clear" w:color="auto" w:fill="auto"/>
            <w:vAlign w:val="center"/>
            <w:tcPrChange w:id="3876"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3877"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3878"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77" w:type="dxa"/>
            <w:tcPrChange w:id="3879"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54"/>
          <w:jc w:val="center"/>
          <w:trPrChange w:id="3880" w:author="Qualcomm User2" w:date="2018-05-03T16:05:00Z">
            <w:trPr>
              <w:trHeight w:val="54"/>
              <w:jc w:val="center"/>
            </w:trPr>
          </w:trPrChange>
        </w:trPr>
        <w:tc>
          <w:tcPr>
            <w:tcW w:w="1537" w:type="dxa"/>
            <w:vMerge w:val="restart"/>
            <w:shd w:val="clear" w:color="auto" w:fill="auto"/>
            <w:vAlign w:val="center"/>
            <w:hideMark/>
            <w:tcPrChange w:id="3881" w:author="Qualcomm User2" w:date="2018-05-03T16:05:00Z">
              <w:tcPr>
                <w:tcW w:w="1412" w:type="dxa"/>
                <w:gridSpan w:val="2"/>
                <w:vMerge w:val="restart"/>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r w:rsidRPr="007E3289">
              <w:rPr>
                <w:rFonts w:ascii="Arial" w:eastAsia="MS Mincho" w:hAnsi="Arial" w:cs="Arial" w:hint="eastAsia"/>
                <w:sz w:val="18"/>
              </w:rPr>
              <w:t>DC_1A-19A_n79A</w:t>
            </w:r>
          </w:p>
        </w:tc>
        <w:tc>
          <w:tcPr>
            <w:tcW w:w="1147" w:type="dxa"/>
            <w:shd w:val="clear" w:color="auto" w:fill="auto"/>
            <w:vAlign w:val="center"/>
            <w:hideMark/>
            <w:tcPrChange w:id="3882" w:author="Qualcomm User2" w:date="2018-05-03T16:05:00Z">
              <w:tcPr>
                <w:tcW w:w="1150" w:type="dxa"/>
                <w:gridSpan w:val="2"/>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3883"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1950</w:t>
            </w:r>
          </w:p>
        </w:tc>
        <w:tc>
          <w:tcPr>
            <w:tcW w:w="746" w:type="dxa"/>
            <w:shd w:val="clear" w:color="auto" w:fill="auto"/>
            <w:noWrap/>
            <w:vAlign w:val="center"/>
            <w:tcPrChange w:id="3884"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885"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886"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2140</w:t>
            </w:r>
          </w:p>
        </w:tc>
        <w:tc>
          <w:tcPr>
            <w:tcW w:w="734" w:type="dxa"/>
            <w:shd w:val="clear" w:color="auto" w:fill="auto"/>
            <w:vAlign w:val="center"/>
            <w:tcPrChange w:id="3887"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val="restart"/>
            <w:shd w:val="clear" w:color="auto" w:fill="auto"/>
            <w:vAlign w:val="center"/>
            <w:hideMark/>
            <w:tcPrChange w:id="3888" w:author="Qualcomm User2" w:date="2018-05-03T16:05:00Z">
              <w:tcPr>
                <w:tcW w:w="817" w:type="dxa"/>
                <w:gridSpan w:val="2"/>
                <w:vMerge w:val="restart"/>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3889"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3890"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22"/>
          <w:jc w:val="center"/>
          <w:trPrChange w:id="3891" w:author="Qualcomm User2" w:date="2018-05-03T16:05:00Z">
            <w:trPr>
              <w:trHeight w:val="22"/>
              <w:jc w:val="center"/>
            </w:trPr>
          </w:trPrChange>
        </w:trPr>
        <w:tc>
          <w:tcPr>
            <w:tcW w:w="1537" w:type="dxa"/>
            <w:vMerge/>
            <w:shd w:val="clear" w:color="auto" w:fill="auto"/>
            <w:vAlign w:val="center"/>
            <w:hideMark/>
            <w:tcPrChange w:id="3892" w:author="Qualcomm User2" w:date="2018-05-03T16:05:00Z">
              <w:tcPr>
                <w:tcW w:w="1412" w:type="dxa"/>
                <w:gridSpan w:val="2"/>
                <w:vMerge/>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hideMark/>
            <w:tcPrChange w:id="3893" w:author="Qualcomm User2" w:date="2018-05-03T16:05:00Z">
              <w:tcPr>
                <w:tcW w:w="1150" w:type="dxa"/>
                <w:gridSpan w:val="2"/>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19</w:t>
            </w:r>
          </w:p>
        </w:tc>
        <w:tc>
          <w:tcPr>
            <w:tcW w:w="1160" w:type="dxa"/>
            <w:shd w:val="clear" w:color="auto" w:fill="auto"/>
            <w:noWrap/>
            <w:vAlign w:val="center"/>
            <w:tcPrChange w:id="3894"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837.5</w:t>
            </w:r>
          </w:p>
        </w:tc>
        <w:tc>
          <w:tcPr>
            <w:tcW w:w="746" w:type="dxa"/>
            <w:shd w:val="clear" w:color="auto" w:fill="auto"/>
            <w:noWrap/>
            <w:vAlign w:val="center"/>
            <w:tcPrChange w:id="3895"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896"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897"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882.5</w:t>
            </w:r>
          </w:p>
        </w:tc>
        <w:tc>
          <w:tcPr>
            <w:tcW w:w="734" w:type="dxa"/>
            <w:shd w:val="clear" w:color="auto" w:fill="auto"/>
            <w:vAlign w:val="center"/>
            <w:tcPrChange w:id="389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sz w:val="18"/>
              </w:rPr>
              <w:t>[18.3]</w:t>
            </w:r>
          </w:p>
        </w:tc>
        <w:tc>
          <w:tcPr>
            <w:tcW w:w="817" w:type="dxa"/>
            <w:vMerge/>
            <w:shd w:val="clear" w:color="auto" w:fill="auto"/>
            <w:vAlign w:val="center"/>
            <w:hideMark/>
            <w:tcPrChange w:id="3899" w:author="Qualcomm User2" w:date="2018-05-03T16:05:00Z">
              <w:tcPr>
                <w:tcW w:w="817" w:type="dxa"/>
                <w:gridSpan w:val="2"/>
                <w:vMerge/>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p>
        </w:tc>
        <w:tc>
          <w:tcPr>
            <w:tcW w:w="757" w:type="dxa"/>
            <w:shd w:val="clear" w:color="auto" w:fill="auto"/>
            <w:vAlign w:val="center"/>
            <w:tcPrChange w:id="3900"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IMD3</w:t>
            </w:r>
          </w:p>
        </w:tc>
        <w:tc>
          <w:tcPr>
            <w:tcW w:w="877" w:type="dxa"/>
            <w:tcPrChange w:id="3901" w:author="Qualcomm User2" w:date="2018-05-03T16:05:00Z">
              <w:tcPr>
                <w:tcW w:w="877" w:type="dxa"/>
                <w:gridSpan w:val="2"/>
              </w:tcPr>
            </w:tcPrChange>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22"/>
          <w:jc w:val="center"/>
          <w:trPrChange w:id="3902" w:author="Qualcomm User2" w:date="2018-05-03T16:05:00Z">
            <w:trPr>
              <w:trHeight w:val="22"/>
              <w:jc w:val="center"/>
            </w:trPr>
          </w:trPrChange>
        </w:trPr>
        <w:tc>
          <w:tcPr>
            <w:tcW w:w="1537" w:type="dxa"/>
            <w:vMerge/>
            <w:shd w:val="clear" w:color="auto" w:fill="auto"/>
            <w:vAlign w:val="center"/>
            <w:tcPrChange w:id="3903"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tcPrChange w:id="3904"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n79</w:t>
            </w:r>
          </w:p>
        </w:tc>
        <w:tc>
          <w:tcPr>
            <w:tcW w:w="1160" w:type="dxa"/>
            <w:shd w:val="clear" w:color="auto" w:fill="auto"/>
            <w:noWrap/>
            <w:vAlign w:val="center"/>
            <w:tcPrChange w:id="3905"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4782.5</w:t>
            </w:r>
          </w:p>
        </w:tc>
        <w:tc>
          <w:tcPr>
            <w:tcW w:w="746" w:type="dxa"/>
            <w:shd w:val="clear" w:color="auto" w:fill="auto"/>
            <w:noWrap/>
            <w:vAlign w:val="center"/>
            <w:tcPrChange w:id="3906"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40</w:t>
            </w:r>
          </w:p>
        </w:tc>
        <w:tc>
          <w:tcPr>
            <w:tcW w:w="824" w:type="dxa"/>
            <w:shd w:val="clear" w:color="auto" w:fill="auto"/>
            <w:noWrap/>
            <w:vAlign w:val="center"/>
            <w:tcPrChange w:id="3907"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216</w:t>
            </w:r>
          </w:p>
        </w:tc>
        <w:tc>
          <w:tcPr>
            <w:tcW w:w="1299" w:type="dxa"/>
            <w:shd w:val="clear" w:color="auto" w:fill="auto"/>
            <w:noWrap/>
            <w:vAlign w:val="center"/>
            <w:tcPrChange w:id="3908"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4782.5</w:t>
            </w:r>
          </w:p>
        </w:tc>
        <w:tc>
          <w:tcPr>
            <w:tcW w:w="734" w:type="dxa"/>
            <w:shd w:val="clear" w:color="auto" w:fill="auto"/>
            <w:vAlign w:val="center"/>
            <w:tcPrChange w:id="3909"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3910"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3911"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77" w:type="dxa"/>
            <w:tcPrChange w:id="3912"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22"/>
          <w:jc w:val="center"/>
          <w:trPrChange w:id="3913" w:author="Qualcomm User2" w:date="2018-05-03T16:05:00Z">
            <w:trPr>
              <w:trHeight w:val="22"/>
              <w:jc w:val="center"/>
            </w:trPr>
          </w:trPrChange>
        </w:trPr>
        <w:tc>
          <w:tcPr>
            <w:tcW w:w="1537" w:type="dxa"/>
            <w:vMerge/>
            <w:shd w:val="clear" w:color="auto" w:fill="auto"/>
            <w:vAlign w:val="center"/>
            <w:tcPrChange w:id="3914"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tcPrChange w:id="3915"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391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1950</w:t>
            </w:r>
          </w:p>
        </w:tc>
        <w:tc>
          <w:tcPr>
            <w:tcW w:w="746" w:type="dxa"/>
            <w:shd w:val="clear" w:color="auto" w:fill="auto"/>
            <w:noWrap/>
            <w:vAlign w:val="center"/>
            <w:tcPrChange w:id="3917"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918"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919"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2140</w:t>
            </w:r>
          </w:p>
        </w:tc>
        <w:tc>
          <w:tcPr>
            <w:tcW w:w="734" w:type="dxa"/>
            <w:shd w:val="clear" w:color="auto" w:fill="auto"/>
            <w:vAlign w:val="center"/>
            <w:tcPrChange w:id="3920"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sz w:val="18"/>
              </w:rPr>
              <w:t>[8.1]</w:t>
            </w:r>
          </w:p>
        </w:tc>
        <w:tc>
          <w:tcPr>
            <w:tcW w:w="817" w:type="dxa"/>
            <w:vMerge w:val="restart"/>
            <w:shd w:val="clear" w:color="auto" w:fill="auto"/>
            <w:vAlign w:val="center"/>
            <w:tcPrChange w:id="3921" w:author="Qualcomm User2" w:date="2018-05-03T16:05:00Z">
              <w:tcPr>
                <w:tcW w:w="817" w:type="dxa"/>
                <w:gridSpan w:val="2"/>
                <w:vMerge w:val="restart"/>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3922"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IMD4</w:t>
            </w:r>
          </w:p>
        </w:tc>
        <w:tc>
          <w:tcPr>
            <w:tcW w:w="877" w:type="dxa"/>
            <w:tcPrChange w:id="3923" w:author="Qualcomm User2" w:date="2018-05-03T16:05:00Z">
              <w:tcPr>
                <w:tcW w:w="877" w:type="dxa"/>
                <w:gridSpan w:val="2"/>
              </w:tcPr>
            </w:tcPrChange>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22"/>
          <w:jc w:val="center"/>
          <w:trPrChange w:id="3924" w:author="Qualcomm User2" w:date="2018-05-03T16:05:00Z">
            <w:trPr>
              <w:trHeight w:val="22"/>
              <w:jc w:val="center"/>
            </w:trPr>
          </w:trPrChange>
        </w:trPr>
        <w:tc>
          <w:tcPr>
            <w:tcW w:w="1537" w:type="dxa"/>
            <w:vMerge/>
            <w:shd w:val="clear" w:color="auto" w:fill="auto"/>
            <w:vAlign w:val="center"/>
            <w:tcPrChange w:id="3925"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tcPrChange w:id="3926"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19</w:t>
            </w:r>
          </w:p>
        </w:tc>
        <w:tc>
          <w:tcPr>
            <w:tcW w:w="1160" w:type="dxa"/>
            <w:shd w:val="clear" w:color="auto" w:fill="auto"/>
            <w:noWrap/>
            <w:vAlign w:val="center"/>
            <w:tcPrChange w:id="3927"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837.5</w:t>
            </w:r>
          </w:p>
        </w:tc>
        <w:tc>
          <w:tcPr>
            <w:tcW w:w="746" w:type="dxa"/>
            <w:shd w:val="clear" w:color="auto" w:fill="auto"/>
            <w:noWrap/>
            <w:vAlign w:val="center"/>
            <w:tcPrChange w:id="3928"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3929"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3930"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882.5</w:t>
            </w:r>
          </w:p>
        </w:tc>
        <w:tc>
          <w:tcPr>
            <w:tcW w:w="734" w:type="dxa"/>
            <w:shd w:val="clear" w:color="auto" w:fill="auto"/>
            <w:vAlign w:val="center"/>
            <w:tcPrChange w:id="3931"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17" w:type="dxa"/>
            <w:vMerge/>
            <w:shd w:val="clear" w:color="auto" w:fill="auto"/>
            <w:vAlign w:val="center"/>
            <w:tcPrChange w:id="3932" w:author="Qualcomm User2" w:date="2018-05-03T16:05:00Z">
              <w:tcPr>
                <w:tcW w:w="817" w:type="dxa"/>
                <w:gridSpan w:val="2"/>
                <w:vMerge/>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p>
        </w:tc>
        <w:tc>
          <w:tcPr>
            <w:tcW w:w="757" w:type="dxa"/>
            <w:shd w:val="clear" w:color="auto" w:fill="auto"/>
            <w:vAlign w:val="center"/>
            <w:tcPrChange w:id="393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77" w:type="dxa"/>
            <w:tcPrChange w:id="3934"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22"/>
          <w:jc w:val="center"/>
          <w:trPrChange w:id="3935" w:author="Qualcomm User2" w:date="2018-05-03T16:05:00Z">
            <w:trPr>
              <w:trHeight w:val="22"/>
              <w:jc w:val="center"/>
            </w:trPr>
          </w:trPrChange>
        </w:trPr>
        <w:tc>
          <w:tcPr>
            <w:tcW w:w="1537" w:type="dxa"/>
            <w:vMerge/>
            <w:shd w:val="clear" w:color="auto" w:fill="auto"/>
            <w:vAlign w:val="center"/>
            <w:tcPrChange w:id="3936"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tcPrChange w:id="3937"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n79</w:t>
            </w:r>
          </w:p>
        </w:tc>
        <w:tc>
          <w:tcPr>
            <w:tcW w:w="1160" w:type="dxa"/>
            <w:shd w:val="clear" w:color="auto" w:fill="auto"/>
            <w:noWrap/>
            <w:vAlign w:val="center"/>
            <w:tcPrChange w:id="3938"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4652.5</w:t>
            </w:r>
          </w:p>
        </w:tc>
        <w:tc>
          <w:tcPr>
            <w:tcW w:w="746" w:type="dxa"/>
            <w:shd w:val="clear" w:color="auto" w:fill="auto"/>
            <w:noWrap/>
            <w:vAlign w:val="center"/>
            <w:tcPrChange w:id="393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40</w:t>
            </w:r>
          </w:p>
        </w:tc>
        <w:tc>
          <w:tcPr>
            <w:tcW w:w="824" w:type="dxa"/>
            <w:shd w:val="clear" w:color="auto" w:fill="auto"/>
            <w:noWrap/>
            <w:vAlign w:val="center"/>
            <w:tcPrChange w:id="3940"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216</w:t>
            </w:r>
          </w:p>
        </w:tc>
        <w:tc>
          <w:tcPr>
            <w:tcW w:w="1299" w:type="dxa"/>
            <w:shd w:val="clear" w:color="auto" w:fill="auto"/>
            <w:noWrap/>
            <w:vAlign w:val="center"/>
            <w:tcPrChange w:id="3941"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4652.5</w:t>
            </w:r>
          </w:p>
        </w:tc>
        <w:tc>
          <w:tcPr>
            <w:tcW w:w="734" w:type="dxa"/>
            <w:shd w:val="clear" w:color="auto" w:fill="auto"/>
            <w:vAlign w:val="center"/>
            <w:tcPrChange w:id="3942"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3943"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3944"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77" w:type="dxa"/>
            <w:tcPrChange w:id="3945"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22"/>
          <w:jc w:val="center"/>
          <w:ins w:id="3946" w:author="Qualcomm User1" w:date="2018-05-02T19:47:00Z"/>
          <w:trPrChange w:id="3947" w:author="Qualcomm User2" w:date="2018-05-03T16:05:00Z">
            <w:trPr>
              <w:trHeight w:val="22"/>
              <w:jc w:val="center"/>
            </w:trPr>
          </w:trPrChange>
        </w:trPr>
        <w:tc>
          <w:tcPr>
            <w:tcW w:w="1537" w:type="dxa"/>
            <w:vMerge w:val="restart"/>
            <w:shd w:val="clear" w:color="auto" w:fill="auto"/>
            <w:vAlign w:val="center"/>
            <w:tcPrChange w:id="3948" w:author="Qualcomm User2" w:date="2018-05-03T16:05:00Z">
              <w:tcPr>
                <w:tcW w:w="1412" w:type="dxa"/>
                <w:gridSpan w:val="2"/>
                <w:vMerge w:val="restart"/>
                <w:shd w:val="clear" w:color="auto" w:fill="auto"/>
                <w:vAlign w:val="center"/>
              </w:tcPr>
            </w:tcPrChange>
          </w:tcPr>
          <w:p w:rsidR="00166E4E" w:rsidRPr="00CA1495" w:rsidRDefault="00166E4E" w:rsidP="00166E4E">
            <w:pPr>
              <w:keepNext/>
              <w:keepLines/>
              <w:spacing w:after="0"/>
              <w:jc w:val="center"/>
              <w:rPr>
                <w:ins w:id="3949" w:author="Qualcomm User1" w:date="2018-05-02T19:48:00Z"/>
                <w:rFonts w:ascii="Arial" w:hAnsi="Arial" w:cs="Arial"/>
                <w:sz w:val="18"/>
                <w:lang w:val="x-none"/>
              </w:rPr>
            </w:pPr>
            <w:ins w:id="3950" w:author="Qualcomm User1" w:date="2018-05-02T19:48:00Z">
              <w:r w:rsidRPr="00CA1495">
                <w:rPr>
                  <w:rFonts w:ascii="Arial" w:hAnsi="Arial" w:cs="Arial"/>
                  <w:sz w:val="18"/>
                  <w:lang w:val="x-none"/>
                </w:rPr>
                <w:t>DC_</w:t>
              </w:r>
              <w:r>
                <w:rPr>
                  <w:rFonts w:ascii="Arial" w:hAnsi="Arial" w:cs="Arial" w:hint="eastAsia"/>
                  <w:sz w:val="18"/>
                  <w:lang w:val="x-none" w:eastAsia="zh-CN"/>
                </w:rPr>
                <w:t>1</w:t>
              </w:r>
              <w:r w:rsidRPr="00CA1495">
                <w:rPr>
                  <w:rFonts w:ascii="Arial" w:hAnsi="Arial" w:cs="Arial"/>
                  <w:sz w:val="18"/>
                  <w:lang w:val="x-none"/>
                </w:rPr>
                <w:t>A-</w:t>
              </w:r>
              <w:r>
                <w:rPr>
                  <w:rFonts w:ascii="Arial" w:hAnsi="Arial" w:cs="Arial" w:hint="eastAsia"/>
                  <w:sz w:val="18"/>
                  <w:lang w:val="x-none" w:eastAsia="zh-CN"/>
                </w:rPr>
                <w:t>20</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ins>
          </w:p>
          <w:p w:rsidR="00166E4E" w:rsidRPr="007E3289" w:rsidRDefault="00166E4E" w:rsidP="00166E4E">
            <w:pPr>
              <w:keepNext/>
              <w:keepLines/>
              <w:spacing w:after="0"/>
              <w:jc w:val="center"/>
              <w:rPr>
                <w:ins w:id="3951" w:author="Qualcomm User1" w:date="2018-05-02T19:47:00Z"/>
                <w:rFonts w:ascii="Arial" w:hAnsi="Arial" w:cs="Arial"/>
                <w:sz w:val="18"/>
              </w:rPr>
            </w:pPr>
          </w:p>
        </w:tc>
        <w:tc>
          <w:tcPr>
            <w:tcW w:w="1147" w:type="dxa"/>
            <w:shd w:val="clear" w:color="auto" w:fill="auto"/>
            <w:vAlign w:val="center"/>
            <w:tcPrChange w:id="3952"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3953" w:author="Qualcomm User1" w:date="2018-05-02T19:47:00Z"/>
                <w:rFonts w:ascii="Arial" w:eastAsia="MS Mincho" w:hAnsi="Arial" w:cs="Arial"/>
                <w:sz w:val="18"/>
              </w:rPr>
            </w:pPr>
            <w:ins w:id="3954" w:author="Qualcomm User1" w:date="2018-05-02T19:48:00Z">
              <w:r>
                <w:rPr>
                  <w:rFonts w:ascii="Arial" w:hAnsi="Arial" w:cs="Arial" w:hint="eastAsia"/>
                  <w:sz w:val="18"/>
                  <w:lang w:eastAsia="zh-CN"/>
                </w:rPr>
                <w:t>1</w:t>
              </w:r>
            </w:ins>
          </w:p>
        </w:tc>
        <w:tc>
          <w:tcPr>
            <w:tcW w:w="1160" w:type="dxa"/>
            <w:shd w:val="clear" w:color="auto" w:fill="auto"/>
            <w:noWrap/>
            <w:vAlign w:val="center"/>
            <w:tcPrChange w:id="3955"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3956" w:author="Qualcomm User1" w:date="2018-05-02T19:47:00Z"/>
                <w:rFonts w:ascii="Arial" w:eastAsia="MS Mincho" w:hAnsi="Arial" w:cs="Arial"/>
                <w:sz w:val="18"/>
              </w:rPr>
            </w:pPr>
            <w:ins w:id="3957" w:author="Qualcomm User1" w:date="2018-05-02T19:48:00Z">
              <w:r>
                <w:rPr>
                  <w:rFonts w:ascii="Arial" w:hAnsi="Arial" w:cs="Arial" w:hint="eastAsia"/>
                  <w:sz w:val="18"/>
                  <w:lang w:eastAsia="zh-CN"/>
                </w:rPr>
                <w:t>1930</w:t>
              </w:r>
            </w:ins>
          </w:p>
        </w:tc>
        <w:tc>
          <w:tcPr>
            <w:tcW w:w="746" w:type="dxa"/>
            <w:shd w:val="clear" w:color="auto" w:fill="auto"/>
            <w:noWrap/>
            <w:vAlign w:val="center"/>
            <w:tcPrChange w:id="3958"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3959" w:author="Qualcomm User1" w:date="2018-05-02T19:47:00Z"/>
                <w:rFonts w:ascii="Arial" w:eastAsia="MS Mincho" w:hAnsi="Arial" w:cs="Arial"/>
                <w:sz w:val="18"/>
              </w:rPr>
            </w:pPr>
            <w:ins w:id="3960" w:author="Qualcomm User1" w:date="2018-05-02T19:48:00Z">
              <w:r>
                <w:rPr>
                  <w:rFonts w:ascii="Arial" w:eastAsia="Malgun Gothic" w:hAnsi="Arial" w:cs="Arial"/>
                  <w:kern w:val="2"/>
                  <w:sz w:val="18"/>
                  <w:szCs w:val="24"/>
                  <w:lang w:val="en-US" w:eastAsia="ko-KR"/>
                </w:rPr>
                <w:t>5</w:t>
              </w:r>
            </w:ins>
          </w:p>
        </w:tc>
        <w:tc>
          <w:tcPr>
            <w:tcW w:w="824" w:type="dxa"/>
            <w:shd w:val="clear" w:color="auto" w:fill="auto"/>
            <w:noWrap/>
            <w:vAlign w:val="center"/>
            <w:tcPrChange w:id="3961"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3962" w:author="Qualcomm User1" w:date="2018-05-02T19:47:00Z"/>
                <w:rFonts w:ascii="Arial" w:eastAsia="MS Mincho" w:hAnsi="Arial" w:cs="Arial"/>
                <w:sz w:val="18"/>
              </w:rPr>
            </w:pPr>
            <w:ins w:id="3963" w:author="Qualcomm User1" w:date="2018-05-02T19:48:00Z">
              <w:r>
                <w:rPr>
                  <w:rFonts w:ascii="Arial" w:eastAsia="Malgun Gothic" w:hAnsi="Arial" w:cs="Arial"/>
                  <w:kern w:val="2"/>
                  <w:sz w:val="18"/>
                  <w:szCs w:val="24"/>
                  <w:lang w:val="en-US" w:eastAsia="ko-KR"/>
                </w:rPr>
                <w:t>25</w:t>
              </w:r>
            </w:ins>
          </w:p>
        </w:tc>
        <w:tc>
          <w:tcPr>
            <w:tcW w:w="1299" w:type="dxa"/>
            <w:shd w:val="clear" w:color="auto" w:fill="auto"/>
            <w:noWrap/>
            <w:vAlign w:val="center"/>
            <w:tcPrChange w:id="3964"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3965" w:author="Qualcomm User1" w:date="2018-05-02T19:47:00Z"/>
                <w:rFonts w:ascii="Arial" w:eastAsia="MS Mincho" w:hAnsi="Arial" w:cs="Arial"/>
                <w:sz w:val="18"/>
              </w:rPr>
            </w:pPr>
            <w:ins w:id="3966" w:author="Qualcomm User1" w:date="2018-05-02T19:48:00Z">
              <w:r>
                <w:rPr>
                  <w:rFonts w:ascii="Arial" w:hAnsi="Arial" w:cs="Arial" w:hint="eastAsia"/>
                  <w:kern w:val="2"/>
                  <w:sz w:val="18"/>
                  <w:szCs w:val="24"/>
                  <w:lang w:val="en-US" w:eastAsia="zh-CN"/>
                </w:rPr>
                <w:t>2120</w:t>
              </w:r>
            </w:ins>
          </w:p>
        </w:tc>
        <w:tc>
          <w:tcPr>
            <w:tcW w:w="734" w:type="dxa"/>
            <w:shd w:val="clear" w:color="auto" w:fill="auto"/>
            <w:vAlign w:val="center"/>
            <w:tcPrChange w:id="3967"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3968" w:author="Qualcomm User1" w:date="2018-05-02T19:47:00Z"/>
                <w:rFonts w:ascii="Arial" w:hAnsi="Arial" w:cs="Arial"/>
                <w:sz w:val="18"/>
              </w:rPr>
            </w:pPr>
            <w:ins w:id="3969" w:author="Qualcomm User1" w:date="2018-05-02T19:48:00Z">
              <w:r w:rsidRPr="000D5971">
                <w:rPr>
                  <w:rFonts w:ascii="Arial" w:hAnsi="Arial" w:cs="Arial" w:hint="eastAsia"/>
                  <w:sz w:val="18"/>
                  <w:lang w:eastAsia="zh-CN"/>
                </w:rPr>
                <w:t>20.3</w:t>
              </w:r>
            </w:ins>
          </w:p>
        </w:tc>
        <w:tc>
          <w:tcPr>
            <w:tcW w:w="817" w:type="dxa"/>
            <w:shd w:val="clear" w:color="auto" w:fill="auto"/>
            <w:vAlign w:val="center"/>
            <w:tcPrChange w:id="3970"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3971" w:author="Qualcomm User1" w:date="2018-05-02T19:47:00Z"/>
                <w:rFonts w:ascii="Arial" w:eastAsia="MS Mincho" w:hAnsi="Arial" w:cs="Arial"/>
                <w:sz w:val="18"/>
              </w:rPr>
            </w:pPr>
            <w:ins w:id="3972" w:author="Qualcomm User1" w:date="2018-05-02T19:48:00Z">
              <w:r>
                <w:rPr>
                  <w:rFonts w:ascii="Arial" w:hAnsi="Arial" w:cs="Arial"/>
                  <w:kern w:val="2"/>
                  <w:sz w:val="18"/>
                  <w:szCs w:val="24"/>
                  <w:lang w:val="en-US" w:eastAsia="ja-JP"/>
                </w:rPr>
                <w:t>FDD</w:t>
              </w:r>
            </w:ins>
          </w:p>
        </w:tc>
        <w:tc>
          <w:tcPr>
            <w:tcW w:w="757" w:type="dxa"/>
            <w:shd w:val="clear" w:color="auto" w:fill="auto"/>
            <w:vAlign w:val="center"/>
            <w:tcPrChange w:id="3973" w:author="Qualcomm User2" w:date="2018-05-03T16:05:00Z">
              <w:tcPr>
                <w:tcW w:w="757" w:type="dxa"/>
                <w:gridSpan w:val="2"/>
                <w:shd w:val="clear" w:color="auto" w:fill="auto"/>
                <w:vAlign w:val="center"/>
              </w:tcPr>
            </w:tcPrChange>
          </w:tcPr>
          <w:p w:rsidR="00166E4E" w:rsidRPr="00D04C55" w:rsidRDefault="00166E4E" w:rsidP="00166E4E">
            <w:pPr>
              <w:keepNext/>
              <w:keepLines/>
              <w:widowControl w:val="0"/>
              <w:spacing w:after="0"/>
              <w:jc w:val="center"/>
              <w:rPr>
                <w:ins w:id="3974" w:author="Qualcomm User1" w:date="2018-05-02T19:48:00Z"/>
                <w:rFonts w:ascii="Arial" w:hAnsi="Arial" w:cs="Arial"/>
                <w:kern w:val="2"/>
                <w:sz w:val="18"/>
                <w:szCs w:val="24"/>
                <w:lang w:val="en-US" w:eastAsia="zh-CN"/>
              </w:rPr>
            </w:pPr>
            <w:ins w:id="3975" w:author="Qualcomm User1" w:date="2018-05-02T19:48:00Z">
              <w:r>
                <w:rPr>
                  <w:rFonts w:ascii="Arial" w:hAnsi="Arial" w:cs="Arial"/>
                  <w:kern w:val="2"/>
                  <w:sz w:val="18"/>
                  <w:szCs w:val="24"/>
                  <w:lang w:val="en-US" w:eastAsia="ja-JP"/>
                </w:rPr>
                <w:t>IMD</w:t>
              </w:r>
              <w:r>
                <w:rPr>
                  <w:rFonts w:ascii="Arial" w:hAnsi="Arial" w:cs="Arial" w:hint="eastAsia"/>
                  <w:kern w:val="2"/>
                  <w:sz w:val="18"/>
                  <w:szCs w:val="24"/>
                  <w:lang w:val="en-US" w:eastAsia="zh-CN"/>
                </w:rPr>
                <w:t>3</w:t>
              </w:r>
            </w:ins>
          </w:p>
          <w:p w:rsidR="00166E4E" w:rsidRPr="007E3289" w:rsidRDefault="00166E4E" w:rsidP="00166E4E">
            <w:pPr>
              <w:keepNext/>
              <w:keepLines/>
              <w:spacing w:after="0"/>
              <w:jc w:val="center"/>
              <w:rPr>
                <w:ins w:id="3976" w:author="Qualcomm User1" w:date="2018-05-02T19:47:00Z"/>
                <w:rFonts w:ascii="Arial" w:hAnsi="Arial" w:cs="Arial"/>
                <w:sz w:val="18"/>
              </w:rPr>
            </w:pPr>
            <w:ins w:id="3977" w:author="Qualcomm User1" w:date="2018-05-02T19:48:00Z">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B78</w:t>
              </w:r>
              <w:r w:rsidRPr="00664916">
                <w:rPr>
                  <w:rFonts w:ascii="Arial" w:eastAsia="Malgun Gothic" w:hAnsi="Arial" w:cs="Arial"/>
                  <w:kern w:val="2"/>
                  <w:sz w:val="18"/>
                  <w:szCs w:val="24"/>
                  <w:lang w:val="en-US" w:eastAsia="ko-KR"/>
                </w:rPr>
                <w:t>-</w:t>
              </w:r>
              <w:r>
                <w:rPr>
                  <w:rFonts w:ascii="Arial" w:hAnsi="Arial" w:cs="Arial" w:hint="eastAsia"/>
                  <w:kern w:val="2"/>
                  <w:sz w:val="18"/>
                  <w:szCs w:val="24"/>
                  <w:lang w:val="en-US" w:eastAsia="zh-CN"/>
                </w:rPr>
                <w:t>2</w:t>
              </w: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hAnsi="Arial" w:cs="Arial" w:hint="eastAsia"/>
                  <w:kern w:val="2"/>
                  <w:sz w:val="18"/>
                  <w:szCs w:val="24"/>
                  <w:vertAlign w:val="subscript"/>
                  <w:lang w:val="en-US" w:eastAsia="zh-CN"/>
                </w:rPr>
                <w:t>20</w:t>
              </w:r>
              <w:r w:rsidRPr="00664916">
                <w:rPr>
                  <w:rFonts w:ascii="Arial" w:eastAsia="Malgun Gothic" w:hAnsi="Arial" w:cs="Arial"/>
                  <w:kern w:val="2"/>
                  <w:sz w:val="18"/>
                  <w:szCs w:val="24"/>
                  <w:lang w:val="en-US" w:eastAsia="ko-KR"/>
                </w:rPr>
                <w:t>|</w:t>
              </w:r>
            </w:ins>
          </w:p>
        </w:tc>
        <w:tc>
          <w:tcPr>
            <w:tcW w:w="877" w:type="dxa"/>
            <w:tcPrChange w:id="3978" w:author="Qualcomm User2" w:date="2018-05-03T16:05:00Z">
              <w:tcPr>
                <w:tcW w:w="877" w:type="dxa"/>
                <w:gridSpan w:val="2"/>
              </w:tcPr>
            </w:tcPrChange>
          </w:tcPr>
          <w:p w:rsidR="00166E4E" w:rsidRPr="007E3289" w:rsidRDefault="00166E4E" w:rsidP="00166E4E">
            <w:pPr>
              <w:keepNext/>
              <w:keepLines/>
              <w:spacing w:after="0"/>
              <w:jc w:val="center"/>
              <w:rPr>
                <w:ins w:id="3979" w:author="Qualcomm User1" w:date="2018-05-02T19:47:00Z"/>
                <w:rFonts w:ascii="Arial" w:hAnsi="Arial" w:cs="Arial"/>
                <w:sz w:val="18"/>
              </w:rPr>
            </w:pPr>
          </w:p>
        </w:tc>
      </w:tr>
      <w:tr w:rsidR="00166E4E" w:rsidRPr="007E3289" w:rsidTr="00750AF4">
        <w:trPr>
          <w:trHeight w:val="22"/>
          <w:jc w:val="center"/>
          <w:ins w:id="3980" w:author="Qualcomm User1" w:date="2018-05-02T19:47:00Z"/>
          <w:trPrChange w:id="3981" w:author="Qualcomm User2" w:date="2018-05-03T16:05:00Z">
            <w:trPr>
              <w:trHeight w:val="22"/>
              <w:jc w:val="center"/>
            </w:trPr>
          </w:trPrChange>
        </w:trPr>
        <w:tc>
          <w:tcPr>
            <w:tcW w:w="1537" w:type="dxa"/>
            <w:vMerge/>
            <w:shd w:val="clear" w:color="auto" w:fill="auto"/>
            <w:vAlign w:val="center"/>
            <w:tcPrChange w:id="3982"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3983" w:author="Qualcomm User1" w:date="2018-05-02T19:47:00Z"/>
                <w:rFonts w:ascii="Arial" w:hAnsi="Arial" w:cs="Arial"/>
                <w:sz w:val="18"/>
              </w:rPr>
            </w:pPr>
          </w:p>
        </w:tc>
        <w:tc>
          <w:tcPr>
            <w:tcW w:w="1147" w:type="dxa"/>
            <w:shd w:val="clear" w:color="auto" w:fill="auto"/>
            <w:vAlign w:val="center"/>
            <w:tcPrChange w:id="3984"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3985" w:author="Qualcomm User1" w:date="2018-05-02T19:47:00Z"/>
                <w:rFonts w:ascii="Arial" w:eastAsia="MS Mincho" w:hAnsi="Arial" w:cs="Arial"/>
                <w:sz w:val="18"/>
              </w:rPr>
            </w:pPr>
            <w:ins w:id="3986" w:author="Qualcomm User1" w:date="2018-05-02T19:48:00Z">
              <w:r>
                <w:rPr>
                  <w:rFonts w:ascii="Arial" w:hAnsi="Arial" w:cs="Arial" w:hint="eastAsia"/>
                  <w:sz w:val="18"/>
                  <w:lang w:eastAsia="zh-CN"/>
                </w:rPr>
                <w:t>20</w:t>
              </w:r>
            </w:ins>
          </w:p>
        </w:tc>
        <w:tc>
          <w:tcPr>
            <w:tcW w:w="1160" w:type="dxa"/>
            <w:shd w:val="clear" w:color="auto" w:fill="auto"/>
            <w:noWrap/>
            <w:vAlign w:val="center"/>
            <w:tcPrChange w:id="3987"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3988" w:author="Qualcomm User1" w:date="2018-05-02T19:47:00Z"/>
                <w:rFonts w:ascii="Arial" w:eastAsia="MS Mincho" w:hAnsi="Arial" w:cs="Arial"/>
                <w:sz w:val="18"/>
              </w:rPr>
            </w:pPr>
            <w:ins w:id="3989" w:author="Qualcomm User1" w:date="2018-05-02T19:48:00Z">
              <w:r>
                <w:rPr>
                  <w:rFonts w:ascii="Arial" w:hAnsi="Arial" w:cs="Arial" w:hint="eastAsia"/>
                  <w:sz w:val="18"/>
                  <w:lang w:eastAsia="zh-CN"/>
                </w:rPr>
                <w:t>835</w:t>
              </w:r>
            </w:ins>
          </w:p>
        </w:tc>
        <w:tc>
          <w:tcPr>
            <w:tcW w:w="746" w:type="dxa"/>
            <w:shd w:val="clear" w:color="auto" w:fill="auto"/>
            <w:noWrap/>
            <w:vAlign w:val="center"/>
            <w:tcPrChange w:id="3990"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3991" w:author="Qualcomm User1" w:date="2018-05-02T19:47:00Z"/>
                <w:rFonts w:ascii="Arial" w:eastAsia="MS Mincho" w:hAnsi="Arial" w:cs="Arial"/>
                <w:sz w:val="18"/>
              </w:rPr>
            </w:pPr>
            <w:ins w:id="3992" w:author="Qualcomm User1" w:date="2018-05-02T19:48:00Z">
              <w:r>
                <w:rPr>
                  <w:rFonts w:ascii="Arial" w:eastAsia="Malgun Gothic" w:hAnsi="Arial" w:cs="Arial" w:hint="eastAsia"/>
                  <w:sz w:val="18"/>
                  <w:lang w:eastAsia="ko-KR"/>
                </w:rPr>
                <w:t>5</w:t>
              </w:r>
            </w:ins>
          </w:p>
        </w:tc>
        <w:tc>
          <w:tcPr>
            <w:tcW w:w="824" w:type="dxa"/>
            <w:shd w:val="clear" w:color="auto" w:fill="auto"/>
            <w:noWrap/>
            <w:vAlign w:val="center"/>
            <w:tcPrChange w:id="3993"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3994" w:author="Qualcomm User1" w:date="2018-05-02T19:47:00Z"/>
                <w:rFonts w:ascii="Arial" w:eastAsia="MS Mincho" w:hAnsi="Arial" w:cs="Arial"/>
                <w:sz w:val="18"/>
              </w:rPr>
            </w:pPr>
            <w:ins w:id="3995" w:author="Qualcomm User1" w:date="2018-05-02T19:48:00Z">
              <w:r>
                <w:rPr>
                  <w:rFonts w:ascii="Arial" w:eastAsia="Malgun Gothic" w:hAnsi="Arial" w:cs="Arial" w:hint="eastAsia"/>
                  <w:sz w:val="18"/>
                  <w:lang w:eastAsia="ko-KR"/>
                </w:rPr>
                <w:t>25</w:t>
              </w:r>
            </w:ins>
          </w:p>
        </w:tc>
        <w:tc>
          <w:tcPr>
            <w:tcW w:w="1299" w:type="dxa"/>
            <w:shd w:val="clear" w:color="auto" w:fill="auto"/>
            <w:noWrap/>
            <w:vAlign w:val="center"/>
            <w:tcPrChange w:id="3996"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3997" w:author="Qualcomm User1" w:date="2018-05-02T19:47:00Z"/>
                <w:rFonts w:ascii="Arial" w:eastAsia="MS Mincho" w:hAnsi="Arial" w:cs="Arial"/>
                <w:sz w:val="18"/>
              </w:rPr>
            </w:pPr>
            <w:ins w:id="3998" w:author="Qualcomm User1" w:date="2018-05-02T19:48:00Z">
              <w:r>
                <w:rPr>
                  <w:rFonts w:ascii="Arial" w:hAnsi="Arial" w:cs="Arial" w:hint="eastAsia"/>
                  <w:sz w:val="18"/>
                  <w:lang w:eastAsia="zh-CN"/>
                </w:rPr>
                <w:t>794</w:t>
              </w:r>
            </w:ins>
          </w:p>
        </w:tc>
        <w:tc>
          <w:tcPr>
            <w:tcW w:w="734" w:type="dxa"/>
            <w:shd w:val="clear" w:color="auto" w:fill="auto"/>
            <w:vAlign w:val="center"/>
            <w:tcPrChange w:id="3999"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000" w:author="Qualcomm User1" w:date="2018-05-02T19:47:00Z"/>
                <w:rFonts w:ascii="Arial" w:hAnsi="Arial" w:cs="Arial"/>
                <w:sz w:val="18"/>
              </w:rPr>
            </w:pPr>
            <w:ins w:id="4001" w:author="Qualcomm User1" w:date="2018-05-02T19:48:00Z">
              <w:r w:rsidRPr="000D5971">
                <w:rPr>
                  <w:rFonts w:ascii="Arial" w:eastAsia="Malgun Gothic" w:hAnsi="Arial" w:cs="Arial" w:hint="eastAsia"/>
                  <w:sz w:val="18"/>
                  <w:lang w:eastAsia="ko-KR"/>
                </w:rPr>
                <w:t>N/A</w:t>
              </w:r>
            </w:ins>
          </w:p>
        </w:tc>
        <w:tc>
          <w:tcPr>
            <w:tcW w:w="817" w:type="dxa"/>
            <w:shd w:val="clear" w:color="auto" w:fill="auto"/>
            <w:vAlign w:val="center"/>
            <w:tcPrChange w:id="4002"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003" w:author="Qualcomm User1" w:date="2018-05-02T19:47:00Z"/>
                <w:rFonts w:ascii="Arial" w:eastAsia="MS Mincho" w:hAnsi="Arial" w:cs="Arial"/>
                <w:sz w:val="18"/>
              </w:rPr>
            </w:pPr>
            <w:ins w:id="4004" w:author="Qualcomm User1" w:date="2018-05-02T19:48:00Z">
              <w:r w:rsidRPr="00567DA9">
                <w:rPr>
                  <w:rFonts w:ascii="Arial" w:eastAsia="Malgun Gothic" w:hAnsi="Arial" w:cs="Arial" w:hint="eastAsia"/>
                  <w:sz w:val="18"/>
                  <w:lang w:eastAsia="ko-KR"/>
                </w:rPr>
                <w:t>FDD</w:t>
              </w:r>
            </w:ins>
          </w:p>
        </w:tc>
        <w:tc>
          <w:tcPr>
            <w:tcW w:w="757" w:type="dxa"/>
            <w:shd w:val="clear" w:color="auto" w:fill="auto"/>
            <w:vAlign w:val="center"/>
            <w:tcPrChange w:id="4005"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006" w:author="Qualcomm User1" w:date="2018-05-02T19:47:00Z"/>
                <w:rFonts w:ascii="Arial" w:hAnsi="Arial" w:cs="Arial"/>
                <w:sz w:val="18"/>
              </w:rPr>
            </w:pPr>
            <w:ins w:id="4007" w:author="Qualcomm User1" w:date="2018-05-02T19:48:00Z">
              <w:r w:rsidRPr="00664916">
                <w:rPr>
                  <w:rFonts w:ascii="Arial" w:eastAsia="Malgun Gothic" w:hAnsi="Arial" w:cs="Arial"/>
                  <w:kern w:val="2"/>
                  <w:sz w:val="18"/>
                  <w:szCs w:val="24"/>
                  <w:lang w:val="en-US" w:eastAsia="ko-KR"/>
                </w:rPr>
                <w:t>N/A</w:t>
              </w:r>
            </w:ins>
          </w:p>
        </w:tc>
        <w:tc>
          <w:tcPr>
            <w:tcW w:w="877" w:type="dxa"/>
            <w:tcPrChange w:id="4008" w:author="Qualcomm User2" w:date="2018-05-03T16:05:00Z">
              <w:tcPr>
                <w:tcW w:w="877" w:type="dxa"/>
                <w:gridSpan w:val="2"/>
              </w:tcPr>
            </w:tcPrChange>
          </w:tcPr>
          <w:p w:rsidR="00166E4E" w:rsidRPr="007E3289" w:rsidRDefault="00166E4E" w:rsidP="00166E4E">
            <w:pPr>
              <w:keepNext/>
              <w:keepLines/>
              <w:spacing w:after="0"/>
              <w:jc w:val="center"/>
              <w:rPr>
                <w:ins w:id="4009" w:author="Qualcomm User1" w:date="2018-05-02T19:47:00Z"/>
                <w:rFonts w:ascii="Arial" w:hAnsi="Arial" w:cs="Arial"/>
                <w:sz w:val="18"/>
              </w:rPr>
            </w:pPr>
          </w:p>
        </w:tc>
      </w:tr>
      <w:tr w:rsidR="00166E4E" w:rsidRPr="007E3289" w:rsidTr="00750AF4">
        <w:trPr>
          <w:trHeight w:val="22"/>
          <w:jc w:val="center"/>
          <w:ins w:id="4010" w:author="Qualcomm User1" w:date="2018-05-02T19:47:00Z"/>
          <w:trPrChange w:id="4011" w:author="Qualcomm User2" w:date="2018-05-03T16:05:00Z">
            <w:trPr>
              <w:trHeight w:val="22"/>
              <w:jc w:val="center"/>
            </w:trPr>
          </w:trPrChange>
        </w:trPr>
        <w:tc>
          <w:tcPr>
            <w:tcW w:w="1537" w:type="dxa"/>
            <w:vMerge/>
            <w:shd w:val="clear" w:color="auto" w:fill="auto"/>
            <w:vAlign w:val="center"/>
            <w:tcPrChange w:id="4012"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013" w:author="Qualcomm User1" w:date="2018-05-02T19:47:00Z"/>
                <w:rFonts w:ascii="Arial" w:hAnsi="Arial" w:cs="Arial"/>
                <w:sz w:val="18"/>
              </w:rPr>
            </w:pPr>
          </w:p>
        </w:tc>
        <w:tc>
          <w:tcPr>
            <w:tcW w:w="1147" w:type="dxa"/>
            <w:shd w:val="clear" w:color="auto" w:fill="auto"/>
            <w:vAlign w:val="center"/>
            <w:tcPrChange w:id="4014"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015" w:author="Qualcomm User1" w:date="2018-05-02T19:47:00Z"/>
                <w:rFonts w:ascii="Arial" w:eastAsia="MS Mincho" w:hAnsi="Arial" w:cs="Arial"/>
                <w:sz w:val="18"/>
              </w:rPr>
            </w:pPr>
            <w:ins w:id="4016" w:author="Qualcomm User1" w:date="2018-05-02T19:48:00Z">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ins>
          </w:p>
        </w:tc>
        <w:tc>
          <w:tcPr>
            <w:tcW w:w="1160" w:type="dxa"/>
            <w:shd w:val="clear" w:color="auto" w:fill="auto"/>
            <w:noWrap/>
            <w:vAlign w:val="center"/>
            <w:tcPrChange w:id="4017"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018" w:author="Qualcomm User1" w:date="2018-05-02T19:47:00Z"/>
                <w:rFonts w:ascii="Arial" w:eastAsia="MS Mincho" w:hAnsi="Arial" w:cs="Arial"/>
                <w:sz w:val="18"/>
              </w:rPr>
            </w:pPr>
            <w:ins w:id="4019" w:author="Qualcomm User1" w:date="2018-05-02T19:48:00Z">
              <w:r>
                <w:rPr>
                  <w:rFonts w:ascii="Arial" w:hAnsi="Arial" w:cs="Arial" w:hint="eastAsia"/>
                  <w:kern w:val="2"/>
                  <w:sz w:val="18"/>
                  <w:szCs w:val="24"/>
                  <w:lang w:val="en-US" w:eastAsia="zh-CN"/>
                </w:rPr>
                <w:t>3790</w:t>
              </w:r>
            </w:ins>
          </w:p>
        </w:tc>
        <w:tc>
          <w:tcPr>
            <w:tcW w:w="746" w:type="dxa"/>
            <w:shd w:val="clear" w:color="auto" w:fill="auto"/>
            <w:noWrap/>
            <w:vAlign w:val="center"/>
            <w:tcPrChange w:id="4020"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021" w:author="Qualcomm User1" w:date="2018-05-02T19:47:00Z"/>
                <w:rFonts w:ascii="Arial" w:eastAsia="MS Mincho" w:hAnsi="Arial" w:cs="Arial"/>
                <w:sz w:val="18"/>
              </w:rPr>
            </w:pPr>
            <w:ins w:id="4022" w:author="Qualcomm User1" w:date="2018-05-02T19:48:00Z">
              <w:r>
                <w:rPr>
                  <w:rFonts w:ascii="Arial" w:eastAsia="Malgun Gothic" w:hAnsi="Arial" w:cs="Arial"/>
                  <w:kern w:val="2"/>
                  <w:sz w:val="18"/>
                  <w:szCs w:val="24"/>
                  <w:lang w:val="en-US" w:eastAsia="ko-KR"/>
                </w:rPr>
                <w:t>10</w:t>
              </w:r>
            </w:ins>
          </w:p>
        </w:tc>
        <w:tc>
          <w:tcPr>
            <w:tcW w:w="824" w:type="dxa"/>
            <w:shd w:val="clear" w:color="auto" w:fill="auto"/>
            <w:noWrap/>
            <w:vAlign w:val="center"/>
            <w:tcPrChange w:id="4023"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024" w:author="Qualcomm User1" w:date="2018-05-02T19:47:00Z"/>
                <w:rFonts w:ascii="Arial" w:eastAsia="MS Mincho" w:hAnsi="Arial" w:cs="Arial"/>
                <w:sz w:val="18"/>
              </w:rPr>
            </w:pPr>
            <w:ins w:id="4025" w:author="Qualcomm User1" w:date="2018-05-02T19:48:00Z">
              <w:r>
                <w:rPr>
                  <w:rFonts w:ascii="Arial" w:eastAsia="Malgun Gothic" w:hAnsi="Arial" w:cs="Arial"/>
                  <w:kern w:val="2"/>
                  <w:sz w:val="18"/>
                  <w:szCs w:val="24"/>
                  <w:lang w:val="en-US" w:eastAsia="ko-KR"/>
                </w:rPr>
                <w:t>52</w:t>
              </w:r>
            </w:ins>
          </w:p>
        </w:tc>
        <w:tc>
          <w:tcPr>
            <w:tcW w:w="1299" w:type="dxa"/>
            <w:shd w:val="clear" w:color="auto" w:fill="auto"/>
            <w:noWrap/>
            <w:vAlign w:val="center"/>
            <w:tcPrChange w:id="4026"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027" w:author="Qualcomm User1" w:date="2018-05-02T19:47:00Z"/>
                <w:rFonts w:ascii="Arial" w:eastAsia="MS Mincho" w:hAnsi="Arial" w:cs="Arial"/>
                <w:sz w:val="18"/>
              </w:rPr>
            </w:pPr>
            <w:ins w:id="4028" w:author="Qualcomm User1" w:date="2018-05-02T19:48:00Z">
              <w:r>
                <w:rPr>
                  <w:rFonts w:ascii="Arial" w:hAnsi="Arial" w:cs="Arial" w:hint="eastAsia"/>
                  <w:kern w:val="2"/>
                  <w:sz w:val="18"/>
                  <w:szCs w:val="24"/>
                  <w:lang w:val="en-US" w:eastAsia="zh-CN"/>
                </w:rPr>
                <w:t>3790</w:t>
              </w:r>
            </w:ins>
          </w:p>
        </w:tc>
        <w:tc>
          <w:tcPr>
            <w:tcW w:w="734" w:type="dxa"/>
            <w:shd w:val="clear" w:color="auto" w:fill="auto"/>
            <w:vAlign w:val="center"/>
            <w:tcPrChange w:id="4029"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030" w:author="Qualcomm User1" w:date="2018-05-02T19:47:00Z"/>
                <w:rFonts w:ascii="Arial" w:hAnsi="Arial" w:cs="Arial"/>
                <w:sz w:val="18"/>
              </w:rPr>
            </w:pPr>
            <w:ins w:id="4031" w:author="Qualcomm User1" w:date="2018-05-02T19:48:00Z">
              <w:r w:rsidRPr="000D5971">
                <w:rPr>
                  <w:rFonts w:ascii="Arial" w:eastAsia="Malgun Gothic" w:hAnsi="Arial" w:cs="Arial"/>
                  <w:kern w:val="2"/>
                  <w:sz w:val="18"/>
                  <w:szCs w:val="24"/>
                  <w:lang w:val="en-US" w:eastAsia="ko-KR"/>
                </w:rPr>
                <w:t>N/A</w:t>
              </w:r>
            </w:ins>
          </w:p>
        </w:tc>
        <w:tc>
          <w:tcPr>
            <w:tcW w:w="817" w:type="dxa"/>
            <w:shd w:val="clear" w:color="auto" w:fill="auto"/>
            <w:vAlign w:val="center"/>
            <w:tcPrChange w:id="4032"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033" w:author="Qualcomm User1" w:date="2018-05-02T19:47:00Z"/>
                <w:rFonts w:ascii="Arial" w:eastAsia="MS Mincho" w:hAnsi="Arial" w:cs="Arial"/>
                <w:sz w:val="18"/>
              </w:rPr>
            </w:pPr>
            <w:ins w:id="4034" w:author="Qualcomm User1" w:date="2018-05-02T19:48:00Z">
              <w:r>
                <w:rPr>
                  <w:rFonts w:ascii="Arial" w:hAnsi="Arial" w:cs="Arial"/>
                  <w:kern w:val="2"/>
                  <w:sz w:val="18"/>
                  <w:szCs w:val="24"/>
                  <w:lang w:val="en-US" w:eastAsia="ja-JP"/>
                </w:rPr>
                <w:t>TDD</w:t>
              </w:r>
            </w:ins>
          </w:p>
        </w:tc>
        <w:tc>
          <w:tcPr>
            <w:tcW w:w="757" w:type="dxa"/>
            <w:shd w:val="clear" w:color="auto" w:fill="auto"/>
            <w:vAlign w:val="center"/>
            <w:tcPrChange w:id="4035"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036" w:author="Qualcomm User1" w:date="2018-05-02T19:47:00Z"/>
                <w:rFonts w:ascii="Arial" w:hAnsi="Arial" w:cs="Arial"/>
                <w:sz w:val="18"/>
              </w:rPr>
            </w:pPr>
            <w:ins w:id="4037" w:author="Qualcomm User1" w:date="2018-05-02T19:48:00Z">
              <w:r w:rsidRPr="00664916">
                <w:rPr>
                  <w:rFonts w:ascii="Arial" w:eastAsia="Malgun Gothic" w:hAnsi="Arial" w:cs="Arial"/>
                  <w:kern w:val="2"/>
                  <w:sz w:val="18"/>
                  <w:szCs w:val="24"/>
                  <w:lang w:val="en-US" w:eastAsia="ko-KR"/>
                </w:rPr>
                <w:t>N/A</w:t>
              </w:r>
            </w:ins>
          </w:p>
        </w:tc>
        <w:tc>
          <w:tcPr>
            <w:tcW w:w="877" w:type="dxa"/>
            <w:tcPrChange w:id="4038" w:author="Qualcomm User2" w:date="2018-05-03T16:05:00Z">
              <w:tcPr>
                <w:tcW w:w="877" w:type="dxa"/>
                <w:gridSpan w:val="2"/>
              </w:tcPr>
            </w:tcPrChange>
          </w:tcPr>
          <w:p w:rsidR="00166E4E" w:rsidRPr="007E3289" w:rsidRDefault="00166E4E" w:rsidP="00166E4E">
            <w:pPr>
              <w:keepNext/>
              <w:keepLines/>
              <w:spacing w:after="0"/>
              <w:jc w:val="center"/>
              <w:rPr>
                <w:ins w:id="4039" w:author="Qualcomm User1" w:date="2018-05-02T19:47:00Z"/>
                <w:rFonts w:ascii="Arial" w:hAnsi="Arial" w:cs="Arial"/>
                <w:sz w:val="18"/>
              </w:rPr>
            </w:pPr>
          </w:p>
        </w:tc>
      </w:tr>
      <w:tr w:rsidR="00166E4E" w:rsidRPr="007E3289" w:rsidTr="00750AF4">
        <w:trPr>
          <w:trHeight w:val="22"/>
          <w:jc w:val="center"/>
          <w:ins w:id="4040" w:author="Qualcomm User1" w:date="2018-05-02T19:47:00Z"/>
          <w:trPrChange w:id="4041" w:author="Qualcomm User2" w:date="2018-05-03T16:05:00Z">
            <w:trPr>
              <w:trHeight w:val="22"/>
              <w:jc w:val="center"/>
            </w:trPr>
          </w:trPrChange>
        </w:trPr>
        <w:tc>
          <w:tcPr>
            <w:tcW w:w="1537" w:type="dxa"/>
            <w:vMerge w:val="restart"/>
            <w:shd w:val="clear" w:color="auto" w:fill="auto"/>
            <w:vAlign w:val="center"/>
            <w:tcPrChange w:id="4042" w:author="Qualcomm User2" w:date="2018-05-03T16:05:00Z">
              <w:tcPr>
                <w:tcW w:w="1412" w:type="dxa"/>
                <w:gridSpan w:val="2"/>
                <w:vMerge w:val="restart"/>
                <w:shd w:val="clear" w:color="auto" w:fill="auto"/>
                <w:vAlign w:val="center"/>
              </w:tcPr>
            </w:tcPrChange>
          </w:tcPr>
          <w:p w:rsidR="00166E4E" w:rsidRPr="00CA1495" w:rsidRDefault="00166E4E" w:rsidP="00166E4E">
            <w:pPr>
              <w:keepNext/>
              <w:keepLines/>
              <w:spacing w:after="0"/>
              <w:jc w:val="center"/>
              <w:rPr>
                <w:ins w:id="4043" w:author="Qualcomm User1" w:date="2018-05-02T19:48:00Z"/>
                <w:rFonts w:ascii="Arial" w:hAnsi="Arial" w:cs="Arial"/>
                <w:sz w:val="18"/>
                <w:lang w:val="x-none"/>
              </w:rPr>
            </w:pPr>
            <w:ins w:id="4044" w:author="Qualcomm User1" w:date="2018-05-02T19:48:00Z">
              <w:r w:rsidRPr="00CA1495">
                <w:rPr>
                  <w:rFonts w:ascii="Arial" w:hAnsi="Arial" w:cs="Arial"/>
                  <w:sz w:val="18"/>
                  <w:lang w:val="x-none"/>
                </w:rPr>
                <w:t>DC_</w:t>
              </w:r>
              <w:r>
                <w:rPr>
                  <w:rFonts w:ascii="Arial" w:hAnsi="Arial" w:cs="Arial" w:hint="eastAsia"/>
                  <w:sz w:val="18"/>
                  <w:lang w:val="x-none" w:eastAsia="zh-CN"/>
                </w:rPr>
                <w:t>1</w:t>
              </w:r>
              <w:r w:rsidRPr="00CA1495">
                <w:rPr>
                  <w:rFonts w:ascii="Arial" w:hAnsi="Arial" w:cs="Arial"/>
                  <w:sz w:val="18"/>
                  <w:lang w:val="x-none"/>
                </w:rPr>
                <w:t>A-</w:t>
              </w:r>
              <w:r>
                <w:rPr>
                  <w:rFonts w:ascii="Arial" w:hAnsi="Arial" w:cs="Arial" w:hint="eastAsia"/>
                  <w:sz w:val="18"/>
                  <w:lang w:val="x-none" w:eastAsia="zh-CN"/>
                </w:rPr>
                <w:t>20</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ins>
          </w:p>
          <w:p w:rsidR="00166E4E" w:rsidRPr="007E3289" w:rsidRDefault="00166E4E" w:rsidP="00166E4E">
            <w:pPr>
              <w:keepNext/>
              <w:keepLines/>
              <w:spacing w:after="0"/>
              <w:jc w:val="center"/>
              <w:rPr>
                <w:ins w:id="4045" w:author="Qualcomm User1" w:date="2018-05-02T19:47:00Z"/>
                <w:rFonts w:ascii="Arial" w:hAnsi="Arial" w:cs="Arial"/>
                <w:sz w:val="18"/>
              </w:rPr>
            </w:pPr>
          </w:p>
        </w:tc>
        <w:tc>
          <w:tcPr>
            <w:tcW w:w="1147" w:type="dxa"/>
            <w:shd w:val="clear" w:color="auto" w:fill="auto"/>
            <w:vAlign w:val="center"/>
            <w:tcPrChange w:id="4046"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047" w:author="Qualcomm User1" w:date="2018-05-02T19:47:00Z"/>
                <w:rFonts w:ascii="Arial" w:eastAsia="MS Mincho" w:hAnsi="Arial" w:cs="Arial"/>
                <w:sz w:val="18"/>
              </w:rPr>
            </w:pPr>
            <w:ins w:id="4048" w:author="Qualcomm User1" w:date="2018-05-02T19:48:00Z">
              <w:r>
                <w:rPr>
                  <w:rFonts w:ascii="Arial" w:hAnsi="Arial" w:cs="Arial" w:hint="eastAsia"/>
                  <w:sz w:val="18"/>
                  <w:lang w:eastAsia="zh-CN"/>
                </w:rPr>
                <w:t>1</w:t>
              </w:r>
            </w:ins>
          </w:p>
        </w:tc>
        <w:tc>
          <w:tcPr>
            <w:tcW w:w="1160" w:type="dxa"/>
            <w:shd w:val="clear" w:color="auto" w:fill="auto"/>
            <w:noWrap/>
            <w:vAlign w:val="center"/>
            <w:tcPrChange w:id="4049"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050" w:author="Qualcomm User1" w:date="2018-05-02T19:47:00Z"/>
                <w:rFonts w:ascii="Arial" w:eastAsia="MS Mincho" w:hAnsi="Arial" w:cs="Arial"/>
                <w:sz w:val="18"/>
              </w:rPr>
            </w:pPr>
            <w:ins w:id="4051" w:author="Qualcomm User1" w:date="2018-05-02T19:48:00Z">
              <w:r>
                <w:rPr>
                  <w:rFonts w:ascii="Arial" w:hAnsi="Arial" w:cs="Arial" w:hint="eastAsia"/>
                  <w:kern w:val="2"/>
                  <w:sz w:val="18"/>
                  <w:szCs w:val="24"/>
                  <w:lang w:val="en-US" w:eastAsia="zh-CN"/>
                </w:rPr>
                <w:t>1950</w:t>
              </w:r>
            </w:ins>
          </w:p>
        </w:tc>
        <w:tc>
          <w:tcPr>
            <w:tcW w:w="746" w:type="dxa"/>
            <w:shd w:val="clear" w:color="auto" w:fill="auto"/>
            <w:noWrap/>
            <w:vAlign w:val="center"/>
            <w:tcPrChange w:id="4052"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053" w:author="Qualcomm User1" w:date="2018-05-02T19:47:00Z"/>
                <w:rFonts w:ascii="Arial" w:eastAsia="MS Mincho" w:hAnsi="Arial" w:cs="Arial"/>
                <w:sz w:val="18"/>
              </w:rPr>
            </w:pPr>
            <w:ins w:id="4054" w:author="Qualcomm User1" w:date="2018-05-02T19:48:00Z">
              <w:r>
                <w:rPr>
                  <w:rFonts w:ascii="Arial" w:eastAsia="Malgun Gothic" w:hAnsi="Arial" w:cs="Arial"/>
                  <w:kern w:val="2"/>
                  <w:sz w:val="18"/>
                  <w:szCs w:val="24"/>
                  <w:lang w:val="en-US" w:eastAsia="ko-KR"/>
                </w:rPr>
                <w:t>5</w:t>
              </w:r>
            </w:ins>
          </w:p>
        </w:tc>
        <w:tc>
          <w:tcPr>
            <w:tcW w:w="824" w:type="dxa"/>
            <w:shd w:val="clear" w:color="auto" w:fill="auto"/>
            <w:noWrap/>
            <w:vAlign w:val="center"/>
            <w:tcPrChange w:id="4055"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056" w:author="Qualcomm User1" w:date="2018-05-02T19:47:00Z"/>
                <w:rFonts w:ascii="Arial" w:eastAsia="MS Mincho" w:hAnsi="Arial" w:cs="Arial"/>
                <w:sz w:val="18"/>
              </w:rPr>
            </w:pPr>
            <w:ins w:id="4057" w:author="Qualcomm User1" w:date="2018-05-02T19:48:00Z">
              <w:r>
                <w:rPr>
                  <w:rFonts w:ascii="Arial" w:eastAsia="Malgun Gothic" w:hAnsi="Arial" w:cs="Arial"/>
                  <w:kern w:val="2"/>
                  <w:sz w:val="18"/>
                  <w:szCs w:val="24"/>
                  <w:lang w:val="en-US" w:eastAsia="ko-KR"/>
                </w:rPr>
                <w:t>25</w:t>
              </w:r>
            </w:ins>
          </w:p>
        </w:tc>
        <w:tc>
          <w:tcPr>
            <w:tcW w:w="1299" w:type="dxa"/>
            <w:shd w:val="clear" w:color="auto" w:fill="auto"/>
            <w:noWrap/>
            <w:vAlign w:val="center"/>
            <w:tcPrChange w:id="4058"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059" w:author="Qualcomm User1" w:date="2018-05-02T19:47:00Z"/>
                <w:rFonts w:ascii="Arial" w:eastAsia="MS Mincho" w:hAnsi="Arial" w:cs="Arial"/>
                <w:sz w:val="18"/>
              </w:rPr>
            </w:pPr>
            <w:ins w:id="4060" w:author="Qualcomm User1" w:date="2018-05-02T19:48:00Z">
              <w:r>
                <w:rPr>
                  <w:rFonts w:ascii="Arial" w:hAnsi="Arial" w:cs="Arial" w:hint="eastAsia"/>
                  <w:kern w:val="2"/>
                  <w:sz w:val="18"/>
                  <w:szCs w:val="24"/>
                  <w:lang w:val="en-US" w:eastAsia="zh-CN"/>
                </w:rPr>
                <w:t>2140</w:t>
              </w:r>
            </w:ins>
          </w:p>
        </w:tc>
        <w:tc>
          <w:tcPr>
            <w:tcW w:w="734" w:type="dxa"/>
            <w:shd w:val="clear" w:color="auto" w:fill="auto"/>
            <w:vAlign w:val="center"/>
            <w:tcPrChange w:id="4061"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062" w:author="Qualcomm User1" w:date="2018-05-02T19:47:00Z"/>
                <w:rFonts w:ascii="Arial" w:hAnsi="Arial" w:cs="Arial"/>
                <w:sz w:val="18"/>
              </w:rPr>
            </w:pPr>
            <w:ins w:id="4063" w:author="Qualcomm User1" w:date="2018-05-02T19:48:00Z">
              <w:r w:rsidRPr="000D5971">
                <w:rPr>
                  <w:rFonts w:ascii="Arial" w:eastAsia="Malgun Gothic" w:hAnsi="Arial" w:cs="Arial"/>
                  <w:kern w:val="2"/>
                  <w:sz w:val="18"/>
                  <w:szCs w:val="24"/>
                  <w:lang w:val="en-US" w:eastAsia="ko-KR"/>
                </w:rPr>
                <w:t>N/A</w:t>
              </w:r>
            </w:ins>
          </w:p>
        </w:tc>
        <w:tc>
          <w:tcPr>
            <w:tcW w:w="817" w:type="dxa"/>
            <w:shd w:val="clear" w:color="auto" w:fill="auto"/>
            <w:vAlign w:val="center"/>
            <w:tcPrChange w:id="4064"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065" w:author="Qualcomm User1" w:date="2018-05-02T19:47:00Z"/>
                <w:rFonts w:ascii="Arial" w:eastAsia="MS Mincho" w:hAnsi="Arial" w:cs="Arial"/>
                <w:sz w:val="18"/>
              </w:rPr>
            </w:pPr>
            <w:ins w:id="4066" w:author="Qualcomm User1" w:date="2018-05-02T19:48:00Z">
              <w:r>
                <w:rPr>
                  <w:rFonts w:ascii="Arial" w:hAnsi="Arial" w:cs="Arial"/>
                  <w:kern w:val="2"/>
                  <w:sz w:val="18"/>
                  <w:szCs w:val="24"/>
                  <w:lang w:val="en-US" w:eastAsia="ja-JP"/>
                </w:rPr>
                <w:t>FDD</w:t>
              </w:r>
            </w:ins>
          </w:p>
        </w:tc>
        <w:tc>
          <w:tcPr>
            <w:tcW w:w="757" w:type="dxa"/>
            <w:shd w:val="clear" w:color="auto" w:fill="auto"/>
            <w:vAlign w:val="center"/>
            <w:tcPrChange w:id="4067"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068" w:author="Qualcomm User1" w:date="2018-05-02T19:47:00Z"/>
                <w:rFonts w:ascii="Arial" w:hAnsi="Arial" w:cs="Arial"/>
                <w:sz w:val="18"/>
              </w:rPr>
            </w:pPr>
            <w:ins w:id="4069" w:author="Qualcomm User1" w:date="2018-05-02T19:48:00Z">
              <w:r w:rsidRPr="00664916">
                <w:rPr>
                  <w:rFonts w:ascii="Arial" w:eastAsia="Malgun Gothic" w:hAnsi="Arial" w:cs="Arial"/>
                  <w:kern w:val="2"/>
                  <w:sz w:val="18"/>
                  <w:szCs w:val="24"/>
                  <w:lang w:val="en-US" w:eastAsia="ko-KR"/>
                </w:rPr>
                <w:t>N/A</w:t>
              </w:r>
            </w:ins>
          </w:p>
        </w:tc>
        <w:tc>
          <w:tcPr>
            <w:tcW w:w="877" w:type="dxa"/>
            <w:tcPrChange w:id="4070" w:author="Qualcomm User2" w:date="2018-05-03T16:05:00Z">
              <w:tcPr>
                <w:tcW w:w="877" w:type="dxa"/>
                <w:gridSpan w:val="2"/>
              </w:tcPr>
            </w:tcPrChange>
          </w:tcPr>
          <w:p w:rsidR="00166E4E" w:rsidRPr="007E3289" w:rsidRDefault="00166E4E" w:rsidP="00166E4E">
            <w:pPr>
              <w:keepNext/>
              <w:keepLines/>
              <w:spacing w:after="0"/>
              <w:jc w:val="center"/>
              <w:rPr>
                <w:ins w:id="4071" w:author="Qualcomm User1" w:date="2018-05-02T19:47:00Z"/>
                <w:rFonts w:ascii="Arial" w:hAnsi="Arial" w:cs="Arial"/>
                <w:sz w:val="18"/>
              </w:rPr>
            </w:pPr>
          </w:p>
        </w:tc>
      </w:tr>
      <w:tr w:rsidR="00166E4E" w:rsidRPr="007E3289" w:rsidTr="00750AF4">
        <w:trPr>
          <w:trHeight w:val="22"/>
          <w:jc w:val="center"/>
          <w:ins w:id="4072" w:author="Qualcomm User1" w:date="2018-05-02T19:47:00Z"/>
          <w:trPrChange w:id="4073" w:author="Qualcomm User2" w:date="2018-05-03T16:05:00Z">
            <w:trPr>
              <w:trHeight w:val="22"/>
              <w:jc w:val="center"/>
            </w:trPr>
          </w:trPrChange>
        </w:trPr>
        <w:tc>
          <w:tcPr>
            <w:tcW w:w="1537" w:type="dxa"/>
            <w:vMerge/>
            <w:shd w:val="clear" w:color="auto" w:fill="auto"/>
            <w:vAlign w:val="center"/>
            <w:tcPrChange w:id="4074"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075" w:author="Qualcomm User1" w:date="2018-05-02T19:47:00Z"/>
                <w:rFonts w:ascii="Arial" w:hAnsi="Arial" w:cs="Arial"/>
                <w:sz w:val="18"/>
              </w:rPr>
            </w:pPr>
          </w:p>
        </w:tc>
        <w:tc>
          <w:tcPr>
            <w:tcW w:w="1147" w:type="dxa"/>
            <w:shd w:val="clear" w:color="auto" w:fill="auto"/>
            <w:vAlign w:val="center"/>
            <w:tcPrChange w:id="4076"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077" w:author="Qualcomm User1" w:date="2018-05-02T19:47:00Z"/>
                <w:rFonts w:ascii="Arial" w:eastAsia="MS Mincho" w:hAnsi="Arial" w:cs="Arial"/>
                <w:sz w:val="18"/>
              </w:rPr>
            </w:pPr>
            <w:ins w:id="4078" w:author="Qualcomm User1" w:date="2018-05-02T19:48:00Z">
              <w:r>
                <w:rPr>
                  <w:rFonts w:ascii="Arial" w:hAnsi="Arial" w:cs="Arial" w:hint="eastAsia"/>
                  <w:sz w:val="18"/>
                  <w:lang w:eastAsia="zh-CN"/>
                </w:rPr>
                <w:t>20</w:t>
              </w:r>
            </w:ins>
          </w:p>
        </w:tc>
        <w:tc>
          <w:tcPr>
            <w:tcW w:w="1160" w:type="dxa"/>
            <w:shd w:val="clear" w:color="auto" w:fill="auto"/>
            <w:noWrap/>
            <w:vAlign w:val="center"/>
            <w:tcPrChange w:id="4079"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080" w:author="Qualcomm User1" w:date="2018-05-02T19:47:00Z"/>
                <w:rFonts w:ascii="Arial" w:eastAsia="MS Mincho" w:hAnsi="Arial" w:cs="Arial"/>
                <w:sz w:val="18"/>
              </w:rPr>
            </w:pPr>
            <w:ins w:id="4081" w:author="Qualcomm User1" w:date="2018-05-02T19:48:00Z">
              <w:r>
                <w:rPr>
                  <w:rFonts w:ascii="Arial" w:hAnsi="Arial" w:cs="Arial" w:hint="eastAsia"/>
                  <w:sz w:val="18"/>
                  <w:lang w:eastAsia="zh-CN"/>
                </w:rPr>
                <w:t>851</w:t>
              </w:r>
            </w:ins>
          </w:p>
        </w:tc>
        <w:tc>
          <w:tcPr>
            <w:tcW w:w="746" w:type="dxa"/>
            <w:shd w:val="clear" w:color="auto" w:fill="auto"/>
            <w:noWrap/>
            <w:vAlign w:val="center"/>
            <w:tcPrChange w:id="4082"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083" w:author="Qualcomm User1" w:date="2018-05-02T19:47:00Z"/>
                <w:rFonts w:ascii="Arial" w:eastAsia="MS Mincho" w:hAnsi="Arial" w:cs="Arial"/>
                <w:sz w:val="18"/>
              </w:rPr>
            </w:pPr>
            <w:ins w:id="4084" w:author="Qualcomm User1" w:date="2018-05-02T19:48:00Z">
              <w:r>
                <w:rPr>
                  <w:rFonts w:ascii="Arial" w:eastAsia="Malgun Gothic" w:hAnsi="Arial" w:cs="Arial" w:hint="eastAsia"/>
                  <w:sz w:val="18"/>
                  <w:lang w:eastAsia="ko-KR"/>
                </w:rPr>
                <w:t>5</w:t>
              </w:r>
            </w:ins>
          </w:p>
        </w:tc>
        <w:tc>
          <w:tcPr>
            <w:tcW w:w="824" w:type="dxa"/>
            <w:shd w:val="clear" w:color="auto" w:fill="auto"/>
            <w:noWrap/>
            <w:vAlign w:val="center"/>
            <w:tcPrChange w:id="4085"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086" w:author="Qualcomm User1" w:date="2018-05-02T19:47:00Z"/>
                <w:rFonts w:ascii="Arial" w:eastAsia="MS Mincho" w:hAnsi="Arial" w:cs="Arial"/>
                <w:sz w:val="18"/>
              </w:rPr>
            </w:pPr>
            <w:ins w:id="4087" w:author="Qualcomm User1" w:date="2018-05-02T19:48:00Z">
              <w:r>
                <w:rPr>
                  <w:rFonts w:ascii="Arial" w:eastAsia="Malgun Gothic" w:hAnsi="Arial" w:cs="Arial" w:hint="eastAsia"/>
                  <w:sz w:val="18"/>
                  <w:lang w:eastAsia="ko-KR"/>
                </w:rPr>
                <w:t>25</w:t>
              </w:r>
            </w:ins>
          </w:p>
        </w:tc>
        <w:tc>
          <w:tcPr>
            <w:tcW w:w="1299" w:type="dxa"/>
            <w:shd w:val="clear" w:color="auto" w:fill="auto"/>
            <w:noWrap/>
            <w:vAlign w:val="center"/>
            <w:tcPrChange w:id="4088"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089" w:author="Qualcomm User1" w:date="2018-05-02T19:47:00Z"/>
                <w:rFonts w:ascii="Arial" w:eastAsia="MS Mincho" w:hAnsi="Arial" w:cs="Arial"/>
                <w:sz w:val="18"/>
              </w:rPr>
            </w:pPr>
            <w:ins w:id="4090" w:author="Qualcomm User1" w:date="2018-05-02T19:48:00Z">
              <w:r>
                <w:rPr>
                  <w:rFonts w:ascii="Arial" w:hAnsi="Arial" w:cs="Arial" w:hint="eastAsia"/>
                  <w:sz w:val="18"/>
                  <w:lang w:eastAsia="zh-CN"/>
                </w:rPr>
                <w:t>810</w:t>
              </w:r>
            </w:ins>
          </w:p>
        </w:tc>
        <w:tc>
          <w:tcPr>
            <w:tcW w:w="734" w:type="dxa"/>
            <w:shd w:val="clear" w:color="auto" w:fill="auto"/>
            <w:vAlign w:val="center"/>
            <w:tcPrChange w:id="4091"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092" w:author="Qualcomm User1" w:date="2018-05-02T19:47:00Z"/>
                <w:rFonts w:ascii="Arial" w:hAnsi="Arial" w:cs="Arial"/>
                <w:sz w:val="18"/>
              </w:rPr>
            </w:pPr>
            <w:ins w:id="4093" w:author="Qualcomm User1" w:date="2018-05-02T19:48:00Z">
              <w:r w:rsidRPr="000D5971">
                <w:rPr>
                  <w:rFonts w:ascii="Arial" w:hAnsi="Arial" w:cs="Arial" w:hint="eastAsia"/>
                  <w:sz w:val="18"/>
                  <w:lang w:eastAsia="zh-CN"/>
                </w:rPr>
                <w:t>3</w:t>
              </w:r>
            </w:ins>
          </w:p>
        </w:tc>
        <w:tc>
          <w:tcPr>
            <w:tcW w:w="817" w:type="dxa"/>
            <w:shd w:val="clear" w:color="auto" w:fill="auto"/>
            <w:vAlign w:val="center"/>
            <w:tcPrChange w:id="4094"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095" w:author="Qualcomm User1" w:date="2018-05-02T19:47:00Z"/>
                <w:rFonts w:ascii="Arial" w:eastAsia="MS Mincho" w:hAnsi="Arial" w:cs="Arial"/>
                <w:sz w:val="18"/>
              </w:rPr>
            </w:pPr>
            <w:ins w:id="4096" w:author="Qualcomm User1" w:date="2018-05-02T19:48:00Z">
              <w:r w:rsidRPr="00567DA9">
                <w:rPr>
                  <w:rFonts w:ascii="Arial" w:eastAsia="Malgun Gothic" w:hAnsi="Arial" w:cs="Arial" w:hint="eastAsia"/>
                  <w:sz w:val="18"/>
                  <w:lang w:eastAsia="ko-KR"/>
                </w:rPr>
                <w:t>FDD</w:t>
              </w:r>
            </w:ins>
          </w:p>
        </w:tc>
        <w:tc>
          <w:tcPr>
            <w:tcW w:w="757" w:type="dxa"/>
            <w:shd w:val="clear" w:color="auto" w:fill="auto"/>
            <w:vAlign w:val="center"/>
            <w:tcPrChange w:id="4097" w:author="Qualcomm User2" w:date="2018-05-03T16:05:00Z">
              <w:tcPr>
                <w:tcW w:w="757" w:type="dxa"/>
                <w:gridSpan w:val="2"/>
                <w:shd w:val="clear" w:color="auto" w:fill="auto"/>
                <w:vAlign w:val="center"/>
              </w:tcPr>
            </w:tcPrChange>
          </w:tcPr>
          <w:p w:rsidR="00166E4E" w:rsidRPr="00D04C55" w:rsidRDefault="00166E4E" w:rsidP="00166E4E">
            <w:pPr>
              <w:keepNext/>
              <w:keepLines/>
              <w:widowControl w:val="0"/>
              <w:spacing w:after="0"/>
              <w:jc w:val="center"/>
              <w:rPr>
                <w:ins w:id="4098" w:author="Qualcomm User1" w:date="2018-05-02T19:48:00Z"/>
                <w:rFonts w:ascii="Arial" w:hAnsi="Arial" w:cs="Arial"/>
                <w:kern w:val="2"/>
                <w:sz w:val="18"/>
                <w:szCs w:val="24"/>
                <w:lang w:val="en-US" w:eastAsia="zh-CN"/>
              </w:rPr>
            </w:pPr>
            <w:ins w:id="4099" w:author="Qualcomm User1" w:date="2018-05-02T19:48:00Z">
              <w:r>
                <w:rPr>
                  <w:rFonts w:ascii="Arial" w:hAnsi="Arial" w:cs="Arial"/>
                  <w:kern w:val="2"/>
                  <w:sz w:val="18"/>
                  <w:szCs w:val="24"/>
                  <w:lang w:val="en-US" w:eastAsia="ja-JP"/>
                </w:rPr>
                <w:t>IMD</w:t>
              </w:r>
              <w:r>
                <w:rPr>
                  <w:rFonts w:ascii="Arial" w:hAnsi="Arial" w:cs="Arial" w:hint="eastAsia"/>
                  <w:kern w:val="2"/>
                  <w:sz w:val="18"/>
                  <w:szCs w:val="24"/>
                  <w:lang w:val="en-US" w:eastAsia="zh-CN"/>
                </w:rPr>
                <w:t>5</w:t>
              </w:r>
            </w:ins>
          </w:p>
          <w:p w:rsidR="00166E4E" w:rsidRPr="007E3289" w:rsidRDefault="00166E4E" w:rsidP="00166E4E">
            <w:pPr>
              <w:keepNext/>
              <w:keepLines/>
              <w:spacing w:after="0"/>
              <w:jc w:val="center"/>
              <w:rPr>
                <w:ins w:id="4100" w:author="Qualcomm User1" w:date="2018-05-02T19:47:00Z"/>
                <w:rFonts w:ascii="Arial" w:hAnsi="Arial" w:cs="Arial"/>
                <w:sz w:val="18"/>
              </w:rPr>
            </w:pPr>
            <w:ins w:id="4101" w:author="Qualcomm User1" w:date="2018-05-02T19:48:00Z">
              <w:r w:rsidRPr="00664916">
                <w:rPr>
                  <w:rFonts w:ascii="Arial" w:eastAsia="Malgun Gothic" w:hAnsi="Arial" w:cs="Arial"/>
                  <w:kern w:val="2"/>
                  <w:sz w:val="18"/>
                  <w:szCs w:val="24"/>
                  <w:lang w:val="en-US" w:eastAsia="ko-KR"/>
                </w:rPr>
                <w:t>|</w:t>
              </w:r>
              <w:r>
                <w:rPr>
                  <w:rFonts w:ascii="Arial" w:hAnsi="Arial" w:cs="Arial" w:hint="eastAsia"/>
                  <w:kern w:val="2"/>
                  <w:sz w:val="18"/>
                  <w:szCs w:val="24"/>
                  <w:lang w:val="en-US" w:eastAsia="zh-CN"/>
                </w:rPr>
                <w:t>2*</w:t>
              </w: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B78</w:t>
              </w:r>
              <w:r w:rsidRPr="00664916">
                <w:rPr>
                  <w:rFonts w:ascii="Arial" w:eastAsia="Malgun Gothic" w:hAnsi="Arial" w:cs="Arial"/>
                  <w:kern w:val="2"/>
                  <w:sz w:val="18"/>
                  <w:szCs w:val="24"/>
                  <w:lang w:val="en-US" w:eastAsia="ko-KR"/>
                </w:rPr>
                <w:t>-</w:t>
              </w:r>
              <w:r>
                <w:rPr>
                  <w:rFonts w:ascii="Arial" w:hAnsi="Arial" w:cs="Arial" w:hint="eastAsia"/>
                  <w:kern w:val="2"/>
                  <w:sz w:val="18"/>
                  <w:szCs w:val="24"/>
                  <w:lang w:val="en-US" w:eastAsia="zh-CN"/>
                </w:rPr>
                <w:t>3*</w:t>
              </w: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hAnsi="Arial" w:cs="Arial" w:hint="eastAsia"/>
                  <w:kern w:val="2"/>
                  <w:sz w:val="18"/>
                  <w:szCs w:val="24"/>
                  <w:vertAlign w:val="subscript"/>
                  <w:lang w:val="en-US" w:eastAsia="zh-CN"/>
                </w:rPr>
                <w:t>1</w:t>
              </w:r>
              <w:r w:rsidRPr="00664916">
                <w:rPr>
                  <w:rFonts w:ascii="Arial" w:eastAsia="Malgun Gothic" w:hAnsi="Arial" w:cs="Arial"/>
                  <w:kern w:val="2"/>
                  <w:sz w:val="18"/>
                  <w:szCs w:val="24"/>
                  <w:lang w:val="en-US" w:eastAsia="ko-KR"/>
                </w:rPr>
                <w:t>|</w:t>
              </w:r>
            </w:ins>
          </w:p>
        </w:tc>
        <w:tc>
          <w:tcPr>
            <w:tcW w:w="877" w:type="dxa"/>
            <w:tcPrChange w:id="4102" w:author="Qualcomm User2" w:date="2018-05-03T16:05:00Z">
              <w:tcPr>
                <w:tcW w:w="877" w:type="dxa"/>
                <w:gridSpan w:val="2"/>
              </w:tcPr>
            </w:tcPrChange>
          </w:tcPr>
          <w:p w:rsidR="00166E4E" w:rsidRPr="007E3289" w:rsidRDefault="00166E4E" w:rsidP="00166E4E">
            <w:pPr>
              <w:keepNext/>
              <w:keepLines/>
              <w:spacing w:after="0"/>
              <w:jc w:val="center"/>
              <w:rPr>
                <w:ins w:id="4103" w:author="Qualcomm User1" w:date="2018-05-02T19:47:00Z"/>
                <w:rFonts w:ascii="Arial" w:hAnsi="Arial" w:cs="Arial"/>
                <w:sz w:val="18"/>
              </w:rPr>
            </w:pPr>
          </w:p>
        </w:tc>
      </w:tr>
      <w:tr w:rsidR="00166E4E" w:rsidRPr="007E3289" w:rsidTr="00750AF4">
        <w:trPr>
          <w:trHeight w:val="22"/>
          <w:jc w:val="center"/>
          <w:ins w:id="4104" w:author="Qualcomm User1" w:date="2018-05-02T19:47:00Z"/>
          <w:trPrChange w:id="4105" w:author="Qualcomm User2" w:date="2018-05-03T16:05:00Z">
            <w:trPr>
              <w:trHeight w:val="22"/>
              <w:jc w:val="center"/>
            </w:trPr>
          </w:trPrChange>
        </w:trPr>
        <w:tc>
          <w:tcPr>
            <w:tcW w:w="1537" w:type="dxa"/>
            <w:vMerge/>
            <w:shd w:val="clear" w:color="auto" w:fill="auto"/>
            <w:vAlign w:val="center"/>
            <w:tcPrChange w:id="4106"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107" w:author="Qualcomm User1" w:date="2018-05-02T19:47:00Z"/>
                <w:rFonts w:ascii="Arial" w:hAnsi="Arial" w:cs="Arial"/>
                <w:sz w:val="18"/>
              </w:rPr>
            </w:pPr>
          </w:p>
        </w:tc>
        <w:tc>
          <w:tcPr>
            <w:tcW w:w="1147" w:type="dxa"/>
            <w:shd w:val="clear" w:color="auto" w:fill="auto"/>
            <w:vAlign w:val="center"/>
            <w:tcPrChange w:id="4108"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109" w:author="Qualcomm User1" w:date="2018-05-02T19:47:00Z"/>
                <w:rFonts w:ascii="Arial" w:eastAsia="MS Mincho" w:hAnsi="Arial" w:cs="Arial"/>
                <w:sz w:val="18"/>
              </w:rPr>
            </w:pPr>
            <w:ins w:id="4110" w:author="Qualcomm User1" w:date="2018-05-02T19:48:00Z">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ins>
          </w:p>
        </w:tc>
        <w:tc>
          <w:tcPr>
            <w:tcW w:w="1160" w:type="dxa"/>
            <w:shd w:val="clear" w:color="auto" w:fill="auto"/>
            <w:noWrap/>
            <w:vAlign w:val="center"/>
            <w:tcPrChange w:id="4111"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112" w:author="Qualcomm User1" w:date="2018-05-02T19:47:00Z"/>
                <w:rFonts w:ascii="Arial" w:eastAsia="MS Mincho" w:hAnsi="Arial" w:cs="Arial"/>
                <w:sz w:val="18"/>
              </w:rPr>
            </w:pPr>
            <w:ins w:id="4113" w:author="Qualcomm User1" w:date="2018-05-02T19:48:00Z">
              <w:r>
                <w:rPr>
                  <w:rFonts w:ascii="Arial" w:eastAsia="Malgun Gothic" w:hAnsi="Arial" w:cs="Arial"/>
                  <w:kern w:val="2"/>
                  <w:sz w:val="18"/>
                  <w:szCs w:val="24"/>
                  <w:lang w:val="en-US" w:eastAsia="ko-KR"/>
                </w:rPr>
                <w:t>3</w:t>
              </w:r>
              <w:r>
                <w:rPr>
                  <w:rFonts w:ascii="Arial" w:hAnsi="Arial" w:cs="Arial" w:hint="eastAsia"/>
                  <w:kern w:val="2"/>
                  <w:sz w:val="18"/>
                  <w:szCs w:val="24"/>
                  <w:lang w:val="en-US" w:eastAsia="zh-CN"/>
                </w:rPr>
                <w:t>330</w:t>
              </w:r>
            </w:ins>
          </w:p>
        </w:tc>
        <w:tc>
          <w:tcPr>
            <w:tcW w:w="746" w:type="dxa"/>
            <w:shd w:val="clear" w:color="auto" w:fill="auto"/>
            <w:noWrap/>
            <w:vAlign w:val="center"/>
            <w:tcPrChange w:id="4114"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115" w:author="Qualcomm User1" w:date="2018-05-02T19:47:00Z"/>
                <w:rFonts w:ascii="Arial" w:eastAsia="MS Mincho" w:hAnsi="Arial" w:cs="Arial"/>
                <w:sz w:val="18"/>
              </w:rPr>
            </w:pPr>
            <w:ins w:id="4116" w:author="Qualcomm User1" w:date="2018-05-02T19:48:00Z">
              <w:r>
                <w:rPr>
                  <w:rFonts w:ascii="Arial" w:eastAsia="Malgun Gothic" w:hAnsi="Arial" w:cs="Arial"/>
                  <w:kern w:val="2"/>
                  <w:sz w:val="18"/>
                  <w:szCs w:val="24"/>
                  <w:lang w:val="en-US" w:eastAsia="ko-KR"/>
                </w:rPr>
                <w:t>10</w:t>
              </w:r>
            </w:ins>
          </w:p>
        </w:tc>
        <w:tc>
          <w:tcPr>
            <w:tcW w:w="824" w:type="dxa"/>
            <w:shd w:val="clear" w:color="auto" w:fill="auto"/>
            <w:noWrap/>
            <w:vAlign w:val="center"/>
            <w:tcPrChange w:id="4117"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118" w:author="Qualcomm User1" w:date="2018-05-02T19:47:00Z"/>
                <w:rFonts w:ascii="Arial" w:eastAsia="MS Mincho" w:hAnsi="Arial" w:cs="Arial"/>
                <w:sz w:val="18"/>
              </w:rPr>
            </w:pPr>
            <w:ins w:id="4119" w:author="Qualcomm User1" w:date="2018-05-02T19:48:00Z">
              <w:r>
                <w:rPr>
                  <w:rFonts w:ascii="Arial" w:eastAsia="Malgun Gothic" w:hAnsi="Arial" w:cs="Arial"/>
                  <w:kern w:val="2"/>
                  <w:sz w:val="18"/>
                  <w:szCs w:val="24"/>
                  <w:lang w:val="en-US" w:eastAsia="ko-KR"/>
                </w:rPr>
                <w:t>52</w:t>
              </w:r>
            </w:ins>
          </w:p>
        </w:tc>
        <w:tc>
          <w:tcPr>
            <w:tcW w:w="1299" w:type="dxa"/>
            <w:shd w:val="clear" w:color="auto" w:fill="auto"/>
            <w:noWrap/>
            <w:vAlign w:val="center"/>
            <w:tcPrChange w:id="4120"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121" w:author="Qualcomm User1" w:date="2018-05-02T19:47:00Z"/>
                <w:rFonts w:ascii="Arial" w:eastAsia="MS Mincho" w:hAnsi="Arial" w:cs="Arial"/>
                <w:sz w:val="18"/>
              </w:rPr>
            </w:pPr>
            <w:ins w:id="4122" w:author="Qualcomm User1" w:date="2018-05-02T19:48:00Z">
              <w:r>
                <w:rPr>
                  <w:rFonts w:ascii="Arial" w:hAnsi="Arial" w:cs="Arial" w:hint="eastAsia"/>
                  <w:kern w:val="2"/>
                  <w:sz w:val="18"/>
                  <w:szCs w:val="24"/>
                  <w:lang w:val="en-US" w:eastAsia="zh-CN"/>
                </w:rPr>
                <w:t>3330</w:t>
              </w:r>
            </w:ins>
          </w:p>
        </w:tc>
        <w:tc>
          <w:tcPr>
            <w:tcW w:w="734" w:type="dxa"/>
            <w:shd w:val="clear" w:color="auto" w:fill="auto"/>
            <w:vAlign w:val="center"/>
            <w:tcPrChange w:id="4123"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124" w:author="Qualcomm User1" w:date="2018-05-02T19:47:00Z"/>
                <w:rFonts w:ascii="Arial" w:hAnsi="Arial" w:cs="Arial"/>
                <w:sz w:val="18"/>
              </w:rPr>
            </w:pPr>
            <w:ins w:id="4125" w:author="Qualcomm User1" w:date="2018-05-02T19:48:00Z">
              <w:r>
                <w:rPr>
                  <w:rFonts w:ascii="Arial" w:eastAsia="Malgun Gothic" w:hAnsi="Arial" w:cs="Arial"/>
                  <w:kern w:val="2"/>
                  <w:sz w:val="18"/>
                  <w:szCs w:val="24"/>
                  <w:lang w:val="en-US" w:eastAsia="ko-KR"/>
                </w:rPr>
                <w:t>N/A</w:t>
              </w:r>
            </w:ins>
          </w:p>
        </w:tc>
        <w:tc>
          <w:tcPr>
            <w:tcW w:w="817" w:type="dxa"/>
            <w:shd w:val="clear" w:color="auto" w:fill="auto"/>
            <w:vAlign w:val="center"/>
            <w:tcPrChange w:id="4126"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127" w:author="Qualcomm User1" w:date="2018-05-02T19:47:00Z"/>
                <w:rFonts w:ascii="Arial" w:eastAsia="MS Mincho" w:hAnsi="Arial" w:cs="Arial"/>
                <w:sz w:val="18"/>
              </w:rPr>
            </w:pPr>
            <w:ins w:id="4128" w:author="Qualcomm User1" w:date="2018-05-02T19:48:00Z">
              <w:r>
                <w:rPr>
                  <w:rFonts w:ascii="Arial" w:hAnsi="Arial" w:cs="Arial"/>
                  <w:kern w:val="2"/>
                  <w:sz w:val="18"/>
                  <w:szCs w:val="24"/>
                  <w:lang w:val="en-US" w:eastAsia="ja-JP"/>
                </w:rPr>
                <w:t>TDD</w:t>
              </w:r>
            </w:ins>
          </w:p>
        </w:tc>
        <w:tc>
          <w:tcPr>
            <w:tcW w:w="757" w:type="dxa"/>
            <w:shd w:val="clear" w:color="auto" w:fill="auto"/>
            <w:vAlign w:val="center"/>
            <w:tcPrChange w:id="4129"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130" w:author="Qualcomm User1" w:date="2018-05-02T19:47:00Z"/>
                <w:rFonts w:ascii="Arial" w:hAnsi="Arial" w:cs="Arial"/>
                <w:sz w:val="18"/>
              </w:rPr>
            </w:pPr>
            <w:ins w:id="4131" w:author="Qualcomm User1" w:date="2018-05-02T19:48:00Z">
              <w:r w:rsidRPr="00664916">
                <w:rPr>
                  <w:rFonts w:ascii="Arial" w:eastAsia="Malgun Gothic" w:hAnsi="Arial" w:cs="Arial"/>
                  <w:kern w:val="2"/>
                  <w:sz w:val="18"/>
                  <w:szCs w:val="24"/>
                  <w:lang w:val="en-US" w:eastAsia="ko-KR"/>
                </w:rPr>
                <w:t>N/A</w:t>
              </w:r>
            </w:ins>
          </w:p>
        </w:tc>
        <w:tc>
          <w:tcPr>
            <w:tcW w:w="877" w:type="dxa"/>
            <w:tcPrChange w:id="4132" w:author="Qualcomm User2" w:date="2018-05-03T16:05:00Z">
              <w:tcPr>
                <w:tcW w:w="877" w:type="dxa"/>
                <w:gridSpan w:val="2"/>
              </w:tcPr>
            </w:tcPrChange>
          </w:tcPr>
          <w:p w:rsidR="00166E4E" w:rsidRPr="007E3289" w:rsidRDefault="00166E4E" w:rsidP="00166E4E">
            <w:pPr>
              <w:keepNext/>
              <w:keepLines/>
              <w:spacing w:after="0"/>
              <w:jc w:val="center"/>
              <w:rPr>
                <w:ins w:id="4133" w:author="Qualcomm User1" w:date="2018-05-02T19:47:00Z"/>
                <w:rFonts w:ascii="Arial" w:hAnsi="Arial" w:cs="Arial"/>
                <w:sz w:val="18"/>
              </w:rPr>
            </w:pPr>
          </w:p>
        </w:tc>
      </w:tr>
      <w:tr w:rsidR="00166E4E" w:rsidRPr="007E3289" w:rsidTr="00750AF4">
        <w:trPr>
          <w:trHeight w:val="54"/>
          <w:jc w:val="center"/>
          <w:trPrChange w:id="4134" w:author="Qualcomm User2" w:date="2018-05-03T16:05:00Z">
            <w:trPr>
              <w:trHeight w:val="54"/>
              <w:jc w:val="center"/>
            </w:trPr>
          </w:trPrChange>
        </w:trPr>
        <w:tc>
          <w:tcPr>
            <w:tcW w:w="1537" w:type="dxa"/>
            <w:vMerge w:val="restart"/>
            <w:shd w:val="clear" w:color="auto" w:fill="auto"/>
            <w:vAlign w:val="center"/>
            <w:hideMark/>
            <w:tcPrChange w:id="4135" w:author="Qualcomm User2" w:date="2018-05-03T16:05:00Z">
              <w:tcPr>
                <w:tcW w:w="1412" w:type="dxa"/>
                <w:gridSpan w:val="2"/>
                <w:vMerge w:val="restart"/>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DC_1A-21A_n77A</w:t>
            </w:r>
          </w:p>
          <w:p w:rsidR="00166E4E" w:rsidRPr="007E3289" w:rsidRDefault="00166E4E" w:rsidP="00166E4E">
            <w:pPr>
              <w:keepNext/>
              <w:keepLines/>
              <w:spacing w:after="0"/>
              <w:jc w:val="center"/>
              <w:rPr>
                <w:rFonts w:ascii="Arial" w:hAnsi="Arial" w:cs="Arial"/>
                <w:sz w:val="18"/>
              </w:rPr>
            </w:pPr>
            <w:r w:rsidRPr="007E3289">
              <w:rPr>
                <w:rFonts w:ascii="Arial" w:eastAsia="MS Mincho" w:hAnsi="Arial" w:cs="Arial" w:hint="eastAsia"/>
                <w:sz w:val="18"/>
              </w:rPr>
              <w:t>DC_1A-21A_n78A</w:t>
            </w:r>
          </w:p>
        </w:tc>
        <w:tc>
          <w:tcPr>
            <w:tcW w:w="1147" w:type="dxa"/>
            <w:shd w:val="clear" w:color="auto" w:fill="auto"/>
            <w:vAlign w:val="center"/>
            <w:hideMark/>
            <w:tcPrChange w:id="4136" w:author="Qualcomm User2" w:date="2018-05-03T16:05:00Z">
              <w:tcPr>
                <w:tcW w:w="1150" w:type="dxa"/>
                <w:gridSpan w:val="2"/>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4137"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1964.6</w:t>
            </w:r>
          </w:p>
        </w:tc>
        <w:tc>
          <w:tcPr>
            <w:tcW w:w="746" w:type="dxa"/>
            <w:shd w:val="clear" w:color="auto" w:fill="auto"/>
            <w:noWrap/>
            <w:vAlign w:val="center"/>
            <w:tcPrChange w:id="4138"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4139"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4140"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2154.6</w:t>
            </w:r>
          </w:p>
        </w:tc>
        <w:tc>
          <w:tcPr>
            <w:tcW w:w="734" w:type="dxa"/>
            <w:shd w:val="clear" w:color="auto" w:fill="auto"/>
            <w:vAlign w:val="center"/>
            <w:tcPrChange w:id="4141"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sz w:val="18"/>
              </w:rPr>
              <w:t>[30.6]</w:t>
            </w:r>
          </w:p>
        </w:tc>
        <w:tc>
          <w:tcPr>
            <w:tcW w:w="817" w:type="dxa"/>
            <w:vMerge w:val="restart"/>
            <w:shd w:val="clear" w:color="auto" w:fill="auto"/>
            <w:vAlign w:val="center"/>
            <w:hideMark/>
            <w:tcPrChange w:id="4142" w:author="Qualcomm User2" w:date="2018-05-03T16:05:00Z">
              <w:tcPr>
                <w:tcW w:w="817" w:type="dxa"/>
                <w:gridSpan w:val="2"/>
                <w:vMerge w:val="restart"/>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414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IMD2</w:t>
            </w:r>
          </w:p>
        </w:tc>
        <w:tc>
          <w:tcPr>
            <w:tcW w:w="877" w:type="dxa"/>
            <w:tcPrChange w:id="4144" w:author="Qualcomm User2" w:date="2018-05-03T16:05:00Z">
              <w:tcPr>
                <w:tcW w:w="877" w:type="dxa"/>
                <w:gridSpan w:val="2"/>
              </w:tcPr>
            </w:tcPrChange>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22"/>
          <w:jc w:val="center"/>
          <w:trPrChange w:id="4145" w:author="Qualcomm User2" w:date="2018-05-03T16:05:00Z">
            <w:trPr>
              <w:trHeight w:val="22"/>
              <w:jc w:val="center"/>
            </w:trPr>
          </w:trPrChange>
        </w:trPr>
        <w:tc>
          <w:tcPr>
            <w:tcW w:w="1537" w:type="dxa"/>
            <w:vMerge/>
            <w:shd w:val="clear" w:color="auto" w:fill="auto"/>
            <w:vAlign w:val="center"/>
            <w:hideMark/>
            <w:tcPrChange w:id="4146" w:author="Qualcomm User2" w:date="2018-05-03T16:05:00Z">
              <w:tcPr>
                <w:tcW w:w="1412" w:type="dxa"/>
                <w:gridSpan w:val="2"/>
                <w:vMerge/>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hideMark/>
            <w:tcPrChange w:id="4147" w:author="Qualcomm User2" w:date="2018-05-03T16:05:00Z">
              <w:tcPr>
                <w:tcW w:w="1150" w:type="dxa"/>
                <w:gridSpan w:val="2"/>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w:t>
            </w:r>
          </w:p>
        </w:tc>
        <w:tc>
          <w:tcPr>
            <w:tcW w:w="1160" w:type="dxa"/>
            <w:shd w:val="clear" w:color="auto" w:fill="auto"/>
            <w:noWrap/>
            <w:vAlign w:val="center"/>
            <w:tcPrChange w:id="4148"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1450.4</w:t>
            </w:r>
          </w:p>
        </w:tc>
        <w:tc>
          <w:tcPr>
            <w:tcW w:w="746" w:type="dxa"/>
            <w:shd w:val="clear" w:color="auto" w:fill="auto"/>
            <w:noWrap/>
            <w:vAlign w:val="center"/>
            <w:tcPrChange w:id="414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4150"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4151"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1498.4</w:t>
            </w:r>
          </w:p>
        </w:tc>
        <w:tc>
          <w:tcPr>
            <w:tcW w:w="734" w:type="dxa"/>
            <w:shd w:val="clear" w:color="auto" w:fill="auto"/>
            <w:vAlign w:val="center"/>
            <w:tcPrChange w:id="4152"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shd w:val="clear" w:color="auto" w:fill="auto"/>
            <w:vAlign w:val="center"/>
            <w:hideMark/>
            <w:tcPrChange w:id="4153" w:author="Qualcomm User2" w:date="2018-05-03T16:05:00Z">
              <w:tcPr>
                <w:tcW w:w="817" w:type="dxa"/>
                <w:gridSpan w:val="2"/>
                <w:vMerge/>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p>
        </w:tc>
        <w:tc>
          <w:tcPr>
            <w:tcW w:w="757" w:type="dxa"/>
            <w:shd w:val="clear" w:color="auto" w:fill="auto"/>
            <w:vAlign w:val="center"/>
            <w:tcPrChange w:id="4154"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4155"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22"/>
          <w:jc w:val="center"/>
          <w:trPrChange w:id="4156" w:author="Qualcomm User2" w:date="2018-05-03T16:05:00Z">
            <w:trPr>
              <w:trHeight w:val="22"/>
              <w:jc w:val="center"/>
            </w:trPr>
          </w:trPrChange>
        </w:trPr>
        <w:tc>
          <w:tcPr>
            <w:tcW w:w="1537" w:type="dxa"/>
            <w:vMerge/>
            <w:shd w:val="clear" w:color="auto" w:fill="auto"/>
            <w:vAlign w:val="center"/>
            <w:tcPrChange w:id="4157"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tcPrChange w:id="4158"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n77, n78</w:t>
            </w:r>
          </w:p>
        </w:tc>
        <w:tc>
          <w:tcPr>
            <w:tcW w:w="1160" w:type="dxa"/>
            <w:shd w:val="clear" w:color="auto" w:fill="auto"/>
            <w:noWrap/>
            <w:vAlign w:val="center"/>
            <w:tcPrChange w:id="4159"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3605</w:t>
            </w:r>
          </w:p>
        </w:tc>
        <w:tc>
          <w:tcPr>
            <w:tcW w:w="746" w:type="dxa"/>
            <w:shd w:val="clear" w:color="auto" w:fill="auto"/>
            <w:noWrap/>
            <w:vAlign w:val="center"/>
            <w:tcPrChange w:id="4160"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4161"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4162"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3605</w:t>
            </w:r>
          </w:p>
        </w:tc>
        <w:tc>
          <w:tcPr>
            <w:tcW w:w="734" w:type="dxa"/>
            <w:shd w:val="clear" w:color="auto" w:fill="auto"/>
            <w:vAlign w:val="center"/>
            <w:tcPrChange w:id="4163"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4164"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4165"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77" w:type="dxa"/>
            <w:tcPrChange w:id="4166"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54"/>
          <w:jc w:val="center"/>
          <w:trPrChange w:id="4167" w:author="Qualcomm User2" w:date="2018-05-03T16:05:00Z">
            <w:trPr>
              <w:trHeight w:val="54"/>
              <w:jc w:val="center"/>
            </w:trPr>
          </w:trPrChange>
        </w:trPr>
        <w:tc>
          <w:tcPr>
            <w:tcW w:w="1537" w:type="dxa"/>
            <w:vMerge/>
            <w:shd w:val="clear" w:color="auto" w:fill="auto"/>
            <w:vAlign w:val="center"/>
            <w:hideMark/>
            <w:tcPrChange w:id="4168" w:author="Qualcomm User2" w:date="2018-05-03T16:05:00Z">
              <w:tcPr>
                <w:tcW w:w="1412" w:type="dxa"/>
                <w:gridSpan w:val="2"/>
                <w:vMerge/>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hideMark/>
            <w:tcPrChange w:id="4169" w:author="Qualcomm User2" w:date="2018-05-03T16:05:00Z">
              <w:tcPr>
                <w:tcW w:w="1150" w:type="dxa"/>
                <w:gridSpan w:val="2"/>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w:t>
            </w:r>
          </w:p>
        </w:tc>
        <w:tc>
          <w:tcPr>
            <w:tcW w:w="1160" w:type="dxa"/>
            <w:shd w:val="clear" w:color="auto" w:fill="auto"/>
            <w:noWrap/>
            <w:vAlign w:val="center"/>
            <w:tcPrChange w:id="4170"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1950</w:t>
            </w:r>
          </w:p>
        </w:tc>
        <w:tc>
          <w:tcPr>
            <w:tcW w:w="746" w:type="dxa"/>
            <w:shd w:val="clear" w:color="auto" w:fill="auto"/>
            <w:noWrap/>
            <w:vAlign w:val="center"/>
            <w:tcPrChange w:id="4171"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417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4173"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2140</w:t>
            </w:r>
          </w:p>
        </w:tc>
        <w:tc>
          <w:tcPr>
            <w:tcW w:w="734" w:type="dxa"/>
            <w:shd w:val="clear" w:color="auto" w:fill="auto"/>
            <w:vAlign w:val="center"/>
            <w:tcPrChange w:id="4174"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val="restart"/>
            <w:shd w:val="clear" w:color="auto" w:fill="auto"/>
            <w:vAlign w:val="center"/>
            <w:hideMark/>
            <w:tcPrChange w:id="4175" w:author="Qualcomm User2" w:date="2018-05-03T16:05:00Z">
              <w:tcPr>
                <w:tcW w:w="817" w:type="dxa"/>
                <w:gridSpan w:val="2"/>
                <w:vMerge w:val="restart"/>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4176"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4177"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22"/>
          <w:jc w:val="center"/>
          <w:trPrChange w:id="4178" w:author="Qualcomm User2" w:date="2018-05-03T16:05:00Z">
            <w:trPr>
              <w:trHeight w:val="22"/>
              <w:jc w:val="center"/>
            </w:trPr>
          </w:trPrChange>
        </w:trPr>
        <w:tc>
          <w:tcPr>
            <w:tcW w:w="1537" w:type="dxa"/>
            <w:vMerge/>
            <w:shd w:val="clear" w:color="auto" w:fill="auto"/>
            <w:vAlign w:val="center"/>
            <w:hideMark/>
            <w:tcPrChange w:id="4179" w:author="Qualcomm User2" w:date="2018-05-03T16:05:00Z">
              <w:tcPr>
                <w:tcW w:w="1412" w:type="dxa"/>
                <w:gridSpan w:val="2"/>
                <w:vMerge/>
                <w:shd w:val="clear" w:color="auto" w:fill="auto"/>
                <w:vAlign w:val="center"/>
                <w:hideMark/>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hideMark/>
            <w:tcPrChange w:id="4180" w:author="Qualcomm User2" w:date="2018-05-03T16:05:00Z">
              <w:tcPr>
                <w:tcW w:w="1150" w:type="dxa"/>
                <w:gridSpan w:val="2"/>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21</w:t>
            </w:r>
          </w:p>
        </w:tc>
        <w:tc>
          <w:tcPr>
            <w:tcW w:w="1160" w:type="dxa"/>
            <w:shd w:val="clear" w:color="auto" w:fill="auto"/>
            <w:noWrap/>
            <w:vAlign w:val="center"/>
            <w:tcPrChange w:id="4181"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1452</w:t>
            </w:r>
          </w:p>
        </w:tc>
        <w:tc>
          <w:tcPr>
            <w:tcW w:w="746" w:type="dxa"/>
            <w:shd w:val="clear" w:color="auto" w:fill="auto"/>
            <w:noWrap/>
            <w:vAlign w:val="center"/>
            <w:tcPrChange w:id="4182"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4183"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4184"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1500</w:t>
            </w:r>
          </w:p>
        </w:tc>
        <w:tc>
          <w:tcPr>
            <w:tcW w:w="734" w:type="dxa"/>
            <w:shd w:val="clear" w:color="auto" w:fill="auto"/>
            <w:vAlign w:val="center"/>
            <w:tcPrChange w:id="4185"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sz w:val="18"/>
              </w:rPr>
              <w:t>[2.9]</w:t>
            </w:r>
          </w:p>
        </w:tc>
        <w:tc>
          <w:tcPr>
            <w:tcW w:w="817" w:type="dxa"/>
            <w:vMerge/>
            <w:shd w:val="clear" w:color="auto" w:fill="auto"/>
            <w:vAlign w:val="center"/>
            <w:hideMark/>
            <w:tcPrChange w:id="4186" w:author="Qualcomm User2" w:date="2018-05-03T16:05:00Z">
              <w:tcPr>
                <w:tcW w:w="817" w:type="dxa"/>
                <w:gridSpan w:val="2"/>
                <w:vMerge/>
                <w:shd w:val="clear" w:color="auto" w:fill="auto"/>
                <w:vAlign w:val="center"/>
                <w:hideMark/>
              </w:tcPr>
            </w:tcPrChange>
          </w:tcPr>
          <w:p w:rsidR="00166E4E" w:rsidRPr="007E3289" w:rsidRDefault="00166E4E" w:rsidP="00166E4E">
            <w:pPr>
              <w:keepNext/>
              <w:keepLines/>
              <w:spacing w:after="0"/>
              <w:jc w:val="center"/>
              <w:rPr>
                <w:rFonts w:ascii="Arial" w:eastAsia="MS Mincho" w:hAnsi="Arial" w:cs="Arial"/>
                <w:sz w:val="18"/>
              </w:rPr>
            </w:pPr>
          </w:p>
        </w:tc>
        <w:tc>
          <w:tcPr>
            <w:tcW w:w="757" w:type="dxa"/>
            <w:shd w:val="clear" w:color="auto" w:fill="auto"/>
            <w:vAlign w:val="center"/>
            <w:tcPrChange w:id="4187"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IMD5</w:t>
            </w:r>
          </w:p>
        </w:tc>
        <w:tc>
          <w:tcPr>
            <w:tcW w:w="877" w:type="dxa"/>
            <w:tcPrChange w:id="4188" w:author="Qualcomm User2" w:date="2018-05-03T16:05:00Z">
              <w:tcPr>
                <w:tcW w:w="877" w:type="dxa"/>
                <w:gridSpan w:val="2"/>
              </w:tcPr>
            </w:tcPrChange>
          </w:tcPr>
          <w:p w:rsidR="00166E4E" w:rsidRPr="007E3289" w:rsidRDefault="00166E4E" w:rsidP="00166E4E">
            <w:pPr>
              <w:keepNext/>
              <w:keepLines/>
              <w:spacing w:after="0"/>
              <w:jc w:val="center"/>
              <w:rPr>
                <w:rFonts w:ascii="Arial" w:eastAsia="MS Mincho" w:hAnsi="Arial" w:cs="Arial"/>
                <w:sz w:val="18"/>
              </w:rPr>
            </w:pPr>
          </w:p>
        </w:tc>
      </w:tr>
      <w:tr w:rsidR="00166E4E" w:rsidRPr="007E3289" w:rsidTr="00750AF4">
        <w:trPr>
          <w:trHeight w:val="22"/>
          <w:jc w:val="center"/>
          <w:trPrChange w:id="4189" w:author="Qualcomm User2" w:date="2018-05-03T16:05:00Z">
            <w:trPr>
              <w:trHeight w:val="22"/>
              <w:jc w:val="center"/>
            </w:trPr>
          </w:trPrChange>
        </w:trPr>
        <w:tc>
          <w:tcPr>
            <w:tcW w:w="1537" w:type="dxa"/>
            <w:vMerge/>
            <w:shd w:val="clear" w:color="auto" w:fill="auto"/>
            <w:vAlign w:val="center"/>
            <w:tcPrChange w:id="4190"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rFonts w:ascii="Arial" w:hAnsi="Arial" w:cs="Arial"/>
                <w:sz w:val="18"/>
              </w:rPr>
            </w:pPr>
          </w:p>
        </w:tc>
        <w:tc>
          <w:tcPr>
            <w:tcW w:w="1147" w:type="dxa"/>
            <w:shd w:val="clear" w:color="auto" w:fill="auto"/>
            <w:vAlign w:val="center"/>
            <w:tcPrChange w:id="4191"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n77, n78</w:t>
            </w:r>
          </w:p>
        </w:tc>
        <w:tc>
          <w:tcPr>
            <w:tcW w:w="1160" w:type="dxa"/>
            <w:shd w:val="clear" w:color="auto" w:fill="auto"/>
            <w:noWrap/>
            <w:vAlign w:val="center"/>
            <w:tcPrChange w:id="4192"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3675</w:t>
            </w:r>
          </w:p>
        </w:tc>
        <w:tc>
          <w:tcPr>
            <w:tcW w:w="746" w:type="dxa"/>
            <w:shd w:val="clear" w:color="auto" w:fill="auto"/>
            <w:noWrap/>
            <w:vAlign w:val="center"/>
            <w:tcPrChange w:id="4193"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4194"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419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3675</w:t>
            </w:r>
          </w:p>
        </w:tc>
        <w:tc>
          <w:tcPr>
            <w:tcW w:w="734" w:type="dxa"/>
            <w:shd w:val="clear" w:color="auto" w:fill="auto"/>
            <w:vAlign w:val="center"/>
            <w:tcPrChange w:id="4196"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4197"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4198"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rFonts w:ascii="Arial" w:hAnsi="Arial" w:cs="Arial"/>
                <w:sz w:val="18"/>
              </w:rPr>
            </w:pPr>
            <w:r w:rsidRPr="007E3289">
              <w:rPr>
                <w:rFonts w:ascii="Arial" w:hAnsi="Arial" w:cs="Arial"/>
                <w:sz w:val="18"/>
              </w:rPr>
              <w:t>N/A</w:t>
            </w:r>
          </w:p>
        </w:tc>
        <w:tc>
          <w:tcPr>
            <w:tcW w:w="877" w:type="dxa"/>
            <w:tcPrChange w:id="4199" w:author="Qualcomm User2" w:date="2018-05-03T16:05:00Z">
              <w:tcPr>
                <w:tcW w:w="877" w:type="dxa"/>
                <w:gridSpan w:val="2"/>
              </w:tcPr>
            </w:tcPrChange>
          </w:tcPr>
          <w:p w:rsidR="00166E4E" w:rsidRPr="007E3289" w:rsidRDefault="00166E4E" w:rsidP="00166E4E">
            <w:pPr>
              <w:keepNext/>
              <w:keepLines/>
              <w:spacing w:after="0"/>
              <w:jc w:val="center"/>
              <w:rPr>
                <w:rFonts w:ascii="Arial" w:hAnsi="Arial" w:cs="Arial"/>
                <w:sz w:val="18"/>
              </w:rPr>
            </w:pPr>
          </w:p>
        </w:tc>
      </w:tr>
      <w:tr w:rsidR="00166E4E" w:rsidRPr="007E3289" w:rsidTr="00750AF4">
        <w:trPr>
          <w:trHeight w:val="22"/>
          <w:jc w:val="center"/>
          <w:ins w:id="4200" w:author="Qualcomm User2" w:date="2018-05-03T17:43:00Z"/>
        </w:trPr>
        <w:tc>
          <w:tcPr>
            <w:tcW w:w="1537" w:type="dxa"/>
            <w:vMerge w:val="restart"/>
            <w:shd w:val="clear" w:color="auto" w:fill="auto"/>
            <w:vAlign w:val="center"/>
          </w:tcPr>
          <w:p w:rsidR="00166E4E" w:rsidRPr="007E3289" w:rsidRDefault="00166E4E" w:rsidP="00166E4E">
            <w:pPr>
              <w:keepNext/>
              <w:keepLines/>
              <w:spacing w:after="0"/>
              <w:jc w:val="center"/>
              <w:rPr>
                <w:ins w:id="4201" w:author="Qualcomm User2" w:date="2018-05-03T17:43:00Z"/>
                <w:rFonts w:ascii="Arial" w:hAnsi="Arial" w:cs="Arial"/>
                <w:sz w:val="18"/>
              </w:rPr>
            </w:pPr>
            <w:ins w:id="4202" w:author="Qualcomm User2" w:date="2018-05-03T17:44:00Z">
              <w:r w:rsidRPr="0056051A">
                <w:rPr>
                  <w:rFonts w:ascii="Arial" w:hAnsi="Arial" w:cs="Arial"/>
                  <w:sz w:val="18"/>
                  <w:lang w:eastAsia="zh-CN"/>
                </w:rPr>
                <w:t>DC</w:t>
              </w:r>
              <w:r w:rsidRPr="0056051A">
                <w:rPr>
                  <w:rFonts w:ascii="Arial" w:hAnsi="Arial" w:cs="Arial" w:hint="eastAsia"/>
                  <w:sz w:val="18"/>
                  <w:lang w:eastAsia="zh-CN"/>
                </w:rPr>
                <w:t>_2A-66A-(n)71B</w:t>
              </w:r>
            </w:ins>
          </w:p>
        </w:tc>
        <w:tc>
          <w:tcPr>
            <w:tcW w:w="1147" w:type="dxa"/>
            <w:shd w:val="clear" w:color="auto" w:fill="auto"/>
            <w:vAlign w:val="center"/>
          </w:tcPr>
          <w:p w:rsidR="00166E4E" w:rsidRPr="007E3289" w:rsidRDefault="00166E4E" w:rsidP="00166E4E">
            <w:pPr>
              <w:keepNext/>
              <w:keepLines/>
              <w:spacing w:after="0"/>
              <w:jc w:val="center"/>
              <w:rPr>
                <w:ins w:id="4203" w:author="Qualcomm User2" w:date="2018-05-03T17:43:00Z"/>
                <w:rFonts w:ascii="Arial" w:eastAsia="MS Mincho" w:hAnsi="Arial" w:cs="Arial"/>
                <w:sz w:val="18"/>
              </w:rPr>
            </w:pPr>
            <w:ins w:id="4204" w:author="Qualcomm User2" w:date="2018-05-03T17:44:00Z">
              <w:r w:rsidRPr="0069290D">
                <w:rPr>
                  <w:rFonts w:ascii="Arial" w:hAnsi="Arial" w:cs="Arial" w:hint="eastAsia"/>
                  <w:sz w:val="18"/>
                  <w:lang w:val="x-none" w:eastAsia="ja-JP"/>
                </w:rPr>
                <w:t>66</w:t>
              </w:r>
            </w:ins>
          </w:p>
        </w:tc>
        <w:tc>
          <w:tcPr>
            <w:tcW w:w="1160" w:type="dxa"/>
            <w:shd w:val="clear" w:color="auto" w:fill="auto"/>
            <w:noWrap/>
            <w:vAlign w:val="center"/>
          </w:tcPr>
          <w:p w:rsidR="00166E4E" w:rsidRPr="007E3289" w:rsidRDefault="00166E4E" w:rsidP="00166E4E">
            <w:pPr>
              <w:keepNext/>
              <w:keepLines/>
              <w:spacing w:after="0"/>
              <w:jc w:val="center"/>
              <w:rPr>
                <w:ins w:id="4205" w:author="Qualcomm User2" w:date="2018-05-03T17:43:00Z"/>
                <w:rFonts w:ascii="Arial" w:eastAsia="MS Mincho" w:hAnsi="Arial" w:cs="Arial"/>
                <w:sz w:val="18"/>
              </w:rPr>
            </w:pPr>
            <w:ins w:id="4206" w:author="Qualcomm User2" w:date="2018-05-03T17:44:00Z">
              <w:r w:rsidRPr="00C013D2">
                <w:rPr>
                  <w:rFonts w:ascii="Arial" w:hAnsi="Arial" w:cs="Arial"/>
                  <w:sz w:val="18"/>
                  <w:szCs w:val="18"/>
                  <w:lang w:eastAsia="ko-KR"/>
                </w:rPr>
                <w:t>1750</w:t>
              </w:r>
            </w:ins>
          </w:p>
        </w:tc>
        <w:tc>
          <w:tcPr>
            <w:tcW w:w="746" w:type="dxa"/>
            <w:shd w:val="clear" w:color="auto" w:fill="auto"/>
            <w:noWrap/>
            <w:vAlign w:val="center"/>
          </w:tcPr>
          <w:p w:rsidR="00166E4E" w:rsidRPr="007E3289" w:rsidRDefault="00166E4E" w:rsidP="00166E4E">
            <w:pPr>
              <w:keepNext/>
              <w:keepLines/>
              <w:spacing w:after="0"/>
              <w:jc w:val="center"/>
              <w:rPr>
                <w:ins w:id="4207" w:author="Qualcomm User2" w:date="2018-05-03T17:43:00Z"/>
                <w:rFonts w:ascii="Arial" w:eastAsia="MS Mincho" w:hAnsi="Arial" w:cs="Arial"/>
                <w:sz w:val="18"/>
              </w:rPr>
            </w:pPr>
            <w:ins w:id="4208" w:author="Qualcomm User2" w:date="2018-05-03T17:44:00Z">
              <w:r w:rsidRPr="00C013D2">
                <w:rPr>
                  <w:rFonts w:ascii="Arial" w:hAnsi="Arial" w:cs="Arial"/>
                  <w:sz w:val="18"/>
                  <w:szCs w:val="18"/>
                  <w:lang w:eastAsia="ko-KR"/>
                </w:rPr>
                <w:t>5</w:t>
              </w:r>
            </w:ins>
          </w:p>
        </w:tc>
        <w:tc>
          <w:tcPr>
            <w:tcW w:w="824" w:type="dxa"/>
            <w:shd w:val="clear" w:color="auto" w:fill="auto"/>
            <w:noWrap/>
            <w:vAlign w:val="center"/>
          </w:tcPr>
          <w:p w:rsidR="00166E4E" w:rsidRPr="007E3289" w:rsidRDefault="00166E4E" w:rsidP="00166E4E">
            <w:pPr>
              <w:keepNext/>
              <w:keepLines/>
              <w:spacing w:after="0"/>
              <w:jc w:val="center"/>
              <w:rPr>
                <w:ins w:id="4209" w:author="Qualcomm User2" w:date="2018-05-03T17:43:00Z"/>
                <w:rFonts w:ascii="Arial" w:eastAsia="MS Mincho" w:hAnsi="Arial" w:cs="Arial"/>
                <w:sz w:val="18"/>
              </w:rPr>
            </w:pPr>
            <w:ins w:id="4210" w:author="Qualcomm User2" w:date="2018-05-03T17:44:00Z">
              <w:r w:rsidRPr="00C013D2">
                <w:rPr>
                  <w:rFonts w:ascii="Arial" w:hAnsi="Arial" w:cs="Arial"/>
                  <w:sz w:val="18"/>
                  <w:szCs w:val="18"/>
                  <w:lang w:eastAsia="ko-KR"/>
                </w:rPr>
                <w:t>25</w:t>
              </w:r>
            </w:ins>
          </w:p>
        </w:tc>
        <w:tc>
          <w:tcPr>
            <w:tcW w:w="1299" w:type="dxa"/>
            <w:shd w:val="clear" w:color="auto" w:fill="auto"/>
            <w:noWrap/>
            <w:vAlign w:val="center"/>
          </w:tcPr>
          <w:p w:rsidR="00166E4E" w:rsidRPr="007E3289" w:rsidRDefault="00166E4E" w:rsidP="00166E4E">
            <w:pPr>
              <w:keepNext/>
              <w:keepLines/>
              <w:spacing w:after="0"/>
              <w:jc w:val="center"/>
              <w:rPr>
                <w:ins w:id="4211" w:author="Qualcomm User2" w:date="2018-05-03T17:43:00Z"/>
                <w:rFonts w:ascii="Arial" w:eastAsia="MS Mincho" w:hAnsi="Arial" w:cs="Arial"/>
                <w:sz w:val="18"/>
              </w:rPr>
            </w:pPr>
            <w:ins w:id="4212" w:author="Qualcomm User2" w:date="2018-05-03T17:44:00Z">
              <w:r w:rsidRPr="00C013D2">
                <w:rPr>
                  <w:rFonts w:ascii="Arial" w:hAnsi="Arial" w:cs="Arial"/>
                  <w:sz w:val="18"/>
                  <w:szCs w:val="18"/>
                  <w:lang w:eastAsia="ko-KR"/>
                </w:rPr>
                <w:t>2150</w:t>
              </w:r>
            </w:ins>
          </w:p>
        </w:tc>
        <w:tc>
          <w:tcPr>
            <w:tcW w:w="734" w:type="dxa"/>
            <w:shd w:val="clear" w:color="auto" w:fill="auto"/>
            <w:vAlign w:val="center"/>
          </w:tcPr>
          <w:p w:rsidR="00166E4E" w:rsidRPr="007E3289" w:rsidRDefault="00166E4E" w:rsidP="00166E4E">
            <w:pPr>
              <w:keepNext/>
              <w:keepLines/>
              <w:spacing w:after="0"/>
              <w:jc w:val="center"/>
              <w:rPr>
                <w:ins w:id="4213" w:author="Qualcomm User2" w:date="2018-05-03T17:43:00Z"/>
                <w:rFonts w:ascii="Arial" w:hAnsi="Arial" w:cs="Arial"/>
                <w:sz w:val="18"/>
              </w:rPr>
            </w:pPr>
            <w:ins w:id="4214" w:author="Qualcomm User2" w:date="2018-05-03T17:44:00Z">
              <w:r w:rsidRPr="00A7287E">
                <w:rPr>
                  <w:rFonts w:ascii="Arial" w:hAnsi="Arial" w:cs="Arial" w:hint="eastAsia"/>
                  <w:sz w:val="18"/>
                  <w:lang w:eastAsia="zh-CN"/>
                </w:rPr>
                <w:t>5</w:t>
              </w:r>
            </w:ins>
          </w:p>
        </w:tc>
        <w:tc>
          <w:tcPr>
            <w:tcW w:w="817" w:type="dxa"/>
            <w:shd w:val="clear" w:color="auto" w:fill="auto"/>
            <w:vAlign w:val="center"/>
          </w:tcPr>
          <w:p w:rsidR="00166E4E" w:rsidRPr="007E3289" w:rsidRDefault="00166E4E" w:rsidP="00166E4E">
            <w:pPr>
              <w:keepNext/>
              <w:keepLines/>
              <w:spacing w:after="0"/>
              <w:jc w:val="center"/>
              <w:rPr>
                <w:ins w:id="4215" w:author="Qualcomm User2" w:date="2018-05-03T17:43:00Z"/>
                <w:rFonts w:ascii="Arial" w:eastAsia="MS Mincho" w:hAnsi="Arial" w:cs="Arial"/>
                <w:sz w:val="18"/>
              </w:rPr>
            </w:pPr>
            <w:ins w:id="4216" w:author="Qualcomm User2" w:date="2018-05-03T17:44:00Z">
              <w:r>
                <w:rPr>
                  <w:rFonts w:ascii="Arial" w:hAnsi="Arial" w:cs="Arial"/>
                  <w:sz w:val="18"/>
                  <w:lang w:eastAsia="ja-JP"/>
                </w:rPr>
                <w:t>FDD</w:t>
              </w:r>
            </w:ins>
          </w:p>
        </w:tc>
        <w:tc>
          <w:tcPr>
            <w:tcW w:w="757" w:type="dxa"/>
            <w:shd w:val="clear" w:color="auto" w:fill="auto"/>
            <w:vAlign w:val="center"/>
          </w:tcPr>
          <w:p w:rsidR="00166E4E" w:rsidRPr="007E3289" w:rsidRDefault="00166E4E" w:rsidP="00166E4E">
            <w:pPr>
              <w:keepNext/>
              <w:keepLines/>
              <w:spacing w:after="0"/>
              <w:jc w:val="center"/>
              <w:rPr>
                <w:ins w:id="4217" w:author="Qualcomm User2" w:date="2018-05-03T17:43:00Z"/>
                <w:rFonts w:ascii="Arial" w:hAnsi="Arial" w:cs="Arial"/>
                <w:sz w:val="18"/>
              </w:rPr>
            </w:pPr>
            <w:ins w:id="4218" w:author="Qualcomm User2" w:date="2018-05-03T17:44:00Z">
              <w:r>
                <w:rPr>
                  <w:rFonts w:ascii="Arial" w:hAnsi="Arial" w:cs="Arial"/>
                  <w:sz w:val="18"/>
                  <w:lang w:eastAsia="ja-JP"/>
                </w:rPr>
                <w:t>IMD4</w:t>
              </w:r>
            </w:ins>
          </w:p>
        </w:tc>
        <w:tc>
          <w:tcPr>
            <w:tcW w:w="877" w:type="dxa"/>
          </w:tcPr>
          <w:p w:rsidR="00166E4E" w:rsidRPr="007E3289" w:rsidRDefault="00166E4E" w:rsidP="00166E4E">
            <w:pPr>
              <w:keepNext/>
              <w:keepLines/>
              <w:spacing w:after="0"/>
              <w:jc w:val="center"/>
              <w:rPr>
                <w:ins w:id="4219" w:author="Qualcomm User2" w:date="2018-05-03T17:43:00Z"/>
                <w:rFonts w:ascii="Arial" w:hAnsi="Arial" w:cs="Arial"/>
                <w:sz w:val="18"/>
              </w:rPr>
            </w:pPr>
          </w:p>
        </w:tc>
      </w:tr>
      <w:tr w:rsidR="00166E4E" w:rsidRPr="007E3289" w:rsidTr="00750AF4">
        <w:trPr>
          <w:trHeight w:val="22"/>
          <w:jc w:val="center"/>
          <w:ins w:id="4220" w:author="Qualcomm User2" w:date="2018-05-03T17:44:00Z"/>
        </w:trPr>
        <w:tc>
          <w:tcPr>
            <w:tcW w:w="1537" w:type="dxa"/>
            <w:vMerge/>
            <w:shd w:val="clear" w:color="auto" w:fill="auto"/>
            <w:vAlign w:val="center"/>
          </w:tcPr>
          <w:p w:rsidR="00166E4E" w:rsidRPr="007E3289" w:rsidRDefault="00166E4E" w:rsidP="00166E4E">
            <w:pPr>
              <w:keepNext/>
              <w:keepLines/>
              <w:spacing w:after="0"/>
              <w:jc w:val="center"/>
              <w:rPr>
                <w:ins w:id="4221" w:author="Qualcomm User2" w:date="2018-05-03T17:44:00Z"/>
                <w:rFonts w:ascii="Arial" w:hAnsi="Arial" w:cs="Arial"/>
                <w:sz w:val="18"/>
              </w:rPr>
            </w:pPr>
          </w:p>
        </w:tc>
        <w:tc>
          <w:tcPr>
            <w:tcW w:w="1147" w:type="dxa"/>
            <w:shd w:val="clear" w:color="auto" w:fill="auto"/>
            <w:vAlign w:val="center"/>
          </w:tcPr>
          <w:p w:rsidR="00166E4E" w:rsidRPr="007E3289" w:rsidRDefault="00166E4E" w:rsidP="00166E4E">
            <w:pPr>
              <w:keepNext/>
              <w:keepLines/>
              <w:spacing w:after="0"/>
              <w:jc w:val="center"/>
              <w:rPr>
                <w:ins w:id="4222" w:author="Qualcomm User2" w:date="2018-05-03T17:44:00Z"/>
                <w:rFonts w:ascii="Arial" w:eastAsia="MS Mincho" w:hAnsi="Arial" w:cs="Arial"/>
                <w:sz w:val="18"/>
              </w:rPr>
            </w:pPr>
            <w:ins w:id="4223" w:author="Qualcomm User2" w:date="2018-05-03T17:44:00Z">
              <w:r>
                <w:rPr>
                  <w:rFonts w:ascii="Arial" w:hAnsi="Arial" w:cs="Arial" w:hint="eastAsia"/>
                  <w:sz w:val="18"/>
                  <w:lang w:eastAsia="ja-JP"/>
                </w:rPr>
                <w:t>n71</w:t>
              </w:r>
            </w:ins>
          </w:p>
        </w:tc>
        <w:tc>
          <w:tcPr>
            <w:tcW w:w="1160" w:type="dxa"/>
            <w:shd w:val="clear" w:color="auto" w:fill="auto"/>
            <w:noWrap/>
            <w:vAlign w:val="center"/>
          </w:tcPr>
          <w:p w:rsidR="00166E4E" w:rsidRPr="007E3289" w:rsidRDefault="00166E4E" w:rsidP="00166E4E">
            <w:pPr>
              <w:keepNext/>
              <w:keepLines/>
              <w:spacing w:after="0"/>
              <w:jc w:val="center"/>
              <w:rPr>
                <w:ins w:id="4224" w:author="Qualcomm User2" w:date="2018-05-03T17:44:00Z"/>
                <w:rFonts w:ascii="Arial" w:eastAsia="MS Mincho" w:hAnsi="Arial" w:cs="Arial"/>
                <w:sz w:val="18"/>
              </w:rPr>
            </w:pPr>
            <w:ins w:id="4225" w:author="Qualcomm User2" w:date="2018-05-03T17:44:00Z">
              <w:r w:rsidRPr="00A7287E">
                <w:rPr>
                  <w:rFonts w:ascii="Arial" w:hAnsi="Arial" w:cs="Arial" w:hint="eastAsia"/>
                  <w:sz w:val="18"/>
                  <w:lang w:eastAsia="zh-CN"/>
                </w:rPr>
                <w:t>675</w:t>
              </w:r>
            </w:ins>
          </w:p>
        </w:tc>
        <w:tc>
          <w:tcPr>
            <w:tcW w:w="746" w:type="dxa"/>
            <w:shd w:val="clear" w:color="auto" w:fill="auto"/>
            <w:noWrap/>
            <w:vAlign w:val="center"/>
          </w:tcPr>
          <w:p w:rsidR="00166E4E" w:rsidRPr="007E3289" w:rsidRDefault="00166E4E" w:rsidP="00166E4E">
            <w:pPr>
              <w:keepNext/>
              <w:keepLines/>
              <w:spacing w:after="0"/>
              <w:jc w:val="center"/>
              <w:rPr>
                <w:ins w:id="4226" w:author="Qualcomm User2" w:date="2018-05-03T17:44:00Z"/>
                <w:rFonts w:ascii="Arial" w:eastAsia="MS Mincho" w:hAnsi="Arial" w:cs="Arial"/>
                <w:sz w:val="18"/>
              </w:rPr>
            </w:pPr>
            <w:ins w:id="4227" w:author="Qualcomm User2" w:date="2018-05-03T17:44:00Z">
              <w:r w:rsidRPr="00A7287E">
                <w:rPr>
                  <w:rFonts w:ascii="Arial" w:hAnsi="Arial" w:cs="Arial" w:hint="eastAsia"/>
                  <w:sz w:val="18"/>
                  <w:lang w:eastAsia="zh-CN"/>
                </w:rPr>
                <w:t>5</w:t>
              </w:r>
            </w:ins>
          </w:p>
        </w:tc>
        <w:tc>
          <w:tcPr>
            <w:tcW w:w="824" w:type="dxa"/>
            <w:shd w:val="clear" w:color="auto" w:fill="auto"/>
            <w:noWrap/>
            <w:vAlign w:val="center"/>
          </w:tcPr>
          <w:p w:rsidR="00166E4E" w:rsidRPr="007E3289" w:rsidRDefault="00166E4E" w:rsidP="00166E4E">
            <w:pPr>
              <w:keepNext/>
              <w:keepLines/>
              <w:spacing w:after="0"/>
              <w:jc w:val="center"/>
              <w:rPr>
                <w:ins w:id="4228" w:author="Qualcomm User2" w:date="2018-05-03T17:44:00Z"/>
                <w:rFonts w:ascii="Arial" w:eastAsia="MS Mincho" w:hAnsi="Arial" w:cs="Arial"/>
                <w:sz w:val="18"/>
              </w:rPr>
            </w:pPr>
            <w:ins w:id="4229" w:author="Qualcomm User2" w:date="2018-05-03T17:44:00Z">
              <w:r w:rsidRPr="00A7287E">
                <w:rPr>
                  <w:rFonts w:ascii="Arial" w:hAnsi="Arial" w:cs="Arial" w:hint="eastAsia"/>
                  <w:sz w:val="18"/>
                  <w:lang w:eastAsia="zh-CN"/>
                </w:rPr>
                <w:t>25</w:t>
              </w:r>
            </w:ins>
          </w:p>
        </w:tc>
        <w:tc>
          <w:tcPr>
            <w:tcW w:w="1299" w:type="dxa"/>
            <w:shd w:val="clear" w:color="auto" w:fill="auto"/>
            <w:noWrap/>
            <w:vAlign w:val="center"/>
          </w:tcPr>
          <w:p w:rsidR="00166E4E" w:rsidRPr="007E3289" w:rsidRDefault="00166E4E" w:rsidP="00166E4E">
            <w:pPr>
              <w:keepNext/>
              <w:keepLines/>
              <w:spacing w:after="0"/>
              <w:jc w:val="center"/>
              <w:rPr>
                <w:ins w:id="4230" w:author="Qualcomm User2" w:date="2018-05-03T17:44:00Z"/>
                <w:rFonts w:ascii="Arial" w:eastAsia="MS Mincho" w:hAnsi="Arial" w:cs="Arial"/>
                <w:sz w:val="18"/>
              </w:rPr>
            </w:pPr>
            <w:ins w:id="4231" w:author="Qualcomm User2" w:date="2018-05-03T17:44:00Z">
              <w:r w:rsidRPr="00A7287E">
                <w:rPr>
                  <w:rFonts w:ascii="Arial" w:hAnsi="Arial" w:cs="Arial" w:hint="eastAsia"/>
                  <w:sz w:val="18"/>
                  <w:lang w:eastAsia="zh-CN"/>
                </w:rPr>
                <w:t>629</w:t>
              </w:r>
            </w:ins>
          </w:p>
        </w:tc>
        <w:tc>
          <w:tcPr>
            <w:tcW w:w="734" w:type="dxa"/>
            <w:shd w:val="clear" w:color="auto" w:fill="auto"/>
            <w:vAlign w:val="center"/>
          </w:tcPr>
          <w:p w:rsidR="00166E4E" w:rsidRPr="007E3289" w:rsidRDefault="00166E4E" w:rsidP="00166E4E">
            <w:pPr>
              <w:keepNext/>
              <w:keepLines/>
              <w:spacing w:after="0"/>
              <w:jc w:val="center"/>
              <w:rPr>
                <w:ins w:id="4232" w:author="Qualcomm User2" w:date="2018-05-03T17:44:00Z"/>
                <w:rFonts w:ascii="Arial" w:hAnsi="Arial" w:cs="Arial"/>
                <w:sz w:val="18"/>
              </w:rPr>
            </w:pPr>
            <w:ins w:id="4233" w:author="Qualcomm User2" w:date="2018-05-03T17:44:00Z">
              <w:r w:rsidRPr="00A7287E">
                <w:rPr>
                  <w:rFonts w:ascii="Arial" w:hAnsi="Arial" w:cs="Arial" w:hint="eastAsia"/>
                  <w:sz w:val="18"/>
                  <w:lang w:eastAsia="zh-CN"/>
                </w:rPr>
                <w:t>N/A</w:t>
              </w:r>
            </w:ins>
          </w:p>
        </w:tc>
        <w:tc>
          <w:tcPr>
            <w:tcW w:w="817" w:type="dxa"/>
            <w:shd w:val="clear" w:color="auto" w:fill="auto"/>
            <w:vAlign w:val="center"/>
          </w:tcPr>
          <w:p w:rsidR="00166E4E" w:rsidRPr="007E3289" w:rsidRDefault="00166E4E" w:rsidP="00166E4E">
            <w:pPr>
              <w:keepNext/>
              <w:keepLines/>
              <w:spacing w:after="0"/>
              <w:jc w:val="center"/>
              <w:rPr>
                <w:ins w:id="4234" w:author="Qualcomm User2" w:date="2018-05-03T17:44:00Z"/>
                <w:rFonts w:ascii="Arial" w:eastAsia="MS Mincho" w:hAnsi="Arial" w:cs="Arial"/>
                <w:sz w:val="18"/>
              </w:rPr>
            </w:pPr>
          </w:p>
        </w:tc>
        <w:tc>
          <w:tcPr>
            <w:tcW w:w="757" w:type="dxa"/>
            <w:shd w:val="clear" w:color="auto" w:fill="auto"/>
            <w:vAlign w:val="center"/>
          </w:tcPr>
          <w:p w:rsidR="00166E4E" w:rsidRPr="007E3289" w:rsidRDefault="00166E4E" w:rsidP="00166E4E">
            <w:pPr>
              <w:keepNext/>
              <w:keepLines/>
              <w:spacing w:after="0"/>
              <w:jc w:val="center"/>
              <w:rPr>
                <w:ins w:id="4235" w:author="Qualcomm User2" w:date="2018-05-03T17:44:00Z"/>
                <w:rFonts w:ascii="Arial" w:hAnsi="Arial" w:cs="Arial"/>
                <w:sz w:val="18"/>
              </w:rPr>
            </w:pPr>
            <w:ins w:id="4236" w:author="Qualcomm User2" w:date="2018-05-03T17:44:00Z">
              <w:r w:rsidRPr="00A7287E">
                <w:rPr>
                  <w:rFonts w:ascii="Arial" w:hAnsi="Arial" w:cs="Arial" w:hint="eastAsia"/>
                  <w:sz w:val="18"/>
                  <w:lang w:eastAsia="zh-CN"/>
                </w:rPr>
                <w:t>N/A</w:t>
              </w:r>
            </w:ins>
          </w:p>
        </w:tc>
        <w:tc>
          <w:tcPr>
            <w:tcW w:w="877" w:type="dxa"/>
          </w:tcPr>
          <w:p w:rsidR="00166E4E" w:rsidRPr="007E3289" w:rsidRDefault="00166E4E" w:rsidP="00166E4E">
            <w:pPr>
              <w:keepNext/>
              <w:keepLines/>
              <w:spacing w:after="0"/>
              <w:jc w:val="center"/>
              <w:rPr>
                <w:ins w:id="4237" w:author="Qualcomm User2" w:date="2018-05-03T17:44:00Z"/>
                <w:rFonts w:ascii="Arial" w:hAnsi="Arial" w:cs="Arial"/>
                <w:sz w:val="18"/>
              </w:rPr>
            </w:pPr>
          </w:p>
        </w:tc>
      </w:tr>
      <w:tr w:rsidR="00166E4E" w:rsidRPr="007E3289" w:rsidTr="00750AF4">
        <w:trPr>
          <w:trHeight w:val="22"/>
          <w:jc w:val="center"/>
          <w:ins w:id="4238" w:author="Qualcomm User1" w:date="2018-05-02T19:49:00Z"/>
          <w:trPrChange w:id="4239" w:author="Qualcomm User2" w:date="2018-05-03T16:05:00Z">
            <w:trPr>
              <w:trHeight w:val="22"/>
              <w:jc w:val="center"/>
            </w:trPr>
          </w:trPrChange>
        </w:trPr>
        <w:tc>
          <w:tcPr>
            <w:tcW w:w="1537" w:type="dxa"/>
            <w:vMerge w:val="restart"/>
            <w:shd w:val="clear" w:color="auto" w:fill="auto"/>
            <w:vAlign w:val="center"/>
            <w:tcPrChange w:id="4240" w:author="Qualcomm User2" w:date="2018-05-03T16:05:00Z">
              <w:tcPr>
                <w:tcW w:w="1412" w:type="dxa"/>
                <w:gridSpan w:val="2"/>
                <w:vMerge w:val="restart"/>
                <w:shd w:val="clear" w:color="auto" w:fill="auto"/>
                <w:vAlign w:val="center"/>
              </w:tcPr>
            </w:tcPrChange>
          </w:tcPr>
          <w:p w:rsidR="00166E4E" w:rsidRPr="007E3289" w:rsidRDefault="00166E4E" w:rsidP="00166E4E">
            <w:pPr>
              <w:keepNext/>
              <w:keepLines/>
              <w:spacing w:after="0"/>
              <w:jc w:val="center"/>
              <w:rPr>
                <w:ins w:id="4241" w:author="Qualcomm User1" w:date="2018-05-02T19:49:00Z"/>
                <w:rFonts w:ascii="Arial" w:hAnsi="Arial" w:cs="Arial"/>
                <w:sz w:val="18"/>
              </w:rPr>
            </w:pPr>
            <w:ins w:id="4242" w:author="Qualcomm User1" w:date="2018-05-02T19:50:00Z">
              <w:r>
                <w:rPr>
                  <w:rFonts w:ascii="Arial" w:hAnsi="Arial" w:cs="Arial" w:hint="eastAsia"/>
                  <w:sz w:val="18"/>
                  <w:lang w:eastAsia="ja-JP"/>
                </w:rPr>
                <w:t>DC</w:t>
              </w:r>
              <w:r>
                <w:rPr>
                  <w:rFonts w:ascii="Arial" w:hAnsi="Arial" w:cs="Arial"/>
                  <w:sz w:val="18"/>
                </w:rPr>
                <w:t>_</w:t>
              </w:r>
              <w:r>
                <w:rPr>
                  <w:rFonts w:ascii="Arial" w:hAnsi="Arial" w:cs="Arial" w:hint="eastAsia"/>
                  <w:sz w:val="18"/>
                  <w:lang w:eastAsia="ja-JP"/>
                </w:rPr>
                <w:t>1</w:t>
              </w:r>
              <w:r>
                <w:rPr>
                  <w:rFonts w:ascii="Arial" w:hAnsi="Arial" w:cs="Arial"/>
                  <w:sz w:val="18"/>
                </w:rPr>
                <w:t>A-</w:t>
              </w:r>
              <w:r>
                <w:rPr>
                  <w:rFonts w:ascii="Arial" w:hAnsi="Arial" w:cs="Arial" w:hint="eastAsia"/>
                  <w:sz w:val="18"/>
                  <w:lang w:eastAsia="ja-JP"/>
                </w:rPr>
                <w:t>28A-n7</w:t>
              </w:r>
              <w:r>
                <w:rPr>
                  <w:rFonts w:ascii="Arial" w:hAnsi="Arial" w:cs="Arial" w:hint="eastAsia"/>
                  <w:sz w:val="18"/>
                  <w:lang w:val="en-US" w:eastAsia="ja-JP"/>
                </w:rPr>
                <w:t>7</w:t>
              </w:r>
              <w:r>
                <w:rPr>
                  <w:rFonts w:ascii="Arial" w:hAnsi="Arial" w:cs="Arial"/>
                  <w:sz w:val="18"/>
                </w:rPr>
                <w:t>A</w:t>
              </w:r>
            </w:ins>
          </w:p>
        </w:tc>
        <w:tc>
          <w:tcPr>
            <w:tcW w:w="1147" w:type="dxa"/>
            <w:shd w:val="clear" w:color="auto" w:fill="auto"/>
            <w:vAlign w:val="center"/>
            <w:tcPrChange w:id="4243"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244" w:author="Qualcomm User1" w:date="2018-05-02T19:49:00Z"/>
                <w:rFonts w:ascii="Arial" w:eastAsia="MS Mincho" w:hAnsi="Arial" w:cs="Arial"/>
                <w:sz w:val="18"/>
              </w:rPr>
            </w:pPr>
            <w:ins w:id="4245" w:author="Qualcomm User1" w:date="2018-05-02T19:50:00Z">
              <w:r>
                <w:rPr>
                  <w:rFonts w:ascii="Arial" w:hAnsi="Arial" w:cs="Arial" w:hint="eastAsia"/>
                  <w:sz w:val="18"/>
                  <w:lang w:eastAsia="ja-JP"/>
                </w:rPr>
                <w:t>1</w:t>
              </w:r>
            </w:ins>
          </w:p>
        </w:tc>
        <w:tc>
          <w:tcPr>
            <w:tcW w:w="1160" w:type="dxa"/>
            <w:shd w:val="clear" w:color="auto" w:fill="auto"/>
            <w:noWrap/>
            <w:vAlign w:val="center"/>
            <w:tcPrChange w:id="424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247" w:author="Qualcomm User1" w:date="2018-05-02T19:49:00Z"/>
                <w:rFonts w:ascii="Arial" w:eastAsia="MS Mincho" w:hAnsi="Arial" w:cs="Arial"/>
                <w:sz w:val="18"/>
              </w:rPr>
            </w:pPr>
            <w:ins w:id="4248" w:author="Qualcomm User1" w:date="2018-05-02T19:50:00Z">
              <w:r>
                <w:rPr>
                  <w:rFonts w:ascii="Arial" w:hAnsi="Arial" w:cs="Arial"/>
                  <w:sz w:val="18"/>
                  <w:lang w:eastAsia="ja-JP"/>
                </w:rPr>
                <w:t>1960</w:t>
              </w:r>
            </w:ins>
          </w:p>
        </w:tc>
        <w:tc>
          <w:tcPr>
            <w:tcW w:w="746" w:type="dxa"/>
            <w:shd w:val="clear" w:color="auto" w:fill="auto"/>
            <w:noWrap/>
            <w:vAlign w:val="center"/>
            <w:tcPrChange w:id="424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250" w:author="Qualcomm User1" w:date="2018-05-02T19:49:00Z"/>
                <w:rFonts w:ascii="Arial" w:eastAsia="MS Mincho" w:hAnsi="Arial" w:cs="Arial"/>
                <w:sz w:val="18"/>
              </w:rPr>
            </w:pPr>
            <w:ins w:id="4251" w:author="Qualcomm User1" w:date="2018-05-02T19:50:00Z">
              <w:r>
                <w:rPr>
                  <w:rFonts w:ascii="Arial" w:hAnsi="Arial" w:cs="Arial"/>
                  <w:sz w:val="18"/>
                  <w:lang w:eastAsia="ja-JP"/>
                </w:rPr>
                <w:t>5</w:t>
              </w:r>
            </w:ins>
          </w:p>
        </w:tc>
        <w:tc>
          <w:tcPr>
            <w:tcW w:w="824" w:type="dxa"/>
            <w:shd w:val="clear" w:color="auto" w:fill="auto"/>
            <w:noWrap/>
            <w:vAlign w:val="center"/>
            <w:tcPrChange w:id="425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253" w:author="Qualcomm User1" w:date="2018-05-02T19:49:00Z"/>
                <w:rFonts w:ascii="Arial" w:eastAsia="MS Mincho" w:hAnsi="Arial" w:cs="Arial"/>
                <w:sz w:val="18"/>
              </w:rPr>
            </w:pPr>
            <w:ins w:id="4254" w:author="Qualcomm User1" w:date="2018-05-02T19:50:00Z">
              <w:r>
                <w:rPr>
                  <w:rFonts w:ascii="Arial" w:hAnsi="Arial" w:cs="Arial"/>
                  <w:sz w:val="18"/>
                  <w:lang w:eastAsia="ja-JP"/>
                </w:rPr>
                <w:t>25</w:t>
              </w:r>
            </w:ins>
          </w:p>
        </w:tc>
        <w:tc>
          <w:tcPr>
            <w:tcW w:w="1299" w:type="dxa"/>
            <w:shd w:val="clear" w:color="auto" w:fill="auto"/>
            <w:noWrap/>
            <w:vAlign w:val="center"/>
            <w:tcPrChange w:id="425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256" w:author="Qualcomm User1" w:date="2018-05-02T19:49:00Z"/>
                <w:rFonts w:ascii="Arial" w:eastAsia="MS Mincho" w:hAnsi="Arial" w:cs="Arial"/>
                <w:sz w:val="18"/>
              </w:rPr>
            </w:pPr>
            <w:ins w:id="4257" w:author="Qualcomm User1" w:date="2018-05-02T19:50:00Z">
              <w:r>
                <w:rPr>
                  <w:rFonts w:ascii="Arial" w:hAnsi="Arial" w:cs="Arial"/>
                  <w:sz w:val="18"/>
                  <w:lang w:eastAsia="ja-JP"/>
                </w:rPr>
                <w:t>2150</w:t>
              </w:r>
            </w:ins>
          </w:p>
        </w:tc>
        <w:tc>
          <w:tcPr>
            <w:tcW w:w="734" w:type="dxa"/>
            <w:shd w:val="clear" w:color="auto" w:fill="auto"/>
            <w:vAlign w:val="center"/>
            <w:tcPrChange w:id="425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259" w:author="Qualcomm User1" w:date="2018-05-02T19:49:00Z"/>
                <w:rFonts w:ascii="Arial" w:hAnsi="Arial" w:cs="Arial"/>
                <w:sz w:val="18"/>
              </w:rPr>
            </w:pPr>
            <w:ins w:id="4260" w:author="Qualcomm User1" w:date="2018-05-02T19:50:00Z">
              <w:r>
                <w:rPr>
                  <w:rFonts w:ascii="Arial" w:hAnsi="Arial" w:cs="Arial"/>
                  <w:sz w:val="18"/>
                  <w:lang w:eastAsia="ja-JP"/>
                </w:rPr>
                <w:t>15.8</w:t>
              </w:r>
            </w:ins>
          </w:p>
        </w:tc>
        <w:tc>
          <w:tcPr>
            <w:tcW w:w="817" w:type="dxa"/>
            <w:shd w:val="clear" w:color="auto" w:fill="auto"/>
            <w:vAlign w:val="center"/>
            <w:tcPrChange w:id="4261"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262" w:author="Qualcomm User1" w:date="2018-05-02T19:49:00Z"/>
                <w:rFonts w:ascii="Arial" w:eastAsia="MS Mincho" w:hAnsi="Arial" w:cs="Arial"/>
                <w:sz w:val="18"/>
              </w:rPr>
            </w:pPr>
            <w:ins w:id="4263" w:author="Qualcomm User1" w:date="2018-05-02T19:50:00Z">
              <w:r>
                <w:rPr>
                  <w:rFonts w:ascii="Arial" w:hAnsi="Arial" w:cs="Arial" w:hint="eastAsia"/>
                  <w:sz w:val="18"/>
                  <w:lang w:eastAsia="zh-CN"/>
                </w:rPr>
                <w:t>FDD</w:t>
              </w:r>
            </w:ins>
          </w:p>
        </w:tc>
        <w:tc>
          <w:tcPr>
            <w:tcW w:w="757" w:type="dxa"/>
            <w:shd w:val="clear" w:color="auto" w:fill="auto"/>
            <w:vAlign w:val="center"/>
            <w:tcPrChange w:id="4264"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265" w:author="Qualcomm User1" w:date="2018-05-02T19:49:00Z"/>
                <w:rFonts w:ascii="Arial" w:hAnsi="Arial" w:cs="Arial"/>
                <w:sz w:val="18"/>
              </w:rPr>
            </w:pPr>
            <w:ins w:id="4266" w:author="Qualcomm User1" w:date="2018-05-02T19:50:00Z">
              <w:r>
                <w:rPr>
                  <w:rFonts w:ascii="Arial" w:hAnsi="Arial" w:cs="Arial"/>
                  <w:sz w:val="18"/>
                  <w:lang w:eastAsia="ja-JP"/>
                </w:rPr>
                <w:t>IMD3</w:t>
              </w:r>
            </w:ins>
          </w:p>
        </w:tc>
        <w:tc>
          <w:tcPr>
            <w:tcW w:w="877" w:type="dxa"/>
            <w:tcPrChange w:id="4267" w:author="Qualcomm User2" w:date="2018-05-03T16:05:00Z">
              <w:tcPr>
                <w:tcW w:w="877" w:type="dxa"/>
                <w:gridSpan w:val="2"/>
              </w:tcPr>
            </w:tcPrChange>
          </w:tcPr>
          <w:p w:rsidR="00166E4E" w:rsidRPr="007E3289" w:rsidRDefault="00166E4E" w:rsidP="00166E4E">
            <w:pPr>
              <w:keepNext/>
              <w:keepLines/>
              <w:spacing w:after="0"/>
              <w:jc w:val="center"/>
              <w:rPr>
                <w:ins w:id="4268" w:author="Qualcomm User1" w:date="2018-05-02T19:49:00Z"/>
                <w:rFonts w:ascii="Arial" w:hAnsi="Arial" w:cs="Arial"/>
                <w:sz w:val="18"/>
              </w:rPr>
            </w:pPr>
          </w:p>
        </w:tc>
      </w:tr>
      <w:tr w:rsidR="00166E4E" w:rsidRPr="007E3289" w:rsidTr="00750AF4">
        <w:trPr>
          <w:trHeight w:val="22"/>
          <w:jc w:val="center"/>
          <w:ins w:id="4269" w:author="Qualcomm User1" w:date="2018-05-02T19:49:00Z"/>
          <w:trPrChange w:id="4270" w:author="Qualcomm User2" w:date="2018-05-03T16:05:00Z">
            <w:trPr>
              <w:trHeight w:val="22"/>
              <w:jc w:val="center"/>
            </w:trPr>
          </w:trPrChange>
        </w:trPr>
        <w:tc>
          <w:tcPr>
            <w:tcW w:w="1537" w:type="dxa"/>
            <w:vMerge/>
            <w:shd w:val="clear" w:color="auto" w:fill="auto"/>
            <w:vAlign w:val="center"/>
            <w:tcPrChange w:id="4271"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272" w:author="Qualcomm User1" w:date="2018-05-02T19:49:00Z"/>
                <w:rFonts w:ascii="Arial" w:hAnsi="Arial" w:cs="Arial"/>
                <w:sz w:val="18"/>
              </w:rPr>
            </w:pPr>
          </w:p>
        </w:tc>
        <w:tc>
          <w:tcPr>
            <w:tcW w:w="1147" w:type="dxa"/>
            <w:shd w:val="clear" w:color="auto" w:fill="auto"/>
            <w:vAlign w:val="center"/>
            <w:tcPrChange w:id="4273"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274" w:author="Qualcomm User1" w:date="2018-05-02T19:49:00Z"/>
                <w:rFonts w:ascii="Arial" w:eastAsia="MS Mincho" w:hAnsi="Arial" w:cs="Arial"/>
                <w:sz w:val="18"/>
              </w:rPr>
            </w:pPr>
            <w:ins w:id="4275" w:author="Qualcomm User1" w:date="2018-05-02T19:50:00Z">
              <w:r>
                <w:rPr>
                  <w:rFonts w:ascii="Arial" w:hAnsi="Arial" w:cs="Arial" w:hint="eastAsia"/>
                  <w:sz w:val="18"/>
                  <w:lang w:eastAsia="ja-JP"/>
                </w:rPr>
                <w:t>28</w:t>
              </w:r>
            </w:ins>
          </w:p>
        </w:tc>
        <w:tc>
          <w:tcPr>
            <w:tcW w:w="1160" w:type="dxa"/>
            <w:shd w:val="clear" w:color="auto" w:fill="auto"/>
            <w:noWrap/>
            <w:vAlign w:val="center"/>
            <w:tcPrChange w:id="427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277" w:author="Qualcomm User1" w:date="2018-05-02T19:49:00Z"/>
                <w:rFonts w:ascii="Arial" w:eastAsia="MS Mincho" w:hAnsi="Arial" w:cs="Arial"/>
                <w:sz w:val="18"/>
              </w:rPr>
            </w:pPr>
            <w:ins w:id="4278" w:author="Qualcomm User1" w:date="2018-05-02T19:50:00Z">
              <w:r>
                <w:rPr>
                  <w:rFonts w:ascii="Arial" w:hAnsi="Arial" w:cs="Arial"/>
                  <w:sz w:val="18"/>
                  <w:lang w:eastAsia="ja-JP"/>
                </w:rPr>
                <w:t>740</w:t>
              </w:r>
            </w:ins>
          </w:p>
        </w:tc>
        <w:tc>
          <w:tcPr>
            <w:tcW w:w="746" w:type="dxa"/>
            <w:shd w:val="clear" w:color="auto" w:fill="auto"/>
            <w:noWrap/>
            <w:vAlign w:val="center"/>
            <w:tcPrChange w:id="427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280" w:author="Qualcomm User1" w:date="2018-05-02T19:49:00Z"/>
                <w:rFonts w:ascii="Arial" w:eastAsia="MS Mincho" w:hAnsi="Arial" w:cs="Arial"/>
                <w:sz w:val="18"/>
              </w:rPr>
            </w:pPr>
            <w:ins w:id="4281" w:author="Qualcomm User1" w:date="2018-05-02T19:50:00Z">
              <w:r>
                <w:rPr>
                  <w:rFonts w:ascii="Arial" w:hAnsi="Arial" w:cs="Arial"/>
                  <w:sz w:val="18"/>
                  <w:lang w:eastAsia="ja-JP"/>
                </w:rPr>
                <w:t>5</w:t>
              </w:r>
            </w:ins>
          </w:p>
        </w:tc>
        <w:tc>
          <w:tcPr>
            <w:tcW w:w="824" w:type="dxa"/>
            <w:shd w:val="clear" w:color="auto" w:fill="auto"/>
            <w:noWrap/>
            <w:vAlign w:val="center"/>
            <w:tcPrChange w:id="428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283" w:author="Qualcomm User1" w:date="2018-05-02T19:49:00Z"/>
                <w:rFonts w:ascii="Arial" w:eastAsia="MS Mincho" w:hAnsi="Arial" w:cs="Arial"/>
                <w:sz w:val="18"/>
              </w:rPr>
            </w:pPr>
            <w:ins w:id="4284" w:author="Qualcomm User1" w:date="2018-05-02T19:50:00Z">
              <w:r>
                <w:rPr>
                  <w:rFonts w:ascii="Arial" w:hAnsi="Arial" w:cs="Arial"/>
                  <w:sz w:val="18"/>
                  <w:lang w:eastAsia="ja-JP"/>
                </w:rPr>
                <w:t>25</w:t>
              </w:r>
            </w:ins>
          </w:p>
        </w:tc>
        <w:tc>
          <w:tcPr>
            <w:tcW w:w="1299" w:type="dxa"/>
            <w:shd w:val="clear" w:color="auto" w:fill="auto"/>
            <w:noWrap/>
            <w:vAlign w:val="center"/>
            <w:tcPrChange w:id="428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286" w:author="Qualcomm User1" w:date="2018-05-02T19:49:00Z"/>
                <w:rFonts w:ascii="Arial" w:eastAsia="MS Mincho" w:hAnsi="Arial" w:cs="Arial"/>
                <w:sz w:val="18"/>
              </w:rPr>
            </w:pPr>
            <w:ins w:id="4287" w:author="Qualcomm User1" w:date="2018-05-02T19:50:00Z">
              <w:r>
                <w:rPr>
                  <w:rFonts w:ascii="Arial" w:hAnsi="Arial" w:cs="Arial"/>
                  <w:sz w:val="18"/>
                  <w:lang w:eastAsia="ja-JP"/>
                </w:rPr>
                <w:t>795</w:t>
              </w:r>
            </w:ins>
          </w:p>
        </w:tc>
        <w:tc>
          <w:tcPr>
            <w:tcW w:w="734" w:type="dxa"/>
            <w:shd w:val="clear" w:color="auto" w:fill="auto"/>
            <w:vAlign w:val="center"/>
            <w:tcPrChange w:id="428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289" w:author="Qualcomm User1" w:date="2018-05-02T19:49:00Z"/>
                <w:rFonts w:ascii="Arial" w:hAnsi="Arial" w:cs="Arial"/>
                <w:sz w:val="18"/>
              </w:rPr>
            </w:pPr>
            <w:ins w:id="4290" w:author="Qualcomm User1" w:date="2018-05-02T19:50:00Z">
              <w:r>
                <w:rPr>
                  <w:rFonts w:ascii="Arial" w:hAnsi="Arial" w:cs="Arial"/>
                  <w:sz w:val="18"/>
                  <w:lang w:eastAsia="ja-JP"/>
                </w:rPr>
                <w:t>N/A</w:t>
              </w:r>
            </w:ins>
          </w:p>
        </w:tc>
        <w:tc>
          <w:tcPr>
            <w:tcW w:w="817" w:type="dxa"/>
            <w:shd w:val="clear" w:color="auto" w:fill="auto"/>
            <w:vAlign w:val="center"/>
            <w:tcPrChange w:id="4291"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292" w:author="Qualcomm User1" w:date="2018-05-02T19:49:00Z"/>
                <w:rFonts w:ascii="Arial" w:eastAsia="MS Mincho" w:hAnsi="Arial" w:cs="Arial"/>
                <w:sz w:val="18"/>
              </w:rPr>
            </w:pPr>
          </w:p>
        </w:tc>
        <w:tc>
          <w:tcPr>
            <w:tcW w:w="757" w:type="dxa"/>
            <w:shd w:val="clear" w:color="auto" w:fill="auto"/>
            <w:vAlign w:val="center"/>
            <w:tcPrChange w:id="429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294" w:author="Qualcomm User1" w:date="2018-05-02T19:49:00Z"/>
                <w:rFonts w:ascii="Arial" w:hAnsi="Arial" w:cs="Arial"/>
                <w:sz w:val="18"/>
              </w:rPr>
            </w:pPr>
            <w:ins w:id="4295" w:author="Qualcomm User1" w:date="2018-05-02T19:50:00Z">
              <w:r>
                <w:rPr>
                  <w:rFonts w:ascii="Arial" w:hAnsi="Arial" w:cs="Arial"/>
                  <w:sz w:val="18"/>
                  <w:lang w:eastAsia="ja-JP"/>
                </w:rPr>
                <w:t>N/A</w:t>
              </w:r>
            </w:ins>
          </w:p>
        </w:tc>
        <w:tc>
          <w:tcPr>
            <w:tcW w:w="877" w:type="dxa"/>
            <w:tcPrChange w:id="4296" w:author="Qualcomm User2" w:date="2018-05-03T16:05:00Z">
              <w:tcPr>
                <w:tcW w:w="877" w:type="dxa"/>
                <w:gridSpan w:val="2"/>
              </w:tcPr>
            </w:tcPrChange>
          </w:tcPr>
          <w:p w:rsidR="00166E4E" w:rsidRPr="007E3289" w:rsidRDefault="00166E4E" w:rsidP="00166E4E">
            <w:pPr>
              <w:keepNext/>
              <w:keepLines/>
              <w:spacing w:after="0"/>
              <w:jc w:val="center"/>
              <w:rPr>
                <w:ins w:id="4297" w:author="Qualcomm User1" w:date="2018-05-02T19:49:00Z"/>
                <w:rFonts w:ascii="Arial" w:hAnsi="Arial" w:cs="Arial"/>
                <w:sz w:val="18"/>
              </w:rPr>
            </w:pPr>
          </w:p>
        </w:tc>
      </w:tr>
      <w:tr w:rsidR="00166E4E" w:rsidRPr="007E3289" w:rsidTr="00750AF4">
        <w:trPr>
          <w:trHeight w:val="22"/>
          <w:jc w:val="center"/>
          <w:ins w:id="4298" w:author="Qualcomm User1" w:date="2018-05-02T19:49:00Z"/>
          <w:trPrChange w:id="4299" w:author="Qualcomm User2" w:date="2018-05-03T16:05:00Z">
            <w:trPr>
              <w:trHeight w:val="22"/>
              <w:jc w:val="center"/>
            </w:trPr>
          </w:trPrChange>
        </w:trPr>
        <w:tc>
          <w:tcPr>
            <w:tcW w:w="1537" w:type="dxa"/>
            <w:vMerge/>
            <w:shd w:val="clear" w:color="auto" w:fill="auto"/>
            <w:vAlign w:val="center"/>
            <w:tcPrChange w:id="4300"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301" w:author="Qualcomm User1" w:date="2018-05-02T19:49:00Z"/>
                <w:rFonts w:ascii="Arial" w:hAnsi="Arial" w:cs="Arial"/>
                <w:sz w:val="18"/>
              </w:rPr>
            </w:pPr>
          </w:p>
        </w:tc>
        <w:tc>
          <w:tcPr>
            <w:tcW w:w="1147" w:type="dxa"/>
            <w:shd w:val="clear" w:color="auto" w:fill="auto"/>
            <w:vAlign w:val="center"/>
            <w:tcPrChange w:id="4302"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303" w:author="Qualcomm User1" w:date="2018-05-02T19:49:00Z"/>
                <w:rFonts w:ascii="Arial" w:eastAsia="MS Mincho" w:hAnsi="Arial" w:cs="Arial"/>
                <w:sz w:val="18"/>
              </w:rPr>
            </w:pPr>
            <w:ins w:id="4304" w:author="Qualcomm User1" w:date="2018-05-02T19:50:00Z">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val="en-US" w:eastAsia="ja-JP"/>
                </w:rPr>
                <w:t>7</w:t>
              </w:r>
            </w:ins>
          </w:p>
        </w:tc>
        <w:tc>
          <w:tcPr>
            <w:tcW w:w="1160" w:type="dxa"/>
            <w:shd w:val="clear" w:color="auto" w:fill="auto"/>
            <w:noWrap/>
            <w:vAlign w:val="center"/>
            <w:tcPrChange w:id="4305"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306" w:author="Qualcomm User1" w:date="2018-05-02T19:49:00Z"/>
                <w:rFonts w:ascii="Arial" w:eastAsia="MS Mincho" w:hAnsi="Arial" w:cs="Arial"/>
                <w:sz w:val="18"/>
              </w:rPr>
            </w:pPr>
            <w:ins w:id="4307" w:author="Qualcomm User1" w:date="2018-05-02T19:50:00Z">
              <w:r>
                <w:rPr>
                  <w:rFonts w:ascii="Arial" w:hAnsi="Arial" w:cs="Arial"/>
                  <w:sz w:val="18"/>
                  <w:lang w:eastAsia="ja-JP"/>
                </w:rPr>
                <w:t>3630</w:t>
              </w:r>
            </w:ins>
          </w:p>
        </w:tc>
        <w:tc>
          <w:tcPr>
            <w:tcW w:w="746" w:type="dxa"/>
            <w:shd w:val="clear" w:color="auto" w:fill="auto"/>
            <w:noWrap/>
            <w:vAlign w:val="center"/>
            <w:tcPrChange w:id="4308"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309" w:author="Qualcomm User1" w:date="2018-05-02T19:49:00Z"/>
                <w:rFonts w:ascii="Arial" w:eastAsia="MS Mincho" w:hAnsi="Arial" w:cs="Arial"/>
                <w:sz w:val="18"/>
              </w:rPr>
            </w:pPr>
            <w:ins w:id="4310" w:author="Qualcomm User1" w:date="2018-05-02T19:50:00Z">
              <w:r>
                <w:rPr>
                  <w:rFonts w:ascii="Arial" w:hAnsi="Arial" w:cs="Arial"/>
                  <w:sz w:val="18"/>
                  <w:lang w:eastAsia="ja-JP"/>
                </w:rPr>
                <w:t>10</w:t>
              </w:r>
            </w:ins>
          </w:p>
        </w:tc>
        <w:tc>
          <w:tcPr>
            <w:tcW w:w="824" w:type="dxa"/>
            <w:shd w:val="clear" w:color="auto" w:fill="auto"/>
            <w:noWrap/>
            <w:vAlign w:val="center"/>
            <w:tcPrChange w:id="4311"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312" w:author="Qualcomm User1" w:date="2018-05-02T19:49:00Z"/>
                <w:rFonts w:ascii="Arial" w:eastAsia="MS Mincho" w:hAnsi="Arial" w:cs="Arial"/>
                <w:sz w:val="18"/>
              </w:rPr>
            </w:pPr>
            <w:ins w:id="4313" w:author="Qualcomm User1" w:date="2018-05-02T19:50:00Z">
              <w:r>
                <w:rPr>
                  <w:rFonts w:ascii="Arial" w:hAnsi="Arial" w:cs="Arial"/>
                  <w:sz w:val="18"/>
                  <w:lang w:eastAsia="ja-JP"/>
                </w:rPr>
                <w:t>52</w:t>
              </w:r>
            </w:ins>
          </w:p>
        </w:tc>
        <w:tc>
          <w:tcPr>
            <w:tcW w:w="1299" w:type="dxa"/>
            <w:shd w:val="clear" w:color="auto" w:fill="auto"/>
            <w:noWrap/>
            <w:vAlign w:val="center"/>
            <w:tcPrChange w:id="4314"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315" w:author="Qualcomm User1" w:date="2018-05-02T19:49:00Z"/>
                <w:rFonts w:ascii="Arial" w:eastAsia="MS Mincho" w:hAnsi="Arial" w:cs="Arial"/>
                <w:sz w:val="18"/>
              </w:rPr>
            </w:pPr>
            <w:ins w:id="4316" w:author="Qualcomm User1" w:date="2018-05-02T19:50:00Z">
              <w:r>
                <w:rPr>
                  <w:rFonts w:ascii="Arial" w:hAnsi="Arial" w:cs="Arial"/>
                  <w:sz w:val="18"/>
                  <w:lang w:eastAsia="ja-JP"/>
                </w:rPr>
                <w:t>3630</w:t>
              </w:r>
            </w:ins>
          </w:p>
        </w:tc>
        <w:tc>
          <w:tcPr>
            <w:tcW w:w="734" w:type="dxa"/>
            <w:shd w:val="clear" w:color="auto" w:fill="auto"/>
            <w:vAlign w:val="center"/>
            <w:tcPrChange w:id="4317"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318" w:author="Qualcomm User1" w:date="2018-05-02T19:49:00Z"/>
                <w:rFonts w:ascii="Arial" w:hAnsi="Arial" w:cs="Arial"/>
                <w:sz w:val="18"/>
              </w:rPr>
            </w:pPr>
            <w:ins w:id="4319" w:author="Qualcomm User1" w:date="2018-05-02T19:50:00Z">
              <w:r>
                <w:rPr>
                  <w:rFonts w:ascii="Arial" w:hAnsi="Arial" w:cs="Arial"/>
                  <w:sz w:val="18"/>
                  <w:lang w:eastAsia="ja-JP"/>
                </w:rPr>
                <w:t>N/A</w:t>
              </w:r>
            </w:ins>
          </w:p>
        </w:tc>
        <w:tc>
          <w:tcPr>
            <w:tcW w:w="817" w:type="dxa"/>
            <w:shd w:val="clear" w:color="auto" w:fill="auto"/>
            <w:vAlign w:val="center"/>
            <w:tcPrChange w:id="4320"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321" w:author="Qualcomm User1" w:date="2018-05-02T19:49:00Z"/>
                <w:rFonts w:ascii="Arial" w:eastAsia="MS Mincho" w:hAnsi="Arial" w:cs="Arial"/>
                <w:sz w:val="18"/>
              </w:rPr>
            </w:pPr>
            <w:ins w:id="4322" w:author="Qualcomm User1" w:date="2018-05-02T19:50:00Z">
              <w:r>
                <w:rPr>
                  <w:rFonts w:ascii="Arial" w:hAnsi="Arial" w:cs="Arial" w:hint="eastAsia"/>
                  <w:sz w:val="18"/>
                  <w:lang w:eastAsia="zh-CN"/>
                </w:rPr>
                <w:t>TDD</w:t>
              </w:r>
            </w:ins>
          </w:p>
        </w:tc>
        <w:tc>
          <w:tcPr>
            <w:tcW w:w="757" w:type="dxa"/>
            <w:shd w:val="clear" w:color="auto" w:fill="auto"/>
            <w:vAlign w:val="center"/>
            <w:tcPrChange w:id="432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324" w:author="Qualcomm User1" w:date="2018-05-02T19:49:00Z"/>
                <w:rFonts w:ascii="Arial" w:hAnsi="Arial" w:cs="Arial"/>
                <w:sz w:val="18"/>
              </w:rPr>
            </w:pPr>
            <w:ins w:id="4325" w:author="Qualcomm User1" w:date="2018-05-02T19:50:00Z">
              <w:r>
                <w:rPr>
                  <w:rFonts w:ascii="Arial" w:hAnsi="Arial" w:cs="Arial"/>
                  <w:sz w:val="18"/>
                  <w:lang w:eastAsia="ja-JP"/>
                </w:rPr>
                <w:t>N/A</w:t>
              </w:r>
            </w:ins>
          </w:p>
        </w:tc>
        <w:tc>
          <w:tcPr>
            <w:tcW w:w="877" w:type="dxa"/>
            <w:tcPrChange w:id="4326" w:author="Qualcomm User2" w:date="2018-05-03T16:05:00Z">
              <w:tcPr>
                <w:tcW w:w="877" w:type="dxa"/>
                <w:gridSpan w:val="2"/>
              </w:tcPr>
            </w:tcPrChange>
          </w:tcPr>
          <w:p w:rsidR="00166E4E" w:rsidRPr="007E3289" w:rsidRDefault="00166E4E" w:rsidP="00166E4E">
            <w:pPr>
              <w:keepNext/>
              <w:keepLines/>
              <w:spacing w:after="0"/>
              <w:jc w:val="center"/>
              <w:rPr>
                <w:ins w:id="4327" w:author="Qualcomm User1" w:date="2018-05-02T19:49:00Z"/>
                <w:rFonts w:ascii="Arial" w:hAnsi="Arial" w:cs="Arial"/>
                <w:sz w:val="18"/>
              </w:rPr>
            </w:pPr>
          </w:p>
        </w:tc>
      </w:tr>
      <w:tr w:rsidR="00166E4E" w:rsidRPr="007E3289" w:rsidTr="00750AF4">
        <w:trPr>
          <w:trHeight w:val="22"/>
          <w:jc w:val="center"/>
          <w:ins w:id="4328" w:author="Qualcomm User1" w:date="2018-05-02T19:49:00Z"/>
          <w:trPrChange w:id="4329" w:author="Qualcomm User2" w:date="2018-05-03T16:05:00Z">
            <w:trPr>
              <w:trHeight w:val="22"/>
              <w:jc w:val="center"/>
            </w:trPr>
          </w:trPrChange>
        </w:trPr>
        <w:tc>
          <w:tcPr>
            <w:tcW w:w="1537" w:type="dxa"/>
            <w:vMerge w:val="restart"/>
            <w:shd w:val="clear" w:color="auto" w:fill="auto"/>
            <w:vAlign w:val="center"/>
            <w:tcPrChange w:id="4330" w:author="Qualcomm User2" w:date="2018-05-03T16:05:00Z">
              <w:tcPr>
                <w:tcW w:w="1412" w:type="dxa"/>
                <w:gridSpan w:val="2"/>
                <w:vMerge w:val="restart"/>
                <w:shd w:val="clear" w:color="auto" w:fill="auto"/>
                <w:vAlign w:val="center"/>
              </w:tcPr>
            </w:tcPrChange>
          </w:tcPr>
          <w:p w:rsidR="00166E4E" w:rsidRPr="007E3289" w:rsidRDefault="00166E4E" w:rsidP="00166E4E">
            <w:pPr>
              <w:keepNext/>
              <w:keepLines/>
              <w:spacing w:after="0"/>
              <w:jc w:val="center"/>
              <w:rPr>
                <w:ins w:id="4331" w:author="Qualcomm User1" w:date="2018-05-02T19:49:00Z"/>
                <w:rFonts w:ascii="Arial" w:hAnsi="Arial" w:cs="Arial"/>
                <w:sz w:val="18"/>
              </w:rPr>
            </w:pPr>
            <w:ins w:id="4332" w:author="Qualcomm User1" w:date="2018-05-02T19:50:00Z">
              <w:r>
                <w:rPr>
                  <w:rFonts w:ascii="Arial" w:hAnsi="Arial" w:cs="Arial" w:hint="eastAsia"/>
                  <w:sz w:val="18"/>
                  <w:lang w:eastAsia="ja-JP"/>
                </w:rPr>
                <w:t>DC</w:t>
              </w:r>
              <w:r>
                <w:rPr>
                  <w:rFonts w:ascii="Arial" w:hAnsi="Arial" w:cs="Arial"/>
                  <w:sz w:val="18"/>
                </w:rPr>
                <w:t>_</w:t>
              </w:r>
              <w:r>
                <w:rPr>
                  <w:rFonts w:ascii="Arial" w:hAnsi="Arial" w:cs="Arial" w:hint="eastAsia"/>
                  <w:sz w:val="18"/>
                  <w:lang w:eastAsia="ja-JP"/>
                </w:rPr>
                <w:t>1</w:t>
              </w:r>
              <w:r>
                <w:rPr>
                  <w:rFonts w:ascii="Arial" w:hAnsi="Arial" w:cs="Arial"/>
                  <w:sz w:val="18"/>
                </w:rPr>
                <w:t>A-</w:t>
              </w:r>
              <w:r>
                <w:rPr>
                  <w:rFonts w:ascii="Arial" w:hAnsi="Arial" w:cs="Arial" w:hint="eastAsia"/>
                  <w:sz w:val="18"/>
                  <w:lang w:eastAsia="ja-JP"/>
                </w:rPr>
                <w:t>28A-n7</w:t>
              </w:r>
              <w:r>
                <w:rPr>
                  <w:rFonts w:ascii="Arial" w:hAnsi="Arial" w:cs="Arial" w:hint="eastAsia"/>
                  <w:sz w:val="18"/>
                  <w:lang w:val="en-US" w:eastAsia="ja-JP"/>
                </w:rPr>
                <w:t>7</w:t>
              </w:r>
              <w:r>
                <w:rPr>
                  <w:rFonts w:ascii="Arial" w:hAnsi="Arial" w:cs="Arial"/>
                  <w:sz w:val="18"/>
                </w:rPr>
                <w:t>A</w:t>
              </w:r>
            </w:ins>
          </w:p>
        </w:tc>
        <w:tc>
          <w:tcPr>
            <w:tcW w:w="1147" w:type="dxa"/>
            <w:shd w:val="clear" w:color="auto" w:fill="auto"/>
            <w:vAlign w:val="center"/>
            <w:tcPrChange w:id="4333"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334" w:author="Qualcomm User1" w:date="2018-05-02T19:49:00Z"/>
                <w:rFonts w:ascii="Arial" w:eastAsia="MS Mincho" w:hAnsi="Arial" w:cs="Arial"/>
                <w:sz w:val="18"/>
              </w:rPr>
            </w:pPr>
            <w:ins w:id="4335" w:author="Qualcomm User1" w:date="2018-05-02T19:50:00Z">
              <w:r>
                <w:rPr>
                  <w:rFonts w:ascii="Arial" w:hAnsi="Arial" w:cs="Arial" w:hint="eastAsia"/>
                  <w:sz w:val="18"/>
                  <w:lang w:eastAsia="ja-JP"/>
                </w:rPr>
                <w:t>1</w:t>
              </w:r>
            </w:ins>
          </w:p>
        </w:tc>
        <w:tc>
          <w:tcPr>
            <w:tcW w:w="1160" w:type="dxa"/>
            <w:shd w:val="clear" w:color="auto" w:fill="auto"/>
            <w:noWrap/>
            <w:vAlign w:val="center"/>
            <w:tcPrChange w:id="433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337" w:author="Qualcomm User1" w:date="2018-05-02T19:49:00Z"/>
                <w:rFonts w:ascii="Arial" w:eastAsia="MS Mincho" w:hAnsi="Arial" w:cs="Arial"/>
                <w:sz w:val="18"/>
              </w:rPr>
            </w:pPr>
            <w:ins w:id="4338" w:author="Qualcomm User1" w:date="2018-05-02T19:50:00Z">
              <w:r>
                <w:rPr>
                  <w:rFonts w:ascii="Arial" w:hAnsi="Arial" w:cs="Arial"/>
                  <w:sz w:val="18"/>
                  <w:lang w:eastAsia="ja-JP"/>
                </w:rPr>
                <w:t>1960</w:t>
              </w:r>
            </w:ins>
          </w:p>
        </w:tc>
        <w:tc>
          <w:tcPr>
            <w:tcW w:w="746" w:type="dxa"/>
            <w:shd w:val="clear" w:color="auto" w:fill="auto"/>
            <w:noWrap/>
            <w:vAlign w:val="center"/>
            <w:tcPrChange w:id="433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340" w:author="Qualcomm User1" w:date="2018-05-02T19:49:00Z"/>
                <w:rFonts w:ascii="Arial" w:eastAsia="MS Mincho" w:hAnsi="Arial" w:cs="Arial"/>
                <w:sz w:val="18"/>
              </w:rPr>
            </w:pPr>
            <w:ins w:id="4341" w:author="Qualcomm User1" w:date="2018-05-02T19:50:00Z">
              <w:r>
                <w:rPr>
                  <w:rFonts w:ascii="Arial" w:hAnsi="Arial" w:cs="Arial"/>
                  <w:sz w:val="18"/>
                  <w:lang w:eastAsia="ja-JP"/>
                </w:rPr>
                <w:t>5</w:t>
              </w:r>
            </w:ins>
          </w:p>
        </w:tc>
        <w:tc>
          <w:tcPr>
            <w:tcW w:w="824" w:type="dxa"/>
            <w:shd w:val="clear" w:color="auto" w:fill="auto"/>
            <w:noWrap/>
            <w:vAlign w:val="center"/>
            <w:tcPrChange w:id="434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343" w:author="Qualcomm User1" w:date="2018-05-02T19:49:00Z"/>
                <w:rFonts w:ascii="Arial" w:eastAsia="MS Mincho" w:hAnsi="Arial" w:cs="Arial"/>
                <w:sz w:val="18"/>
              </w:rPr>
            </w:pPr>
            <w:ins w:id="4344" w:author="Qualcomm User1" w:date="2018-05-02T19:50:00Z">
              <w:r>
                <w:rPr>
                  <w:rFonts w:ascii="Arial" w:hAnsi="Arial" w:cs="Arial"/>
                  <w:sz w:val="18"/>
                  <w:lang w:eastAsia="ja-JP"/>
                </w:rPr>
                <w:t>25</w:t>
              </w:r>
            </w:ins>
          </w:p>
        </w:tc>
        <w:tc>
          <w:tcPr>
            <w:tcW w:w="1299" w:type="dxa"/>
            <w:shd w:val="clear" w:color="auto" w:fill="auto"/>
            <w:noWrap/>
            <w:vAlign w:val="center"/>
            <w:tcPrChange w:id="434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346" w:author="Qualcomm User1" w:date="2018-05-02T19:49:00Z"/>
                <w:rFonts w:ascii="Arial" w:eastAsia="MS Mincho" w:hAnsi="Arial" w:cs="Arial"/>
                <w:sz w:val="18"/>
              </w:rPr>
            </w:pPr>
            <w:ins w:id="4347" w:author="Qualcomm User1" w:date="2018-05-02T19:50:00Z">
              <w:r>
                <w:rPr>
                  <w:rFonts w:ascii="Arial" w:hAnsi="Arial" w:cs="Arial"/>
                  <w:sz w:val="18"/>
                  <w:lang w:eastAsia="ja-JP"/>
                </w:rPr>
                <w:t>2150</w:t>
              </w:r>
            </w:ins>
          </w:p>
        </w:tc>
        <w:tc>
          <w:tcPr>
            <w:tcW w:w="734" w:type="dxa"/>
            <w:shd w:val="clear" w:color="auto" w:fill="auto"/>
            <w:vAlign w:val="center"/>
            <w:tcPrChange w:id="434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349" w:author="Qualcomm User1" w:date="2018-05-02T19:49:00Z"/>
                <w:rFonts w:ascii="Arial" w:hAnsi="Arial" w:cs="Arial"/>
                <w:sz w:val="18"/>
              </w:rPr>
            </w:pPr>
            <w:ins w:id="4350" w:author="Qualcomm User1" w:date="2018-05-02T19:50:00Z">
              <w:r>
                <w:rPr>
                  <w:rFonts w:ascii="Arial" w:hAnsi="Arial" w:cs="Arial"/>
                  <w:sz w:val="18"/>
                  <w:lang w:eastAsia="ja-JP"/>
                </w:rPr>
                <w:t>N/A</w:t>
              </w:r>
            </w:ins>
          </w:p>
        </w:tc>
        <w:tc>
          <w:tcPr>
            <w:tcW w:w="817" w:type="dxa"/>
            <w:shd w:val="clear" w:color="auto" w:fill="auto"/>
            <w:vAlign w:val="center"/>
            <w:tcPrChange w:id="4351"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352" w:author="Qualcomm User1" w:date="2018-05-02T19:49:00Z"/>
                <w:rFonts w:ascii="Arial" w:eastAsia="MS Mincho" w:hAnsi="Arial" w:cs="Arial"/>
                <w:sz w:val="18"/>
              </w:rPr>
            </w:pPr>
            <w:ins w:id="4353" w:author="Qualcomm User1" w:date="2018-05-02T19:50:00Z">
              <w:r>
                <w:rPr>
                  <w:rFonts w:ascii="Arial" w:hAnsi="Arial" w:cs="Arial" w:hint="eastAsia"/>
                  <w:sz w:val="18"/>
                  <w:lang w:eastAsia="zh-CN"/>
                </w:rPr>
                <w:t>FDD</w:t>
              </w:r>
            </w:ins>
          </w:p>
        </w:tc>
        <w:tc>
          <w:tcPr>
            <w:tcW w:w="757" w:type="dxa"/>
            <w:shd w:val="clear" w:color="auto" w:fill="auto"/>
            <w:vAlign w:val="center"/>
            <w:tcPrChange w:id="4354"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355" w:author="Qualcomm User1" w:date="2018-05-02T19:49:00Z"/>
                <w:rFonts w:ascii="Arial" w:hAnsi="Arial" w:cs="Arial"/>
                <w:sz w:val="18"/>
              </w:rPr>
            </w:pPr>
            <w:ins w:id="4356" w:author="Qualcomm User1" w:date="2018-05-02T19:50:00Z">
              <w:r>
                <w:rPr>
                  <w:rFonts w:ascii="Arial" w:hAnsi="Arial" w:cs="Arial"/>
                  <w:sz w:val="18"/>
                  <w:lang w:eastAsia="ja-JP"/>
                </w:rPr>
                <w:t>N/A</w:t>
              </w:r>
            </w:ins>
          </w:p>
        </w:tc>
        <w:tc>
          <w:tcPr>
            <w:tcW w:w="877" w:type="dxa"/>
            <w:tcPrChange w:id="4357" w:author="Qualcomm User2" w:date="2018-05-03T16:05:00Z">
              <w:tcPr>
                <w:tcW w:w="877" w:type="dxa"/>
                <w:gridSpan w:val="2"/>
              </w:tcPr>
            </w:tcPrChange>
          </w:tcPr>
          <w:p w:rsidR="00166E4E" w:rsidRPr="007E3289" w:rsidRDefault="00166E4E" w:rsidP="00166E4E">
            <w:pPr>
              <w:keepNext/>
              <w:keepLines/>
              <w:spacing w:after="0"/>
              <w:jc w:val="center"/>
              <w:rPr>
                <w:ins w:id="4358" w:author="Qualcomm User1" w:date="2018-05-02T19:49:00Z"/>
                <w:rFonts w:ascii="Arial" w:hAnsi="Arial" w:cs="Arial"/>
                <w:sz w:val="18"/>
              </w:rPr>
            </w:pPr>
          </w:p>
        </w:tc>
      </w:tr>
      <w:tr w:rsidR="00166E4E" w:rsidRPr="007E3289" w:rsidTr="00750AF4">
        <w:trPr>
          <w:trHeight w:val="22"/>
          <w:jc w:val="center"/>
          <w:ins w:id="4359" w:author="Qualcomm User1" w:date="2018-05-02T19:49:00Z"/>
          <w:trPrChange w:id="4360" w:author="Qualcomm User2" w:date="2018-05-03T16:05:00Z">
            <w:trPr>
              <w:trHeight w:val="22"/>
              <w:jc w:val="center"/>
            </w:trPr>
          </w:trPrChange>
        </w:trPr>
        <w:tc>
          <w:tcPr>
            <w:tcW w:w="1537" w:type="dxa"/>
            <w:vMerge/>
            <w:shd w:val="clear" w:color="auto" w:fill="auto"/>
            <w:vAlign w:val="center"/>
            <w:tcPrChange w:id="4361"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362" w:author="Qualcomm User1" w:date="2018-05-02T19:49:00Z"/>
                <w:rFonts w:ascii="Arial" w:hAnsi="Arial" w:cs="Arial"/>
                <w:sz w:val="18"/>
              </w:rPr>
            </w:pPr>
          </w:p>
        </w:tc>
        <w:tc>
          <w:tcPr>
            <w:tcW w:w="1147" w:type="dxa"/>
            <w:shd w:val="clear" w:color="auto" w:fill="auto"/>
            <w:vAlign w:val="center"/>
            <w:tcPrChange w:id="4363"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364" w:author="Qualcomm User1" w:date="2018-05-02T19:49:00Z"/>
                <w:rFonts w:ascii="Arial" w:eastAsia="MS Mincho" w:hAnsi="Arial" w:cs="Arial"/>
                <w:sz w:val="18"/>
              </w:rPr>
            </w:pPr>
            <w:ins w:id="4365" w:author="Qualcomm User1" w:date="2018-05-02T19:50:00Z">
              <w:r>
                <w:rPr>
                  <w:rFonts w:ascii="Arial" w:hAnsi="Arial" w:cs="Arial" w:hint="eastAsia"/>
                  <w:sz w:val="18"/>
                  <w:lang w:eastAsia="ja-JP"/>
                </w:rPr>
                <w:t>28</w:t>
              </w:r>
            </w:ins>
          </w:p>
        </w:tc>
        <w:tc>
          <w:tcPr>
            <w:tcW w:w="1160" w:type="dxa"/>
            <w:shd w:val="clear" w:color="auto" w:fill="auto"/>
            <w:noWrap/>
            <w:vAlign w:val="center"/>
            <w:tcPrChange w:id="436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367" w:author="Qualcomm User1" w:date="2018-05-02T19:49:00Z"/>
                <w:rFonts w:ascii="Arial" w:eastAsia="MS Mincho" w:hAnsi="Arial" w:cs="Arial"/>
                <w:sz w:val="18"/>
              </w:rPr>
            </w:pPr>
            <w:ins w:id="4368" w:author="Qualcomm User1" w:date="2018-05-02T19:50:00Z">
              <w:r>
                <w:rPr>
                  <w:rFonts w:ascii="Arial" w:hAnsi="Arial" w:cs="Arial"/>
                  <w:sz w:val="18"/>
                  <w:lang w:eastAsia="ja-JP"/>
                </w:rPr>
                <w:t>725</w:t>
              </w:r>
            </w:ins>
          </w:p>
        </w:tc>
        <w:tc>
          <w:tcPr>
            <w:tcW w:w="746" w:type="dxa"/>
            <w:shd w:val="clear" w:color="auto" w:fill="auto"/>
            <w:noWrap/>
            <w:vAlign w:val="center"/>
            <w:tcPrChange w:id="436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370" w:author="Qualcomm User1" w:date="2018-05-02T19:49:00Z"/>
                <w:rFonts w:ascii="Arial" w:eastAsia="MS Mincho" w:hAnsi="Arial" w:cs="Arial"/>
                <w:sz w:val="18"/>
              </w:rPr>
            </w:pPr>
            <w:ins w:id="4371" w:author="Qualcomm User1" w:date="2018-05-02T19:50:00Z">
              <w:r>
                <w:rPr>
                  <w:rFonts w:ascii="Arial" w:hAnsi="Arial" w:cs="Arial"/>
                  <w:sz w:val="18"/>
                  <w:lang w:eastAsia="ja-JP"/>
                </w:rPr>
                <w:t>5</w:t>
              </w:r>
            </w:ins>
          </w:p>
        </w:tc>
        <w:tc>
          <w:tcPr>
            <w:tcW w:w="824" w:type="dxa"/>
            <w:shd w:val="clear" w:color="auto" w:fill="auto"/>
            <w:noWrap/>
            <w:vAlign w:val="center"/>
            <w:tcPrChange w:id="437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373" w:author="Qualcomm User1" w:date="2018-05-02T19:49:00Z"/>
                <w:rFonts w:ascii="Arial" w:eastAsia="MS Mincho" w:hAnsi="Arial" w:cs="Arial"/>
                <w:sz w:val="18"/>
              </w:rPr>
            </w:pPr>
            <w:ins w:id="4374" w:author="Qualcomm User1" w:date="2018-05-02T19:50:00Z">
              <w:r>
                <w:rPr>
                  <w:rFonts w:ascii="Arial" w:hAnsi="Arial" w:cs="Arial"/>
                  <w:sz w:val="18"/>
                  <w:lang w:eastAsia="ja-JP"/>
                </w:rPr>
                <w:t>25</w:t>
              </w:r>
            </w:ins>
          </w:p>
        </w:tc>
        <w:tc>
          <w:tcPr>
            <w:tcW w:w="1299" w:type="dxa"/>
            <w:shd w:val="clear" w:color="auto" w:fill="auto"/>
            <w:noWrap/>
            <w:vAlign w:val="center"/>
            <w:tcPrChange w:id="437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376" w:author="Qualcomm User1" w:date="2018-05-02T19:49:00Z"/>
                <w:rFonts w:ascii="Arial" w:eastAsia="MS Mincho" w:hAnsi="Arial" w:cs="Arial"/>
                <w:sz w:val="18"/>
              </w:rPr>
            </w:pPr>
            <w:ins w:id="4377" w:author="Qualcomm User1" w:date="2018-05-02T19:50:00Z">
              <w:r>
                <w:rPr>
                  <w:rFonts w:ascii="Arial" w:hAnsi="Arial" w:cs="Arial"/>
                  <w:sz w:val="18"/>
                  <w:lang w:eastAsia="ja-JP"/>
                </w:rPr>
                <w:t>780</w:t>
              </w:r>
            </w:ins>
          </w:p>
        </w:tc>
        <w:tc>
          <w:tcPr>
            <w:tcW w:w="734" w:type="dxa"/>
            <w:shd w:val="clear" w:color="auto" w:fill="auto"/>
            <w:vAlign w:val="center"/>
            <w:tcPrChange w:id="437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379" w:author="Qualcomm User1" w:date="2018-05-02T19:49:00Z"/>
                <w:rFonts w:ascii="Arial" w:hAnsi="Arial" w:cs="Arial"/>
                <w:sz w:val="18"/>
              </w:rPr>
            </w:pPr>
            <w:ins w:id="4380" w:author="Qualcomm User1" w:date="2018-05-02T19:50:00Z">
              <w:r>
                <w:rPr>
                  <w:rFonts w:ascii="Arial" w:hAnsi="Arial" w:cs="Arial"/>
                  <w:sz w:val="18"/>
                  <w:lang w:eastAsia="ja-JP"/>
                </w:rPr>
                <w:t>4.3</w:t>
              </w:r>
            </w:ins>
          </w:p>
        </w:tc>
        <w:tc>
          <w:tcPr>
            <w:tcW w:w="817" w:type="dxa"/>
            <w:shd w:val="clear" w:color="auto" w:fill="auto"/>
            <w:vAlign w:val="center"/>
            <w:tcPrChange w:id="4381"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382" w:author="Qualcomm User1" w:date="2018-05-02T19:49:00Z"/>
                <w:rFonts w:ascii="Arial" w:eastAsia="MS Mincho" w:hAnsi="Arial" w:cs="Arial"/>
                <w:sz w:val="18"/>
              </w:rPr>
            </w:pPr>
          </w:p>
        </w:tc>
        <w:tc>
          <w:tcPr>
            <w:tcW w:w="757" w:type="dxa"/>
            <w:shd w:val="clear" w:color="auto" w:fill="auto"/>
            <w:vAlign w:val="center"/>
            <w:tcPrChange w:id="438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384" w:author="Qualcomm User1" w:date="2018-05-02T19:49:00Z"/>
                <w:rFonts w:ascii="Arial" w:hAnsi="Arial" w:cs="Arial"/>
                <w:sz w:val="18"/>
              </w:rPr>
            </w:pPr>
            <w:ins w:id="4385" w:author="Qualcomm User1" w:date="2018-05-02T19:50:00Z">
              <w:r>
                <w:rPr>
                  <w:rFonts w:ascii="Arial" w:hAnsi="Arial" w:cs="Arial"/>
                  <w:sz w:val="18"/>
                  <w:lang w:eastAsia="ja-JP"/>
                </w:rPr>
                <w:t>IMD5</w:t>
              </w:r>
            </w:ins>
          </w:p>
        </w:tc>
        <w:tc>
          <w:tcPr>
            <w:tcW w:w="877" w:type="dxa"/>
            <w:tcPrChange w:id="4386" w:author="Qualcomm User2" w:date="2018-05-03T16:05:00Z">
              <w:tcPr>
                <w:tcW w:w="877" w:type="dxa"/>
                <w:gridSpan w:val="2"/>
              </w:tcPr>
            </w:tcPrChange>
          </w:tcPr>
          <w:p w:rsidR="00166E4E" w:rsidRPr="007E3289" w:rsidRDefault="00166E4E" w:rsidP="00166E4E">
            <w:pPr>
              <w:keepNext/>
              <w:keepLines/>
              <w:spacing w:after="0"/>
              <w:jc w:val="center"/>
              <w:rPr>
                <w:ins w:id="4387" w:author="Qualcomm User1" w:date="2018-05-02T19:49:00Z"/>
                <w:rFonts w:ascii="Arial" w:hAnsi="Arial" w:cs="Arial"/>
                <w:sz w:val="18"/>
              </w:rPr>
            </w:pPr>
          </w:p>
        </w:tc>
      </w:tr>
      <w:tr w:rsidR="00166E4E" w:rsidRPr="007E3289" w:rsidTr="00750AF4">
        <w:trPr>
          <w:trHeight w:val="22"/>
          <w:jc w:val="center"/>
          <w:ins w:id="4388" w:author="Qualcomm User1" w:date="2018-05-02T19:49:00Z"/>
          <w:trPrChange w:id="4389" w:author="Qualcomm User2" w:date="2018-05-03T16:05:00Z">
            <w:trPr>
              <w:trHeight w:val="22"/>
              <w:jc w:val="center"/>
            </w:trPr>
          </w:trPrChange>
        </w:trPr>
        <w:tc>
          <w:tcPr>
            <w:tcW w:w="1537" w:type="dxa"/>
            <w:vMerge/>
            <w:shd w:val="clear" w:color="auto" w:fill="auto"/>
            <w:vAlign w:val="center"/>
            <w:tcPrChange w:id="4390"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391" w:author="Qualcomm User1" w:date="2018-05-02T19:49:00Z"/>
                <w:rFonts w:ascii="Arial" w:hAnsi="Arial" w:cs="Arial"/>
                <w:sz w:val="18"/>
              </w:rPr>
            </w:pPr>
          </w:p>
        </w:tc>
        <w:tc>
          <w:tcPr>
            <w:tcW w:w="1147" w:type="dxa"/>
            <w:shd w:val="clear" w:color="auto" w:fill="auto"/>
            <w:vAlign w:val="center"/>
            <w:tcPrChange w:id="4392"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393" w:author="Qualcomm User1" w:date="2018-05-02T19:49:00Z"/>
                <w:rFonts w:ascii="Arial" w:eastAsia="MS Mincho" w:hAnsi="Arial" w:cs="Arial"/>
                <w:sz w:val="18"/>
              </w:rPr>
            </w:pPr>
            <w:ins w:id="4394" w:author="Qualcomm User1" w:date="2018-05-02T19:50:00Z">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val="en-US" w:eastAsia="ja-JP"/>
                </w:rPr>
                <w:t>7</w:t>
              </w:r>
            </w:ins>
          </w:p>
        </w:tc>
        <w:tc>
          <w:tcPr>
            <w:tcW w:w="1160" w:type="dxa"/>
            <w:shd w:val="clear" w:color="auto" w:fill="auto"/>
            <w:noWrap/>
            <w:vAlign w:val="center"/>
            <w:tcPrChange w:id="4395"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396" w:author="Qualcomm User1" w:date="2018-05-02T19:49:00Z"/>
                <w:rFonts w:ascii="Arial" w:eastAsia="MS Mincho" w:hAnsi="Arial" w:cs="Arial"/>
                <w:sz w:val="18"/>
              </w:rPr>
            </w:pPr>
            <w:ins w:id="4397" w:author="Qualcomm User1" w:date="2018-05-02T19:50:00Z">
              <w:r>
                <w:rPr>
                  <w:rFonts w:ascii="Arial" w:hAnsi="Arial" w:cs="Arial"/>
                  <w:sz w:val="18"/>
                  <w:lang w:eastAsia="ja-JP"/>
                </w:rPr>
                <w:t>3330</w:t>
              </w:r>
            </w:ins>
          </w:p>
        </w:tc>
        <w:tc>
          <w:tcPr>
            <w:tcW w:w="746" w:type="dxa"/>
            <w:shd w:val="clear" w:color="auto" w:fill="auto"/>
            <w:noWrap/>
            <w:vAlign w:val="center"/>
            <w:tcPrChange w:id="4398"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399" w:author="Qualcomm User1" w:date="2018-05-02T19:49:00Z"/>
                <w:rFonts w:ascii="Arial" w:eastAsia="MS Mincho" w:hAnsi="Arial" w:cs="Arial"/>
                <w:sz w:val="18"/>
              </w:rPr>
            </w:pPr>
            <w:ins w:id="4400" w:author="Qualcomm User1" w:date="2018-05-02T19:50:00Z">
              <w:r>
                <w:rPr>
                  <w:rFonts w:ascii="Arial" w:hAnsi="Arial" w:cs="Arial"/>
                  <w:sz w:val="18"/>
                  <w:lang w:eastAsia="ja-JP"/>
                </w:rPr>
                <w:t>10</w:t>
              </w:r>
            </w:ins>
          </w:p>
        </w:tc>
        <w:tc>
          <w:tcPr>
            <w:tcW w:w="824" w:type="dxa"/>
            <w:shd w:val="clear" w:color="auto" w:fill="auto"/>
            <w:noWrap/>
            <w:vAlign w:val="center"/>
            <w:tcPrChange w:id="4401"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402" w:author="Qualcomm User1" w:date="2018-05-02T19:49:00Z"/>
                <w:rFonts w:ascii="Arial" w:eastAsia="MS Mincho" w:hAnsi="Arial" w:cs="Arial"/>
                <w:sz w:val="18"/>
              </w:rPr>
            </w:pPr>
            <w:ins w:id="4403" w:author="Qualcomm User1" w:date="2018-05-02T19:50:00Z">
              <w:r>
                <w:rPr>
                  <w:rFonts w:ascii="Arial" w:hAnsi="Arial" w:cs="Arial"/>
                  <w:sz w:val="18"/>
                  <w:lang w:eastAsia="ja-JP"/>
                </w:rPr>
                <w:t>52</w:t>
              </w:r>
            </w:ins>
          </w:p>
        </w:tc>
        <w:tc>
          <w:tcPr>
            <w:tcW w:w="1299" w:type="dxa"/>
            <w:shd w:val="clear" w:color="auto" w:fill="auto"/>
            <w:noWrap/>
            <w:vAlign w:val="center"/>
            <w:tcPrChange w:id="4404"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405" w:author="Qualcomm User1" w:date="2018-05-02T19:49:00Z"/>
                <w:rFonts w:ascii="Arial" w:eastAsia="MS Mincho" w:hAnsi="Arial" w:cs="Arial"/>
                <w:sz w:val="18"/>
              </w:rPr>
            </w:pPr>
            <w:ins w:id="4406" w:author="Qualcomm User1" w:date="2018-05-02T19:50:00Z">
              <w:r>
                <w:rPr>
                  <w:rFonts w:ascii="Arial" w:hAnsi="Arial" w:cs="Arial"/>
                  <w:sz w:val="18"/>
                  <w:lang w:eastAsia="ja-JP"/>
                </w:rPr>
                <w:t>3330</w:t>
              </w:r>
            </w:ins>
          </w:p>
        </w:tc>
        <w:tc>
          <w:tcPr>
            <w:tcW w:w="734" w:type="dxa"/>
            <w:shd w:val="clear" w:color="auto" w:fill="auto"/>
            <w:vAlign w:val="center"/>
            <w:tcPrChange w:id="4407"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408" w:author="Qualcomm User1" w:date="2018-05-02T19:49:00Z"/>
                <w:rFonts w:ascii="Arial" w:hAnsi="Arial" w:cs="Arial"/>
                <w:sz w:val="18"/>
              </w:rPr>
            </w:pPr>
            <w:ins w:id="4409" w:author="Qualcomm User1" w:date="2018-05-02T19:50:00Z">
              <w:r>
                <w:rPr>
                  <w:rFonts w:ascii="Arial" w:hAnsi="Arial" w:cs="Arial"/>
                  <w:sz w:val="18"/>
                  <w:lang w:eastAsia="ja-JP"/>
                </w:rPr>
                <w:t>N/A</w:t>
              </w:r>
            </w:ins>
          </w:p>
        </w:tc>
        <w:tc>
          <w:tcPr>
            <w:tcW w:w="817" w:type="dxa"/>
            <w:shd w:val="clear" w:color="auto" w:fill="auto"/>
            <w:vAlign w:val="center"/>
            <w:tcPrChange w:id="4410"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411" w:author="Qualcomm User1" w:date="2018-05-02T19:49:00Z"/>
                <w:rFonts w:ascii="Arial" w:eastAsia="MS Mincho" w:hAnsi="Arial" w:cs="Arial"/>
                <w:sz w:val="18"/>
              </w:rPr>
            </w:pPr>
            <w:ins w:id="4412" w:author="Qualcomm User1" w:date="2018-05-02T19:50:00Z">
              <w:r>
                <w:rPr>
                  <w:rFonts w:ascii="Arial" w:hAnsi="Arial" w:cs="Arial" w:hint="eastAsia"/>
                  <w:sz w:val="18"/>
                  <w:lang w:eastAsia="zh-CN"/>
                </w:rPr>
                <w:t>TDD</w:t>
              </w:r>
            </w:ins>
          </w:p>
        </w:tc>
        <w:tc>
          <w:tcPr>
            <w:tcW w:w="757" w:type="dxa"/>
            <w:shd w:val="clear" w:color="auto" w:fill="auto"/>
            <w:vAlign w:val="center"/>
            <w:tcPrChange w:id="441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414" w:author="Qualcomm User1" w:date="2018-05-02T19:49:00Z"/>
                <w:rFonts w:ascii="Arial" w:hAnsi="Arial" w:cs="Arial"/>
                <w:sz w:val="18"/>
              </w:rPr>
            </w:pPr>
            <w:ins w:id="4415" w:author="Qualcomm User1" w:date="2018-05-02T19:50:00Z">
              <w:r>
                <w:rPr>
                  <w:rFonts w:ascii="Arial" w:hAnsi="Arial" w:cs="Arial"/>
                  <w:sz w:val="18"/>
                  <w:lang w:eastAsia="ja-JP"/>
                </w:rPr>
                <w:t>N/A</w:t>
              </w:r>
            </w:ins>
          </w:p>
        </w:tc>
        <w:tc>
          <w:tcPr>
            <w:tcW w:w="877" w:type="dxa"/>
            <w:tcPrChange w:id="4416" w:author="Qualcomm User2" w:date="2018-05-03T16:05:00Z">
              <w:tcPr>
                <w:tcW w:w="877" w:type="dxa"/>
                <w:gridSpan w:val="2"/>
              </w:tcPr>
            </w:tcPrChange>
          </w:tcPr>
          <w:p w:rsidR="00166E4E" w:rsidRPr="007E3289" w:rsidRDefault="00166E4E" w:rsidP="00166E4E">
            <w:pPr>
              <w:keepNext/>
              <w:keepLines/>
              <w:spacing w:after="0"/>
              <w:jc w:val="center"/>
              <w:rPr>
                <w:ins w:id="4417" w:author="Qualcomm User1" w:date="2018-05-02T19:49:00Z"/>
                <w:rFonts w:ascii="Arial" w:hAnsi="Arial" w:cs="Arial"/>
                <w:sz w:val="18"/>
              </w:rPr>
            </w:pPr>
          </w:p>
        </w:tc>
      </w:tr>
      <w:tr w:rsidR="00166E4E" w:rsidRPr="007E3289" w:rsidTr="00750AF4">
        <w:trPr>
          <w:trHeight w:val="22"/>
          <w:jc w:val="center"/>
          <w:ins w:id="4418" w:author="Qualcomm User1" w:date="2018-05-02T19:49:00Z"/>
          <w:trPrChange w:id="4419" w:author="Qualcomm User2" w:date="2018-05-03T16:05:00Z">
            <w:trPr>
              <w:trHeight w:val="22"/>
              <w:jc w:val="center"/>
            </w:trPr>
          </w:trPrChange>
        </w:trPr>
        <w:tc>
          <w:tcPr>
            <w:tcW w:w="1537" w:type="dxa"/>
            <w:vMerge w:val="restart"/>
            <w:shd w:val="clear" w:color="auto" w:fill="auto"/>
            <w:vAlign w:val="center"/>
            <w:tcPrChange w:id="4420" w:author="Qualcomm User2" w:date="2018-05-03T16:05:00Z">
              <w:tcPr>
                <w:tcW w:w="1412" w:type="dxa"/>
                <w:gridSpan w:val="2"/>
                <w:vMerge w:val="restart"/>
                <w:shd w:val="clear" w:color="auto" w:fill="auto"/>
                <w:vAlign w:val="center"/>
              </w:tcPr>
            </w:tcPrChange>
          </w:tcPr>
          <w:p w:rsidR="00166E4E" w:rsidRPr="007E3289" w:rsidRDefault="00166E4E" w:rsidP="00166E4E">
            <w:pPr>
              <w:keepNext/>
              <w:keepLines/>
              <w:spacing w:after="0"/>
              <w:jc w:val="center"/>
              <w:rPr>
                <w:ins w:id="4421" w:author="Qualcomm User1" w:date="2018-05-02T19:49:00Z"/>
                <w:rFonts w:ascii="Arial" w:hAnsi="Arial" w:cs="Arial"/>
                <w:sz w:val="18"/>
              </w:rPr>
            </w:pPr>
            <w:ins w:id="4422" w:author="Qualcomm User1" w:date="2018-05-02T19:50:00Z">
              <w:r w:rsidRPr="005F226A">
                <w:rPr>
                  <w:rFonts w:ascii="Arial" w:hAnsi="Arial" w:cs="Arial" w:hint="eastAsia"/>
                  <w:sz w:val="18"/>
                  <w:lang w:eastAsia="ja-JP"/>
                </w:rPr>
                <w:t>DC</w:t>
              </w:r>
              <w:r w:rsidRPr="005F226A">
                <w:rPr>
                  <w:rFonts w:ascii="Arial" w:hAnsi="Arial" w:cs="Arial"/>
                  <w:sz w:val="18"/>
                </w:rPr>
                <w:t>_</w:t>
              </w:r>
              <w:r w:rsidRPr="005F226A">
                <w:rPr>
                  <w:rFonts w:ascii="Arial" w:hAnsi="Arial" w:cs="Arial" w:hint="eastAsia"/>
                  <w:sz w:val="18"/>
                  <w:lang w:eastAsia="ja-JP"/>
                </w:rPr>
                <w:t>1</w:t>
              </w:r>
              <w:r w:rsidRPr="005F226A">
                <w:rPr>
                  <w:rFonts w:ascii="Arial" w:hAnsi="Arial" w:cs="Arial"/>
                  <w:sz w:val="18"/>
                </w:rPr>
                <w:t>A-</w:t>
              </w:r>
              <w:r w:rsidRPr="00AC0F38">
                <w:rPr>
                  <w:rFonts w:ascii="Arial" w:hAnsi="Arial" w:cs="Arial" w:hint="eastAsia"/>
                  <w:sz w:val="18"/>
                  <w:lang w:eastAsia="ja-JP"/>
                </w:rPr>
                <w:t>2</w:t>
              </w:r>
              <w:r w:rsidRPr="00471E60">
                <w:rPr>
                  <w:rFonts w:ascii="Arial" w:hAnsi="Arial" w:cs="Arial" w:hint="eastAsia"/>
                  <w:sz w:val="18"/>
                  <w:lang w:eastAsia="ja-JP"/>
                </w:rPr>
                <w:t>8</w:t>
              </w:r>
              <w:r w:rsidRPr="005F226A">
                <w:rPr>
                  <w:rFonts w:ascii="Arial" w:hAnsi="Arial" w:cs="Arial" w:hint="eastAsia"/>
                  <w:sz w:val="18"/>
                  <w:lang w:eastAsia="ja-JP"/>
                </w:rPr>
                <w:t>A-n78</w:t>
              </w:r>
              <w:r w:rsidRPr="005F226A">
                <w:rPr>
                  <w:rFonts w:ascii="Arial" w:hAnsi="Arial" w:cs="Arial"/>
                  <w:sz w:val="18"/>
                </w:rPr>
                <w:t>A</w:t>
              </w:r>
            </w:ins>
          </w:p>
        </w:tc>
        <w:tc>
          <w:tcPr>
            <w:tcW w:w="1147" w:type="dxa"/>
            <w:shd w:val="clear" w:color="auto" w:fill="auto"/>
            <w:vAlign w:val="center"/>
            <w:tcPrChange w:id="4423"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424" w:author="Qualcomm User1" w:date="2018-05-02T19:49:00Z"/>
                <w:rFonts w:ascii="Arial" w:eastAsia="MS Mincho" w:hAnsi="Arial" w:cs="Arial"/>
                <w:sz w:val="18"/>
              </w:rPr>
            </w:pPr>
            <w:ins w:id="4425" w:author="Qualcomm User1" w:date="2018-05-02T19:50:00Z">
              <w:r w:rsidRPr="005F226A">
                <w:rPr>
                  <w:rFonts w:ascii="Arial" w:hAnsi="Arial" w:cs="Arial" w:hint="eastAsia"/>
                  <w:sz w:val="18"/>
                  <w:lang w:eastAsia="ja-JP"/>
                </w:rPr>
                <w:t>1</w:t>
              </w:r>
            </w:ins>
          </w:p>
        </w:tc>
        <w:tc>
          <w:tcPr>
            <w:tcW w:w="1160" w:type="dxa"/>
            <w:shd w:val="clear" w:color="auto" w:fill="auto"/>
            <w:noWrap/>
            <w:vAlign w:val="center"/>
            <w:tcPrChange w:id="442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427" w:author="Qualcomm User1" w:date="2018-05-02T19:49:00Z"/>
                <w:rFonts w:ascii="Arial" w:eastAsia="MS Mincho" w:hAnsi="Arial" w:cs="Arial"/>
                <w:sz w:val="18"/>
              </w:rPr>
            </w:pPr>
            <w:ins w:id="4428" w:author="Qualcomm User1" w:date="2018-05-02T19:50:00Z">
              <w:r>
                <w:rPr>
                  <w:rFonts w:ascii="Arial" w:hAnsi="Arial" w:cs="Arial"/>
                  <w:sz w:val="18"/>
                  <w:lang w:eastAsia="ja-JP"/>
                </w:rPr>
                <w:t>1960</w:t>
              </w:r>
            </w:ins>
          </w:p>
        </w:tc>
        <w:tc>
          <w:tcPr>
            <w:tcW w:w="746" w:type="dxa"/>
            <w:shd w:val="clear" w:color="auto" w:fill="auto"/>
            <w:noWrap/>
            <w:vAlign w:val="center"/>
            <w:tcPrChange w:id="442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430" w:author="Qualcomm User1" w:date="2018-05-02T19:49:00Z"/>
                <w:rFonts w:ascii="Arial" w:eastAsia="MS Mincho" w:hAnsi="Arial" w:cs="Arial"/>
                <w:sz w:val="18"/>
              </w:rPr>
            </w:pPr>
            <w:ins w:id="4431" w:author="Qualcomm User1" w:date="2018-05-02T19:50:00Z">
              <w:r>
                <w:rPr>
                  <w:rFonts w:ascii="Arial" w:hAnsi="Arial" w:cs="Arial"/>
                  <w:sz w:val="18"/>
                  <w:lang w:eastAsia="ja-JP"/>
                </w:rPr>
                <w:t>5</w:t>
              </w:r>
            </w:ins>
          </w:p>
        </w:tc>
        <w:tc>
          <w:tcPr>
            <w:tcW w:w="824" w:type="dxa"/>
            <w:shd w:val="clear" w:color="auto" w:fill="auto"/>
            <w:noWrap/>
            <w:vAlign w:val="center"/>
            <w:tcPrChange w:id="443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433" w:author="Qualcomm User1" w:date="2018-05-02T19:49:00Z"/>
                <w:rFonts w:ascii="Arial" w:eastAsia="MS Mincho" w:hAnsi="Arial" w:cs="Arial"/>
                <w:sz w:val="18"/>
              </w:rPr>
            </w:pPr>
            <w:ins w:id="4434" w:author="Qualcomm User1" w:date="2018-05-02T19:50:00Z">
              <w:r>
                <w:rPr>
                  <w:rFonts w:ascii="Arial" w:hAnsi="Arial" w:cs="Arial"/>
                  <w:sz w:val="18"/>
                  <w:lang w:eastAsia="ja-JP"/>
                </w:rPr>
                <w:t>25</w:t>
              </w:r>
            </w:ins>
          </w:p>
        </w:tc>
        <w:tc>
          <w:tcPr>
            <w:tcW w:w="1299" w:type="dxa"/>
            <w:shd w:val="clear" w:color="auto" w:fill="auto"/>
            <w:noWrap/>
            <w:vAlign w:val="center"/>
            <w:tcPrChange w:id="443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436" w:author="Qualcomm User1" w:date="2018-05-02T19:49:00Z"/>
                <w:rFonts w:ascii="Arial" w:eastAsia="MS Mincho" w:hAnsi="Arial" w:cs="Arial"/>
                <w:sz w:val="18"/>
              </w:rPr>
            </w:pPr>
            <w:ins w:id="4437" w:author="Qualcomm User1" w:date="2018-05-02T19:50:00Z">
              <w:r>
                <w:rPr>
                  <w:rFonts w:ascii="Arial" w:hAnsi="Arial" w:cs="Arial"/>
                  <w:sz w:val="18"/>
                  <w:lang w:eastAsia="ja-JP"/>
                </w:rPr>
                <w:t>2150</w:t>
              </w:r>
            </w:ins>
          </w:p>
        </w:tc>
        <w:tc>
          <w:tcPr>
            <w:tcW w:w="734" w:type="dxa"/>
            <w:shd w:val="clear" w:color="auto" w:fill="auto"/>
            <w:vAlign w:val="center"/>
            <w:tcPrChange w:id="443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439" w:author="Qualcomm User1" w:date="2018-05-02T19:49:00Z"/>
                <w:rFonts w:ascii="Arial" w:hAnsi="Arial" w:cs="Arial"/>
                <w:sz w:val="18"/>
              </w:rPr>
            </w:pPr>
            <w:ins w:id="4440" w:author="Qualcomm User1" w:date="2018-05-02T19:50:00Z">
              <w:r>
                <w:rPr>
                  <w:rFonts w:ascii="Arial" w:hAnsi="Arial" w:cs="Arial"/>
                  <w:sz w:val="18"/>
                  <w:lang w:eastAsia="ja-JP"/>
                </w:rPr>
                <w:t>15.7</w:t>
              </w:r>
            </w:ins>
          </w:p>
        </w:tc>
        <w:tc>
          <w:tcPr>
            <w:tcW w:w="817" w:type="dxa"/>
            <w:shd w:val="clear" w:color="auto" w:fill="auto"/>
            <w:vAlign w:val="center"/>
            <w:tcPrChange w:id="4441"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442" w:author="Qualcomm User1" w:date="2018-05-02T19:49:00Z"/>
                <w:rFonts w:ascii="Arial" w:eastAsia="MS Mincho" w:hAnsi="Arial" w:cs="Arial"/>
                <w:sz w:val="18"/>
              </w:rPr>
            </w:pPr>
            <w:ins w:id="4443" w:author="Qualcomm User1" w:date="2018-05-02T19:50:00Z">
              <w:r w:rsidRPr="007E3289">
                <w:rPr>
                  <w:rFonts w:ascii="Arial" w:hAnsi="Arial" w:cs="Arial"/>
                  <w:sz w:val="18"/>
                </w:rPr>
                <w:t>FDD</w:t>
              </w:r>
            </w:ins>
          </w:p>
        </w:tc>
        <w:tc>
          <w:tcPr>
            <w:tcW w:w="757" w:type="dxa"/>
            <w:shd w:val="clear" w:color="auto" w:fill="auto"/>
            <w:vAlign w:val="center"/>
            <w:tcPrChange w:id="4444"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445" w:author="Qualcomm User1" w:date="2018-05-02T19:49:00Z"/>
                <w:rFonts w:ascii="Arial" w:hAnsi="Arial" w:cs="Arial"/>
                <w:sz w:val="18"/>
              </w:rPr>
            </w:pPr>
            <w:ins w:id="4446" w:author="Qualcomm User1" w:date="2018-05-02T19:50:00Z">
              <w:r>
                <w:rPr>
                  <w:rFonts w:ascii="Arial" w:hAnsi="Arial" w:cs="Arial"/>
                  <w:sz w:val="18"/>
                  <w:lang w:eastAsia="ja-JP"/>
                </w:rPr>
                <w:t>IMD3</w:t>
              </w:r>
            </w:ins>
          </w:p>
        </w:tc>
        <w:tc>
          <w:tcPr>
            <w:tcW w:w="877" w:type="dxa"/>
            <w:tcPrChange w:id="4447" w:author="Qualcomm User2" w:date="2018-05-03T16:05:00Z">
              <w:tcPr>
                <w:tcW w:w="877" w:type="dxa"/>
                <w:gridSpan w:val="2"/>
              </w:tcPr>
            </w:tcPrChange>
          </w:tcPr>
          <w:p w:rsidR="00166E4E" w:rsidRPr="007E3289" w:rsidRDefault="00166E4E" w:rsidP="00166E4E">
            <w:pPr>
              <w:keepNext/>
              <w:keepLines/>
              <w:spacing w:after="0"/>
              <w:jc w:val="center"/>
              <w:rPr>
                <w:ins w:id="4448" w:author="Qualcomm User1" w:date="2018-05-02T19:49:00Z"/>
                <w:rFonts w:ascii="Arial" w:hAnsi="Arial" w:cs="Arial"/>
                <w:sz w:val="18"/>
              </w:rPr>
            </w:pPr>
          </w:p>
        </w:tc>
      </w:tr>
      <w:tr w:rsidR="00166E4E" w:rsidRPr="007E3289" w:rsidTr="00750AF4">
        <w:trPr>
          <w:trHeight w:val="22"/>
          <w:jc w:val="center"/>
          <w:ins w:id="4449" w:author="Qualcomm User1" w:date="2018-05-02T19:49:00Z"/>
          <w:trPrChange w:id="4450" w:author="Qualcomm User2" w:date="2018-05-03T16:05:00Z">
            <w:trPr>
              <w:trHeight w:val="22"/>
              <w:jc w:val="center"/>
            </w:trPr>
          </w:trPrChange>
        </w:trPr>
        <w:tc>
          <w:tcPr>
            <w:tcW w:w="1537" w:type="dxa"/>
            <w:vMerge/>
            <w:shd w:val="clear" w:color="auto" w:fill="auto"/>
            <w:vAlign w:val="center"/>
            <w:tcPrChange w:id="4451"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452" w:author="Qualcomm User1" w:date="2018-05-02T19:49:00Z"/>
                <w:rFonts w:ascii="Arial" w:hAnsi="Arial" w:cs="Arial"/>
                <w:sz w:val="18"/>
              </w:rPr>
            </w:pPr>
          </w:p>
        </w:tc>
        <w:tc>
          <w:tcPr>
            <w:tcW w:w="1147" w:type="dxa"/>
            <w:shd w:val="clear" w:color="auto" w:fill="auto"/>
            <w:vAlign w:val="center"/>
            <w:tcPrChange w:id="4453"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454" w:author="Qualcomm User1" w:date="2018-05-02T19:49:00Z"/>
                <w:rFonts w:ascii="Arial" w:eastAsia="MS Mincho" w:hAnsi="Arial" w:cs="Arial"/>
                <w:sz w:val="18"/>
              </w:rPr>
            </w:pPr>
            <w:ins w:id="4455" w:author="Qualcomm User1" w:date="2018-05-02T19:50:00Z">
              <w:r w:rsidRPr="00AC0F38">
                <w:rPr>
                  <w:rFonts w:ascii="Arial" w:hAnsi="Arial" w:cs="Arial" w:hint="eastAsia"/>
                  <w:sz w:val="18"/>
                  <w:lang w:eastAsia="ja-JP"/>
                </w:rPr>
                <w:t>2</w:t>
              </w:r>
              <w:r w:rsidRPr="00471E60">
                <w:rPr>
                  <w:rFonts w:ascii="Arial" w:hAnsi="Arial" w:cs="Arial" w:hint="eastAsia"/>
                  <w:sz w:val="18"/>
                  <w:lang w:eastAsia="ja-JP"/>
                </w:rPr>
                <w:t>8</w:t>
              </w:r>
            </w:ins>
          </w:p>
        </w:tc>
        <w:tc>
          <w:tcPr>
            <w:tcW w:w="1160" w:type="dxa"/>
            <w:shd w:val="clear" w:color="auto" w:fill="auto"/>
            <w:noWrap/>
            <w:vAlign w:val="center"/>
            <w:tcPrChange w:id="445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457" w:author="Qualcomm User1" w:date="2018-05-02T19:49:00Z"/>
                <w:rFonts w:ascii="Arial" w:eastAsia="MS Mincho" w:hAnsi="Arial" w:cs="Arial"/>
                <w:sz w:val="18"/>
              </w:rPr>
            </w:pPr>
            <w:ins w:id="4458" w:author="Qualcomm User1" w:date="2018-05-02T19:50:00Z">
              <w:r>
                <w:rPr>
                  <w:rFonts w:ascii="Arial" w:hAnsi="Arial" w:cs="Arial"/>
                  <w:sz w:val="18"/>
                  <w:lang w:eastAsia="ja-JP"/>
                </w:rPr>
                <w:t>740</w:t>
              </w:r>
            </w:ins>
          </w:p>
        </w:tc>
        <w:tc>
          <w:tcPr>
            <w:tcW w:w="746" w:type="dxa"/>
            <w:shd w:val="clear" w:color="auto" w:fill="auto"/>
            <w:noWrap/>
            <w:vAlign w:val="center"/>
            <w:tcPrChange w:id="445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460" w:author="Qualcomm User1" w:date="2018-05-02T19:49:00Z"/>
                <w:rFonts w:ascii="Arial" w:eastAsia="MS Mincho" w:hAnsi="Arial" w:cs="Arial"/>
                <w:sz w:val="18"/>
              </w:rPr>
            </w:pPr>
            <w:ins w:id="4461" w:author="Qualcomm User1" w:date="2018-05-02T19:50:00Z">
              <w:r>
                <w:rPr>
                  <w:rFonts w:ascii="Arial" w:hAnsi="Arial" w:cs="Arial"/>
                  <w:sz w:val="18"/>
                  <w:lang w:eastAsia="ja-JP"/>
                </w:rPr>
                <w:t>5</w:t>
              </w:r>
            </w:ins>
          </w:p>
        </w:tc>
        <w:tc>
          <w:tcPr>
            <w:tcW w:w="824" w:type="dxa"/>
            <w:shd w:val="clear" w:color="auto" w:fill="auto"/>
            <w:noWrap/>
            <w:vAlign w:val="center"/>
            <w:tcPrChange w:id="446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463" w:author="Qualcomm User1" w:date="2018-05-02T19:49:00Z"/>
                <w:rFonts w:ascii="Arial" w:eastAsia="MS Mincho" w:hAnsi="Arial" w:cs="Arial"/>
                <w:sz w:val="18"/>
              </w:rPr>
            </w:pPr>
            <w:ins w:id="4464" w:author="Qualcomm User1" w:date="2018-05-02T19:50:00Z">
              <w:r>
                <w:rPr>
                  <w:rFonts w:ascii="Arial" w:hAnsi="Arial" w:cs="Arial"/>
                  <w:sz w:val="18"/>
                  <w:lang w:eastAsia="ja-JP"/>
                </w:rPr>
                <w:t>25</w:t>
              </w:r>
            </w:ins>
          </w:p>
        </w:tc>
        <w:tc>
          <w:tcPr>
            <w:tcW w:w="1299" w:type="dxa"/>
            <w:shd w:val="clear" w:color="auto" w:fill="auto"/>
            <w:noWrap/>
            <w:vAlign w:val="center"/>
            <w:tcPrChange w:id="446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466" w:author="Qualcomm User1" w:date="2018-05-02T19:49:00Z"/>
                <w:rFonts w:ascii="Arial" w:eastAsia="MS Mincho" w:hAnsi="Arial" w:cs="Arial"/>
                <w:sz w:val="18"/>
              </w:rPr>
            </w:pPr>
            <w:ins w:id="4467" w:author="Qualcomm User1" w:date="2018-05-02T19:50:00Z">
              <w:r>
                <w:rPr>
                  <w:rFonts w:ascii="Arial" w:hAnsi="Arial" w:cs="Arial"/>
                  <w:sz w:val="18"/>
                  <w:lang w:eastAsia="ja-JP"/>
                </w:rPr>
                <w:t>795</w:t>
              </w:r>
            </w:ins>
          </w:p>
        </w:tc>
        <w:tc>
          <w:tcPr>
            <w:tcW w:w="734" w:type="dxa"/>
            <w:shd w:val="clear" w:color="auto" w:fill="auto"/>
            <w:vAlign w:val="center"/>
            <w:tcPrChange w:id="446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469" w:author="Qualcomm User1" w:date="2018-05-02T19:49:00Z"/>
                <w:rFonts w:ascii="Arial" w:hAnsi="Arial" w:cs="Arial"/>
                <w:sz w:val="18"/>
              </w:rPr>
            </w:pPr>
            <w:ins w:id="4470" w:author="Qualcomm User1" w:date="2018-05-02T19:50:00Z">
              <w:r>
                <w:rPr>
                  <w:rFonts w:ascii="Arial" w:hAnsi="Arial" w:cs="Arial"/>
                  <w:sz w:val="18"/>
                  <w:lang w:eastAsia="ja-JP"/>
                </w:rPr>
                <w:t>N/A</w:t>
              </w:r>
            </w:ins>
          </w:p>
        </w:tc>
        <w:tc>
          <w:tcPr>
            <w:tcW w:w="817" w:type="dxa"/>
            <w:shd w:val="clear" w:color="auto" w:fill="auto"/>
            <w:vAlign w:val="center"/>
            <w:tcPrChange w:id="4471"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472" w:author="Qualcomm User1" w:date="2018-05-02T19:49:00Z"/>
                <w:rFonts w:ascii="Arial" w:eastAsia="MS Mincho" w:hAnsi="Arial" w:cs="Arial"/>
                <w:sz w:val="18"/>
              </w:rPr>
            </w:pPr>
          </w:p>
        </w:tc>
        <w:tc>
          <w:tcPr>
            <w:tcW w:w="757" w:type="dxa"/>
            <w:shd w:val="clear" w:color="auto" w:fill="auto"/>
            <w:vAlign w:val="center"/>
            <w:tcPrChange w:id="447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474" w:author="Qualcomm User1" w:date="2018-05-02T19:49:00Z"/>
                <w:rFonts w:ascii="Arial" w:hAnsi="Arial" w:cs="Arial"/>
                <w:sz w:val="18"/>
              </w:rPr>
            </w:pPr>
            <w:ins w:id="4475" w:author="Qualcomm User1" w:date="2018-05-02T19:50:00Z">
              <w:r>
                <w:rPr>
                  <w:rFonts w:ascii="Arial" w:hAnsi="Arial" w:cs="Arial"/>
                  <w:sz w:val="18"/>
                  <w:lang w:eastAsia="ja-JP"/>
                </w:rPr>
                <w:t>N/A</w:t>
              </w:r>
            </w:ins>
          </w:p>
        </w:tc>
        <w:tc>
          <w:tcPr>
            <w:tcW w:w="877" w:type="dxa"/>
            <w:tcPrChange w:id="4476" w:author="Qualcomm User2" w:date="2018-05-03T16:05:00Z">
              <w:tcPr>
                <w:tcW w:w="877" w:type="dxa"/>
                <w:gridSpan w:val="2"/>
              </w:tcPr>
            </w:tcPrChange>
          </w:tcPr>
          <w:p w:rsidR="00166E4E" w:rsidRPr="007E3289" w:rsidRDefault="00166E4E" w:rsidP="00166E4E">
            <w:pPr>
              <w:keepNext/>
              <w:keepLines/>
              <w:spacing w:after="0"/>
              <w:jc w:val="center"/>
              <w:rPr>
                <w:ins w:id="4477" w:author="Qualcomm User1" w:date="2018-05-02T19:49:00Z"/>
                <w:rFonts w:ascii="Arial" w:hAnsi="Arial" w:cs="Arial"/>
                <w:sz w:val="18"/>
              </w:rPr>
            </w:pPr>
          </w:p>
        </w:tc>
      </w:tr>
      <w:tr w:rsidR="00166E4E" w:rsidRPr="007E3289" w:rsidTr="00750AF4">
        <w:trPr>
          <w:trHeight w:val="22"/>
          <w:jc w:val="center"/>
          <w:ins w:id="4478" w:author="Qualcomm User1" w:date="2018-05-02T19:49:00Z"/>
          <w:trPrChange w:id="4479" w:author="Qualcomm User2" w:date="2018-05-03T16:05:00Z">
            <w:trPr>
              <w:trHeight w:val="22"/>
              <w:jc w:val="center"/>
            </w:trPr>
          </w:trPrChange>
        </w:trPr>
        <w:tc>
          <w:tcPr>
            <w:tcW w:w="1537" w:type="dxa"/>
            <w:vMerge/>
            <w:shd w:val="clear" w:color="auto" w:fill="auto"/>
            <w:vAlign w:val="center"/>
            <w:tcPrChange w:id="4480"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481" w:author="Qualcomm User1" w:date="2018-05-02T19:49:00Z"/>
                <w:rFonts w:ascii="Arial" w:hAnsi="Arial" w:cs="Arial"/>
                <w:sz w:val="18"/>
              </w:rPr>
            </w:pPr>
          </w:p>
        </w:tc>
        <w:tc>
          <w:tcPr>
            <w:tcW w:w="1147" w:type="dxa"/>
            <w:shd w:val="clear" w:color="auto" w:fill="auto"/>
            <w:vAlign w:val="center"/>
            <w:tcPrChange w:id="4482"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483" w:author="Qualcomm User1" w:date="2018-05-02T19:49:00Z"/>
                <w:rFonts w:ascii="Arial" w:eastAsia="MS Mincho" w:hAnsi="Arial" w:cs="Arial"/>
                <w:sz w:val="18"/>
              </w:rPr>
            </w:pPr>
            <w:ins w:id="4484" w:author="Qualcomm User1" w:date="2018-05-02T19:50:00Z">
              <w:r w:rsidRPr="005F226A">
                <w:rPr>
                  <w:rFonts w:ascii="Arial" w:hAnsi="Arial" w:cs="Arial" w:hint="eastAsia"/>
                  <w:sz w:val="18"/>
                  <w:lang w:eastAsia="ja-JP"/>
                </w:rPr>
                <w:t>n</w:t>
              </w:r>
              <w:r w:rsidRPr="005F226A">
                <w:rPr>
                  <w:rFonts w:ascii="Arial" w:hAnsi="Arial" w:cs="Arial"/>
                  <w:sz w:val="18"/>
                  <w:lang w:eastAsia="ja-JP"/>
                </w:rPr>
                <w:t>78</w:t>
              </w:r>
            </w:ins>
          </w:p>
        </w:tc>
        <w:tc>
          <w:tcPr>
            <w:tcW w:w="1160" w:type="dxa"/>
            <w:shd w:val="clear" w:color="auto" w:fill="auto"/>
            <w:noWrap/>
            <w:vAlign w:val="center"/>
            <w:tcPrChange w:id="4485"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486" w:author="Qualcomm User1" w:date="2018-05-02T19:49:00Z"/>
                <w:rFonts w:ascii="Arial" w:eastAsia="MS Mincho" w:hAnsi="Arial" w:cs="Arial"/>
                <w:sz w:val="18"/>
              </w:rPr>
            </w:pPr>
            <w:ins w:id="4487" w:author="Qualcomm User1" w:date="2018-05-02T19:50:00Z">
              <w:r>
                <w:rPr>
                  <w:rFonts w:ascii="Arial" w:hAnsi="Arial" w:cs="Arial"/>
                  <w:sz w:val="18"/>
                  <w:lang w:eastAsia="ja-JP"/>
                </w:rPr>
                <w:t>3630</w:t>
              </w:r>
            </w:ins>
          </w:p>
        </w:tc>
        <w:tc>
          <w:tcPr>
            <w:tcW w:w="746" w:type="dxa"/>
            <w:shd w:val="clear" w:color="auto" w:fill="auto"/>
            <w:noWrap/>
            <w:vAlign w:val="center"/>
            <w:tcPrChange w:id="4488"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489" w:author="Qualcomm User1" w:date="2018-05-02T19:49:00Z"/>
                <w:rFonts w:ascii="Arial" w:eastAsia="MS Mincho" w:hAnsi="Arial" w:cs="Arial"/>
                <w:sz w:val="18"/>
              </w:rPr>
            </w:pPr>
            <w:ins w:id="4490" w:author="Qualcomm User1" w:date="2018-05-02T19:50:00Z">
              <w:r>
                <w:rPr>
                  <w:rFonts w:ascii="Arial" w:hAnsi="Arial" w:cs="Arial"/>
                  <w:sz w:val="18"/>
                  <w:lang w:eastAsia="ja-JP"/>
                </w:rPr>
                <w:t>10</w:t>
              </w:r>
            </w:ins>
          </w:p>
        </w:tc>
        <w:tc>
          <w:tcPr>
            <w:tcW w:w="824" w:type="dxa"/>
            <w:shd w:val="clear" w:color="auto" w:fill="auto"/>
            <w:noWrap/>
            <w:vAlign w:val="center"/>
            <w:tcPrChange w:id="4491"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492" w:author="Qualcomm User1" w:date="2018-05-02T19:49:00Z"/>
                <w:rFonts w:ascii="Arial" w:eastAsia="MS Mincho" w:hAnsi="Arial" w:cs="Arial"/>
                <w:sz w:val="18"/>
              </w:rPr>
            </w:pPr>
            <w:ins w:id="4493" w:author="Qualcomm User1" w:date="2018-05-02T19:50:00Z">
              <w:r>
                <w:rPr>
                  <w:rFonts w:ascii="Arial" w:hAnsi="Arial" w:cs="Arial"/>
                  <w:sz w:val="18"/>
                  <w:lang w:eastAsia="ja-JP"/>
                </w:rPr>
                <w:t>52</w:t>
              </w:r>
            </w:ins>
          </w:p>
        </w:tc>
        <w:tc>
          <w:tcPr>
            <w:tcW w:w="1299" w:type="dxa"/>
            <w:shd w:val="clear" w:color="auto" w:fill="auto"/>
            <w:noWrap/>
            <w:vAlign w:val="center"/>
            <w:tcPrChange w:id="4494"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495" w:author="Qualcomm User1" w:date="2018-05-02T19:49:00Z"/>
                <w:rFonts w:ascii="Arial" w:eastAsia="MS Mincho" w:hAnsi="Arial" w:cs="Arial"/>
                <w:sz w:val="18"/>
              </w:rPr>
            </w:pPr>
            <w:ins w:id="4496" w:author="Qualcomm User1" w:date="2018-05-02T19:50:00Z">
              <w:r>
                <w:rPr>
                  <w:rFonts w:ascii="Arial" w:hAnsi="Arial" w:cs="Arial"/>
                  <w:sz w:val="18"/>
                  <w:lang w:eastAsia="ja-JP"/>
                </w:rPr>
                <w:t>3630</w:t>
              </w:r>
            </w:ins>
          </w:p>
        </w:tc>
        <w:tc>
          <w:tcPr>
            <w:tcW w:w="734" w:type="dxa"/>
            <w:shd w:val="clear" w:color="auto" w:fill="auto"/>
            <w:vAlign w:val="center"/>
            <w:tcPrChange w:id="4497"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498" w:author="Qualcomm User1" w:date="2018-05-02T19:49:00Z"/>
                <w:rFonts w:ascii="Arial" w:hAnsi="Arial" w:cs="Arial"/>
                <w:sz w:val="18"/>
              </w:rPr>
            </w:pPr>
            <w:ins w:id="4499" w:author="Qualcomm User1" w:date="2018-05-02T19:50:00Z">
              <w:r>
                <w:rPr>
                  <w:rFonts w:ascii="Arial" w:hAnsi="Arial" w:cs="Arial"/>
                  <w:sz w:val="18"/>
                  <w:lang w:eastAsia="ja-JP"/>
                </w:rPr>
                <w:t>N/A</w:t>
              </w:r>
            </w:ins>
          </w:p>
        </w:tc>
        <w:tc>
          <w:tcPr>
            <w:tcW w:w="817" w:type="dxa"/>
            <w:shd w:val="clear" w:color="auto" w:fill="auto"/>
            <w:vAlign w:val="center"/>
            <w:tcPrChange w:id="4500"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501" w:author="Qualcomm User1" w:date="2018-05-02T19:49:00Z"/>
                <w:rFonts w:ascii="Arial" w:eastAsia="MS Mincho" w:hAnsi="Arial" w:cs="Arial"/>
                <w:sz w:val="18"/>
              </w:rPr>
            </w:pPr>
            <w:ins w:id="4502" w:author="Qualcomm User1" w:date="2018-05-02T19:50:00Z">
              <w:r w:rsidRPr="007E3289">
                <w:rPr>
                  <w:rFonts w:ascii="Arial" w:eastAsia="MS Mincho" w:hAnsi="Arial" w:cs="Arial" w:hint="eastAsia"/>
                  <w:sz w:val="18"/>
                </w:rPr>
                <w:t>TDD</w:t>
              </w:r>
            </w:ins>
          </w:p>
        </w:tc>
        <w:tc>
          <w:tcPr>
            <w:tcW w:w="757" w:type="dxa"/>
            <w:shd w:val="clear" w:color="auto" w:fill="auto"/>
            <w:vAlign w:val="center"/>
            <w:tcPrChange w:id="450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504" w:author="Qualcomm User1" w:date="2018-05-02T19:49:00Z"/>
                <w:rFonts w:ascii="Arial" w:hAnsi="Arial" w:cs="Arial"/>
                <w:sz w:val="18"/>
              </w:rPr>
            </w:pPr>
            <w:ins w:id="4505" w:author="Qualcomm User1" w:date="2018-05-02T19:50:00Z">
              <w:r>
                <w:rPr>
                  <w:rFonts w:ascii="Arial" w:hAnsi="Arial" w:cs="Arial"/>
                  <w:sz w:val="18"/>
                  <w:lang w:eastAsia="ja-JP"/>
                </w:rPr>
                <w:t>N/A</w:t>
              </w:r>
            </w:ins>
          </w:p>
        </w:tc>
        <w:tc>
          <w:tcPr>
            <w:tcW w:w="877" w:type="dxa"/>
            <w:tcPrChange w:id="4506" w:author="Qualcomm User2" w:date="2018-05-03T16:05:00Z">
              <w:tcPr>
                <w:tcW w:w="877" w:type="dxa"/>
                <w:gridSpan w:val="2"/>
              </w:tcPr>
            </w:tcPrChange>
          </w:tcPr>
          <w:p w:rsidR="00166E4E" w:rsidRPr="007E3289" w:rsidRDefault="00166E4E" w:rsidP="00166E4E">
            <w:pPr>
              <w:keepNext/>
              <w:keepLines/>
              <w:spacing w:after="0"/>
              <w:jc w:val="center"/>
              <w:rPr>
                <w:ins w:id="4507" w:author="Qualcomm User1" w:date="2018-05-02T19:49:00Z"/>
                <w:rFonts w:ascii="Arial" w:hAnsi="Arial" w:cs="Arial"/>
                <w:sz w:val="18"/>
              </w:rPr>
            </w:pPr>
          </w:p>
        </w:tc>
      </w:tr>
      <w:tr w:rsidR="00166E4E" w:rsidRPr="007E3289" w:rsidTr="00750AF4">
        <w:trPr>
          <w:trHeight w:val="22"/>
          <w:jc w:val="center"/>
          <w:ins w:id="4508" w:author="Qualcomm User1" w:date="2018-05-02T19:49:00Z"/>
          <w:trPrChange w:id="4509" w:author="Qualcomm User2" w:date="2018-05-03T16:05:00Z">
            <w:trPr>
              <w:trHeight w:val="22"/>
              <w:jc w:val="center"/>
            </w:trPr>
          </w:trPrChange>
        </w:trPr>
        <w:tc>
          <w:tcPr>
            <w:tcW w:w="1537" w:type="dxa"/>
            <w:vMerge w:val="restart"/>
            <w:shd w:val="clear" w:color="auto" w:fill="auto"/>
            <w:vAlign w:val="center"/>
            <w:tcPrChange w:id="4510" w:author="Qualcomm User2" w:date="2018-05-03T16:05:00Z">
              <w:tcPr>
                <w:tcW w:w="1412" w:type="dxa"/>
                <w:gridSpan w:val="2"/>
                <w:vMerge w:val="restart"/>
                <w:shd w:val="clear" w:color="auto" w:fill="auto"/>
                <w:vAlign w:val="center"/>
              </w:tcPr>
            </w:tcPrChange>
          </w:tcPr>
          <w:p w:rsidR="00166E4E" w:rsidRPr="007E3289" w:rsidRDefault="00166E4E" w:rsidP="00166E4E">
            <w:pPr>
              <w:keepNext/>
              <w:keepLines/>
              <w:spacing w:after="0"/>
              <w:jc w:val="center"/>
              <w:rPr>
                <w:ins w:id="4511" w:author="Qualcomm User1" w:date="2018-05-02T19:49:00Z"/>
                <w:rFonts w:ascii="Arial" w:hAnsi="Arial" w:cs="Arial"/>
                <w:sz w:val="18"/>
              </w:rPr>
            </w:pPr>
            <w:ins w:id="4512" w:author="Qualcomm User1" w:date="2018-05-02T19:50:00Z">
              <w:r w:rsidRPr="005F226A">
                <w:rPr>
                  <w:rFonts w:ascii="Arial" w:hAnsi="Arial" w:cs="Arial" w:hint="eastAsia"/>
                  <w:sz w:val="18"/>
                  <w:lang w:eastAsia="ja-JP"/>
                </w:rPr>
                <w:t>DC</w:t>
              </w:r>
              <w:r w:rsidRPr="005F226A">
                <w:rPr>
                  <w:rFonts w:ascii="Arial" w:hAnsi="Arial" w:cs="Arial"/>
                  <w:sz w:val="18"/>
                </w:rPr>
                <w:t>_</w:t>
              </w:r>
              <w:r w:rsidRPr="005F226A">
                <w:rPr>
                  <w:rFonts w:ascii="Arial" w:hAnsi="Arial" w:cs="Arial" w:hint="eastAsia"/>
                  <w:sz w:val="18"/>
                  <w:lang w:eastAsia="ja-JP"/>
                </w:rPr>
                <w:t>1</w:t>
              </w:r>
              <w:r w:rsidRPr="005F226A">
                <w:rPr>
                  <w:rFonts w:ascii="Arial" w:hAnsi="Arial" w:cs="Arial"/>
                  <w:sz w:val="18"/>
                </w:rPr>
                <w:t>A-</w:t>
              </w:r>
              <w:r w:rsidRPr="00AC0F38">
                <w:rPr>
                  <w:rFonts w:ascii="Arial" w:hAnsi="Arial" w:cs="Arial" w:hint="eastAsia"/>
                  <w:sz w:val="18"/>
                  <w:lang w:eastAsia="ja-JP"/>
                </w:rPr>
                <w:t>2</w:t>
              </w:r>
              <w:r w:rsidRPr="00471E60">
                <w:rPr>
                  <w:rFonts w:ascii="Arial" w:hAnsi="Arial" w:cs="Arial" w:hint="eastAsia"/>
                  <w:sz w:val="18"/>
                  <w:lang w:eastAsia="ja-JP"/>
                </w:rPr>
                <w:t>8</w:t>
              </w:r>
              <w:r w:rsidRPr="005F226A">
                <w:rPr>
                  <w:rFonts w:ascii="Arial" w:hAnsi="Arial" w:cs="Arial" w:hint="eastAsia"/>
                  <w:sz w:val="18"/>
                  <w:lang w:eastAsia="ja-JP"/>
                </w:rPr>
                <w:t>A-n78</w:t>
              </w:r>
              <w:r w:rsidRPr="005F226A">
                <w:rPr>
                  <w:rFonts w:ascii="Arial" w:hAnsi="Arial" w:cs="Arial"/>
                  <w:sz w:val="18"/>
                </w:rPr>
                <w:t>A</w:t>
              </w:r>
            </w:ins>
          </w:p>
        </w:tc>
        <w:tc>
          <w:tcPr>
            <w:tcW w:w="1147" w:type="dxa"/>
            <w:shd w:val="clear" w:color="auto" w:fill="auto"/>
            <w:vAlign w:val="center"/>
            <w:tcPrChange w:id="4513"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514" w:author="Qualcomm User1" w:date="2018-05-02T19:49:00Z"/>
                <w:rFonts w:ascii="Arial" w:eastAsia="MS Mincho" w:hAnsi="Arial" w:cs="Arial"/>
                <w:sz w:val="18"/>
              </w:rPr>
            </w:pPr>
            <w:ins w:id="4515" w:author="Qualcomm User1" w:date="2018-05-02T19:50:00Z">
              <w:r w:rsidRPr="005F226A">
                <w:rPr>
                  <w:rFonts w:ascii="Arial" w:hAnsi="Arial" w:cs="Arial" w:hint="eastAsia"/>
                  <w:sz w:val="18"/>
                  <w:lang w:eastAsia="ja-JP"/>
                </w:rPr>
                <w:t>1</w:t>
              </w:r>
            </w:ins>
          </w:p>
        </w:tc>
        <w:tc>
          <w:tcPr>
            <w:tcW w:w="1160" w:type="dxa"/>
            <w:shd w:val="clear" w:color="auto" w:fill="auto"/>
            <w:noWrap/>
            <w:vAlign w:val="center"/>
            <w:tcPrChange w:id="451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517" w:author="Qualcomm User1" w:date="2018-05-02T19:49:00Z"/>
                <w:rFonts w:ascii="Arial" w:eastAsia="MS Mincho" w:hAnsi="Arial" w:cs="Arial"/>
                <w:sz w:val="18"/>
              </w:rPr>
            </w:pPr>
            <w:ins w:id="4518" w:author="Qualcomm User1" w:date="2018-05-02T19:50:00Z">
              <w:r>
                <w:rPr>
                  <w:rFonts w:ascii="Arial" w:hAnsi="Arial" w:cs="Arial"/>
                  <w:sz w:val="18"/>
                  <w:lang w:eastAsia="ja-JP"/>
                </w:rPr>
                <w:t>1970</w:t>
              </w:r>
            </w:ins>
          </w:p>
        </w:tc>
        <w:tc>
          <w:tcPr>
            <w:tcW w:w="746" w:type="dxa"/>
            <w:shd w:val="clear" w:color="auto" w:fill="auto"/>
            <w:noWrap/>
            <w:vAlign w:val="center"/>
            <w:tcPrChange w:id="451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520" w:author="Qualcomm User1" w:date="2018-05-02T19:49:00Z"/>
                <w:rFonts w:ascii="Arial" w:eastAsia="MS Mincho" w:hAnsi="Arial" w:cs="Arial"/>
                <w:sz w:val="18"/>
              </w:rPr>
            </w:pPr>
            <w:ins w:id="4521" w:author="Qualcomm User1" w:date="2018-05-02T19:50:00Z">
              <w:r>
                <w:rPr>
                  <w:rFonts w:ascii="Arial" w:hAnsi="Arial" w:cs="Arial"/>
                  <w:sz w:val="18"/>
                  <w:lang w:eastAsia="ja-JP"/>
                </w:rPr>
                <w:t>5</w:t>
              </w:r>
            </w:ins>
          </w:p>
        </w:tc>
        <w:tc>
          <w:tcPr>
            <w:tcW w:w="824" w:type="dxa"/>
            <w:shd w:val="clear" w:color="auto" w:fill="auto"/>
            <w:noWrap/>
            <w:vAlign w:val="center"/>
            <w:tcPrChange w:id="452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523" w:author="Qualcomm User1" w:date="2018-05-02T19:49:00Z"/>
                <w:rFonts w:ascii="Arial" w:eastAsia="MS Mincho" w:hAnsi="Arial" w:cs="Arial"/>
                <w:sz w:val="18"/>
              </w:rPr>
            </w:pPr>
            <w:ins w:id="4524" w:author="Qualcomm User1" w:date="2018-05-02T19:50:00Z">
              <w:r>
                <w:rPr>
                  <w:rFonts w:ascii="Arial" w:hAnsi="Arial" w:cs="Arial"/>
                  <w:sz w:val="18"/>
                  <w:lang w:eastAsia="ja-JP"/>
                </w:rPr>
                <w:t>25</w:t>
              </w:r>
            </w:ins>
          </w:p>
        </w:tc>
        <w:tc>
          <w:tcPr>
            <w:tcW w:w="1299" w:type="dxa"/>
            <w:shd w:val="clear" w:color="auto" w:fill="auto"/>
            <w:noWrap/>
            <w:vAlign w:val="center"/>
            <w:tcPrChange w:id="452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526" w:author="Qualcomm User1" w:date="2018-05-02T19:49:00Z"/>
                <w:rFonts w:ascii="Arial" w:eastAsia="MS Mincho" w:hAnsi="Arial" w:cs="Arial"/>
                <w:sz w:val="18"/>
              </w:rPr>
            </w:pPr>
            <w:ins w:id="4527" w:author="Qualcomm User1" w:date="2018-05-02T19:50:00Z">
              <w:r>
                <w:rPr>
                  <w:rFonts w:ascii="Arial" w:hAnsi="Arial" w:cs="Arial"/>
                  <w:sz w:val="18"/>
                  <w:lang w:eastAsia="ja-JP"/>
                </w:rPr>
                <w:t>2160</w:t>
              </w:r>
            </w:ins>
          </w:p>
        </w:tc>
        <w:tc>
          <w:tcPr>
            <w:tcW w:w="734" w:type="dxa"/>
            <w:shd w:val="clear" w:color="auto" w:fill="auto"/>
            <w:vAlign w:val="center"/>
            <w:tcPrChange w:id="452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529" w:author="Qualcomm User1" w:date="2018-05-02T19:49:00Z"/>
                <w:rFonts w:ascii="Arial" w:hAnsi="Arial" w:cs="Arial"/>
                <w:sz w:val="18"/>
              </w:rPr>
            </w:pPr>
            <w:ins w:id="4530" w:author="Qualcomm User1" w:date="2018-05-02T19:50:00Z">
              <w:r>
                <w:rPr>
                  <w:rFonts w:ascii="Arial" w:hAnsi="Arial" w:cs="Arial"/>
                  <w:sz w:val="18"/>
                  <w:lang w:eastAsia="ja-JP"/>
                </w:rPr>
                <w:t>N/A</w:t>
              </w:r>
            </w:ins>
          </w:p>
        </w:tc>
        <w:tc>
          <w:tcPr>
            <w:tcW w:w="817" w:type="dxa"/>
            <w:shd w:val="clear" w:color="auto" w:fill="auto"/>
            <w:vAlign w:val="center"/>
            <w:tcPrChange w:id="4531"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532" w:author="Qualcomm User1" w:date="2018-05-02T19:49:00Z"/>
                <w:rFonts w:ascii="Arial" w:eastAsia="MS Mincho" w:hAnsi="Arial" w:cs="Arial"/>
                <w:sz w:val="18"/>
              </w:rPr>
            </w:pPr>
            <w:ins w:id="4533" w:author="Qualcomm User1" w:date="2018-05-02T19:50:00Z">
              <w:r w:rsidRPr="007E3289">
                <w:rPr>
                  <w:rFonts w:ascii="Arial" w:hAnsi="Arial" w:cs="Arial"/>
                  <w:sz w:val="18"/>
                </w:rPr>
                <w:t>FDD</w:t>
              </w:r>
            </w:ins>
          </w:p>
        </w:tc>
        <w:tc>
          <w:tcPr>
            <w:tcW w:w="757" w:type="dxa"/>
            <w:shd w:val="clear" w:color="auto" w:fill="auto"/>
            <w:vAlign w:val="center"/>
            <w:tcPrChange w:id="4534"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535" w:author="Qualcomm User1" w:date="2018-05-02T19:49:00Z"/>
                <w:rFonts w:ascii="Arial" w:hAnsi="Arial" w:cs="Arial"/>
                <w:sz w:val="18"/>
              </w:rPr>
            </w:pPr>
            <w:ins w:id="4536" w:author="Qualcomm User1" w:date="2018-05-02T19:50:00Z">
              <w:r>
                <w:rPr>
                  <w:rFonts w:ascii="Arial" w:hAnsi="Arial" w:cs="Arial"/>
                  <w:sz w:val="18"/>
                  <w:lang w:eastAsia="ja-JP"/>
                </w:rPr>
                <w:t>N/A</w:t>
              </w:r>
            </w:ins>
          </w:p>
        </w:tc>
        <w:tc>
          <w:tcPr>
            <w:tcW w:w="877" w:type="dxa"/>
            <w:tcPrChange w:id="4537" w:author="Qualcomm User2" w:date="2018-05-03T16:05:00Z">
              <w:tcPr>
                <w:tcW w:w="877" w:type="dxa"/>
                <w:gridSpan w:val="2"/>
              </w:tcPr>
            </w:tcPrChange>
          </w:tcPr>
          <w:p w:rsidR="00166E4E" w:rsidRPr="007E3289" w:rsidRDefault="00166E4E" w:rsidP="00166E4E">
            <w:pPr>
              <w:keepNext/>
              <w:keepLines/>
              <w:spacing w:after="0"/>
              <w:jc w:val="center"/>
              <w:rPr>
                <w:ins w:id="4538" w:author="Qualcomm User1" w:date="2018-05-02T19:49:00Z"/>
                <w:rFonts w:ascii="Arial" w:hAnsi="Arial" w:cs="Arial"/>
                <w:sz w:val="18"/>
              </w:rPr>
            </w:pPr>
          </w:p>
        </w:tc>
      </w:tr>
      <w:tr w:rsidR="00166E4E" w:rsidRPr="007E3289" w:rsidTr="00750AF4">
        <w:trPr>
          <w:trHeight w:val="22"/>
          <w:jc w:val="center"/>
          <w:ins w:id="4539" w:author="Qualcomm User1" w:date="2018-05-02T19:49:00Z"/>
          <w:trPrChange w:id="4540" w:author="Qualcomm User2" w:date="2018-05-03T16:05:00Z">
            <w:trPr>
              <w:trHeight w:val="22"/>
              <w:jc w:val="center"/>
            </w:trPr>
          </w:trPrChange>
        </w:trPr>
        <w:tc>
          <w:tcPr>
            <w:tcW w:w="1537" w:type="dxa"/>
            <w:vMerge/>
            <w:shd w:val="clear" w:color="auto" w:fill="auto"/>
            <w:vAlign w:val="center"/>
            <w:tcPrChange w:id="4541"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542" w:author="Qualcomm User1" w:date="2018-05-02T19:49:00Z"/>
                <w:rFonts w:ascii="Arial" w:hAnsi="Arial" w:cs="Arial"/>
                <w:sz w:val="18"/>
              </w:rPr>
            </w:pPr>
          </w:p>
        </w:tc>
        <w:tc>
          <w:tcPr>
            <w:tcW w:w="1147" w:type="dxa"/>
            <w:shd w:val="clear" w:color="auto" w:fill="auto"/>
            <w:vAlign w:val="center"/>
            <w:tcPrChange w:id="4543"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544" w:author="Qualcomm User1" w:date="2018-05-02T19:49:00Z"/>
                <w:rFonts w:ascii="Arial" w:eastAsia="MS Mincho" w:hAnsi="Arial" w:cs="Arial"/>
                <w:sz w:val="18"/>
              </w:rPr>
            </w:pPr>
            <w:ins w:id="4545" w:author="Qualcomm User1" w:date="2018-05-02T19:50:00Z">
              <w:r w:rsidRPr="00AC0F38">
                <w:rPr>
                  <w:rFonts w:ascii="Arial" w:hAnsi="Arial" w:cs="Arial" w:hint="eastAsia"/>
                  <w:sz w:val="18"/>
                  <w:lang w:eastAsia="ja-JP"/>
                </w:rPr>
                <w:t>2</w:t>
              </w:r>
              <w:r w:rsidRPr="00471E60">
                <w:rPr>
                  <w:rFonts w:ascii="Arial" w:hAnsi="Arial" w:cs="Arial" w:hint="eastAsia"/>
                  <w:sz w:val="18"/>
                  <w:lang w:eastAsia="ja-JP"/>
                </w:rPr>
                <w:t>8</w:t>
              </w:r>
            </w:ins>
          </w:p>
        </w:tc>
        <w:tc>
          <w:tcPr>
            <w:tcW w:w="1160" w:type="dxa"/>
            <w:shd w:val="clear" w:color="auto" w:fill="auto"/>
            <w:noWrap/>
            <w:vAlign w:val="center"/>
            <w:tcPrChange w:id="4546"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547" w:author="Qualcomm User1" w:date="2018-05-02T19:49:00Z"/>
                <w:rFonts w:ascii="Arial" w:eastAsia="MS Mincho" w:hAnsi="Arial" w:cs="Arial"/>
                <w:sz w:val="18"/>
              </w:rPr>
            </w:pPr>
            <w:ins w:id="4548" w:author="Qualcomm User1" w:date="2018-05-02T19:50:00Z">
              <w:r>
                <w:rPr>
                  <w:rFonts w:ascii="Arial" w:hAnsi="Arial" w:cs="Arial"/>
                  <w:sz w:val="18"/>
                  <w:lang w:eastAsia="ja-JP"/>
                </w:rPr>
                <w:t>739</w:t>
              </w:r>
            </w:ins>
          </w:p>
        </w:tc>
        <w:tc>
          <w:tcPr>
            <w:tcW w:w="746" w:type="dxa"/>
            <w:shd w:val="clear" w:color="auto" w:fill="auto"/>
            <w:noWrap/>
            <w:vAlign w:val="center"/>
            <w:tcPrChange w:id="4549"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550" w:author="Qualcomm User1" w:date="2018-05-02T19:49:00Z"/>
                <w:rFonts w:ascii="Arial" w:eastAsia="MS Mincho" w:hAnsi="Arial" w:cs="Arial"/>
                <w:sz w:val="18"/>
              </w:rPr>
            </w:pPr>
            <w:ins w:id="4551" w:author="Qualcomm User1" w:date="2018-05-02T19:50:00Z">
              <w:r>
                <w:rPr>
                  <w:rFonts w:ascii="Arial" w:hAnsi="Arial" w:cs="Arial"/>
                  <w:sz w:val="18"/>
                  <w:lang w:eastAsia="ja-JP"/>
                </w:rPr>
                <w:t>5</w:t>
              </w:r>
            </w:ins>
          </w:p>
        </w:tc>
        <w:tc>
          <w:tcPr>
            <w:tcW w:w="824" w:type="dxa"/>
            <w:shd w:val="clear" w:color="auto" w:fill="auto"/>
            <w:noWrap/>
            <w:vAlign w:val="center"/>
            <w:tcPrChange w:id="4552"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553" w:author="Qualcomm User1" w:date="2018-05-02T19:49:00Z"/>
                <w:rFonts w:ascii="Arial" w:eastAsia="MS Mincho" w:hAnsi="Arial" w:cs="Arial"/>
                <w:sz w:val="18"/>
              </w:rPr>
            </w:pPr>
            <w:ins w:id="4554" w:author="Qualcomm User1" w:date="2018-05-02T19:50:00Z">
              <w:r>
                <w:rPr>
                  <w:rFonts w:ascii="Arial" w:hAnsi="Arial" w:cs="Arial"/>
                  <w:sz w:val="18"/>
                  <w:lang w:eastAsia="ja-JP"/>
                </w:rPr>
                <w:t>25</w:t>
              </w:r>
            </w:ins>
          </w:p>
        </w:tc>
        <w:tc>
          <w:tcPr>
            <w:tcW w:w="1299" w:type="dxa"/>
            <w:shd w:val="clear" w:color="auto" w:fill="auto"/>
            <w:noWrap/>
            <w:vAlign w:val="center"/>
            <w:tcPrChange w:id="4555"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556" w:author="Qualcomm User1" w:date="2018-05-02T19:49:00Z"/>
                <w:rFonts w:ascii="Arial" w:eastAsia="MS Mincho" w:hAnsi="Arial" w:cs="Arial"/>
                <w:sz w:val="18"/>
              </w:rPr>
            </w:pPr>
            <w:ins w:id="4557" w:author="Qualcomm User1" w:date="2018-05-02T19:50:00Z">
              <w:r>
                <w:rPr>
                  <w:rFonts w:ascii="Arial" w:hAnsi="Arial" w:cs="Arial"/>
                  <w:sz w:val="18"/>
                  <w:lang w:eastAsia="ja-JP"/>
                </w:rPr>
                <w:t>794</w:t>
              </w:r>
            </w:ins>
          </w:p>
        </w:tc>
        <w:tc>
          <w:tcPr>
            <w:tcW w:w="734" w:type="dxa"/>
            <w:shd w:val="clear" w:color="auto" w:fill="auto"/>
            <w:vAlign w:val="center"/>
            <w:tcPrChange w:id="4558"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559" w:author="Qualcomm User1" w:date="2018-05-02T19:49:00Z"/>
                <w:rFonts w:ascii="Arial" w:hAnsi="Arial" w:cs="Arial"/>
                <w:sz w:val="18"/>
              </w:rPr>
            </w:pPr>
            <w:ins w:id="4560" w:author="Qualcomm User1" w:date="2018-05-02T19:50:00Z">
              <w:r>
                <w:rPr>
                  <w:rFonts w:ascii="Arial" w:hAnsi="Arial" w:cs="Arial"/>
                  <w:sz w:val="18"/>
                  <w:lang w:eastAsia="ja-JP"/>
                </w:rPr>
                <w:t>4.2</w:t>
              </w:r>
            </w:ins>
          </w:p>
        </w:tc>
        <w:tc>
          <w:tcPr>
            <w:tcW w:w="817" w:type="dxa"/>
            <w:shd w:val="clear" w:color="auto" w:fill="auto"/>
            <w:vAlign w:val="center"/>
            <w:tcPrChange w:id="4561"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562" w:author="Qualcomm User1" w:date="2018-05-02T19:49:00Z"/>
                <w:rFonts w:ascii="Arial" w:eastAsia="MS Mincho" w:hAnsi="Arial" w:cs="Arial"/>
                <w:sz w:val="18"/>
              </w:rPr>
            </w:pPr>
          </w:p>
        </w:tc>
        <w:tc>
          <w:tcPr>
            <w:tcW w:w="757" w:type="dxa"/>
            <w:shd w:val="clear" w:color="auto" w:fill="auto"/>
            <w:vAlign w:val="center"/>
            <w:tcPrChange w:id="456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564" w:author="Qualcomm User1" w:date="2018-05-02T19:49:00Z"/>
                <w:rFonts w:ascii="Arial" w:hAnsi="Arial" w:cs="Arial"/>
                <w:sz w:val="18"/>
              </w:rPr>
            </w:pPr>
            <w:ins w:id="4565" w:author="Qualcomm User1" w:date="2018-05-02T19:50:00Z">
              <w:r>
                <w:rPr>
                  <w:rFonts w:ascii="Arial" w:hAnsi="Arial" w:cs="Arial"/>
                  <w:sz w:val="18"/>
                  <w:lang w:eastAsia="ja-JP"/>
                </w:rPr>
                <w:t>IMD5</w:t>
              </w:r>
            </w:ins>
          </w:p>
        </w:tc>
        <w:tc>
          <w:tcPr>
            <w:tcW w:w="877" w:type="dxa"/>
            <w:tcPrChange w:id="4566" w:author="Qualcomm User2" w:date="2018-05-03T16:05:00Z">
              <w:tcPr>
                <w:tcW w:w="877" w:type="dxa"/>
                <w:gridSpan w:val="2"/>
              </w:tcPr>
            </w:tcPrChange>
          </w:tcPr>
          <w:p w:rsidR="00166E4E" w:rsidRPr="007E3289" w:rsidRDefault="00166E4E" w:rsidP="00166E4E">
            <w:pPr>
              <w:keepNext/>
              <w:keepLines/>
              <w:spacing w:after="0"/>
              <w:jc w:val="center"/>
              <w:rPr>
                <w:ins w:id="4567" w:author="Qualcomm User1" w:date="2018-05-02T19:49:00Z"/>
                <w:rFonts w:ascii="Arial" w:hAnsi="Arial" w:cs="Arial"/>
                <w:sz w:val="18"/>
              </w:rPr>
            </w:pPr>
          </w:p>
        </w:tc>
      </w:tr>
      <w:tr w:rsidR="00166E4E" w:rsidRPr="007E3289" w:rsidTr="00750AF4">
        <w:trPr>
          <w:trHeight w:val="22"/>
          <w:jc w:val="center"/>
          <w:ins w:id="4568" w:author="Qualcomm User1" w:date="2018-05-02T19:49:00Z"/>
          <w:trPrChange w:id="4569" w:author="Qualcomm User2" w:date="2018-05-03T16:05:00Z">
            <w:trPr>
              <w:trHeight w:val="22"/>
              <w:jc w:val="center"/>
            </w:trPr>
          </w:trPrChange>
        </w:trPr>
        <w:tc>
          <w:tcPr>
            <w:tcW w:w="1537" w:type="dxa"/>
            <w:vMerge/>
            <w:shd w:val="clear" w:color="auto" w:fill="auto"/>
            <w:vAlign w:val="center"/>
            <w:tcPrChange w:id="4570" w:author="Qualcomm User2" w:date="2018-05-03T16:05:00Z">
              <w:tcPr>
                <w:tcW w:w="1412" w:type="dxa"/>
                <w:gridSpan w:val="2"/>
                <w:vMerge/>
                <w:shd w:val="clear" w:color="auto" w:fill="auto"/>
                <w:vAlign w:val="center"/>
              </w:tcPr>
            </w:tcPrChange>
          </w:tcPr>
          <w:p w:rsidR="00166E4E" w:rsidRPr="007E3289" w:rsidRDefault="00166E4E" w:rsidP="00166E4E">
            <w:pPr>
              <w:keepNext/>
              <w:keepLines/>
              <w:spacing w:after="0"/>
              <w:jc w:val="center"/>
              <w:rPr>
                <w:ins w:id="4571" w:author="Qualcomm User1" w:date="2018-05-02T19:49:00Z"/>
                <w:rFonts w:ascii="Arial" w:hAnsi="Arial" w:cs="Arial"/>
                <w:sz w:val="18"/>
              </w:rPr>
            </w:pPr>
          </w:p>
        </w:tc>
        <w:tc>
          <w:tcPr>
            <w:tcW w:w="1147" w:type="dxa"/>
            <w:shd w:val="clear" w:color="auto" w:fill="auto"/>
            <w:vAlign w:val="center"/>
            <w:tcPrChange w:id="4572" w:author="Qualcomm User2" w:date="2018-05-03T16:05:00Z">
              <w:tcPr>
                <w:tcW w:w="1150" w:type="dxa"/>
                <w:gridSpan w:val="2"/>
                <w:shd w:val="clear" w:color="auto" w:fill="auto"/>
                <w:vAlign w:val="center"/>
              </w:tcPr>
            </w:tcPrChange>
          </w:tcPr>
          <w:p w:rsidR="00166E4E" w:rsidRPr="007E3289" w:rsidRDefault="00166E4E" w:rsidP="00166E4E">
            <w:pPr>
              <w:keepNext/>
              <w:keepLines/>
              <w:spacing w:after="0"/>
              <w:jc w:val="center"/>
              <w:rPr>
                <w:ins w:id="4573" w:author="Qualcomm User1" w:date="2018-05-02T19:49:00Z"/>
                <w:rFonts w:ascii="Arial" w:eastAsia="MS Mincho" w:hAnsi="Arial" w:cs="Arial"/>
                <w:sz w:val="18"/>
              </w:rPr>
            </w:pPr>
            <w:ins w:id="4574" w:author="Qualcomm User1" w:date="2018-05-02T19:50:00Z">
              <w:r w:rsidRPr="005F226A">
                <w:rPr>
                  <w:rFonts w:ascii="Arial" w:hAnsi="Arial" w:cs="Arial" w:hint="eastAsia"/>
                  <w:sz w:val="18"/>
                  <w:lang w:eastAsia="ja-JP"/>
                </w:rPr>
                <w:t>n</w:t>
              </w:r>
              <w:r w:rsidRPr="005F226A">
                <w:rPr>
                  <w:rFonts w:ascii="Arial" w:hAnsi="Arial" w:cs="Arial"/>
                  <w:sz w:val="18"/>
                  <w:lang w:eastAsia="ja-JP"/>
                </w:rPr>
                <w:t>78</w:t>
              </w:r>
            </w:ins>
          </w:p>
        </w:tc>
        <w:tc>
          <w:tcPr>
            <w:tcW w:w="1160" w:type="dxa"/>
            <w:shd w:val="clear" w:color="auto" w:fill="auto"/>
            <w:noWrap/>
            <w:vAlign w:val="center"/>
            <w:tcPrChange w:id="4575" w:author="Qualcomm User2" w:date="2018-05-03T16:05:00Z">
              <w:tcPr>
                <w:tcW w:w="1160" w:type="dxa"/>
                <w:gridSpan w:val="2"/>
                <w:shd w:val="clear" w:color="auto" w:fill="auto"/>
                <w:noWrap/>
                <w:vAlign w:val="center"/>
              </w:tcPr>
            </w:tcPrChange>
          </w:tcPr>
          <w:p w:rsidR="00166E4E" w:rsidRPr="007E3289" w:rsidRDefault="00166E4E" w:rsidP="00166E4E">
            <w:pPr>
              <w:keepNext/>
              <w:keepLines/>
              <w:spacing w:after="0"/>
              <w:jc w:val="center"/>
              <w:rPr>
                <w:ins w:id="4576" w:author="Qualcomm User1" w:date="2018-05-02T19:49:00Z"/>
                <w:rFonts w:ascii="Arial" w:eastAsia="MS Mincho" w:hAnsi="Arial" w:cs="Arial"/>
                <w:sz w:val="18"/>
              </w:rPr>
            </w:pPr>
            <w:ins w:id="4577" w:author="Qualcomm User1" w:date="2018-05-02T19:50:00Z">
              <w:r>
                <w:rPr>
                  <w:rFonts w:ascii="Arial" w:hAnsi="Arial" w:cs="Arial"/>
                  <w:sz w:val="18"/>
                  <w:lang w:eastAsia="ja-JP"/>
                </w:rPr>
                <w:t>3352</w:t>
              </w:r>
            </w:ins>
          </w:p>
        </w:tc>
        <w:tc>
          <w:tcPr>
            <w:tcW w:w="746" w:type="dxa"/>
            <w:shd w:val="clear" w:color="auto" w:fill="auto"/>
            <w:noWrap/>
            <w:vAlign w:val="center"/>
            <w:tcPrChange w:id="4578" w:author="Qualcomm User2" w:date="2018-05-03T16:05:00Z">
              <w:tcPr>
                <w:tcW w:w="746" w:type="dxa"/>
                <w:gridSpan w:val="2"/>
                <w:shd w:val="clear" w:color="auto" w:fill="auto"/>
                <w:noWrap/>
                <w:vAlign w:val="center"/>
              </w:tcPr>
            </w:tcPrChange>
          </w:tcPr>
          <w:p w:rsidR="00166E4E" w:rsidRPr="007E3289" w:rsidRDefault="00166E4E" w:rsidP="00166E4E">
            <w:pPr>
              <w:keepNext/>
              <w:keepLines/>
              <w:spacing w:after="0"/>
              <w:jc w:val="center"/>
              <w:rPr>
                <w:ins w:id="4579" w:author="Qualcomm User1" w:date="2018-05-02T19:49:00Z"/>
                <w:rFonts w:ascii="Arial" w:eastAsia="MS Mincho" w:hAnsi="Arial" w:cs="Arial"/>
                <w:sz w:val="18"/>
              </w:rPr>
            </w:pPr>
            <w:ins w:id="4580" w:author="Qualcomm User1" w:date="2018-05-02T19:50:00Z">
              <w:r>
                <w:rPr>
                  <w:rFonts w:ascii="Arial" w:hAnsi="Arial" w:cs="Arial"/>
                  <w:sz w:val="18"/>
                  <w:lang w:eastAsia="ja-JP"/>
                </w:rPr>
                <w:t>10</w:t>
              </w:r>
            </w:ins>
          </w:p>
        </w:tc>
        <w:tc>
          <w:tcPr>
            <w:tcW w:w="824" w:type="dxa"/>
            <w:shd w:val="clear" w:color="auto" w:fill="auto"/>
            <w:noWrap/>
            <w:vAlign w:val="center"/>
            <w:tcPrChange w:id="4581" w:author="Qualcomm User2" w:date="2018-05-03T16:05:00Z">
              <w:tcPr>
                <w:tcW w:w="824" w:type="dxa"/>
                <w:gridSpan w:val="2"/>
                <w:shd w:val="clear" w:color="auto" w:fill="auto"/>
                <w:noWrap/>
                <w:vAlign w:val="center"/>
              </w:tcPr>
            </w:tcPrChange>
          </w:tcPr>
          <w:p w:rsidR="00166E4E" w:rsidRPr="007E3289" w:rsidRDefault="00166E4E" w:rsidP="00166E4E">
            <w:pPr>
              <w:keepNext/>
              <w:keepLines/>
              <w:spacing w:after="0"/>
              <w:jc w:val="center"/>
              <w:rPr>
                <w:ins w:id="4582" w:author="Qualcomm User1" w:date="2018-05-02T19:49:00Z"/>
                <w:rFonts w:ascii="Arial" w:eastAsia="MS Mincho" w:hAnsi="Arial" w:cs="Arial"/>
                <w:sz w:val="18"/>
              </w:rPr>
            </w:pPr>
            <w:ins w:id="4583" w:author="Qualcomm User1" w:date="2018-05-02T19:50:00Z">
              <w:r>
                <w:rPr>
                  <w:rFonts w:ascii="Arial" w:hAnsi="Arial" w:cs="Arial"/>
                  <w:sz w:val="18"/>
                  <w:lang w:eastAsia="ja-JP"/>
                </w:rPr>
                <w:t>52</w:t>
              </w:r>
            </w:ins>
          </w:p>
        </w:tc>
        <w:tc>
          <w:tcPr>
            <w:tcW w:w="1299" w:type="dxa"/>
            <w:shd w:val="clear" w:color="auto" w:fill="auto"/>
            <w:noWrap/>
            <w:vAlign w:val="center"/>
            <w:tcPrChange w:id="4584" w:author="Qualcomm User2" w:date="2018-05-03T16:05:00Z">
              <w:tcPr>
                <w:tcW w:w="1299" w:type="dxa"/>
                <w:gridSpan w:val="2"/>
                <w:shd w:val="clear" w:color="auto" w:fill="auto"/>
                <w:noWrap/>
                <w:vAlign w:val="center"/>
              </w:tcPr>
            </w:tcPrChange>
          </w:tcPr>
          <w:p w:rsidR="00166E4E" w:rsidRPr="007E3289" w:rsidRDefault="00166E4E" w:rsidP="00166E4E">
            <w:pPr>
              <w:keepNext/>
              <w:keepLines/>
              <w:spacing w:after="0"/>
              <w:jc w:val="center"/>
              <w:rPr>
                <w:ins w:id="4585" w:author="Qualcomm User1" w:date="2018-05-02T19:49:00Z"/>
                <w:rFonts w:ascii="Arial" w:eastAsia="MS Mincho" w:hAnsi="Arial" w:cs="Arial"/>
                <w:sz w:val="18"/>
              </w:rPr>
            </w:pPr>
            <w:ins w:id="4586" w:author="Qualcomm User1" w:date="2018-05-02T19:50:00Z">
              <w:r>
                <w:rPr>
                  <w:rFonts w:ascii="Arial" w:hAnsi="Arial" w:cs="Arial"/>
                  <w:sz w:val="18"/>
                  <w:lang w:eastAsia="ja-JP"/>
                </w:rPr>
                <w:t>3352</w:t>
              </w:r>
            </w:ins>
          </w:p>
        </w:tc>
        <w:tc>
          <w:tcPr>
            <w:tcW w:w="734" w:type="dxa"/>
            <w:shd w:val="clear" w:color="auto" w:fill="auto"/>
            <w:vAlign w:val="center"/>
            <w:tcPrChange w:id="4587" w:author="Qualcomm User2" w:date="2018-05-03T16:05:00Z">
              <w:tcPr>
                <w:tcW w:w="813" w:type="dxa"/>
                <w:gridSpan w:val="2"/>
                <w:shd w:val="clear" w:color="auto" w:fill="auto"/>
                <w:vAlign w:val="center"/>
              </w:tcPr>
            </w:tcPrChange>
          </w:tcPr>
          <w:p w:rsidR="00166E4E" w:rsidRPr="007E3289" w:rsidRDefault="00166E4E" w:rsidP="00166E4E">
            <w:pPr>
              <w:keepNext/>
              <w:keepLines/>
              <w:spacing w:after="0"/>
              <w:jc w:val="center"/>
              <w:rPr>
                <w:ins w:id="4588" w:author="Qualcomm User1" w:date="2018-05-02T19:49:00Z"/>
                <w:rFonts w:ascii="Arial" w:hAnsi="Arial" w:cs="Arial"/>
                <w:sz w:val="18"/>
              </w:rPr>
            </w:pPr>
            <w:ins w:id="4589" w:author="Qualcomm User1" w:date="2018-05-02T19:50:00Z">
              <w:r>
                <w:rPr>
                  <w:rFonts w:ascii="Arial" w:hAnsi="Arial" w:cs="Arial"/>
                  <w:sz w:val="18"/>
                  <w:lang w:eastAsia="ja-JP"/>
                </w:rPr>
                <w:t>N/A</w:t>
              </w:r>
            </w:ins>
          </w:p>
        </w:tc>
        <w:tc>
          <w:tcPr>
            <w:tcW w:w="817" w:type="dxa"/>
            <w:shd w:val="clear" w:color="auto" w:fill="auto"/>
            <w:vAlign w:val="center"/>
            <w:tcPrChange w:id="4590" w:author="Qualcomm User2" w:date="2018-05-03T16:05:00Z">
              <w:tcPr>
                <w:tcW w:w="817" w:type="dxa"/>
                <w:gridSpan w:val="2"/>
                <w:shd w:val="clear" w:color="auto" w:fill="auto"/>
                <w:vAlign w:val="center"/>
              </w:tcPr>
            </w:tcPrChange>
          </w:tcPr>
          <w:p w:rsidR="00166E4E" w:rsidRPr="007E3289" w:rsidRDefault="00166E4E" w:rsidP="00166E4E">
            <w:pPr>
              <w:keepNext/>
              <w:keepLines/>
              <w:spacing w:after="0"/>
              <w:jc w:val="center"/>
              <w:rPr>
                <w:ins w:id="4591" w:author="Qualcomm User1" w:date="2018-05-02T19:49:00Z"/>
                <w:rFonts w:ascii="Arial" w:eastAsia="MS Mincho" w:hAnsi="Arial" w:cs="Arial"/>
                <w:sz w:val="18"/>
              </w:rPr>
            </w:pPr>
            <w:ins w:id="4592" w:author="Qualcomm User1" w:date="2018-05-02T19:50:00Z">
              <w:r w:rsidRPr="007E3289">
                <w:rPr>
                  <w:rFonts w:ascii="Arial" w:eastAsia="MS Mincho" w:hAnsi="Arial" w:cs="Arial" w:hint="eastAsia"/>
                  <w:sz w:val="18"/>
                </w:rPr>
                <w:t>TDD</w:t>
              </w:r>
            </w:ins>
          </w:p>
        </w:tc>
        <w:tc>
          <w:tcPr>
            <w:tcW w:w="757" w:type="dxa"/>
            <w:shd w:val="clear" w:color="auto" w:fill="auto"/>
            <w:vAlign w:val="center"/>
            <w:tcPrChange w:id="4593" w:author="Qualcomm User2" w:date="2018-05-03T16:05:00Z">
              <w:tcPr>
                <w:tcW w:w="757" w:type="dxa"/>
                <w:gridSpan w:val="2"/>
                <w:shd w:val="clear" w:color="auto" w:fill="auto"/>
                <w:vAlign w:val="center"/>
              </w:tcPr>
            </w:tcPrChange>
          </w:tcPr>
          <w:p w:rsidR="00166E4E" w:rsidRPr="007E3289" w:rsidRDefault="00166E4E" w:rsidP="00166E4E">
            <w:pPr>
              <w:keepNext/>
              <w:keepLines/>
              <w:spacing w:after="0"/>
              <w:jc w:val="center"/>
              <w:rPr>
                <w:ins w:id="4594" w:author="Qualcomm User1" w:date="2018-05-02T19:49:00Z"/>
                <w:rFonts w:ascii="Arial" w:hAnsi="Arial" w:cs="Arial"/>
                <w:sz w:val="18"/>
              </w:rPr>
            </w:pPr>
            <w:ins w:id="4595" w:author="Qualcomm User1" w:date="2018-05-02T19:50:00Z">
              <w:r>
                <w:rPr>
                  <w:rFonts w:ascii="Arial" w:hAnsi="Arial" w:cs="Arial"/>
                  <w:sz w:val="18"/>
                  <w:lang w:eastAsia="ja-JP"/>
                </w:rPr>
                <w:t>N/A</w:t>
              </w:r>
            </w:ins>
          </w:p>
        </w:tc>
        <w:tc>
          <w:tcPr>
            <w:tcW w:w="877" w:type="dxa"/>
            <w:tcPrChange w:id="4596" w:author="Qualcomm User2" w:date="2018-05-03T16:05:00Z">
              <w:tcPr>
                <w:tcW w:w="877" w:type="dxa"/>
                <w:gridSpan w:val="2"/>
              </w:tcPr>
            </w:tcPrChange>
          </w:tcPr>
          <w:p w:rsidR="00166E4E" w:rsidRPr="007E3289" w:rsidRDefault="00166E4E" w:rsidP="00166E4E">
            <w:pPr>
              <w:keepNext/>
              <w:keepLines/>
              <w:spacing w:after="0"/>
              <w:jc w:val="center"/>
              <w:rPr>
                <w:ins w:id="4597" w:author="Qualcomm User1" w:date="2018-05-02T19:49:00Z"/>
                <w:rFonts w:ascii="Arial" w:hAnsi="Arial" w:cs="Arial"/>
                <w:sz w:val="18"/>
              </w:rPr>
            </w:pPr>
          </w:p>
        </w:tc>
      </w:tr>
      <w:tr w:rsidR="00166E4E" w:rsidRPr="007E3289" w:rsidTr="00750AF4">
        <w:trPr>
          <w:trHeight w:val="22"/>
          <w:jc w:val="center"/>
          <w:ins w:id="4598" w:author="Qualcomm User2" w:date="2018-05-03T16:05:00Z"/>
        </w:trPr>
        <w:tc>
          <w:tcPr>
            <w:tcW w:w="1537" w:type="dxa"/>
            <w:vMerge w:val="restart"/>
            <w:shd w:val="clear" w:color="auto" w:fill="auto"/>
            <w:vAlign w:val="center"/>
          </w:tcPr>
          <w:p w:rsidR="00166E4E" w:rsidRPr="007E3289" w:rsidRDefault="00166E4E" w:rsidP="00166E4E">
            <w:pPr>
              <w:keepNext/>
              <w:keepLines/>
              <w:spacing w:after="0"/>
              <w:jc w:val="center"/>
              <w:rPr>
                <w:ins w:id="4599" w:author="Qualcomm User2" w:date="2018-05-03T16:05:00Z"/>
                <w:rFonts w:ascii="Arial" w:hAnsi="Arial" w:cs="Arial"/>
                <w:sz w:val="18"/>
              </w:rPr>
            </w:pPr>
            <w:ins w:id="4600" w:author="Qualcomm User2" w:date="2018-05-03T16:06:00Z">
              <w:r w:rsidRPr="00723C68">
                <w:rPr>
                  <w:rFonts w:ascii="Arial" w:eastAsia="Malgun Gothic" w:hAnsi="Arial" w:cs="Arial" w:hint="eastAsia"/>
                  <w:sz w:val="18"/>
                  <w:lang w:eastAsia="ko-KR"/>
                </w:rPr>
                <w:t>DC_1A_n28A-n78A</w:t>
              </w:r>
            </w:ins>
          </w:p>
        </w:tc>
        <w:tc>
          <w:tcPr>
            <w:tcW w:w="1147" w:type="dxa"/>
            <w:shd w:val="clear" w:color="auto" w:fill="auto"/>
            <w:vAlign w:val="center"/>
          </w:tcPr>
          <w:p w:rsidR="00166E4E" w:rsidRPr="005F226A" w:rsidRDefault="00166E4E" w:rsidP="00166E4E">
            <w:pPr>
              <w:keepNext/>
              <w:keepLines/>
              <w:spacing w:after="0"/>
              <w:jc w:val="center"/>
              <w:rPr>
                <w:ins w:id="4601" w:author="Qualcomm User2" w:date="2018-05-03T16:05:00Z"/>
                <w:rFonts w:ascii="Arial" w:hAnsi="Arial" w:cs="Arial"/>
                <w:sz w:val="18"/>
                <w:lang w:eastAsia="ja-JP"/>
              </w:rPr>
            </w:pPr>
            <w:ins w:id="4602" w:author="Qualcomm User2" w:date="2018-05-03T16:06:00Z">
              <w:r w:rsidRPr="00723C68">
                <w:rPr>
                  <w:rFonts w:ascii="Arial" w:eastAsia="Malgun Gothic" w:hAnsi="Arial" w:cs="Arial" w:hint="eastAsia"/>
                  <w:sz w:val="18"/>
                  <w:lang w:eastAsia="ko-KR"/>
                </w:rPr>
                <w:t>1</w:t>
              </w:r>
            </w:ins>
          </w:p>
        </w:tc>
        <w:tc>
          <w:tcPr>
            <w:tcW w:w="1160" w:type="dxa"/>
            <w:shd w:val="clear" w:color="auto" w:fill="auto"/>
            <w:noWrap/>
            <w:vAlign w:val="center"/>
          </w:tcPr>
          <w:p w:rsidR="00166E4E" w:rsidRDefault="00166E4E" w:rsidP="00166E4E">
            <w:pPr>
              <w:keepNext/>
              <w:keepLines/>
              <w:spacing w:after="0"/>
              <w:jc w:val="center"/>
              <w:rPr>
                <w:ins w:id="4603" w:author="Qualcomm User2" w:date="2018-05-03T16:05:00Z"/>
                <w:rFonts w:ascii="Arial" w:hAnsi="Arial" w:cs="Arial"/>
                <w:sz w:val="18"/>
                <w:lang w:eastAsia="ja-JP"/>
              </w:rPr>
            </w:pPr>
            <w:ins w:id="4604" w:author="Qualcomm User2" w:date="2018-05-03T16:06:00Z">
              <w:r>
                <w:rPr>
                  <w:rFonts w:ascii="Calibri" w:hAnsi="Calibri" w:hint="eastAsia"/>
                  <w:color w:val="000000"/>
                  <w:lang w:val="en-US" w:eastAsia="ko-KR"/>
                </w:rPr>
                <w:t>1950</w:t>
              </w:r>
            </w:ins>
          </w:p>
        </w:tc>
        <w:tc>
          <w:tcPr>
            <w:tcW w:w="746" w:type="dxa"/>
            <w:shd w:val="clear" w:color="auto" w:fill="auto"/>
            <w:noWrap/>
            <w:vAlign w:val="center"/>
          </w:tcPr>
          <w:p w:rsidR="00166E4E" w:rsidRDefault="00166E4E" w:rsidP="00166E4E">
            <w:pPr>
              <w:keepNext/>
              <w:keepLines/>
              <w:spacing w:after="0"/>
              <w:jc w:val="center"/>
              <w:rPr>
                <w:ins w:id="4605" w:author="Qualcomm User2" w:date="2018-05-03T16:05:00Z"/>
                <w:rFonts w:ascii="Arial" w:hAnsi="Arial" w:cs="Arial"/>
                <w:sz w:val="18"/>
                <w:lang w:eastAsia="ja-JP"/>
              </w:rPr>
            </w:pPr>
            <w:ins w:id="4606" w:author="Qualcomm User2" w:date="2018-05-03T16:06:00Z">
              <w:r>
                <w:rPr>
                  <w:rFonts w:ascii="Calibri" w:hAnsi="Calibri"/>
                  <w:color w:val="000000"/>
                  <w:lang w:val="en-US" w:eastAsia="ko-KR"/>
                </w:rPr>
                <w:t>5</w:t>
              </w:r>
            </w:ins>
          </w:p>
        </w:tc>
        <w:tc>
          <w:tcPr>
            <w:tcW w:w="824" w:type="dxa"/>
            <w:shd w:val="clear" w:color="auto" w:fill="auto"/>
            <w:noWrap/>
            <w:vAlign w:val="center"/>
          </w:tcPr>
          <w:p w:rsidR="00166E4E" w:rsidRDefault="00166E4E" w:rsidP="00166E4E">
            <w:pPr>
              <w:keepNext/>
              <w:keepLines/>
              <w:spacing w:after="0"/>
              <w:jc w:val="center"/>
              <w:rPr>
                <w:ins w:id="4607" w:author="Qualcomm User2" w:date="2018-05-03T16:05:00Z"/>
                <w:rFonts w:ascii="Arial" w:hAnsi="Arial" w:cs="Arial"/>
                <w:sz w:val="18"/>
                <w:lang w:eastAsia="ja-JP"/>
              </w:rPr>
            </w:pPr>
            <w:ins w:id="4608" w:author="Qualcomm User2" w:date="2018-05-03T16:06:00Z">
              <w:r>
                <w:rPr>
                  <w:rFonts w:ascii="Calibri" w:hAnsi="Calibri"/>
                  <w:color w:val="000000"/>
                  <w:lang w:val="en-US" w:eastAsia="ko-KR"/>
                </w:rPr>
                <w:t>25</w:t>
              </w:r>
            </w:ins>
          </w:p>
        </w:tc>
        <w:tc>
          <w:tcPr>
            <w:tcW w:w="1299" w:type="dxa"/>
            <w:shd w:val="clear" w:color="auto" w:fill="auto"/>
            <w:noWrap/>
            <w:vAlign w:val="center"/>
          </w:tcPr>
          <w:p w:rsidR="00166E4E" w:rsidRDefault="00166E4E" w:rsidP="00166E4E">
            <w:pPr>
              <w:keepNext/>
              <w:keepLines/>
              <w:spacing w:after="0"/>
              <w:jc w:val="center"/>
              <w:rPr>
                <w:ins w:id="4609" w:author="Qualcomm User2" w:date="2018-05-03T16:05:00Z"/>
                <w:rFonts w:ascii="Arial" w:hAnsi="Arial" w:cs="Arial"/>
                <w:sz w:val="18"/>
                <w:lang w:eastAsia="ja-JP"/>
              </w:rPr>
            </w:pPr>
            <w:ins w:id="4610" w:author="Qualcomm User2" w:date="2018-05-03T16:06:00Z">
              <w:r>
                <w:rPr>
                  <w:rFonts w:ascii="Calibri" w:hAnsi="Calibri" w:hint="eastAsia"/>
                  <w:color w:val="000000"/>
                  <w:lang w:val="en-US" w:eastAsia="ko-KR"/>
                </w:rPr>
                <w:t>2140</w:t>
              </w:r>
            </w:ins>
          </w:p>
        </w:tc>
        <w:tc>
          <w:tcPr>
            <w:tcW w:w="734" w:type="dxa"/>
            <w:shd w:val="clear" w:color="auto" w:fill="auto"/>
            <w:vAlign w:val="center"/>
          </w:tcPr>
          <w:p w:rsidR="00166E4E" w:rsidRDefault="00166E4E" w:rsidP="00166E4E">
            <w:pPr>
              <w:keepNext/>
              <w:keepLines/>
              <w:spacing w:after="0"/>
              <w:jc w:val="center"/>
              <w:rPr>
                <w:ins w:id="4611" w:author="Qualcomm User2" w:date="2018-05-03T16:05:00Z"/>
                <w:rFonts w:ascii="Arial" w:hAnsi="Arial" w:cs="Arial"/>
                <w:sz w:val="18"/>
                <w:lang w:eastAsia="ja-JP"/>
              </w:rPr>
            </w:pPr>
            <w:ins w:id="4612" w:author="Qualcomm User2" w:date="2018-05-03T16:06:00Z">
              <w:r w:rsidRPr="00723C68">
                <w:rPr>
                  <w:rFonts w:ascii="Arial" w:eastAsia="Malgun Gothic" w:hAnsi="Arial" w:cs="Arial" w:hint="eastAsia"/>
                  <w:sz w:val="18"/>
                  <w:lang w:eastAsia="ko-KR"/>
                </w:rPr>
                <w:t>N/A</w:t>
              </w:r>
            </w:ins>
          </w:p>
        </w:tc>
        <w:tc>
          <w:tcPr>
            <w:tcW w:w="817" w:type="dxa"/>
            <w:shd w:val="clear" w:color="auto" w:fill="auto"/>
            <w:vAlign w:val="center"/>
          </w:tcPr>
          <w:p w:rsidR="00166E4E" w:rsidRPr="007E3289" w:rsidRDefault="00166E4E" w:rsidP="00166E4E">
            <w:pPr>
              <w:keepNext/>
              <w:keepLines/>
              <w:spacing w:after="0"/>
              <w:jc w:val="center"/>
              <w:rPr>
                <w:ins w:id="4613" w:author="Qualcomm User2" w:date="2018-05-03T16:05:00Z"/>
                <w:rFonts w:ascii="Arial" w:eastAsia="MS Mincho" w:hAnsi="Arial" w:cs="Arial"/>
                <w:sz w:val="18"/>
              </w:rPr>
            </w:pPr>
            <w:ins w:id="4614" w:author="Qualcomm User2" w:date="2018-05-03T16:06:00Z">
              <w:r w:rsidRPr="00723C68">
                <w:rPr>
                  <w:rFonts w:ascii="Arial" w:eastAsia="Malgun Gothic" w:hAnsi="Arial" w:cs="Arial" w:hint="eastAsia"/>
                  <w:sz w:val="18"/>
                  <w:lang w:eastAsia="ko-KR"/>
                </w:rPr>
                <w:t>FDD</w:t>
              </w:r>
            </w:ins>
          </w:p>
        </w:tc>
        <w:tc>
          <w:tcPr>
            <w:tcW w:w="757" w:type="dxa"/>
            <w:shd w:val="clear" w:color="auto" w:fill="auto"/>
            <w:vAlign w:val="center"/>
          </w:tcPr>
          <w:p w:rsidR="00166E4E" w:rsidRDefault="00166E4E" w:rsidP="00166E4E">
            <w:pPr>
              <w:keepNext/>
              <w:keepLines/>
              <w:spacing w:after="0"/>
              <w:jc w:val="center"/>
              <w:rPr>
                <w:ins w:id="4615" w:author="Qualcomm User2" w:date="2018-05-03T16:05:00Z"/>
                <w:rFonts w:ascii="Arial" w:hAnsi="Arial" w:cs="Arial"/>
                <w:sz w:val="18"/>
                <w:lang w:eastAsia="ja-JP"/>
              </w:rPr>
            </w:pPr>
            <w:ins w:id="4616" w:author="Qualcomm User2" w:date="2018-05-03T16:06:00Z">
              <w:r w:rsidRPr="00723C68">
                <w:rPr>
                  <w:rFonts w:ascii="Arial" w:eastAsia="Malgun Gothic" w:hAnsi="Arial" w:cs="Arial" w:hint="eastAsia"/>
                  <w:sz w:val="18"/>
                  <w:lang w:eastAsia="ko-KR"/>
                </w:rPr>
                <w:t>N/A</w:t>
              </w:r>
            </w:ins>
          </w:p>
        </w:tc>
        <w:tc>
          <w:tcPr>
            <w:tcW w:w="877" w:type="dxa"/>
          </w:tcPr>
          <w:p w:rsidR="00166E4E" w:rsidRPr="007E3289" w:rsidRDefault="00166E4E" w:rsidP="00166E4E">
            <w:pPr>
              <w:keepNext/>
              <w:keepLines/>
              <w:spacing w:after="0"/>
              <w:jc w:val="center"/>
              <w:rPr>
                <w:ins w:id="4617" w:author="Qualcomm User2" w:date="2018-05-03T16:05:00Z"/>
                <w:rFonts w:ascii="Arial" w:hAnsi="Arial" w:cs="Arial"/>
                <w:sz w:val="18"/>
              </w:rPr>
            </w:pPr>
          </w:p>
        </w:tc>
      </w:tr>
      <w:tr w:rsidR="00166E4E" w:rsidRPr="007E3289" w:rsidTr="00750AF4">
        <w:trPr>
          <w:trHeight w:val="22"/>
          <w:jc w:val="center"/>
          <w:ins w:id="4618" w:author="Qualcomm User2" w:date="2018-05-03T16:05:00Z"/>
        </w:trPr>
        <w:tc>
          <w:tcPr>
            <w:tcW w:w="1537" w:type="dxa"/>
            <w:vMerge/>
            <w:shd w:val="clear" w:color="auto" w:fill="auto"/>
            <w:vAlign w:val="center"/>
          </w:tcPr>
          <w:p w:rsidR="00166E4E" w:rsidRPr="007E3289" w:rsidRDefault="00166E4E" w:rsidP="00166E4E">
            <w:pPr>
              <w:keepNext/>
              <w:keepLines/>
              <w:spacing w:after="0"/>
              <w:jc w:val="center"/>
              <w:rPr>
                <w:ins w:id="4619" w:author="Qualcomm User2" w:date="2018-05-03T16:05:00Z"/>
                <w:rFonts w:ascii="Arial" w:hAnsi="Arial" w:cs="Arial"/>
                <w:sz w:val="18"/>
              </w:rPr>
            </w:pPr>
          </w:p>
        </w:tc>
        <w:tc>
          <w:tcPr>
            <w:tcW w:w="1147" w:type="dxa"/>
            <w:shd w:val="clear" w:color="auto" w:fill="auto"/>
            <w:vAlign w:val="center"/>
          </w:tcPr>
          <w:p w:rsidR="00166E4E" w:rsidRPr="005F226A" w:rsidRDefault="00166E4E" w:rsidP="00166E4E">
            <w:pPr>
              <w:keepNext/>
              <w:keepLines/>
              <w:spacing w:after="0"/>
              <w:jc w:val="center"/>
              <w:rPr>
                <w:ins w:id="4620" w:author="Qualcomm User2" w:date="2018-05-03T16:05:00Z"/>
                <w:rFonts w:ascii="Arial" w:hAnsi="Arial" w:cs="Arial"/>
                <w:sz w:val="18"/>
                <w:lang w:eastAsia="ja-JP"/>
              </w:rPr>
            </w:pPr>
            <w:ins w:id="4621" w:author="Qualcomm User2" w:date="2018-05-03T16:06:00Z">
              <w:r w:rsidRPr="00723C68">
                <w:rPr>
                  <w:rFonts w:ascii="Arial" w:eastAsia="Malgun Gothic" w:hAnsi="Arial" w:cs="Arial"/>
                  <w:sz w:val="18"/>
                  <w:lang w:eastAsia="ko-KR"/>
                </w:rPr>
                <w:t>n</w:t>
              </w:r>
              <w:r w:rsidRPr="00723C68">
                <w:rPr>
                  <w:rFonts w:ascii="Arial" w:eastAsia="Malgun Gothic" w:hAnsi="Arial" w:cs="Arial" w:hint="eastAsia"/>
                  <w:sz w:val="18"/>
                  <w:lang w:eastAsia="ko-KR"/>
                </w:rPr>
                <w:t>2</w:t>
              </w:r>
              <w:r w:rsidRPr="00723C68">
                <w:rPr>
                  <w:rFonts w:ascii="Arial" w:eastAsia="Malgun Gothic" w:hAnsi="Arial" w:cs="Arial"/>
                  <w:sz w:val="18"/>
                  <w:lang w:eastAsia="ko-KR"/>
                </w:rPr>
                <w:t>8</w:t>
              </w:r>
            </w:ins>
          </w:p>
        </w:tc>
        <w:tc>
          <w:tcPr>
            <w:tcW w:w="1160" w:type="dxa"/>
            <w:shd w:val="clear" w:color="auto" w:fill="auto"/>
            <w:noWrap/>
            <w:vAlign w:val="center"/>
          </w:tcPr>
          <w:p w:rsidR="00166E4E" w:rsidRDefault="00166E4E" w:rsidP="00166E4E">
            <w:pPr>
              <w:keepNext/>
              <w:keepLines/>
              <w:spacing w:after="0"/>
              <w:jc w:val="center"/>
              <w:rPr>
                <w:ins w:id="4622" w:author="Qualcomm User2" w:date="2018-05-03T16:05:00Z"/>
                <w:rFonts w:ascii="Arial" w:hAnsi="Arial" w:cs="Arial"/>
                <w:sz w:val="18"/>
                <w:lang w:eastAsia="ja-JP"/>
              </w:rPr>
            </w:pPr>
            <w:ins w:id="4623" w:author="Qualcomm User2" w:date="2018-05-03T16:06:00Z">
              <w:r>
                <w:rPr>
                  <w:rFonts w:ascii="Calibri" w:eastAsia="Malgun Gothic" w:hAnsi="Calibri"/>
                  <w:color w:val="000000"/>
                  <w:lang w:val="en-US" w:eastAsia="ko-KR"/>
                </w:rPr>
                <w:t>733</w:t>
              </w:r>
            </w:ins>
          </w:p>
        </w:tc>
        <w:tc>
          <w:tcPr>
            <w:tcW w:w="746" w:type="dxa"/>
            <w:shd w:val="clear" w:color="auto" w:fill="auto"/>
            <w:noWrap/>
            <w:vAlign w:val="center"/>
          </w:tcPr>
          <w:p w:rsidR="00166E4E" w:rsidRDefault="00166E4E" w:rsidP="00166E4E">
            <w:pPr>
              <w:keepNext/>
              <w:keepLines/>
              <w:spacing w:after="0"/>
              <w:jc w:val="center"/>
              <w:rPr>
                <w:ins w:id="4624" w:author="Qualcomm User2" w:date="2018-05-03T16:05:00Z"/>
                <w:rFonts w:ascii="Arial" w:hAnsi="Arial" w:cs="Arial"/>
                <w:sz w:val="18"/>
                <w:lang w:eastAsia="ja-JP"/>
              </w:rPr>
            </w:pPr>
            <w:ins w:id="4625" w:author="Qualcomm User2" w:date="2018-05-03T16:06:00Z">
              <w:r>
                <w:rPr>
                  <w:rFonts w:ascii="Calibri" w:eastAsia="Malgun Gothic" w:hAnsi="Calibri" w:hint="eastAsia"/>
                  <w:color w:val="000000"/>
                  <w:lang w:val="en-US" w:eastAsia="ko-KR"/>
                </w:rPr>
                <w:t>5</w:t>
              </w:r>
            </w:ins>
          </w:p>
        </w:tc>
        <w:tc>
          <w:tcPr>
            <w:tcW w:w="824" w:type="dxa"/>
            <w:shd w:val="clear" w:color="auto" w:fill="auto"/>
            <w:noWrap/>
            <w:vAlign w:val="center"/>
          </w:tcPr>
          <w:p w:rsidR="00166E4E" w:rsidRDefault="00166E4E" w:rsidP="00166E4E">
            <w:pPr>
              <w:keepNext/>
              <w:keepLines/>
              <w:spacing w:after="0"/>
              <w:jc w:val="center"/>
              <w:rPr>
                <w:ins w:id="4626" w:author="Qualcomm User2" w:date="2018-05-03T16:05:00Z"/>
                <w:rFonts w:ascii="Arial" w:hAnsi="Arial" w:cs="Arial"/>
                <w:sz w:val="18"/>
                <w:lang w:eastAsia="ja-JP"/>
              </w:rPr>
            </w:pPr>
            <w:ins w:id="4627" w:author="Qualcomm User2" w:date="2018-05-03T16:06:00Z">
              <w:r>
                <w:rPr>
                  <w:rFonts w:ascii="Calibri" w:eastAsia="Malgun Gothic" w:hAnsi="Calibri" w:hint="eastAsia"/>
                  <w:color w:val="000000"/>
                  <w:lang w:val="en-US" w:eastAsia="ko-KR"/>
                </w:rPr>
                <w:t>25</w:t>
              </w:r>
            </w:ins>
          </w:p>
        </w:tc>
        <w:tc>
          <w:tcPr>
            <w:tcW w:w="1299" w:type="dxa"/>
            <w:shd w:val="clear" w:color="auto" w:fill="auto"/>
            <w:noWrap/>
            <w:vAlign w:val="center"/>
          </w:tcPr>
          <w:p w:rsidR="00166E4E" w:rsidRDefault="00166E4E" w:rsidP="00166E4E">
            <w:pPr>
              <w:keepNext/>
              <w:keepLines/>
              <w:spacing w:after="0"/>
              <w:jc w:val="center"/>
              <w:rPr>
                <w:ins w:id="4628" w:author="Qualcomm User2" w:date="2018-05-03T16:05:00Z"/>
                <w:rFonts w:ascii="Arial" w:hAnsi="Arial" w:cs="Arial"/>
                <w:sz w:val="18"/>
                <w:lang w:eastAsia="ja-JP"/>
              </w:rPr>
            </w:pPr>
            <w:ins w:id="4629" w:author="Qualcomm User2" w:date="2018-05-03T16:06:00Z">
              <w:r>
                <w:rPr>
                  <w:rFonts w:ascii="Calibri" w:eastAsia="Malgun Gothic" w:hAnsi="Calibri" w:hint="eastAsia"/>
                  <w:color w:val="000000"/>
                  <w:lang w:val="en-US" w:eastAsia="ko-KR"/>
                </w:rPr>
                <w:t>788</w:t>
              </w:r>
            </w:ins>
          </w:p>
        </w:tc>
        <w:tc>
          <w:tcPr>
            <w:tcW w:w="734" w:type="dxa"/>
            <w:shd w:val="clear" w:color="auto" w:fill="auto"/>
            <w:vAlign w:val="center"/>
          </w:tcPr>
          <w:p w:rsidR="00166E4E" w:rsidRDefault="00166E4E" w:rsidP="00166E4E">
            <w:pPr>
              <w:keepNext/>
              <w:keepLines/>
              <w:spacing w:after="0"/>
              <w:jc w:val="center"/>
              <w:rPr>
                <w:ins w:id="4630" w:author="Qualcomm User2" w:date="2018-05-03T16:05:00Z"/>
                <w:rFonts w:ascii="Arial" w:hAnsi="Arial" w:cs="Arial"/>
                <w:sz w:val="18"/>
                <w:lang w:eastAsia="ja-JP"/>
              </w:rPr>
            </w:pPr>
            <w:ins w:id="4631" w:author="Qualcomm User2" w:date="2018-05-03T16:06:00Z">
              <w:r w:rsidRPr="00723C68">
                <w:rPr>
                  <w:rFonts w:ascii="Arial" w:eastAsia="Malgun Gothic" w:hAnsi="Arial" w:cs="Arial" w:hint="eastAsia"/>
                  <w:sz w:val="18"/>
                  <w:lang w:eastAsia="ko-KR"/>
                </w:rPr>
                <w:t>N/A</w:t>
              </w:r>
            </w:ins>
          </w:p>
        </w:tc>
        <w:tc>
          <w:tcPr>
            <w:tcW w:w="817" w:type="dxa"/>
            <w:shd w:val="clear" w:color="auto" w:fill="auto"/>
            <w:vAlign w:val="center"/>
          </w:tcPr>
          <w:p w:rsidR="00166E4E" w:rsidRPr="007E3289" w:rsidRDefault="00166E4E" w:rsidP="00166E4E">
            <w:pPr>
              <w:keepNext/>
              <w:keepLines/>
              <w:spacing w:after="0"/>
              <w:jc w:val="center"/>
              <w:rPr>
                <w:ins w:id="4632" w:author="Qualcomm User2" w:date="2018-05-03T16:05:00Z"/>
                <w:rFonts w:ascii="Arial" w:eastAsia="MS Mincho" w:hAnsi="Arial" w:cs="Arial"/>
                <w:sz w:val="18"/>
              </w:rPr>
            </w:pPr>
          </w:p>
        </w:tc>
        <w:tc>
          <w:tcPr>
            <w:tcW w:w="757" w:type="dxa"/>
            <w:shd w:val="clear" w:color="auto" w:fill="auto"/>
            <w:vAlign w:val="center"/>
          </w:tcPr>
          <w:p w:rsidR="00166E4E" w:rsidRDefault="00166E4E" w:rsidP="00166E4E">
            <w:pPr>
              <w:keepNext/>
              <w:keepLines/>
              <w:spacing w:after="0"/>
              <w:jc w:val="center"/>
              <w:rPr>
                <w:ins w:id="4633" w:author="Qualcomm User2" w:date="2018-05-03T16:05:00Z"/>
                <w:rFonts w:ascii="Arial" w:hAnsi="Arial" w:cs="Arial"/>
                <w:sz w:val="18"/>
                <w:lang w:eastAsia="ja-JP"/>
              </w:rPr>
            </w:pPr>
            <w:ins w:id="4634" w:author="Qualcomm User2" w:date="2018-05-03T16:06:00Z">
              <w:r w:rsidRPr="00723C68">
                <w:rPr>
                  <w:rFonts w:ascii="Arial" w:eastAsia="Malgun Gothic" w:hAnsi="Arial" w:cs="Arial" w:hint="eastAsia"/>
                  <w:sz w:val="18"/>
                  <w:lang w:eastAsia="ko-KR"/>
                </w:rPr>
                <w:t>N/A</w:t>
              </w:r>
            </w:ins>
          </w:p>
        </w:tc>
        <w:tc>
          <w:tcPr>
            <w:tcW w:w="877" w:type="dxa"/>
          </w:tcPr>
          <w:p w:rsidR="00166E4E" w:rsidRPr="007E3289" w:rsidRDefault="00166E4E" w:rsidP="00166E4E">
            <w:pPr>
              <w:keepNext/>
              <w:keepLines/>
              <w:spacing w:after="0"/>
              <w:jc w:val="center"/>
              <w:rPr>
                <w:ins w:id="4635" w:author="Qualcomm User2" w:date="2018-05-03T16:05:00Z"/>
                <w:rFonts w:ascii="Arial" w:hAnsi="Arial" w:cs="Arial"/>
                <w:sz w:val="18"/>
              </w:rPr>
            </w:pPr>
          </w:p>
        </w:tc>
      </w:tr>
      <w:tr w:rsidR="00166E4E" w:rsidRPr="007E3289" w:rsidTr="00750AF4">
        <w:trPr>
          <w:trHeight w:val="22"/>
          <w:jc w:val="center"/>
          <w:ins w:id="4636" w:author="Qualcomm User2" w:date="2018-05-03T16:05:00Z"/>
        </w:trPr>
        <w:tc>
          <w:tcPr>
            <w:tcW w:w="1537" w:type="dxa"/>
            <w:vMerge/>
            <w:shd w:val="clear" w:color="auto" w:fill="auto"/>
            <w:vAlign w:val="center"/>
          </w:tcPr>
          <w:p w:rsidR="00166E4E" w:rsidRPr="007E3289" w:rsidRDefault="00166E4E" w:rsidP="00166E4E">
            <w:pPr>
              <w:keepNext/>
              <w:keepLines/>
              <w:spacing w:after="0"/>
              <w:jc w:val="center"/>
              <w:rPr>
                <w:ins w:id="4637" w:author="Qualcomm User2" w:date="2018-05-03T16:05:00Z"/>
                <w:rFonts w:ascii="Arial" w:hAnsi="Arial" w:cs="Arial"/>
                <w:sz w:val="18"/>
              </w:rPr>
            </w:pPr>
          </w:p>
        </w:tc>
        <w:tc>
          <w:tcPr>
            <w:tcW w:w="1147" w:type="dxa"/>
            <w:shd w:val="clear" w:color="auto" w:fill="auto"/>
            <w:vAlign w:val="center"/>
          </w:tcPr>
          <w:p w:rsidR="00166E4E" w:rsidRPr="005F226A" w:rsidRDefault="00166E4E" w:rsidP="00166E4E">
            <w:pPr>
              <w:keepNext/>
              <w:keepLines/>
              <w:spacing w:after="0"/>
              <w:jc w:val="center"/>
              <w:rPr>
                <w:ins w:id="4638" w:author="Qualcomm User2" w:date="2018-05-03T16:05:00Z"/>
                <w:rFonts w:ascii="Arial" w:hAnsi="Arial" w:cs="Arial"/>
                <w:sz w:val="18"/>
                <w:lang w:eastAsia="ja-JP"/>
              </w:rPr>
            </w:pPr>
            <w:ins w:id="4639" w:author="Qualcomm User2" w:date="2018-05-03T16:06:00Z">
              <w:r w:rsidRPr="00723C68">
                <w:rPr>
                  <w:rFonts w:ascii="Arial" w:eastAsia="Malgun Gothic" w:hAnsi="Arial" w:cs="Arial"/>
                  <w:sz w:val="18"/>
                  <w:lang w:eastAsia="ko-KR"/>
                </w:rPr>
                <w:t>n</w:t>
              </w:r>
              <w:r w:rsidRPr="00723C68">
                <w:rPr>
                  <w:rFonts w:ascii="Arial" w:eastAsia="Malgun Gothic" w:hAnsi="Arial" w:cs="Arial" w:hint="eastAsia"/>
                  <w:sz w:val="18"/>
                  <w:lang w:eastAsia="ko-KR"/>
                </w:rPr>
                <w:t>7</w:t>
              </w:r>
              <w:r w:rsidRPr="00723C68">
                <w:rPr>
                  <w:rFonts w:ascii="Arial" w:eastAsia="Malgun Gothic" w:hAnsi="Arial" w:cs="Arial"/>
                  <w:sz w:val="18"/>
                  <w:lang w:eastAsia="ko-KR"/>
                </w:rPr>
                <w:t>8</w:t>
              </w:r>
            </w:ins>
          </w:p>
        </w:tc>
        <w:tc>
          <w:tcPr>
            <w:tcW w:w="1160" w:type="dxa"/>
            <w:shd w:val="clear" w:color="auto" w:fill="auto"/>
            <w:noWrap/>
            <w:vAlign w:val="center"/>
          </w:tcPr>
          <w:p w:rsidR="00166E4E" w:rsidRDefault="00166E4E" w:rsidP="00166E4E">
            <w:pPr>
              <w:keepNext/>
              <w:keepLines/>
              <w:spacing w:after="0"/>
              <w:jc w:val="center"/>
              <w:rPr>
                <w:ins w:id="4640" w:author="Qualcomm User2" w:date="2018-05-03T16:05:00Z"/>
                <w:rFonts w:ascii="Arial" w:hAnsi="Arial" w:cs="Arial"/>
                <w:sz w:val="18"/>
                <w:lang w:eastAsia="ja-JP"/>
              </w:rPr>
            </w:pPr>
            <w:ins w:id="4641" w:author="Qualcomm User2" w:date="2018-05-03T16:06:00Z">
              <w:r>
                <w:rPr>
                  <w:rFonts w:ascii="Calibri" w:hAnsi="Calibri"/>
                  <w:color w:val="000000"/>
                  <w:lang w:val="en-US" w:eastAsia="ko-KR"/>
                </w:rPr>
                <w:t>3416</w:t>
              </w:r>
            </w:ins>
          </w:p>
        </w:tc>
        <w:tc>
          <w:tcPr>
            <w:tcW w:w="746" w:type="dxa"/>
            <w:shd w:val="clear" w:color="auto" w:fill="auto"/>
            <w:noWrap/>
            <w:vAlign w:val="center"/>
          </w:tcPr>
          <w:p w:rsidR="00166E4E" w:rsidRDefault="00166E4E" w:rsidP="00166E4E">
            <w:pPr>
              <w:keepNext/>
              <w:keepLines/>
              <w:spacing w:after="0"/>
              <w:jc w:val="center"/>
              <w:rPr>
                <w:ins w:id="4642" w:author="Qualcomm User2" w:date="2018-05-03T16:05:00Z"/>
                <w:rFonts w:ascii="Arial" w:hAnsi="Arial" w:cs="Arial"/>
                <w:sz w:val="18"/>
                <w:lang w:eastAsia="ja-JP"/>
              </w:rPr>
            </w:pPr>
            <w:ins w:id="4643" w:author="Qualcomm User2" w:date="2018-05-03T16:06:00Z">
              <w:r>
                <w:rPr>
                  <w:rFonts w:ascii="Calibri" w:hAnsi="Calibri"/>
                  <w:color w:val="000000"/>
                  <w:lang w:val="en-US" w:eastAsia="ko-KR"/>
                </w:rPr>
                <w:t>10</w:t>
              </w:r>
            </w:ins>
          </w:p>
        </w:tc>
        <w:tc>
          <w:tcPr>
            <w:tcW w:w="824" w:type="dxa"/>
            <w:shd w:val="clear" w:color="auto" w:fill="auto"/>
            <w:noWrap/>
            <w:vAlign w:val="center"/>
          </w:tcPr>
          <w:p w:rsidR="00166E4E" w:rsidRDefault="00166E4E" w:rsidP="00166E4E">
            <w:pPr>
              <w:keepNext/>
              <w:keepLines/>
              <w:spacing w:after="0"/>
              <w:jc w:val="center"/>
              <w:rPr>
                <w:ins w:id="4644" w:author="Qualcomm User2" w:date="2018-05-03T16:05:00Z"/>
                <w:rFonts w:ascii="Arial" w:hAnsi="Arial" w:cs="Arial"/>
                <w:sz w:val="18"/>
                <w:lang w:eastAsia="ja-JP"/>
              </w:rPr>
            </w:pPr>
            <w:ins w:id="4645" w:author="Qualcomm User2" w:date="2018-05-03T16:06:00Z">
              <w:r>
                <w:rPr>
                  <w:rFonts w:ascii="Calibri" w:hAnsi="Calibri" w:hint="eastAsia"/>
                  <w:color w:val="000000"/>
                  <w:lang w:val="en-US" w:eastAsia="ko-KR"/>
                </w:rPr>
                <w:t>5</w:t>
              </w:r>
              <w:r>
                <w:rPr>
                  <w:rFonts w:ascii="Calibri" w:hAnsi="Calibri"/>
                  <w:color w:val="000000"/>
                  <w:lang w:val="en-US" w:eastAsia="ko-KR"/>
                </w:rPr>
                <w:t>2</w:t>
              </w:r>
            </w:ins>
          </w:p>
        </w:tc>
        <w:tc>
          <w:tcPr>
            <w:tcW w:w="1299" w:type="dxa"/>
            <w:shd w:val="clear" w:color="auto" w:fill="auto"/>
            <w:noWrap/>
            <w:vAlign w:val="center"/>
          </w:tcPr>
          <w:p w:rsidR="00166E4E" w:rsidRDefault="00166E4E" w:rsidP="00166E4E">
            <w:pPr>
              <w:keepNext/>
              <w:keepLines/>
              <w:spacing w:after="0"/>
              <w:jc w:val="center"/>
              <w:rPr>
                <w:ins w:id="4646" w:author="Qualcomm User2" w:date="2018-05-03T16:05:00Z"/>
                <w:rFonts w:ascii="Arial" w:hAnsi="Arial" w:cs="Arial"/>
                <w:sz w:val="18"/>
                <w:lang w:eastAsia="ja-JP"/>
              </w:rPr>
            </w:pPr>
            <w:ins w:id="4647" w:author="Qualcomm User2" w:date="2018-05-03T16:06:00Z">
              <w:r>
                <w:rPr>
                  <w:rFonts w:ascii="Calibri" w:hAnsi="Calibri"/>
                  <w:color w:val="000000"/>
                  <w:lang w:val="en-US" w:eastAsia="ko-KR"/>
                </w:rPr>
                <w:t>3416</w:t>
              </w:r>
            </w:ins>
          </w:p>
        </w:tc>
        <w:tc>
          <w:tcPr>
            <w:tcW w:w="734" w:type="dxa"/>
            <w:shd w:val="clear" w:color="auto" w:fill="auto"/>
            <w:vAlign w:val="center"/>
          </w:tcPr>
          <w:p w:rsidR="00166E4E" w:rsidRDefault="00166E4E" w:rsidP="00166E4E">
            <w:pPr>
              <w:keepNext/>
              <w:keepLines/>
              <w:spacing w:after="0"/>
              <w:jc w:val="center"/>
              <w:rPr>
                <w:ins w:id="4648" w:author="Qualcomm User2" w:date="2018-05-03T16:05:00Z"/>
                <w:rFonts w:ascii="Arial" w:hAnsi="Arial" w:cs="Arial"/>
                <w:sz w:val="18"/>
                <w:lang w:eastAsia="ja-JP"/>
              </w:rPr>
            </w:pPr>
            <w:ins w:id="4649" w:author="Qualcomm User2" w:date="2018-05-03T16:06:00Z">
              <w:r w:rsidRPr="00723C68">
                <w:rPr>
                  <w:rFonts w:ascii="Arial" w:eastAsia="Malgun Gothic" w:hAnsi="Arial" w:cs="Arial"/>
                  <w:sz w:val="18"/>
                  <w:lang w:eastAsia="ko-KR"/>
                </w:rPr>
                <w:t>[</w:t>
              </w:r>
              <w:r w:rsidRPr="00723C68">
                <w:rPr>
                  <w:rFonts w:ascii="Arial" w:eastAsia="Malgun Gothic" w:hAnsi="Arial" w:cs="Arial" w:hint="eastAsia"/>
                  <w:sz w:val="18"/>
                  <w:lang w:eastAsia="ko-KR"/>
                </w:rPr>
                <w:t>15.7]</w:t>
              </w:r>
            </w:ins>
          </w:p>
        </w:tc>
        <w:tc>
          <w:tcPr>
            <w:tcW w:w="817" w:type="dxa"/>
            <w:shd w:val="clear" w:color="auto" w:fill="auto"/>
            <w:vAlign w:val="center"/>
          </w:tcPr>
          <w:p w:rsidR="00166E4E" w:rsidRPr="007E3289" w:rsidRDefault="00166E4E" w:rsidP="00166E4E">
            <w:pPr>
              <w:keepNext/>
              <w:keepLines/>
              <w:spacing w:after="0"/>
              <w:jc w:val="center"/>
              <w:rPr>
                <w:ins w:id="4650" w:author="Qualcomm User2" w:date="2018-05-03T16:05:00Z"/>
                <w:rFonts w:ascii="Arial" w:eastAsia="MS Mincho" w:hAnsi="Arial" w:cs="Arial"/>
                <w:sz w:val="18"/>
              </w:rPr>
            </w:pPr>
            <w:ins w:id="4651" w:author="Qualcomm User2" w:date="2018-05-03T16:06:00Z">
              <w:r w:rsidRPr="00723C68">
                <w:rPr>
                  <w:rFonts w:ascii="Arial" w:eastAsia="Malgun Gothic" w:hAnsi="Arial" w:cs="Arial" w:hint="eastAsia"/>
                  <w:sz w:val="18"/>
                  <w:lang w:eastAsia="ko-KR"/>
                </w:rPr>
                <w:t>TDD</w:t>
              </w:r>
            </w:ins>
          </w:p>
        </w:tc>
        <w:tc>
          <w:tcPr>
            <w:tcW w:w="757" w:type="dxa"/>
            <w:shd w:val="clear" w:color="auto" w:fill="auto"/>
            <w:vAlign w:val="center"/>
          </w:tcPr>
          <w:p w:rsidR="00166E4E" w:rsidRDefault="00166E4E" w:rsidP="00166E4E">
            <w:pPr>
              <w:keepNext/>
              <w:keepLines/>
              <w:spacing w:after="0"/>
              <w:jc w:val="center"/>
              <w:rPr>
                <w:ins w:id="4652" w:author="Qualcomm User2" w:date="2018-05-03T16:05:00Z"/>
                <w:rFonts w:ascii="Arial" w:hAnsi="Arial" w:cs="Arial"/>
                <w:sz w:val="18"/>
                <w:lang w:eastAsia="ja-JP"/>
              </w:rPr>
            </w:pPr>
            <w:ins w:id="4653" w:author="Qualcomm User2" w:date="2018-05-03T16:06:00Z">
              <w:r w:rsidRPr="00723C68">
                <w:rPr>
                  <w:rFonts w:ascii="Arial" w:eastAsia="Malgun Gothic" w:hAnsi="Arial" w:cs="Arial" w:hint="eastAsia"/>
                  <w:sz w:val="18"/>
                  <w:lang w:eastAsia="ko-KR"/>
                </w:rPr>
                <w:t>IMD3</w:t>
              </w:r>
            </w:ins>
          </w:p>
        </w:tc>
        <w:tc>
          <w:tcPr>
            <w:tcW w:w="877" w:type="dxa"/>
          </w:tcPr>
          <w:p w:rsidR="00166E4E" w:rsidRPr="007E3289" w:rsidRDefault="00166E4E" w:rsidP="00166E4E">
            <w:pPr>
              <w:keepNext/>
              <w:keepLines/>
              <w:spacing w:after="0"/>
              <w:jc w:val="center"/>
              <w:rPr>
                <w:ins w:id="4654" w:author="Qualcomm User2" w:date="2018-05-03T16:05:00Z"/>
                <w:rFonts w:ascii="Arial" w:hAnsi="Arial" w:cs="Arial"/>
                <w:sz w:val="18"/>
              </w:rPr>
            </w:pPr>
          </w:p>
        </w:tc>
      </w:tr>
      <w:tr w:rsidR="00166E4E" w:rsidRPr="007E3289" w:rsidTr="00750AF4">
        <w:trPr>
          <w:trHeight w:val="22"/>
          <w:jc w:val="center"/>
          <w:ins w:id="4655" w:author="Qualcomm User2" w:date="2018-05-03T16:05:00Z"/>
        </w:trPr>
        <w:tc>
          <w:tcPr>
            <w:tcW w:w="1537" w:type="dxa"/>
            <w:vMerge/>
            <w:shd w:val="clear" w:color="auto" w:fill="auto"/>
            <w:vAlign w:val="center"/>
          </w:tcPr>
          <w:p w:rsidR="00166E4E" w:rsidRPr="007E3289" w:rsidRDefault="00166E4E" w:rsidP="00166E4E">
            <w:pPr>
              <w:keepNext/>
              <w:keepLines/>
              <w:spacing w:after="0"/>
              <w:jc w:val="center"/>
              <w:rPr>
                <w:ins w:id="4656" w:author="Qualcomm User2" w:date="2018-05-03T16:05:00Z"/>
                <w:rFonts w:ascii="Arial" w:hAnsi="Arial" w:cs="Arial"/>
                <w:sz w:val="18"/>
              </w:rPr>
            </w:pPr>
          </w:p>
        </w:tc>
        <w:tc>
          <w:tcPr>
            <w:tcW w:w="1147" w:type="dxa"/>
            <w:shd w:val="clear" w:color="auto" w:fill="auto"/>
            <w:vAlign w:val="center"/>
          </w:tcPr>
          <w:p w:rsidR="00166E4E" w:rsidRPr="005F226A" w:rsidRDefault="00166E4E" w:rsidP="00166E4E">
            <w:pPr>
              <w:keepNext/>
              <w:keepLines/>
              <w:spacing w:after="0"/>
              <w:jc w:val="center"/>
              <w:rPr>
                <w:ins w:id="4657" w:author="Qualcomm User2" w:date="2018-05-03T16:05:00Z"/>
                <w:rFonts w:ascii="Arial" w:hAnsi="Arial" w:cs="Arial"/>
                <w:sz w:val="18"/>
                <w:lang w:eastAsia="ja-JP"/>
              </w:rPr>
            </w:pPr>
            <w:ins w:id="4658" w:author="Qualcomm User2" w:date="2018-05-03T16:06:00Z">
              <w:r w:rsidRPr="00723C68">
                <w:rPr>
                  <w:rFonts w:ascii="Arial" w:eastAsia="Malgun Gothic" w:hAnsi="Arial" w:cs="Arial" w:hint="eastAsia"/>
                  <w:sz w:val="18"/>
                  <w:lang w:eastAsia="ko-KR"/>
                </w:rPr>
                <w:t>1</w:t>
              </w:r>
            </w:ins>
          </w:p>
        </w:tc>
        <w:tc>
          <w:tcPr>
            <w:tcW w:w="1160" w:type="dxa"/>
            <w:shd w:val="clear" w:color="auto" w:fill="auto"/>
            <w:noWrap/>
            <w:vAlign w:val="center"/>
          </w:tcPr>
          <w:p w:rsidR="00166E4E" w:rsidRDefault="00166E4E" w:rsidP="00166E4E">
            <w:pPr>
              <w:keepNext/>
              <w:keepLines/>
              <w:spacing w:after="0"/>
              <w:jc w:val="center"/>
              <w:rPr>
                <w:ins w:id="4659" w:author="Qualcomm User2" w:date="2018-05-03T16:05:00Z"/>
                <w:rFonts w:ascii="Arial" w:hAnsi="Arial" w:cs="Arial"/>
                <w:sz w:val="18"/>
                <w:lang w:eastAsia="ja-JP"/>
              </w:rPr>
            </w:pPr>
            <w:ins w:id="4660" w:author="Qualcomm User2" w:date="2018-05-03T16:06:00Z">
              <w:r w:rsidRPr="00363AD1">
                <w:rPr>
                  <w:rFonts w:ascii="Calibri" w:eastAsia="Malgun Gothic" w:hAnsi="Calibri" w:hint="eastAsia"/>
                  <w:color w:val="000000"/>
                  <w:lang w:val="en-US" w:eastAsia="ko-KR"/>
                </w:rPr>
                <w:t>1</w:t>
              </w:r>
              <w:r>
                <w:rPr>
                  <w:rFonts w:ascii="Calibri" w:eastAsia="Malgun Gothic" w:hAnsi="Calibri"/>
                  <w:color w:val="000000"/>
                  <w:lang w:val="en-US" w:eastAsia="ko-KR"/>
                </w:rPr>
                <w:t>950</w:t>
              </w:r>
            </w:ins>
          </w:p>
        </w:tc>
        <w:tc>
          <w:tcPr>
            <w:tcW w:w="746" w:type="dxa"/>
            <w:shd w:val="clear" w:color="auto" w:fill="auto"/>
            <w:noWrap/>
            <w:vAlign w:val="center"/>
          </w:tcPr>
          <w:p w:rsidR="00166E4E" w:rsidRDefault="00166E4E" w:rsidP="00166E4E">
            <w:pPr>
              <w:keepNext/>
              <w:keepLines/>
              <w:spacing w:after="0"/>
              <w:jc w:val="center"/>
              <w:rPr>
                <w:ins w:id="4661" w:author="Qualcomm User2" w:date="2018-05-03T16:05:00Z"/>
                <w:rFonts w:ascii="Arial" w:hAnsi="Arial" w:cs="Arial"/>
                <w:sz w:val="18"/>
                <w:lang w:eastAsia="ja-JP"/>
              </w:rPr>
            </w:pPr>
            <w:ins w:id="4662" w:author="Qualcomm User2" w:date="2018-05-03T16:06:00Z">
              <w:r w:rsidRPr="00363AD1">
                <w:rPr>
                  <w:rFonts w:ascii="Calibri" w:eastAsia="Malgun Gothic" w:hAnsi="Calibri" w:hint="eastAsia"/>
                  <w:color w:val="000000"/>
                  <w:lang w:val="en-US" w:eastAsia="ko-KR"/>
                </w:rPr>
                <w:t>5</w:t>
              </w:r>
            </w:ins>
          </w:p>
        </w:tc>
        <w:tc>
          <w:tcPr>
            <w:tcW w:w="824" w:type="dxa"/>
            <w:shd w:val="clear" w:color="auto" w:fill="auto"/>
            <w:noWrap/>
            <w:vAlign w:val="center"/>
          </w:tcPr>
          <w:p w:rsidR="00166E4E" w:rsidRDefault="00166E4E" w:rsidP="00166E4E">
            <w:pPr>
              <w:keepNext/>
              <w:keepLines/>
              <w:spacing w:after="0"/>
              <w:jc w:val="center"/>
              <w:rPr>
                <w:ins w:id="4663" w:author="Qualcomm User2" w:date="2018-05-03T16:05:00Z"/>
                <w:rFonts w:ascii="Arial" w:hAnsi="Arial" w:cs="Arial"/>
                <w:sz w:val="18"/>
                <w:lang w:eastAsia="ja-JP"/>
              </w:rPr>
            </w:pPr>
            <w:ins w:id="4664" w:author="Qualcomm User2" w:date="2018-05-03T16:06:00Z">
              <w:r w:rsidRPr="00363AD1">
                <w:rPr>
                  <w:rFonts w:ascii="Calibri" w:eastAsia="Malgun Gothic" w:hAnsi="Calibri" w:hint="eastAsia"/>
                  <w:color w:val="000000"/>
                  <w:lang w:val="en-US" w:eastAsia="ko-KR"/>
                </w:rPr>
                <w:t>25</w:t>
              </w:r>
            </w:ins>
          </w:p>
        </w:tc>
        <w:tc>
          <w:tcPr>
            <w:tcW w:w="1299" w:type="dxa"/>
            <w:shd w:val="clear" w:color="auto" w:fill="auto"/>
            <w:noWrap/>
            <w:vAlign w:val="center"/>
          </w:tcPr>
          <w:p w:rsidR="00166E4E" w:rsidRDefault="00166E4E" w:rsidP="00166E4E">
            <w:pPr>
              <w:keepNext/>
              <w:keepLines/>
              <w:spacing w:after="0"/>
              <w:jc w:val="center"/>
              <w:rPr>
                <w:ins w:id="4665" w:author="Qualcomm User2" w:date="2018-05-03T16:05:00Z"/>
                <w:rFonts w:ascii="Arial" w:hAnsi="Arial" w:cs="Arial"/>
                <w:sz w:val="18"/>
                <w:lang w:eastAsia="ja-JP"/>
              </w:rPr>
            </w:pPr>
            <w:ins w:id="4666" w:author="Qualcomm User2" w:date="2018-05-03T16:06:00Z">
              <w:r>
                <w:rPr>
                  <w:rFonts w:ascii="Calibri" w:eastAsia="Malgun Gothic" w:hAnsi="Calibri"/>
                  <w:color w:val="000000"/>
                  <w:lang w:val="en-US" w:eastAsia="ko-KR"/>
                </w:rPr>
                <w:t>2</w:t>
              </w:r>
              <w:r>
                <w:rPr>
                  <w:rFonts w:ascii="Calibri" w:eastAsia="Malgun Gothic" w:hAnsi="Calibri" w:hint="eastAsia"/>
                  <w:color w:val="000000"/>
                  <w:lang w:val="en-US" w:eastAsia="ko-KR"/>
                </w:rPr>
                <w:t>1</w:t>
              </w:r>
              <w:r>
                <w:rPr>
                  <w:rFonts w:ascii="Calibri" w:eastAsia="Malgun Gothic" w:hAnsi="Calibri"/>
                  <w:color w:val="000000"/>
                  <w:lang w:val="en-US" w:eastAsia="ko-KR"/>
                </w:rPr>
                <w:t>40</w:t>
              </w:r>
            </w:ins>
          </w:p>
        </w:tc>
        <w:tc>
          <w:tcPr>
            <w:tcW w:w="734" w:type="dxa"/>
            <w:shd w:val="clear" w:color="auto" w:fill="auto"/>
            <w:vAlign w:val="center"/>
          </w:tcPr>
          <w:p w:rsidR="00166E4E" w:rsidRDefault="00166E4E" w:rsidP="00166E4E">
            <w:pPr>
              <w:keepNext/>
              <w:keepLines/>
              <w:spacing w:after="0"/>
              <w:jc w:val="center"/>
              <w:rPr>
                <w:ins w:id="4667" w:author="Qualcomm User2" w:date="2018-05-03T16:05:00Z"/>
                <w:rFonts w:ascii="Arial" w:hAnsi="Arial" w:cs="Arial"/>
                <w:sz w:val="18"/>
                <w:lang w:eastAsia="ja-JP"/>
              </w:rPr>
            </w:pPr>
            <w:ins w:id="4668" w:author="Qualcomm User2" w:date="2018-05-03T16:06:00Z">
              <w:r w:rsidRPr="00723C68">
                <w:rPr>
                  <w:rFonts w:ascii="Arial" w:eastAsia="Malgun Gothic" w:hAnsi="Arial" w:cs="Arial" w:hint="eastAsia"/>
                  <w:sz w:val="18"/>
                  <w:lang w:eastAsia="ko-KR"/>
                </w:rPr>
                <w:t>N/A</w:t>
              </w:r>
            </w:ins>
          </w:p>
        </w:tc>
        <w:tc>
          <w:tcPr>
            <w:tcW w:w="817" w:type="dxa"/>
            <w:shd w:val="clear" w:color="auto" w:fill="auto"/>
            <w:vAlign w:val="center"/>
          </w:tcPr>
          <w:p w:rsidR="00166E4E" w:rsidRPr="007E3289" w:rsidRDefault="00166E4E" w:rsidP="00166E4E">
            <w:pPr>
              <w:keepNext/>
              <w:keepLines/>
              <w:spacing w:after="0"/>
              <w:jc w:val="center"/>
              <w:rPr>
                <w:ins w:id="4669" w:author="Qualcomm User2" w:date="2018-05-03T16:05:00Z"/>
                <w:rFonts w:ascii="Arial" w:eastAsia="MS Mincho" w:hAnsi="Arial" w:cs="Arial"/>
                <w:sz w:val="18"/>
              </w:rPr>
            </w:pPr>
            <w:ins w:id="4670" w:author="Qualcomm User2" w:date="2018-05-03T16:06:00Z">
              <w:r w:rsidRPr="00723C68">
                <w:rPr>
                  <w:rFonts w:ascii="Arial" w:eastAsia="Malgun Gothic" w:hAnsi="Arial" w:cs="Arial" w:hint="eastAsia"/>
                  <w:sz w:val="18"/>
                  <w:lang w:eastAsia="ko-KR"/>
                </w:rPr>
                <w:t>FDD</w:t>
              </w:r>
            </w:ins>
          </w:p>
        </w:tc>
        <w:tc>
          <w:tcPr>
            <w:tcW w:w="757" w:type="dxa"/>
            <w:shd w:val="clear" w:color="auto" w:fill="auto"/>
            <w:vAlign w:val="center"/>
          </w:tcPr>
          <w:p w:rsidR="00166E4E" w:rsidRDefault="00166E4E" w:rsidP="00166E4E">
            <w:pPr>
              <w:keepNext/>
              <w:keepLines/>
              <w:spacing w:after="0"/>
              <w:jc w:val="center"/>
              <w:rPr>
                <w:ins w:id="4671" w:author="Qualcomm User2" w:date="2018-05-03T16:05:00Z"/>
                <w:rFonts w:ascii="Arial" w:hAnsi="Arial" w:cs="Arial"/>
                <w:sz w:val="18"/>
                <w:lang w:eastAsia="ja-JP"/>
              </w:rPr>
            </w:pPr>
            <w:ins w:id="4672" w:author="Qualcomm User2" w:date="2018-05-03T16:06:00Z">
              <w:r w:rsidRPr="00723C68">
                <w:rPr>
                  <w:rFonts w:ascii="Arial" w:eastAsia="Malgun Gothic" w:hAnsi="Arial" w:cs="Arial" w:hint="eastAsia"/>
                  <w:sz w:val="18"/>
                  <w:lang w:eastAsia="ko-KR"/>
                </w:rPr>
                <w:t>N/A</w:t>
              </w:r>
            </w:ins>
          </w:p>
        </w:tc>
        <w:tc>
          <w:tcPr>
            <w:tcW w:w="877" w:type="dxa"/>
          </w:tcPr>
          <w:p w:rsidR="00166E4E" w:rsidRPr="007E3289" w:rsidRDefault="00166E4E" w:rsidP="00166E4E">
            <w:pPr>
              <w:keepNext/>
              <w:keepLines/>
              <w:spacing w:after="0"/>
              <w:jc w:val="center"/>
              <w:rPr>
                <w:ins w:id="4673" w:author="Qualcomm User2" w:date="2018-05-03T16:05:00Z"/>
                <w:rFonts w:ascii="Arial" w:hAnsi="Arial" w:cs="Arial"/>
                <w:sz w:val="18"/>
              </w:rPr>
            </w:pPr>
          </w:p>
        </w:tc>
      </w:tr>
      <w:tr w:rsidR="00166E4E" w:rsidRPr="007E3289" w:rsidTr="00750AF4">
        <w:trPr>
          <w:trHeight w:val="22"/>
          <w:jc w:val="center"/>
          <w:ins w:id="4674" w:author="Qualcomm User2" w:date="2018-05-03T16:05:00Z"/>
        </w:trPr>
        <w:tc>
          <w:tcPr>
            <w:tcW w:w="1537" w:type="dxa"/>
            <w:vMerge/>
            <w:shd w:val="clear" w:color="auto" w:fill="auto"/>
            <w:vAlign w:val="center"/>
          </w:tcPr>
          <w:p w:rsidR="00166E4E" w:rsidRPr="007E3289" w:rsidRDefault="00166E4E" w:rsidP="00166E4E">
            <w:pPr>
              <w:keepNext/>
              <w:keepLines/>
              <w:spacing w:after="0"/>
              <w:jc w:val="center"/>
              <w:rPr>
                <w:ins w:id="4675" w:author="Qualcomm User2" w:date="2018-05-03T16:05:00Z"/>
                <w:rFonts w:ascii="Arial" w:hAnsi="Arial" w:cs="Arial"/>
                <w:sz w:val="18"/>
              </w:rPr>
            </w:pPr>
          </w:p>
        </w:tc>
        <w:tc>
          <w:tcPr>
            <w:tcW w:w="1147" w:type="dxa"/>
            <w:shd w:val="clear" w:color="auto" w:fill="auto"/>
            <w:vAlign w:val="center"/>
          </w:tcPr>
          <w:p w:rsidR="00166E4E" w:rsidRPr="005F226A" w:rsidRDefault="00166E4E" w:rsidP="00166E4E">
            <w:pPr>
              <w:keepNext/>
              <w:keepLines/>
              <w:spacing w:after="0"/>
              <w:jc w:val="center"/>
              <w:rPr>
                <w:ins w:id="4676" w:author="Qualcomm User2" w:date="2018-05-03T16:05:00Z"/>
                <w:rFonts w:ascii="Arial" w:hAnsi="Arial" w:cs="Arial"/>
                <w:sz w:val="18"/>
                <w:lang w:eastAsia="ja-JP"/>
              </w:rPr>
            </w:pPr>
            <w:ins w:id="4677" w:author="Qualcomm User2" w:date="2018-05-03T16:06:00Z">
              <w:r w:rsidRPr="00723C68">
                <w:rPr>
                  <w:rFonts w:ascii="Arial" w:eastAsia="Malgun Gothic" w:hAnsi="Arial" w:cs="Arial"/>
                  <w:sz w:val="18"/>
                  <w:lang w:eastAsia="ko-KR"/>
                </w:rPr>
                <w:t>n78</w:t>
              </w:r>
            </w:ins>
          </w:p>
        </w:tc>
        <w:tc>
          <w:tcPr>
            <w:tcW w:w="1160" w:type="dxa"/>
            <w:shd w:val="clear" w:color="auto" w:fill="auto"/>
            <w:noWrap/>
            <w:vAlign w:val="center"/>
          </w:tcPr>
          <w:p w:rsidR="00166E4E" w:rsidRDefault="00166E4E" w:rsidP="00166E4E">
            <w:pPr>
              <w:keepNext/>
              <w:keepLines/>
              <w:spacing w:after="0"/>
              <w:jc w:val="center"/>
              <w:rPr>
                <w:ins w:id="4678" w:author="Qualcomm User2" w:date="2018-05-03T16:05:00Z"/>
                <w:rFonts w:ascii="Arial" w:hAnsi="Arial" w:cs="Arial"/>
                <w:sz w:val="18"/>
                <w:lang w:eastAsia="ja-JP"/>
              </w:rPr>
            </w:pPr>
            <w:ins w:id="4679" w:author="Qualcomm User2" w:date="2018-05-03T16:06:00Z">
              <w:r w:rsidRPr="00363AD1">
                <w:rPr>
                  <w:rFonts w:ascii="Calibri" w:eastAsia="Malgun Gothic" w:hAnsi="Calibri" w:hint="eastAsia"/>
                  <w:color w:val="000000"/>
                  <w:lang w:val="en-US" w:eastAsia="ko-KR"/>
                </w:rPr>
                <w:t>3</w:t>
              </w:r>
              <w:r>
                <w:rPr>
                  <w:rFonts w:ascii="Calibri" w:eastAsia="Malgun Gothic" w:hAnsi="Calibri"/>
                  <w:color w:val="000000"/>
                  <w:lang w:val="en-US" w:eastAsia="ko-KR"/>
                </w:rPr>
                <w:t>320</w:t>
              </w:r>
            </w:ins>
          </w:p>
        </w:tc>
        <w:tc>
          <w:tcPr>
            <w:tcW w:w="746" w:type="dxa"/>
            <w:shd w:val="clear" w:color="auto" w:fill="auto"/>
            <w:noWrap/>
            <w:vAlign w:val="center"/>
          </w:tcPr>
          <w:p w:rsidR="00166E4E" w:rsidRDefault="00166E4E" w:rsidP="00166E4E">
            <w:pPr>
              <w:keepNext/>
              <w:keepLines/>
              <w:spacing w:after="0"/>
              <w:jc w:val="center"/>
              <w:rPr>
                <w:ins w:id="4680" w:author="Qualcomm User2" w:date="2018-05-03T16:05:00Z"/>
                <w:rFonts w:ascii="Arial" w:hAnsi="Arial" w:cs="Arial"/>
                <w:sz w:val="18"/>
                <w:lang w:eastAsia="ja-JP"/>
              </w:rPr>
            </w:pPr>
            <w:ins w:id="4681" w:author="Qualcomm User2" w:date="2018-05-03T16:06:00Z">
              <w:r w:rsidRPr="00363AD1">
                <w:rPr>
                  <w:rFonts w:ascii="Calibri" w:eastAsia="Malgun Gothic" w:hAnsi="Calibri" w:hint="eastAsia"/>
                  <w:color w:val="000000"/>
                  <w:lang w:val="en-US" w:eastAsia="ko-KR"/>
                </w:rPr>
                <w:t>10</w:t>
              </w:r>
            </w:ins>
          </w:p>
        </w:tc>
        <w:tc>
          <w:tcPr>
            <w:tcW w:w="824" w:type="dxa"/>
            <w:shd w:val="clear" w:color="auto" w:fill="auto"/>
            <w:noWrap/>
            <w:vAlign w:val="center"/>
          </w:tcPr>
          <w:p w:rsidR="00166E4E" w:rsidRDefault="00166E4E" w:rsidP="00166E4E">
            <w:pPr>
              <w:keepNext/>
              <w:keepLines/>
              <w:spacing w:after="0"/>
              <w:jc w:val="center"/>
              <w:rPr>
                <w:ins w:id="4682" w:author="Qualcomm User2" w:date="2018-05-03T16:05:00Z"/>
                <w:rFonts w:ascii="Arial" w:hAnsi="Arial" w:cs="Arial"/>
                <w:sz w:val="18"/>
                <w:lang w:eastAsia="ja-JP"/>
              </w:rPr>
            </w:pPr>
            <w:ins w:id="4683" w:author="Qualcomm User2" w:date="2018-05-03T16:06:00Z">
              <w:r w:rsidRPr="00363AD1">
                <w:rPr>
                  <w:rFonts w:ascii="Calibri" w:eastAsia="Malgun Gothic" w:hAnsi="Calibri" w:hint="eastAsia"/>
                  <w:color w:val="000000"/>
                  <w:lang w:val="en-US" w:eastAsia="ko-KR"/>
                </w:rPr>
                <w:t>52</w:t>
              </w:r>
            </w:ins>
          </w:p>
        </w:tc>
        <w:tc>
          <w:tcPr>
            <w:tcW w:w="1299" w:type="dxa"/>
            <w:shd w:val="clear" w:color="auto" w:fill="auto"/>
            <w:noWrap/>
            <w:vAlign w:val="center"/>
          </w:tcPr>
          <w:p w:rsidR="00166E4E" w:rsidRDefault="00166E4E" w:rsidP="00166E4E">
            <w:pPr>
              <w:keepNext/>
              <w:keepLines/>
              <w:spacing w:after="0"/>
              <w:jc w:val="center"/>
              <w:rPr>
                <w:ins w:id="4684" w:author="Qualcomm User2" w:date="2018-05-03T16:05:00Z"/>
                <w:rFonts w:ascii="Arial" w:hAnsi="Arial" w:cs="Arial"/>
                <w:sz w:val="18"/>
                <w:lang w:eastAsia="ja-JP"/>
              </w:rPr>
            </w:pPr>
            <w:ins w:id="4685" w:author="Qualcomm User2" w:date="2018-05-03T16:06:00Z">
              <w:r>
                <w:rPr>
                  <w:rFonts w:ascii="Calibri" w:eastAsia="Malgun Gothic" w:hAnsi="Calibri" w:hint="eastAsia"/>
                  <w:color w:val="000000"/>
                  <w:lang w:val="en-US" w:eastAsia="ko-KR"/>
                </w:rPr>
                <w:t>3320</w:t>
              </w:r>
            </w:ins>
          </w:p>
        </w:tc>
        <w:tc>
          <w:tcPr>
            <w:tcW w:w="734" w:type="dxa"/>
            <w:shd w:val="clear" w:color="auto" w:fill="auto"/>
            <w:vAlign w:val="center"/>
          </w:tcPr>
          <w:p w:rsidR="00166E4E" w:rsidRDefault="00166E4E" w:rsidP="00166E4E">
            <w:pPr>
              <w:keepNext/>
              <w:keepLines/>
              <w:spacing w:after="0"/>
              <w:jc w:val="center"/>
              <w:rPr>
                <w:ins w:id="4686" w:author="Qualcomm User2" w:date="2018-05-03T16:05:00Z"/>
                <w:rFonts w:ascii="Arial" w:hAnsi="Arial" w:cs="Arial"/>
                <w:sz w:val="18"/>
                <w:lang w:eastAsia="ja-JP"/>
              </w:rPr>
            </w:pPr>
            <w:ins w:id="4687" w:author="Qualcomm User2" w:date="2018-05-03T16:06:00Z">
              <w:r w:rsidRPr="00723C68">
                <w:rPr>
                  <w:rFonts w:ascii="Arial" w:eastAsia="Malgun Gothic" w:hAnsi="Arial" w:cs="Arial" w:hint="eastAsia"/>
                  <w:sz w:val="18"/>
                  <w:lang w:eastAsia="ko-KR"/>
                </w:rPr>
                <w:t>N/A</w:t>
              </w:r>
            </w:ins>
          </w:p>
        </w:tc>
        <w:tc>
          <w:tcPr>
            <w:tcW w:w="817" w:type="dxa"/>
            <w:shd w:val="clear" w:color="auto" w:fill="auto"/>
            <w:vAlign w:val="center"/>
          </w:tcPr>
          <w:p w:rsidR="00166E4E" w:rsidRPr="007E3289" w:rsidRDefault="00166E4E" w:rsidP="00166E4E">
            <w:pPr>
              <w:keepNext/>
              <w:keepLines/>
              <w:spacing w:after="0"/>
              <w:jc w:val="center"/>
              <w:rPr>
                <w:ins w:id="4688" w:author="Qualcomm User2" w:date="2018-05-03T16:05:00Z"/>
                <w:rFonts w:ascii="Arial" w:eastAsia="MS Mincho" w:hAnsi="Arial" w:cs="Arial"/>
                <w:sz w:val="18"/>
              </w:rPr>
            </w:pPr>
            <w:ins w:id="4689" w:author="Qualcomm User2" w:date="2018-05-03T16:06:00Z">
              <w:r w:rsidRPr="00723C68">
                <w:rPr>
                  <w:rFonts w:ascii="Arial" w:eastAsia="Malgun Gothic" w:hAnsi="Arial" w:cs="Arial" w:hint="eastAsia"/>
                  <w:sz w:val="18"/>
                  <w:lang w:eastAsia="ko-KR"/>
                </w:rPr>
                <w:t>TDD</w:t>
              </w:r>
            </w:ins>
          </w:p>
        </w:tc>
        <w:tc>
          <w:tcPr>
            <w:tcW w:w="757" w:type="dxa"/>
            <w:shd w:val="clear" w:color="auto" w:fill="auto"/>
            <w:vAlign w:val="center"/>
          </w:tcPr>
          <w:p w:rsidR="00166E4E" w:rsidRDefault="00166E4E" w:rsidP="00166E4E">
            <w:pPr>
              <w:keepNext/>
              <w:keepLines/>
              <w:spacing w:after="0"/>
              <w:jc w:val="center"/>
              <w:rPr>
                <w:ins w:id="4690" w:author="Qualcomm User2" w:date="2018-05-03T16:05:00Z"/>
                <w:rFonts w:ascii="Arial" w:hAnsi="Arial" w:cs="Arial"/>
                <w:sz w:val="18"/>
                <w:lang w:eastAsia="ja-JP"/>
              </w:rPr>
            </w:pPr>
            <w:ins w:id="4691" w:author="Qualcomm User2" w:date="2018-05-03T16:06:00Z">
              <w:r w:rsidRPr="00723C68">
                <w:rPr>
                  <w:rFonts w:ascii="Arial" w:eastAsia="Malgun Gothic" w:hAnsi="Arial" w:cs="Arial" w:hint="eastAsia"/>
                  <w:sz w:val="18"/>
                  <w:lang w:eastAsia="ko-KR"/>
                </w:rPr>
                <w:t>N/A</w:t>
              </w:r>
            </w:ins>
          </w:p>
        </w:tc>
        <w:tc>
          <w:tcPr>
            <w:tcW w:w="877" w:type="dxa"/>
          </w:tcPr>
          <w:p w:rsidR="00166E4E" w:rsidRPr="007E3289" w:rsidRDefault="00166E4E" w:rsidP="00166E4E">
            <w:pPr>
              <w:keepNext/>
              <w:keepLines/>
              <w:spacing w:after="0"/>
              <w:jc w:val="center"/>
              <w:rPr>
                <w:ins w:id="4692" w:author="Qualcomm User2" w:date="2018-05-03T16:05:00Z"/>
                <w:rFonts w:ascii="Arial" w:hAnsi="Arial" w:cs="Arial"/>
                <w:sz w:val="18"/>
              </w:rPr>
            </w:pPr>
          </w:p>
        </w:tc>
      </w:tr>
      <w:tr w:rsidR="00166E4E" w:rsidRPr="007E3289" w:rsidTr="00750AF4">
        <w:trPr>
          <w:trHeight w:val="22"/>
          <w:jc w:val="center"/>
          <w:ins w:id="4693" w:author="Qualcomm User2" w:date="2018-05-03T16:05:00Z"/>
        </w:trPr>
        <w:tc>
          <w:tcPr>
            <w:tcW w:w="1537" w:type="dxa"/>
            <w:vMerge/>
            <w:shd w:val="clear" w:color="auto" w:fill="auto"/>
            <w:vAlign w:val="center"/>
          </w:tcPr>
          <w:p w:rsidR="00166E4E" w:rsidRPr="007E3289" w:rsidRDefault="00166E4E" w:rsidP="00166E4E">
            <w:pPr>
              <w:keepNext/>
              <w:keepLines/>
              <w:spacing w:after="0"/>
              <w:jc w:val="center"/>
              <w:rPr>
                <w:ins w:id="4694" w:author="Qualcomm User2" w:date="2018-05-03T16:05:00Z"/>
                <w:rFonts w:ascii="Arial" w:hAnsi="Arial" w:cs="Arial"/>
                <w:sz w:val="18"/>
              </w:rPr>
            </w:pPr>
          </w:p>
        </w:tc>
        <w:tc>
          <w:tcPr>
            <w:tcW w:w="1147" w:type="dxa"/>
            <w:shd w:val="clear" w:color="auto" w:fill="auto"/>
            <w:vAlign w:val="center"/>
          </w:tcPr>
          <w:p w:rsidR="00166E4E" w:rsidRPr="005F226A" w:rsidRDefault="00166E4E" w:rsidP="00166E4E">
            <w:pPr>
              <w:keepNext/>
              <w:keepLines/>
              <w:spacing w:after="0"/>
              <w:jc w:val="center"/>
              <w:rPr>
                <w:ins w:id="4695" w:author="Qualcomm User2" w:date="2018-05-03T16:05:00Z"/>
                <w:rFonts w:ascii="Arial" w:hAnsi="Arial" w:cs="Arial"/>
                <w:sz w:val="18"/>
                <w:lang w:eastAsia="ja-JP"/>
              </w:rPr>
            </w:pPr>
            <w:ins w:id="4696" w:author="Qualcomm User2" w:date="2018-05-03T16:06:00Z">
              <w:r w:rsidRPr="00723C68">
                <w:rPr>
                  <w:rFonts w:ascii="Arial" w:eastAsia="Malgun Gothic" w:hAnsi="Arial" w:cs="Arial"/>
                  <w:sz w:val="18"/>
                  <w:lang w:eastAsia="ko-KR"/>
                </w:rPr>
                <w:t>n</w:t>
              </w:r>
              <w:r w:rsidRPr="00723C68">
                <w:rPr>
                  <w:rFonts w:ascii="Arial" w:eastAsia="Malgun Gothic" w:hAnsi="Arial" w:cs="Arial" w:hint="eastAsia"/>
                  <w:sz w:val="18"/>
                  <w:lang w:eastAsia="ko-KR"/>
                </w:rPr>
                <w:t>2</w:t>
              </w:r>
              <w:r w:rsidRPr="00723C68">
                <w:rPr>
                  <w:rFonts w:ascii="Arial" w:eastAsia="Malgun Gothic" w:hAnsi="Arial" w:cs="Arial"/>
                  <w:sz w:val="18"/>
                  <w:lang w:eastAsia="ko-KR"/>
                </w:rPr>
                <w:t>8</w:t>
              </w:r>
            </w:ins>
          </w:p>
        </w:tc>
        <w:tc>
          <w:tcPr>
            <w:tcW w:w="1160" w:type="dxa"/>
            <w:shd w:val="clear" w:color="auto" w:fill="auto"/>
            <w:noWrap/>
            <w:vAlign w:val="center"/>
          </w:tcPr>
          <w:p w:rsidR="00166E4E" w:rsidRDefault="00166E4E" w:rsidP="00166E4E">
            <w:pPr>
              <w:keepNext/>
              <w:keepLines/>
              <w:spacing w:after="0"/>
              <w:jc w:val="center"/>
              <w:rPr>
                <w:ins w:id="4697" w:author="Qualcomm User2" w:date="2018-05-03T16:05:00Z"/>
                <w:rFonts w:ascii="Arial" w:hAnsi="Arial" w:cs="Arial"/>
                <w:sz w:val="18"/>
                <w:lang w:eastAsia="ja-JP"/>
              </w:rPr>
            </w:pPr>
            <w:ins w:id="4698" w:author="Qualcomm User2" w:date="2018-05-03T16:06:00Z">
              <w:r>
                <w:rPr>
                  <w:rFonts w:ascii="Calibri" w:eastAsia="Malgun Gothic" w:hAnsi="Calibri" w:hint="eastAsia"/>
                  <w:color w:val="000000"/>
                  <w:lang w:val="en-US" w:eastAsia="ko-KR"/>
                </w:rPr>
                <w:t>735</w:t>
              </w:r>
            </w:ins>
          </w:p>
        </w:tc>
        <w:tc>
          <w:tcPr>
            <w:tcW w:w="746" w:type="dxa"/>
            <w:shd w:val="clear" w:color="auto" w:fill="auto"/>
            <w:noWrap/>
            <w:vAlign w:val="center"/>
          </w:tcPr>
          <w:p w:rsidR="00166E4E" w:rsidRDefault="00166E4E" w:rsidP="00166E4E">
            <w:pPr>
              <w:keepNext/>
              <w:keepLines/>
              <w:spacing w:after="0"/>
              <w:jc w:val="center"/>
              <w:rPr>
                <w:ins w:id="4699" w:author="Qualcomm User2" w:date="2018-05-03T16:05:00Z"/>
                <w:rFonts w:ascii="Arial" w:hAnsi="Arial" w:cs="Arial"/>
                <w:sz w:val="18"/>
                <w:lang w:eastAsia="ja-JP"/>
              </w:rPr>
            </w:pPr>
            <w:ins w:id="4700" w:author="Qualcomm User2" w:date="2018-05-03T16:06:00Z">
              <w:r>
                <w:rPr>
                  <w:rFonts w:ascii="Calibri" w:eastAsia="Malgun Gothic" w:hAnsi="Calibri" w:hint="eastAsia"/>
                  <w:color w:val="000000"/>
                  <w:lang w:val="en-US" w:eastAsia="ko-KR"/>
                </w:rPr>
                <w:t>5</w:t>
              </w:r>
            </w:ins>
          </w:p>
        </w:tc>
        <w:tc>
          <w:tcPr>
            <w:tcW w:w="824" w:type="dxa"/>
            <w:shd w:val="clear" w:color="auto" w:fill="auto"/>
            <w:noWrap/>
            <w:vAlign w:val="center"/>
          </w:tcPr>
          <w:p w:rsidR="00166E4E" w:rsidRDefault="00166E4E" w:rsidP="00166E4E">
            <w:pPr>
              <w:keepNext/>
              <w:keepLines/>
              <w:spacing w:after="0"/>
              <w:jc w:val="center"/>
              <w:rPr>
                <w:ins w:id="4701" w:author="Qualcomm User2" w:date="2018-05-03T16:05:00Z"/>
                <w:rFonts w:ascii="Arial" w:hAnsi="Arial" w:cs="Arial"/>
                <w:sz w:val="18"/>
                <w:lang w:eastAsia="ja-JP"/>
              </w:rPr>
            </w:pPr>
            <w:ins w:id="4702" w:author="Qualcomm User2" w:date="2018-05-03T16:06:00Z">
              <w:r>
                <w:rPr>
                  <w:rFonts w:ascii="Calibri" w:eastAsia="Malgun Gothic" w:hAnsi="Calibri" w:hint="eastAsia"/>
                  <w:color w:val="000000"/>
                  <w:lang w:val="en-US" w:eastAsia="ko-KR"/>
                </w:rPr>
                <w:t>25</w:t>
              </w:r>
            </w:ins>
          </w:p>
        </w:tc>
        <w:tc>
          <w:tcPr>
            <w:tcW w:w="1299" w:type="dxa"/>
            <w:shd w:val="clear" w:color="auto" w:fill="auto"/>
            <w:noWrap/>
            <w:vAlign w:val="center"/>
          </w:tcPr>
          <w:p w:rsidR="00166E4E" w:rsidRDefault="00166E4E" w:rsidP="00166E4E">
            <w:pPr>
              <w:keepNext/>
              <w:keepLines/>
              <w:spacing w:after="0"/>
              <w:jc w:val="center"/>
              <w:rPr>
                <w:ins w:id="4703" w:author="Qualcomm User2" w:date="2018-05-03T16:05:00Z"/>
                <w:rFonts w:ascii="Arial" w:hAnsi="Arial" w:cs="Arial"/>
                <w:sz w:val="18"/>
                <w:lang w:eastAsia="ja-JP"/>
              </w:rPr>
            </w:pPr>
            <w:ins w:id="4704" w:author="Qualcomm User2" w:date="2018-05-03T16:06:00Z">
              <w:r>
                <w:rPr>
                  <w:rFonts w:ascii="Calibri" w:eastAsia="Malgun Gothic" w:hAnsi="Calibri"/>
                  <w:color w:val="000000"/>
                  <w:lang w:val="en-US" w:eastAsia="ko-KR"/>
                </w:rPr>
                <w:t>790</w:t>
              </w:r>
            </w:ins>
          </w:p>
        </w:tc>
        <w:tc>
          <w:tcPr>
            <w:tcW w:w="734" w:type="dxa"/>
            <w:shd w:val="clear" w:color="auto" w:fill="auto"/>
            <w:vAlign w:val="center"/>
          </w:tcPr>
          <w:p w:rsidR="00166E4E" w:rsidRDefault="00166E4E" w:rsidP="00166E4E">
            <w:pPr>
              <w:keepNext/>
              <w:keepLines/>
              <w:spacing w:after="0"/>
              <w:jc w:val="center"/>
              <w:rPr>
                <w:ins w:id="4705" w:author="Qualcomm User2" w:date="2018-05-03T16:05:00Z"/>
                <w:rFonts w:ascii="Arial" w:hAnsi="Arial" w:cs="Arial"/>
                <w:sz w:val="18"/>
                <w:lang w:eastAsia="ja-JP"/>
              </w:rPr>
            </w:pPr>
            <w:ins w:id="4706" w:author="Qualcomm User2" w:date="2018-05-03T16:06:00Z">
              <w:r w:rsidRPr="00723C68">
                <w:rPr>
                  <w:rFonts w:ascii="Arial" w:eastAsia="Malgun Gothic" w:hAnsi="Arial" w:cs="Arial" w:hint="eastAsia"/>
                  <w:sz w:val="18"/>
                  <w:lang w:eastAsia="ko-KR"/>
                </w:rPr>
                <w:t>[3.3]</w:t>
              </w:r>
            </w:ins>
          </w:p>
        </w:tc>
        <w:tc>
          <w:tcPr>
            <w:tcW w:w="817" w:type="dxa"/>
            <w:shd w:val="clear" w:color="auto" w:fill="auto"/>
            <w:vAlign w:val="center"/>
          </w:tcPr>
          <w:p w:rsidR="00166E4E" w:rsidRPr="007E3289" w:rsidRDefault="00166E4E" w:rsidP="00166E4E">
            <w:pPr>
              <w:keepNext/>
              <w:keepLines/>
              <w:spacing w:after="0"/>
              <w:jc w:val="center"/>
              <w:rPr>
                <w:ins w:id="4707" w:author="Qualcomm User2" w:date="2018-05-03T16:05:00Z"/>
                <w:rFonts w:ascii="Arial" w:eastAsia="MS Mincho" w:hAnsi="Arial" w:cs="Arial"/>
                <w:sz w:val="18"/>
              </w:rPr>
            </w:pPr>
            <w:ins w:id="4708" w:author="Qualcomm User2" w:date="2018-05-03T16:06:00Z">
              <w:r w:rsidRPr="00723C68">
                <w:rPr>
                  <w:rFonts w:ascii="Arial" w:eastAsia="Malgun Gothic" w:hAnsi="Arial" w:cs="Arial" w:hint="eastAsia"/>
                  <w:sz w:val="18"/>
                  <w:lang w:eastAsia="ko-KR"/>
                </w:rPr>
                <w:t>FDD</w:t>
              </w:r>
            </w:ins>
          </w:p>
        </w:tc>
        <w:tc>
          <w:tcPr>
            <w:tcW w:w="757" w:type="dxa"/>
            <w:shd w:val="clear" w:color="auto" w:fill="auto"/>
            <w:vAlign w:val="center"/>
          </w:tcPr>
          <w:p w:rsidR="00166E4E" w:rsidRDefault="00166E4E" w:rsidP="00166E4E">
            <w:pPr>
              <w:keepNext/>
              <w:keepLines/>
              <w:spacing w:after="0"/>
              <w:jc w:val="center"/>
              <w:rPr>
                <w:ins w:id="4709" w:author="Qualcomm User2" w:date="2018-05-03T16:05:00Z"/>
                <w:rFonts w:ascii="Arial" w:hAnsi="Arial" w:cs="Arial"/>
                <w:sz w:val="18"/>
                <w:lang w:eastAsia="ja-JP"/>
              </w:rPr>
            </w:pPr>
            <w:ins w:id="4710" w:author="Qualcomm User2" w:date="2018-05-03T16:06:00Z">
              <w:r w:rsidRPr="00723C68">
                <w:rPr>
                  <w:rFonts w:ascii="Arial" w:eastAsia="Malgun Gothic" w:hAnsi="Arial" w:cs="Arial" w:hint="eastAsia"/>
                  <w:sz w:val="18"/>
                  <w:lang w:eastAsia="ko-KR"/>
                </w:rPr>
                <w:t>IMD5</w:t>
              </w:r>
            </w:ins>
          </w:p>
        </w:tc>
        <w:tc>
          <w:tcPr>
            <w:tcW w:w="877" w:type="dxa"/>
          </w:tcPr>
          <w:p w:rsidR="00166E4E" w:rsidRPr="007E3289" w:rsidRDefault="00166E4E" w:rsidP="00166E4E">
            <w:pPr>
              <w:keepNext/>
              <w:keepLines/>
              <w:spacing w:after="0"/>
              <w:jc w:val="center"/>
              <w:rPr>
                <w:ins w:id="4711" w:author="Qualcomm User2" w:date="2018-05-03T16:05:00Z"/>
                <w:rFonts w:ascii="Arial" w:hAnsi="Arial" w:cs="Arial"/>
                <w:sz w:val="18"/>
              </w:rPr>
            </w:pPr>
          </w:p>
        </w:tc>
      </w:tr>
      <w:tr w:rsidR="00166E4E" w:rsidRPr="007E3289" w:rsidTr="00750AF4">
        <w:trPr>
          <w:trHeight w:val="22"/>
          <w:jc w:val="center"/>
        </w:trPr>
        <w:tc>
          <w:tcPr>
            <w:tcW w:w="1537" w:type="dxa"/>
            <w:vMerge w:val="restart"/>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ins w:id="4712" w:author="Huawei" w:date="2018-05-30T13:27:00Z">
              <w:r w:rsidRPr="00166E4E">
                <w:rPr>
                  <w:rFonts w:ascii="Arial" w:hAnsi="Arial" w:cs="Arial"/>
                  <w:sz w:val="18"/>
                  <w:highlight w:val="yellow"/>
                  <w:lang w:val="x-none"/>
                </w:rPr>
                <w:t>DC_1A-</w:t>
              </w:r>
              <w:r w:rsidRPr="00166E4E">
                <w:rPr>
                  <w:rFonts w:ascii="Arial" w:hAnsi="Arial" w:cs="Arial" w:hint="eastAsia"/>
                  <w:sz w:val="18"/>
                  <w:highlight w:val="yellow"/>
                  <w:lang w:val="x-none" w:eastAsia="ja-JP"/>
                </w:rPr>
                <w:t>2</w:t>
              </w:r>
              <w:r w:rsidRPr="00166E4E">
                <w:rPr>
                  <w:rFonts w:ascii="Arial" w:hAnsi="Arial" w:cs="Arial"/>
                  <w:sz w:val="18"/>
                  <w:highlight w:val="yellow"/>
                  <w:lang w:val="x-none"/>
                </w:rPr>
                <w:t>8A-n79A</w:t>
              </w:r>
            </w:ins>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13" w:author="Huawei" w:date="2018-05-30T13:27:00Z">
              <w:r w:rsidRPr="00166E4E">
                <w:rPr>
                  <w:rFonts w:ascii="Arial" w:hAnsi="Arial" w:cs="Arial" w:hint="eastAsia"/>
                  <w:sz w:val="18"/>
                  <w:highlight w:val="yellow"/>
                  <w:lang w:eastAsia="ja-JP"/>
                </w:rPr>
                <w:t>1</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14" w:author="Huawei" w:date="2018-05-30T13:27:00Z">
              <w:r w:rsidRPr="00166E4E">
                <w:rPr>
                  <w:rFonts w:ascii="Arial" w:hAnsi="Arial" w:cs="Arial" w:hint="eastAsia"/>
                  <w:sz w:val="18"/>
                  <w:highlight w:val="yellow"/>
                </w:rPr>
                <w:t>19</w:t>
              </w:r>
              <w:r w:rsidRPr="00166E4E">
                <w:rPr>
                  <w:rFonts w:ascii="Arial" w:hAnsi="Arial" w:cs="Arial" w:hint="eastAsia"/>
                  <w:sz w:val="18"/>
                  <w:highlight w:val="yellow"/>
                  <w:lang w:eastAsia="ja-JP"/>
                </w:rPr>
                <w:t>30</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15" w:author="Huawei" w:date="2018-05-30T13:27: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16" w:author="Huawei" w:date="2018-05-30T13:27: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17" w:author="Huawei" w:date="2018-05-30T13:27:00Z">
              <w:r w:rsidRPr="00166E4E">
                <w:rPr>
                  <w:rFonts w:ascii="Arial" w:hAnsi="Arial" w:cs="Arial" w:hint="eastAsia"/>
                  <w:sz w:val="18"/>
                  <w:highlight w:val="yellow"/>
                </w:rPr>
                <w:t>21</w:t>
              </w:r>
              <w:r w:rsidRPr="00166E4E">
                <w:rPr>
                  <w:rFonts w:ascii="Arial" w:hAnsi="Arial" w:cs="Arial" w:hint="eastAsia"/>
                  <w:sz w:val="18"/>
                  <w:highlight w:val="yellow"/>
                  <w:lang w:eastAsia="ja-JP"/>
                </w:rPr>
                <w:t>20</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18"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19" w:author="Huawei" w:date="2018-05-30T13:28: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20"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21" w:author="Huawei" w:date="2018-05-30T13:27:00Z">
              <w:r w:rsidRPr="00166E4E">
                <w:rPr>
                  <w:rFonts w:ascii="Arial" w:hAnsi="Arial" w:cs="Arial" w:hint="eastAsia"/>
                  <w:sz w:val="18"/>
                  <w:highlight w:val="yellow"/>
                  <w:lang w:eastAsia="ja-JP"/>
                </w:rPr>
                <w:t>28</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22" w:author="Huawei" w:date="2018-05-30T13:27:00Z">
              <w:r w:rsidRPr="00166E4E">
                <w:rPr>
                  <w:rFonts w:ascii="Arial" w:hAnsi="Arial" w:cs="Arial"/>
                  <w:sz w:val="18"/>
                  <w:highlight w:val="yellow"/>
                </w:rPr>
                <w:t>733</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23" w:author="Huawei" w:date="2018-05-30T13:27: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24" w:author="Huawei" w:date="2018-05-30T13:27: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25" w:author="Huawei" w:date="2018-05-30T13:27:00Z">
              <w:r w:rsidRPr="00166E4E">
                <w:rPr>
                  <w:rFonts w:ascii="Arial" w:hAnsi="Arial" w:cs="Arial"/>
                  <w:sz w:val="18"/>
                  <w:highlight w:val="yellow"/>
                </w:rPr>
                <w:t>788</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26" w:author="Huawei" w:date="2018-05-30T13:27:00Z">
              <w:r w:rsidRPr="00166E4E">
                <w:rPr>
                  <w:rFonts w:ascii="Arial" w:hAnsi="Arial" w:cs="Arial"/>
                  <w:sz w:val="18"/>
                  <w:highlight w:val="yellow"/>
                  <w:lang w:eastAsia="ja-JP"/>
                </w:rPr>
                <w:t>15.2</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27" w:author="Huawei" w:date="2018-05-30T13:28: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28" w:author="Huawei" w:date="2018-05-30T13:27:00Z">
              <w:r w:rsidRPr="00166E4E">
                <w:rPr>
                  <w:rFonts w:ascii="Arial" w:hAnsi="Arial" w:cs="Arial" w:hint="eastAsia"/>
                  <w:sz w:val="18"/>
                  <w:highlight w:val="yellow"/>
                  <w:lang w:eastAsia="zh-CN"/>
                </w:rPr>
                <w:t>IMD3</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29" w:author="Huawei" w:date="2018-05-30T13:27:00Z">
              <w:r w:rsidRPr="00166E4E">
                <w:rPr>
                  <w:rFonts w:ascii="Arial" w:hAnsi="Arial" w:cs="Arial" w:hint="eastAsia"/>
                  <w:sz w:val="18"/>
                  <w:highlight w:val="yellow"/>
                  <w:lang w:eastAsia="ja-JP"/>
                </w:rPr>
                <w:t>n</w:t>
              </w:r>
              <w:r w:rsidRPr="00166E4E">
                <w:rPr>
                  <w:rFonts w:ascii="Arial" w:hAnsi="Arial" w:cs="Arial"/>
                  <w:sz w:val="18"/>
                  <w:highlight w:val="yellow"/>
                  <w:lang w:eastAsia="ja-JP"/>
                </w:rPr>
                <w:t>7</w:t>
              </w:r>
              <w:r w:rsidRPr="00166E4E">
                <w:rPr>
                  <w:rFonts w:ascii="Arial" w:hAnsi="Arial" w:cs="Arial" w:hint="eastAsia"/>
                  <w:sz w:val="18"/>
                  <w:highlight w:val="yellow"/>
                  <w:lang w:eastAsia="ja-JP"/>
                </w:rPr>
                <w:t>9</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30" w:author="Huawei" w:date="2018-05-30T13:27:00Z">
              <w:r w:rsidRPr="00166E4E">
                <w:rPr>
                  <w:rFonts w:ascii="Arial" w:hAnsi="Arial" w:cs="Arial" w:hint="eastAsia"/>
                  <w:sz w:val="18"/>
                  <w:highlight w:val="yellow"/>
                </w:rPr>
                <w:t>4</w:t>
              </w:r>
              <w:r w:rsidRPr="00166E4E">
                <w:rPr>
                  <w:rFonts w:ascii="Arial" w:hAnsi="Arial" w:cs="Arial"/>
                  <w:sz w:val="18"/>
                  <w:highlight w:val="yellow"/>
                </w:rPr>
                <w:t>648</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31" w:author="Huawei" w:date="2018-05-30T13:27:00Z">
              <w:r w:rsidRPr="00166E4E">
                <w:rPr>
                  <w:rFonts w:ascii="Arial" w:hAnsi="Arial" w:cs="Arial" w:hint="eastAsia"/>
                  <w:sz w:val="18"/>
                  <w:highlight w:val="yellow"/>
                  <w:lang w:eastAsia="zh-CN"/>
                </w:rPr>
                <w:t>40</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32" w:author="Huawei" w:date="2018-05-30T13:27:00Z">
              <w:r w:rsidRPr="00166E4E">
                <w:rPr>
                  <w:rFonts w:ascii="Arial" w:hAnsi="Arial" w:cs="Arial" w:hint="eastAsia"/>
                  <w:sz w:val="18"/>
                  <w:highlight w:val="yellow"/>
                  <w:lang w:eastAsia="zh-CN"/>
                </w:rPr>
                <w:t>216</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33" w:author="Huawei" w:date="2018-05-30T13:27:00Z">
              <w:r w:rsidRPr="00166E4E">
                <w:rPr>
                  <w:rFonts w:ascii="Arial" w:hAnsi="Arial" w:cs="Arial" w:hint="eastAsia"/>
                  <w:sz w:val="18"/>
                  <w:highlight w:val="yellow"/>
                </w:rPr>
                <w:t>4648</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34"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35" w:author="Huawei" w:date="2018-05-30T13:28:00Z">
              <w:r w:rsidRPr="00166E4E">
                <w:rPr>
                  <w:rFonts w:ascii="Arial" w:hAnsi="Arial" w:cs="Arial" w:hint="eastAsia"/>
                  <w:sz w:val="18"/>
                  <w:highlight w:val="yellow"/>
                  <w:lang w:eastAsia="zh-CN"/>
                </w:rPr>
                <w:t>TDD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36"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37" w:author="Huawei" w:date="2018-05-30T13:27:00Z">
              <w:r w:rsidRPr="00166E4E">
                <w:rPr>
                  <w:rFonts w:ascii="Arial" w:hAnsi="Arial" w:cs="Arial" w:hint="eastAsia"/>
                  <w:sz w:val="18"/>
                  <w:highlight w:val="yellow"/>
                  <w:lang w:eastAsia="ja-JP"/>
                </w:rPr>
                <w:t>1</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38" w:author="Huawei" w:date="2018-05-30T13:27:00Z">
              <w:r w:rsidRPr="00166E4E">
                <w:rPr>
                  <w:rFonts w:ascii="Arial" w:hAnsi="Arial" w:cs="Arial" w:hint="eastAsia"/>
                  <w:sz w:val="18"/>
                  <w:highlight w:val="yellow"/>
                </w:rPr>
                <w:t>19</w:t>
              </w:r>
              <w:r w:rsidRPr="00166E4E">
                <w:rPr>
                  <w:rFonts w:ascii="Arial" w:hAnsi="Arial" w:cs="Arial"/>
                  <w:sz w:val="18"/>
                  <w:highlight w:val="yellow"/>
                  <w:lang w:eastAsia="ja-JP"/>
                </w:rPr>
                <w:t>25</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39" w:author="Huawei" w:date="2018-05-30T13:27: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40" w:author="Huawei" w:date="2018-05-30T13:27: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41" w:author="Huawei" w:date="2018-05-30T13:27:00Z">
              <w:r w:rsidRPr="00166E4E">
                <w:rPr>
                  <w:rFonts w:ascii="Arial" w:hAnsi="Arial" w:cs="Arial" w:hint="eastAsia"/>
                  <w:sz w:val="18"/>
                  <w:highlight w:val="yellow"/>
                </w:rPr>
                <w:t>21</w:t>
              </w:r>
              <w:r w:rsidRPr="00166E4E">
                <w:rPr>
                  <w:rFonts w:ascii="Arial" w:hAnsi="Arial" w:cs="Arial" w:hint="eastAsia"/>
                  <w:sz w:val="18"/>
                  <w:highlight w:val="yellow"/>
                  <w:lang w:eastAsia="ja-JP"/>
                </w:rPr>
                <w:t>15</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42"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43" w:author="Huawei" w:date="2018-05-30T13:28: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44"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45" w:author="Huawei" w:date="2018-05-30T13:27:00Z">
              <w:r w:rsidRPr="00166E4E">
                <w:rPr>
                  <w:rFonts w:ascii="Arial" w:hAnsi="Arial" w:cs="Arial" w:hint="eastAsia"/>
                  <w:sz w:val="18"/>
                  <w:highlight w:val="yellow"/>
                  <w:lang w:eastAsia="ja-JP"/>
                </w:rPr>
                <w:t>28</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46" w:author="Huawei" w:date="2018-05-30T13:27:00Z">
              <w:r w:rsidRPr="00166E4E">
                <w:rPr>
                  <w:rFonts w:ascii="Arial" w:hAnsi="Arial" w:cs="Arial"/>
                  <w:sz w:val="18"/>
                  <w:highlight w:val="yellow"/>
                </w:rPr>
                <w:t>740</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47" w:author="Huawei" w:date="2018-05-30T13:27: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48" w:author="Huawei" w:date="2018-05-30T13:27: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49" w:author="Huawei" w:date="2018-05-30T13:27:00Z">
              <w:r w:rsidRPr="00166E4E">
                <w:rPr>
                  <w:rFonts w:ascii="Arial" w:hAnsi="Arial" w:cs="Arial"/>
                  <w:sz w:val="18"/>
                  <w:highlight w:val="yellow"/>
                </w:rPr>
                <w:t>795</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50" w:author="Huawei" w:date="2018-05-30T13:27:00Z">
              <w:r w:rsidRPr="00166E4E">
                <w:rPr>
                  <w:rFonts w:ascii="Arial" w:hAnsi="Arial" w:cs="Arial"/>
                  <w:sz w:val="18"/>
                  <w:highlight w:val="yellow"/>
                  <w:lang w:eastAsia="ja-JP"/>
                </w:rPr>
                <w:t>10.0</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51" w:author="Huawei" w:date="2018-05-30T13:28: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52" w:author="Huawei" w:date="2018-05-30T13:27:00Z">
              <w:r w:rsidRPr="00166E4E">
                <w:rPr>
                  <w:rFonts w:ascii="Arial" w:hAnsi="Arial" w:cs="Arial" w:hint="eastAsia"/>
                  <w:sz w:val="18"/>
                  <w:highlight w:val="yellow"/>
                  <w:lang w:eastAsia="zh-CN"/>
                </w:rPr>
                <w:t>IMD</w:t>
              </w:r>
              <w:r w:rsidRPr="00166E4E">
                <w:rPr>
                  <w:rFonts w:ascii="Arial" w:hAnsi="Arial" w:cs="Arial" w:hint="eastAsia"/>
                  <w:sz w:val="18"/>
                  <w:highlight w:val="yellow"/>
                  <w:lang w:eastAsia="ja-JP"/>
                </w:rPr>
                <w:t>4</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53" w:author="Huawei" w:date="2018-05-30T13:27:00Z">
              <w:r w:rsidRPr="00166E4E">
                <w:rPr>
                  <w:rFonts w:ascii="Arial" w:hAnsi="Arial" w:cs="Arial" w:hint="eastAsia"/>
                  <w:sz w:val="18"/>
                  <w:highlight w:val="yellow"/>
                  <w:lang w:eastAsia="ja-JP"/>
                </w:rPr>
                <w:t>n</w:t>
              </w:r>
              <w:r w:rsidRPr="00166E4E">
                <w:rPr>
                  <w:rFonts w:ascii="Arial" w:hAnsi="Arial" w:cs="Arial"/>
                  <w:sz w:val="18"/>
                  <w:highlight w:val="yellow"/>
                  <w:lang w:eastAsia="ja-JP"/>
                </w:rPr>
                <w:t>7</w:t>
              </w:r>
              <w:r w:rsidRPr="00166E4E">
                <w:rPr>
                  <w:rFonts w:ascii="Arial" w:hAnsi="Arial" w:cs="Arial" w:hint="eastAsia"/>
                  <w:sz w:val="18"/>
                  <w:highlight w:val="yellow"/>
                  <w:lang w:eastAsia="ja-JP"/>
                </w:rPr>
                <w:t>9</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54" w:author="Huawei" w:date="2018-05-30T13:27:00Z">
              <w:r w:rsidRPr="00166E4E">
                <w:rPr>
                  <w:rFonts w:ascii="Arial" w:hAnsi="Arial" w:cs="Arial" w:hint="eastAsia"/>
                  <w:sz w:val="18"/>
                  <w:highlight w:val="yellow"/>
                </w:rPr>
                <w:t>4</w:t>
              </w:r>
              <w:r w:rsidRPr="00166E4E">
                <w:rPr>
                  <w:rFonts w:ascii="Arial" w:hAnsi="Arial" w:cs="Arial"/>
                  <w:sz w:val="18"/>
                  <w:highlight w:val="yellow"/>
                </w:rPr>
                <w:t>980</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55" w:author="Huawei" w:date="2018-05-30T13:27:00Z">
              <w:r w:rsidRPr="00166E4E">
                <w:rPr>
                  <w:rFonts w:ascii="Arial" w:hAnsi="Arial" w:cs="Arial" w:hint="eastAsia"/>
                  <w:sz w:val="18"/>
                  <w:highlight w:val="yellow"/>
                  <w:lang w:eastAsia="zh-CN"/>
                </w:rPr>
                <w:t>40</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56" w:author="Huawei" w:date="2018-05-30T13:27:00Z">
              <w:r w:rsidRPr="00166E4E">
                <w:rPr>
                  <w:rFonts w:ascii="Arial" w:hAnsi="Arial" w:cs="Arial" w:hint="eastAsia"/>
                  <w:sz w:val="18"/>
                  <w:highlight w:val="yellow"/>
                  <w:lang w:eastAsia="zh-CN"/>
                </w:rPr>
                <w:t>216</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57" w:author="Huawei" w:date="2018-05-30T13:27:00Z">
              <w:r w:rsidRPr="00166E4E">
                <w:rPr>
                  <w:rFonts w:ascii="Arial" w:hAnsi="Arial" w:cs="Arial" w:hint="eastAsia"/>
                  <w:sz w:val="18"/>
                  <w:highlight w:val="yellow"/>
                </w:rPr>
                <w:t>4980</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58"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59" w:author="Huawei" w:date="2018-05-30T13:28:00Z">
              <w:r w:rsidRPr="00166E4E">
                <w:rPr>
                  <w:rFonts w:ascii="Arial" w:hAnsi="Arial" w:cs="Arial" w:hint="eastAsia"/>
                  <w:sz w:val="18"/>
                  <w:highlight w:val="yellow"/>
                  <w:lang w:eastAsia="zh-CN"/>
                </w:rPr>
                <w:t>TDD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60"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61" w:author="Huawei" w:date="2018-05-30T13:27:00Z">
              <w:r w:rsidRPr="00166E4E">
                <w:rPr>
                  <w:rFonts w:ascii="Arial" w:hAnsi="Arial" w:cs="Arial" w:hint="eastAsia"/>
                  <w:sz w:val="18"/>
                  <w:highlight w:val="yellow"/>
                  <w:lang w:eastAsia="ja-JP"/>
                </w:rPr>
                <w:t>1</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62" w:author="Huawei" w:date="2018-05-30T13:27:00Z">
              <w:r w:rsidRPr="00166E4E">
                <w:rPr>
                  <w:rFonts w:ascii="Arial" w:hAnsi="Arial" w:cs="Arial" w:hint="eastAsia"/>
                  <w:sz w:val="18"/>
                  <w:highlight w:val="yellow"/>
                </w:rPr>
                <w:t>19</w:t>
              </w:r>
              <w:r w:rsidRPr="00166E4E">
                <w:rPr>
                  <w:rFonts w:ascii="Arial" w:hAnsi="Arial" w:cs="Arial" w:hint="eastAsia"/>
                  <w:sz w:val="18"/>
                  <w:highlight w:val="yellow"/>
                  <w:lang w:eastAsia="ja-JP"/>
                </w:rPr>
                <w:t>77.5</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63" w:author="Huawei" w:date="2018-05-30T13:27: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64" w:author="Huawei" w:date="2018-05-30T13:27: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65" w:author="Huawei" w:date="2018-05-30T13:27:00Z">
              <w:r w:rsidRPr="00166E4E">
                <w:rPr>
                  <w:rFonts w:ascii="Arial" w:hAnsi="Arial" w:cs="Arial" w:hint="eastAsia"/>
                  <w:sz w:val="18"/>
                  <w:highlight w:val="yellow"/>
                </w:rPr>
                <w:t>21</w:t>
              </w:r>
              <w:r w:rsidRPr="00166E4E">
                <w:rPr>
                  <w:rFonts w:ascii="Arial" w:hAnsi="Arial" w:cs="Arial" w:hint="eastAsia"/>
                  <w:sz w:val="18"/>
                  <w:highlight w:val="yellow"/>
                  <w:lang w:eastAsia="ja-JP"/>
                </w:rPr>
                <w:t>67.5</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66" w:author="Huawei" w:date="2018-05-30T13:27:00Z">
              <w:r w:rsidRPr="00166E4E">
                <w:rPr>
                  <w:rFonts w:ascii="Arial" w:hAnsi="Arial" w:cs="Arial"/>
                  <w:sz w:val="18"/>
                  <w:highlight w:val="yellow"/>
                  <w:lang w:eastAsia="ja-JP"/>
                </w:rPr>
                <w:t>1.2</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67" w:author="Huawei" w:date="2018-05-30T13:28: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68" w:author="Huawei" w:date="2018-05-30T13:27:00Z">
              <w:r w:rsidRPr="00166E4E">
                <w:rPr>
                  <w:rFonts w:ascii="Arial" w:hAnsi="Arial" w:cs="Arial" w:hint="eastAsia"/>
                  <w:sz w:val="18"/>
                  <w:highlight w:val="yellow"/>
                </w:rPr>
                <w:t>IMD4</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69" w:author="Huawei" w:date="2018-05-30T13:27:00Z">
              <w:r w:rsidRPr="00166E4E">
                <w:rPr>
                  <w:rFonts w:ascii="Arial" w:hAnsi="Arial" w:cs="Arial" w:hint="eastAsia"/>
                  <w:sz w:val="18"/>
                  <w:highlight w:val="yellow"/>
                  <w:lang w:eastAsia="ja-JP"/>
                </w:rPr>
                <w:t>28</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70" w:author="Huawei" w:date="2018-05-30T13:27:00Z">
              <w:r w:rsidRPr="00166E4E">
                <w:rPr>
                  <w:rFonts w:ascii="Arial" w:hAnsi="Arial" w:cs="Arial"/>
                  <w:sz w:val="18"/>
                  <w:highlight w:val="yellow"/>
                </w:rPr>
                <w:t>745.5</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71" w:author="Huawei" w:date="2018-05-30T13:27:00Z">
              <w:r w:rsidRPr="00166E4E">
                <w:rPr>
                  <w:rFonts w:ascii="Arial" w:hAnsi="Arial" w:cs="Arial" w:hint="eastAsia"/>
                  <w:sz w:val="18"/>
                  <w:highlight w:val="yellow"/>
                  <w:lang w:eastAsia="zh-CN"/>
                </w:rPr>
                <w:t>5</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72" w:author="Huawei" w:date="2018-05-30T13:27:00Z">
              <w:r w:rsidRPr="00166E4E">
                <w:rPr>
                  <w:rFonts w:ascii="Arial" w:hAnsi="Arial" w:cs="Arial" w:hint="eastAsia"/>
                  <w:sz w:val="18"/>
                  <w:highlight w:val="yellow"/>
                  <w:lang w:eastAsia="zh-CN"/>
                </w:rPr>
                <w:t>25</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73" w:author="Huawei" w:date="2018-05-30T13:27:00Z">
              <w:r w:rsidRPr="00166E4E">
                <w:rPr>
                  <w:rFonts w:ascii="Arial" w:hAnsi="Arial" w:cs="Arial"/>
                  <w:sz w:val="18"/>
                  <w:highlight w:val="yellow"/>
                </w:rPr>
                <w:t>800.5</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74" w:author="Huawei" w:date="2018-05-30T13:27:00Z">
              <w:r w:rsidRPr="00166E4E">
                <w:rPr>
                  <w:rFonts w:ascii="Arial" w:hAnsi="Arial" w:cs="Arial" w:hint="eastAsia"/>
                  <w:sz w:val="18"/>
                  <w:highlight w:val="yellow"/>
                  <w:lang w:eastAsia="ja-JP"/>
                </w:rPr>
                <w:t>N/A</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75" w:author="Huawei" w:date="2018-05-30T13:28: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76" w:author="Huawei" w:date="2018-05-30T13:27:00Z">
              <w:r w:rsidRPr="00166E4E">
                <w:rPr>
                  <w:rFonts w:ascii="Arial" w:eastAsia="Times New Roman" w:hAnsi="Arial" w:cs="Arial"/>
                  <w:sz w:val="18"/>
                  <w:highlight w:val="yellow"/>
                </w:rPr>
                <w:t>N/A</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77" w:author="Huawei" w:date="2018-05-30T13:27:00Z">
              <w:r w:rsidRPr="00166E4E">
                <w:rPr>
                  <w:rFonts w:ascii="Arial" w:hAnsi="Arial" w:cs="Arial" w:hint="eastAsia"/>
                  <w:sz w:val="18"/>
                  <w:highlight w:val="yellow"/>
                  <w:lang w:eastAsia="ja-JP"/>
                </w:rPr>
                <w:t>n</w:t>
              </w:r>
              <w:r w:rsidRPr="00166E4E">
                <w:rPr>
                  <w:rFonts w:ascii="Arial" w:hAnsi="Arial" w:cs="Arial"/>
                  <w:sz w:val="18"/>
                  <w:highlight w:val="yellow"/>
                  <w:lang w:eastAsia="ja-JP"/>
                </w:rPr>
                <w:t>7</w:t>
              </w:r>
              <w:r w:rsidRPr="00166E4E">
                <w:rPr>
                  <w:rFonts w:ascii="Arial" w:hAnsi="Arial" w:cs="Arial" w:hint="eastAsia"/>
                  <w:sz w:val="18"/>
                  <w:highlight w:val="yellow"/>
                  <w:lang w:eastAsia="ja-JP"/>
                </w:rPr>
                <w:t>9</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78" w:author="Huawei" w:date="2018-05-30T13:27:00Z">
              <w:r w:rsidRPr="00166E4E">
                <w:rPr>
                  <w:rFonts w:ascii="Arial" w:eastAsia="Malgun Gothic" w:hAnsi="Arial" w:cs="Arial" w:hint="eastAsia"/>
                  <w:color w:val="000000"/>
                  <w:sz w:val="18"/>
                  <w:szCs w:val="18"/>
                  <w:highlight w:val="yellow"/>
                  <w:lang w:val="en-US" w:eastAsia="ko-KR"/>
                </w:rPr>
                <w:t>4420</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79" w:author="Huawei" w:date="2018-05-30T13:27:00Z">
              <w:r w:rsidRPr="00166E4E">
                <w:rPr>
                  <w:rFonts w:ascii="Arial" w:eastAsia="Malgun Gothic" w:hAnsi="Arial" w:cs="Arial" w:hint="eastAsia"/>
                  <w:color w:val="000000"/>
                  <w:sz w:val="18"/>
                  <w:szCs w:val="18"/>
                  <w:highlight w:val="yellow"/>
                  <w:lang w:val="en-US" w:eastAsia="ko-KR"/>
                </w:rPr>
                <w:t>40</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80" w:author="Huawei" w:date="2018-05-30T13:27:00Z">
              <w:r w:rsidRPr="00166E4E">
                <w:rPr>
                  <w:rFonts w:ascii="Arial" w:eastAsia="Malgun Gothic" w:hAnsi="Arial" w:cs="Arial" w:hint="eastAsia"/>
                  <w:color w:val="000000"/>
                  <w:sz w:val="18"/>
                  <w:szCs w:val="18"/>
                  <w:highlight w:val="yellow"/>
                  <w:lang w:val="en-US" w:eastAsia="ko-KR"/>
                </w:rPr>
                <w:t>216</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81" w:author="Huawei" w:date="2018-05-30T13:27:00Z">
              <w:r w:rsidRPr="00166E4E">
                <w:rPr>
                  <w:rFonts w:ascii="Arial" w:eastAsia="Malgun Gothic" w:hAnsi="Arial" w:cs="Arial" w:hint="eastAsia"/>
                  <w:color w:val="000000"/>
                  <w:sz w:val="18"/>
                  <w:szCs w:val="18"/>
                  <w:highlight w:val="yellow"/>
                  <w:lang w:val="en-US" w:eastAsia="ko-KR"/>
                </w:rPr>
                <w:t>4420</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82"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83" w:author="Huawei" w:date="2018-05-30T13:28:00Z">
              <w:r w:rsidRPr="00166E4E">
                <w:rPr>
                  <w:rFonts w:ascii="Arial" w:hAnsi="Arial" w:cs="Arial" w:hint="eastAsia"/>
                  <w:sz w:val="18"/>
                  <w:highlight w:val="yellow"/>
                  <w:lang w:eastAsia="zh-CN"/>
                </w:rPr>
                <w:t>TDD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84" w:author="Huawei" w:date="2018-05-30T13:27:00Z">
              <w:r w:rsidRPr="00166E4E">
                <w:rPr>
                  <w:rFonts w:ascii="Arial" w:eastAsia="Times New Roman" w:hAnsi="Arial" w:cs="Arial"/>
                  <w:sz w:val="18"/>
                  <w:highlight w:val="yellow"/>
                </w:rPr>
                <w:t>N/A</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85" w:author="Huawei" w:date="2018-05-30T13:27:00Z">
              <w:r w:rsidRPr="00166E4E">
                <w:rPr>
                  <w:rFonts w:ascii="Arial" w:hAnsi="Arial" w:cs="Arial" w:hint="eastAsia"/>
                  <w:sz w:val="18"/>
                  <w:highlight w:val="yellow"/>
                  <w:lang w:eastAsia="ja-JP"/>
                </w:rPr>
                <w:t>1</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86" w:author="Huawei" w:date="2018-05-30T13:27:00Z">
              <w:r w:rsidRPr="00166E4E">
                <w:rPr>
                  <w:rFonts w:ascii="Arial" w:eastAsia="Malgun Gothic" w:hAnsi="Arial" w:cs="Arial" w:hint="eastAsia"/>
                  <w:color w:val="000000"/>
                  <w:sz w:val="18"/>
                  <w:szCs w:val="18"/>
                  <w:highlight w:val="yellow"/>
                  <w:lang w:val="en-US" w:eastAsia="ko-KR"/>
                </w:rPr>
                <w:t>1935</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87" w:author="Huawei" w:date="2018-05-30T13:27:00Z">
              <w:r w:rsidRPr="00166E4E">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88" w:author="Huawei" w:date="2018-05-30T13:27:00Z">
              <w:r w:rsidRPr="00166E4E">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89" w:author="Huawei" w:date="2018-05-30T13:27:00Z">
              <w:r w:rsidRPr="00166E4E">
                <w:rPr>
                  <w:rFonts w:ascii="Arial" w:eastAsia="Malgun Gothic" w:hAnsi="Arial" w:cs="Arial" w:hint="eastAsia"/>
                  <w:color w:val="000000"/>
                  <w:sz w:val="18"/>
                  <w:szCs w:val="18"/>
                  <w:highlight w:val="yellow"/>
                  <w:lang w:val="en-US" w:eastAsia="ko-KR"/>
                </w:rPr>
                <w:t>2125</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90" w:author="Huawei" w:date="2018-05-30T13:27:00Z">
              <w:r w:rsidRPr="00166E4E">
                <w:rPr>
                  <w:rFonts w:ascii="Arial" w:hAnsi="Arial" w:cs="Arial"/>
                  <w:sz w:val="18"/>
                  <w:highlight w:val="yellow"/>
                  <w:lang w:eastAsia="ja-JP"/>
                </w:rPr>
                <w:t>4.5</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91" w:author="Huawei" w:date="2018-05-30T13:28: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92" w:author="Huawei" w:date="2018-05-30T13:27:00Z">
              <w:r w:rsidRPr="00166E4E">
                <w:rPr>
                  <w:rFonts w:ascii="Arial" w:hAnsi="Arial" w:cs="Arial" w:hint="eastAsia"/>
                  <w:sz w:val="18"/>
                  <w:highlight w:val="yellow"/>
                </w:rPr>
                <w:t>IMD</w:t>
              </w:r>
              <w:r w:rsidRPr="00166E4E">
                <w:rPr>
                  <w:rFonts w:ascii="Arial" w:hAnsi="Arial" w:cs="Arial" w:hint="eastAsia"/>
                  <w:sz w:val="18"/>
                  <w:highlight w:val="yellow"/>
                  <w:lang w:eastAsia="ja-JP"/>
                </w:rPr>
                <w:t>5</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93" w:author="Huawei" w:date="2018-05-30T13:27:00Z">
              <w:r w:rsidRPr="00166E4E">
                <w:rPr>
                  <w:rFonts w:ascii="Arial" w:hAnsi="Arial" w:cs="Arial" w:hint="eastAsia"/>
                  <w:sz w:val="18"/>
                  <w:highlight w:val="yellow"/>
                  <w:lang w:eastAsia="ja-JP"/>
                </w:rPr>
                <w:t>28</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94" w:author="Huawei" w:date="2018-05-30T13:27:00Z">
              <w:r w:rsidRPr="00166E4E">
                <w:rPr>
                  <w:rFonts w:ascii="Arial" w:eastAsia="Malgun Gothic" w:hAnsi="Arial" w:cs="Arial" w:hint="eastAsia"/>
                  <w:color w:val="000000"/>
                  <w:sz w:val="18"/>
                  <w:szCs w:val="18"/>
                  <w:highlight w:val="yellow"/>
                  <w:lang w:val="en-US" w:eastAsia="ko-KR"/>
                </w:rPr>
                <w:t>718</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95" w:author="Huawei" w:date="2018-05-30T13:27:00Z">
              <w:r w:rsidRPr="00166E4E">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96" w:author="Huawei" w:date="2018-05-30T13:27:00Z">
              <w:r w:rsidRPr="00166E4E">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797" w:author="Huawei" w:date="2018-05-30T13:27:00Z">
              <w:r w:rsidRPr="00166E4E">
                <w:rPr>
                  <w:rFonts w:ascii="Arial" w:eastAsia="Malgun Gothic" w:hAnsi="Arial" w:cs="Arial" w:hint="eastAsia"/>
                  <w:color w:val="000000"/>
                  <w:sz w:val="18"/>
                  <w:szCs w:val="18"/>
                  <w:highlight w:val="yellow"/>
                  <w:lang w:val="en-US" w:eastAsia="ko-KR"/>
                </w:rPr>
                <w:t>773</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98" w:author="Huawei" w:date="2018-05-30T13:27:00Z">
              <w:r w:rsidRPr="00166E4E">
                <w:rPr>
                  <w:rFonts w:ascii="Arial" w:hAnsi="Arial" w:cs="Arial" w:hint="eastAsia"/>
                  <w:sz w:val="18"/>
                  <w:highlight w:val="yellow"/>
                  <w:lang w:eastAsia="ja-JP"/>
                </w:rPr>
                <w:t>N/A</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799" w:author="Huawei" w:date="2018-05-30T13:28:00Z">
              <w:r w:rsidRPr="00166E4E">
                <w:rPr>
                  <w:rFonts w:ascii="Arial" w:hAnsi="Arial" w:cs="Arial" w:hint="eastAsia"/>
                  <w:sz w:val="18"/>
                  <w:highlight w:val="yellow"/>
                  <w:lang w:eastAsia="zh-CN"/>
                </w:rPr>
                <w:t>FDD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800" w:author="Huawei" w:date="2018-05-30T13:27:00Z">
              <w:r w:rsidRPr="00166E4E">
                <w:rPr>
                  <w:rFonts w:ascii="Arial" w:eastAsia="Times New Roman" w:hAnsi="Arial" w:cs="Arial"/>
                  <w:sz w:val="18"/>
                  <w:highlight w:val="yellow"/>
                </w:rPr>
                <w:t>N/A</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166E4E" w:rsidRDefault="00166E4E" w:rsidP="00166E4E">
            <w:pPr>
              <w:keepNext/>
              <w:keepLines/>
              <w:spacing w:after="0"/>
              <w:jc w:val="center"/>
              <w:rPr>
                <w:rFonts w:ascii="Arial" w:hAnsi="Arial" w:cs="Arial"/>
                <w:sz w:val="18"/>
                <w:highlight w:val="yellow"/>
              </w:rPr>
            </w:pPr>
          </w:p>
        </w:tc>
        <w:tc>
          <w:tcPr>
            <w:tcW w:w="114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801" w:author="Huawei" w:date="2018-05-30T13:27:00Z">
              <w:r w:rsidRPr="00166E4E">
                <w:rPr>
                  <w:rFonts w:ascii="Arial" w:hAnsi="Arial" w:cs="Arial" w:hint="eastAsia"/>
                  <w:sz w:val="18"/>
                  <w:highlight w:val="yellow"/>
                  <w:lang w:eastAsia="ja-JP"/>
                </w:rPr>
                <w:t>n</w:t>
              </w:r>
              <w:r w:rsidRPr="00166E4E">
                <w:rPr>
                  <w:rFonts w:ascii="Arial" w:hAnsi="Arial" w:cs="Arial"/>
                  <w:sz w:val="18"/>
                  <w:highlight w:val="yellow"/>
                  <w:lang w:eastAsia="ja-JP"/>
                </w:rPr>
                <w:t>7</w:t>
              </w:r>
              <w:r w:rsidRPr="00166E4E">
                <w:rPr>
                  <w:rFonts w:ascii="Arial" w:hAnsi="Arial" w:cs="Arial" w:hint="eastAsia"/>
                  <w:sz w:val="18"/>
                  <w:highlight w:val="yellow"/>
                  <w:lang w:eastAsia="ja-JP"/>
                </w:rPr>
                <w:t>9</w:t>
              </w:r>
            </w:ins>
          </w:p>
        </w:tc>
        <w:tc>
          <w:tcPr>
            <w:tcW w:w="1160"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802" w:author="Huawei" w:date="2018-05-30T13:27:00Z">
              <w:r w:rsidRPr="00166E4E">
                <w:rPr>
                  <w:rFonts w:ascii="Arial" w:eastAsia="Malgun Gothic" w:hAnsi="Arial" w:cs="Arial" w:hint="eastAsia"/>
                  <w:color w:val="000000"/>
                  <w:sz w:val="18"/>
                  <w:szCs w:val="18"/>
                  <w:highlight w:val="yellow"/>
                  <w:lang w:val="en-US" w:eastAsia="ko-KR"/>
                </w:rPr>
                <w:t>4807</w:t>
              </w:r>
            </w:ins>
          </w:p>
        </w:tc>
        <w:tc>
          <w:tcPr>
            <w:tcW w:w="746"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803" w:author="Huawei" w:date="2018-05-30T13:27:00Z">
              <w:r w:rsidRPr="00166E4E">
                <w:rPr>
                  <w:rFonts w:ascii="Arial" w:eastAsia="Malgun Gothic" w:hAnsi="Arial" w:cs="Arial" w:hint="eastAsia"/>
                  <w:color w:val="000000"/>
                  <w:sz w:val="18"/>
                  <w:szCs w:val="18"/>
                  <w:highlight w:val="yellow"/>
                  <w:lang w:val="en-US" w:eastAsia="ko-KR"/>
                </w:rPr>
                <w:t>40</w:t>
              </w:r>
            </w:ins>
          </w:p>
        </w:tc>
        <w:tc>
          <w:tcPr>
            <w:tcW w:w="824"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804" w:author="Huawei" w:date="2018-05-30T13:27:00Z">
              <w:r w:rsidRPr="00166E4E">
                <w:rPr>
                  <w:rFonts w:ascii="Arial" w:eastAsia="Malgun Gothic" w:hAnsi="Arial" w:cs="Arial" w:hint="eastAsia"/>
                  <w:color w:val="000000"/>
                  <w:sz w:val="18"/>
                  <w:szCs w:val="18"/>
                  <w:highlight w:val="yellow"/>
                  <w:lang w:val="en-US" w:eastAsia="ko-KR"/>
                </w:rPr>
                <w:t>216</w:t>
              </w:r>
            </w:ins>
          </w:p>
        </w:tc>
        <w:tc>
          <w:tcPr>
            <w:tcW w:w="1299" w:type="dxa"/>
            <w:shd w:val="clear" w:color="auto" w:fill="auto"/>
            <w:noWrap/>
            <w:vAlign w:val="center"/>
          </w:tcPr>
          <w:p w:rsidR="00166E4E" w:rsidRPr="00166E4E" w:rsidRDefault="00166E4E" w:rsidP="00166E4E">
            <w:pPr>
              <w:keepNext/>
              <w:keepLines/>
              <w:spacing w:after="0"/>
              <w:jc w:val="center"/>
              <w:rPr>
                <w:rFonts w:ascii="Calibri" w:eastAsia="Malgun Gothic" w:hAnsi="Calibri"/>
                <w:color w:val="000000"/>
                <w:highlight w:val="yellow"/>
                <w:lang w:val="en-US" w:eastAsia="ko-KR"/>
              </w:rPr>
            </w:pPr>
            <w:ins w:id="4805" w:author="Huawei" w:date="2018-05-30T13:27:00Z">
              <w:r w:rsidRPr="00166E4E">
                <w:rPr>
                  <w:rFonts w:ascii="Arial" w:eastAsia="Malgun Gothic" w:hAnsi="Arial" w:cs="Arial" w:hint="eastAsia"/>
                  <w:color w:val="000000"/>
                  <w:sz w:val="18"/>
                  <w:szCs w:val="18"/>
                  <w:highlight w:val="yellow"/>
                  <w:lang w:val="en-US" w:eastAsia="ko-KR"/>
                </w:rPr>
                <w:t>4807</w:t>
              </w:r>
            </w:ins>
          </w:p>
        </w:tc>
        <w:tc>
          <w:tcPr>
            <w:tcW w:w="734"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806" w:author="Huawei" w:date="2018-05-30T13:27:00Z">
              <w:r w:rsidRPr="00166E4E">
                <w:rPr>
                  <w:rFonts w:ascii="Arial" w:eastAsia="Times New Roman" w:hAnsi="Arial" w:cs="Arial"/>
                  <w:sz w:val="18"/>
                  <w:highlight w:val="yellow"/>
                </w:rPr>
                <w:t>N/A</w:t>
              </w:r>
              <w:r w:rsidRPr="00166E4E" w:rsidDel="00C36913">
                <w:rPr>
                  <w:rFonts w:ascii="Arial" w:hAnsi="Arial" w:cs="Arial" w:hint="eastAsia"/>
                  <w:sz w:val="18"/>
                  <w:highlight w:val="yellow"/>
                  <w:lang w:eastAsia="ja-JP"/>
                </w:rPr>
                <w:t xml:space="preserve"> </w:t>
              </w:r>
            </w:ins>
          </w:p>
        </w:tc>
        <w:tc>
          <w:tcPr>
            <w:tcW w:w="81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807" w:author="Huawei" w:date="2018-05-30T13:28:00Z">
              <w:r w:rsidRPr="00166E4E">
                <w:rPr>
                  <w:rFonts w:ascii="Arial" w:hAnsi="Arial" w:cs="Arial" w:hint="eastAsia"/>
                  <w:sz w:val="18"/>
                  <w:highlight w:val="yellow"/>
                  <w:lang w:eastAsia="zh-CN"/>
                </w:rPr>
                <w:t>TDD</w:t>
              </w:r>
            </w:ins>
          </w:p>
        </w:tc>
        <w:tc>
          <w:tcPr>
            <w:tcW w:w="757" w:type="dxa"/>
            <w:shd w:val="clear" w:color="auto" w:fill="auto"/>
            <w:vAlign w:val="center"/>
          </w:tcPr>
          <w:p w:rsidR="00166E4E" w:rsidRPr="00166E4E" w:rsidRDefault="00166E4E" w:rsidP="00166E4E">
            <w:pPr>
              <w:keepNext/>
              <w:keepLines/>
              <w:spacing w:after="0"/>
              <w:jc w:val="center"/>
              <w:rPr>
                <w:rFonts w:ascii="Arial" w:eastAsia="Malgun Gothic" w:hAnsi="Arial" w:cs="Arial"/>
                <w:sz w:val="18"/>
                <w:highlight w:val="yellow"/>
                <w:lang w:eastAsia="ko-KR"/>
              </w:rPr>
            </w:pPr>
            <w:ins w:id="4808" w:author="Huawei" w:date="2018-05-30T13:27:00Z">
              <w:r w:rsidRPr="00166E4E">
                <w:rPr>
                  <w:rFonts w:ascii="Arial" w:eastAsia="Times New Roman" w:hAnsi="Arial" w:cs="Arial"/>
                  <w:sz w:val="18"/>
                  <w:highlight w:val="yellow"/>
                </w:rPr>
                <w:t>N/A</w:t>
              </w:r>
            </w:ins>
          </w:p>
        </w:tc>
        <w:tc>
          <w:tcPr>
            <w:tcW w:w="877" w:type="dxa"/>
          </w:tcPr>
          <w:p w:rsidR="00166E4E" w:rsidRPr="00166E4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val="restart"/>
            <w:shd w:val="clear" w:color="auto" w:fill="auto"/>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09" w:author="Huawei" w:date="2018-05-30T13:21:00Z">
              <w:r w:rsidRPr="006572DB">
                <w:rPr>
                  <w:rFonts w:ascii="Arial" w:eastAsia="Malgun Gothic" w:hAnsi="Arial" w:cs="Arial" w:hint="eastAsia"/>
                  <w:color w:val="000000"/>
                  <w:sz w:val="18"/>
                  <w:szCs w:val="18"/>
                  <w:highlight w:val="yellow"/>
                  <w:lang w:val="en-US" w:eastAsia="ko-KR"/>
                </w:rPr>
                <w:t>DC_1A-41A_n77A</w:t>
              </w:r>
            </w:ins>
          </w:p>
        </w:tc>
        <w:tc>
          <w:tcPr>
            <w:tcW w:w="114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szCs w:val="18"/>
                <w:highlight w:val="yellow"/>
                <w:lang w:val="en-US" w:eastAsia="ko-KR"/>
              </w:rPr>
            </w:pPr>
            <w:ins w:id="4810" w:author="Huawei" w:date="2018-05-30T13:22:00Z">
              <w:r w:rsidRPr="006572DB">
                <w:rPr>
                  <w:rFonts w:ascii="Arial" w:eastAsia="Malgun Gothic" w:hAnsi="Arial" w:cs="Arial"/>
                  <w:sz w:val="18"/>
                  <w:szCs w:val="18"/>
                  <w:highlight w:val="yellow"/>
                  <w:lang w:val="en-US" w:eastAsia="ko-KR"/>
                </w:rPr>
                <w:t>1</w:t>
              </w:r>
            </w:ins>
          </w:p>
        </w:tc>
        <w:tc>
          <w:tcPr>
            <w:tcW w:w="1160"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11" w:author="Huawei" w:date="2018-05-30T13:22:00Z">
              <w:r w:rsidRPr="006572DB">
                <w:rPr>
                  <w:rFonts w:ascii="Arial" w:eastAsia="Malgun Gothic" w:hAnsi="Arial" w:cs="Arial"/>
                  <w:color w:val="000000"/>
                  <w:sz w:val="18"/>
                  <w:szCs w:val="18"/>
                  <w:highlight w:val="yellow"/>
                  <w:lang w:val="en-US" w:eastAsia="ko-KR"/>
                </w:rPr>
                <w:t>1970</w:t>
              </w:r>
            </w:ins>
          </w:p>
        </w:tc>
        <w:tc>
          <w:tcPr>
            <w:tcW w:w="746"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12" w:author="Huawei" w:date="2018-05-30T13:22:00Z">
              <w:r w:rsidRPr="006572DB">
                <w:rPr>
                  <w:rFonts w:ascii="Arial" w:eastAsia="Malgun Gothic" w:hAnsi="Arial" w:cs="Arial"/>
                  <w:color w:val="000000"/>
                  <w:sz w:val="18"/>
                  <w:szCs w:val="18"/>
                  <w:highlight w:val="yellow"/>
                  <w:lang w:val="en-US" w:eastAsia="ko-KR"/>
                </w:rPr>
                <w:t>5</w:t>
              </w:r>
            </w:ins>
          </w:p>
        </w:tc>
        <w:tc>
          <w:tcPr>
            <w:tcW w:w="824"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13" w:author="Huawei" w:date="2018-05-30T13:22:00Z">
              <w:r w:rsidRPr="006572DB">
                <w:rPr>
                  <w:rFonts w:ascii="Arial" w:eastAsia="Malgun Gothic" w:hAnsi="Arial" w:cs="Arial"/>
                  <w:color w:val="000000"/>
                  <w:sz w:val="18"/>
                  <w:szCs w:val="18"/>
                  <w:highlight w:val="yellow"/>
                  <w:lang w:val="en-US" w:eastAsia="ko-KR"/>
                </w:rPr>
                <w:t>25</w:t>
              </w:r>
            </w:ins>
          </w:p>
        </w:tc>
        <w:tc>
          <w:tcPr>
            <w:tcW w:w="1299"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14" w:author="Huawei" w:date="2018-05-30T13:22:00Z">
              <w:r w:rsidRPr="006572DB">
                <w:rPr>
                  <w:rFonts w:ascii="Arial" w:eastAsia="Malgun Gothic" w:hAnsi="Arial" w:cs="Arial"/>
                  <w:color w:val="000000"/>
                  <w:sz w:val="18"/>
                  <w:szCs w:val="18"/>
                  <w:highlight w:val="yellow"/>
                  <w:lang w:val="en-US" w:eastAsia="ko-KR"/>
                </w:rPr>
                <w:t>2160</w:t>
              </w:r>
            </w:ins>
          </w:p>
        </w:tc>
        <w:tc>
          <w:tcPr>
            <w:tcW w:w="734" w:type="dxa"/>
            <w:vMerge w:val="restart"/>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ins w:id="4815" w:author="Huawei" w:date="2018-05-30T13:22:00Z">
              <w:r w:rsidRPr="006572DB">
                <w:rPr>
                  <w:rFonts w:ascii="Arial" w:hAnsi="Arial" w:cs="Arial"/>
                  <w:sz w:val="18"/>
                  <w:highlight w:val="yellow"/>
                  <w:lang w:eastAsia="ja-JP"/>
                </w:rPr>
                <w:t>N/A</w:t>
              </w:r>
            </w:ins>
          </w:p>
        </w:tc>
        <w:tc>
          <w:tcPr>
            <w:tcW w:w="81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highlight w:val="yellow"/>
                <w:lang w:eastAsia="ko-KR"/>
              </w:rPr>
            </w:pPr>
            <w:ins w:id="4816" w:author="Huawei" w:date="2018-05-30T13:22:00Z">
              <w:r w:rsidRPr="006572DB">
                <w:rPr>
                  <w:rFonts w:ascii="Arial" w:eastAsia="Malgun Gothic" w:hAnsi="Arial" w:cs="Arial" w:hint="eastAsia"/>
                  <w:sz w:val="18"/>
                  <w:highlight w:val="yellow"/>
                  <w:lang w:eastAsia="ko-KR"/>
                </w:rPr>
                <w:t>FDD</w:t>
              </w:r>
            </w:ins>
          </w:p>
        </w:tc>
        <w:tc>
          <w:tcPr>
            <w:tcW w:w="757" w:type="dxa"/>
            <w:vMerge w:val="restart"/>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ins w:id="4817" w:author="Huawei" w:date="2018-05-30T13:22:00Z">
              <w:r w:rsidRPr="006572DB">
                <w:rPr>
                  <w:rFonts w:ascii="Arial" w:hAnsi="Arial" w:cs="Arial"/>
                  <w:sz w:val="18"/>
                  <w:highlight w:val="yellow"/>
                  <w:lang w:eastAsia="ja-JP"/>
                </w:rPr>
                <w:t>N/A</w:t>
              </w:r>
            </w:ins>
          </w:p>
        </w:tc>
        <w:tc>
          <w:tcPr>
            <w:tcW w:w="877" w:type="dxa"/>
          </w:tcPr>
          <w:p w:rsidR="00166E4E" w:rsidRPr="00230C8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szCs w:val="18"/>
                <w:highlight w:val="yellow"/>
                <w:lang w:val="en-US" w:eastAsia="ko-KR"/>
              </w:rPr>
            </w:pPr>
            <w:ins w:id="4818" w:author="Huawei" w:date="2018-05-30T13:22:00Z">
              <w:r w:rsidRPr="006572DB">
                <w:rPr>
                  <w:rFonts w:ascii="Arial" w:eastAsia="Malgun Gothic" w:hAnsi="Arial" w:cs="Arial"/>
                  <w:color w:val="000000"/>
                  <w:sz w:val="18"/>
                  <w:szCs w:val="18"/>
                  <w:highlight w:val="yellow"/>
                  <w:lang w:val="en-US" w:eastAsia="ko-KR"/>
                </w:rPr>
                <w:t>n77</w:t>
              </w:r>
            </w:ins>
          </w:p>
        </w:tc>
        <w:tc>
          <w:tcPr>
            <w:tcW w:w="1160"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19" w:author="Huawei" w:date="2018-05-30T13:22:00Z">
              <w:r w:rsidRPr="006572DB">
                <w:rPr>
                  <w:rFonts w:ascii="Arial" w:eastAsia="Malgun Gothic" w:hAnsi="Arial" w:cs="Arial"/>
                  <w:color w:val="000000"/>
                  <w:sz w:val="18"/>
                  <w:szCs w:val="18"/>
                  <w:highlight w:val="yellow"/>
                  <w:lang w:val="en-US" w:eastAsia="ko-KR"/>
                </w:rPr>
                <w:t>3400</w:t>
              </w:r>
            </w:ins>
          </w:p>
        </w:tc>
        <w:tc>
          <w:tcPr>
            <w:tcW w:w="746"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20" w:author="Huawei" w:date="2018-05-30T13:22:00Z">
              <w:r w:rsidRPr="006572DB">
                <w:rPr>
                  <w:rFonts w:ascii="Arial" w:eastAsia="Malgun Gothic" w:hAnsi="Arial" w:cs="Arial"/>
                  <w:color w:val="000000"/>
                  <w:sz w:val="18"/>
                  <w:szCs w:val="18"/>
                  <w:highlight w:val="yellow"/>
                  <w:lang w:val="en-US" w:eastAsia="ko-KR"/>
                </w:rPr>
                <w:t>10</w:t>
              </w:r>
            </w:ins>
          </w:p>
        </w:tc>
        <w:tc>
          <w:tcPr>
            <w:tcW w:w="824"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21" w:author="Huawei" w:date="2018-05-30T13:22:00Z">
              <w:r w:rsidRPr="006572DB">
                <w:rPr>
                  <w:rFonts w:ascii="Arial" w:eastAsia="Malgun Gothic" w:hAnsi="Arial" w:cs="Arial"/>
                  <w:color w:val="000000"/>
                  <w:sz w:val="18"/>
                  <w:szCs w:val="18"/>
                  <w:highlight w:val="yellow"/>
                  <w:lang w:val="en-US" w:eastAsia="ko-KR"/>
                </w:rPr>
                <w:t>52</w:t>
              </w:r>
            </w:ins>
          </w:p>
        </w:tc>
        <w:tc>
          <w:tcPr>
            <w:tcW w:w="1299"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22" w:author="Huawei" w:date="2018-05-30T13:22:00Z">
              <w:r w:rsidRPr="006572DB">
                <w:rPr>
                  <w:rFonts w:ascii="Arial" w:eastAsia="Malgun Gothic" w:hAnsi="Arial" w:cs="Arial"/>
                  <w:color w:val="000000"/>
                  <w:sz w:val="18"/>
                  <w:szCs w:val="18"/>
                  <w:highlight w:val="yellow"/>
                  <w:lang w:val="en-US" w:eastAsia="ko-KR"/>
                </w:rPr>
                <w:t>3400</w:t>
              </w:r>
            </w:ins>
          </w:p>
        </w:tc>
        <w:tc>
          <w:tcPr>
            <w:tcW w:w="734" w:type="dxa"/>
            <w:vMerge/>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p>
        </w:tc>
        <w:tc>
          <w:tcPr>
            <w:tcW w:w="81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highlight w:val="yellow"/>
                <w:lang w:eastAsia="ko-KR"/>
              </w:rPr>
            </w:pPr>
            <w:ins w:id="4823" w:author="Huawei" w:date="2018-05-30T13:22:00Z">
              <w:r w:rsidRPr="006572DB">
                <w:rPr>
                  <w:rFonts w:ascii="Arial" w:eastAsia="Malgun Gothic" w:hAnsi="Arial" w:cs="Arial" w:hint="eastAsia"/>
                  <w:sz w:val="18"/>
                  <w:highlight w:val="yellow"/>
                  <w:lang w:eastAsia="ko-KR"/>
                </w:rPr>
                <w:t>TDD</w:t>
              </w:r>
            </w:ins>
          </w:p>
        </w:tc>
        <w:tc>
          <w:tcPr>
            <w:tcW w:w="757" w:type="dxa"/>
            <w:vMerge/>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p>
        </w:tc>
        <w:tc>
          <w:tcPr>
            <w:tcW w:w="877" w:type="dxa"/>
          </w:tcPr>
          <w:p w:rsidR="00166E4E" w:rsidRPr="00230C8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szCs w:val="18"/>
                <w:highlight w:val="yellow"/>
                <w:lang w:val="en-US" w:eastAsia="ko-KR"/>
              </w:rPr>
            </w:pPr>
            <w:ins w:id="4824" w:author="Huawei" w:date="2018-05-30T13:22:00Z">
              <w:r w:rsidRPr="006572DB">
                <w:rPr>
                  <w:rFonts w:ascii="Arial" w:eastAsia="Malgun Gothic" w:hAnsi="Arial" w:cs="Arial"/>
                  <w:sz w:val="18"/>
                  <w:szCs w:val="18"/>
                  <w:highlight w:val="yellow"/>
                  <w:lang w:val="en-US" w:eastAsia="ko-KR"/>
                </w:rPr>
                <w:t>41</w:t>
              </w:r>
            </w:ins>
          </w:p>
        </w:tc>
        <w:tc>
          <w:tcPr>
            <w:tcW w:w="1160"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25" w:author="Huawei" w:date="2018-05-30T13:22:00Z">
              <w:r w:rsidRPr="006572DB">
                <w:rPr>
                  <w:rFonts w:ascii="Arial" w:eastAsia="Malgun Gothic" w:hAnsi="Arial" w:cs="Arial"/>
                  <w:color w:val="000000"/>
                  <w:sz w:val="18"/>
                  <w:szCs w:val="18"/>
                  <w:highlight w:val="yellow"/>
                  <w:lang w:val="en-US" w:eastAsia="ko-KR"/>
                </w:rPr>
                <w:t>2510</w:t>
              </w:r>
            </w:ins>
          </w:p>
        </w:tc>
        <w:tc>
          <w:tcPr>
            <w:tcW w:w="746"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26" w:author="Huawei" w:date="2018-05-30T13:22:00Z">
              <w:r w:rsidRPr="006572DB">
                <w:rPr>
                  <w:rFonts w:ascii="Arial" w:eastAsia="Malgun Gothic" w:hAnsi="Arial" w:cs="Arial"/>
                  <w:color w:val="000000"/>
                  <w:sz w:val="18"/>
                  <w:szCs w:val="18"/>
                  <w:highlight w:val="yellow"/>
                  <w:lang w:val="en-US" w:eastAsia="ko-KR"/>
                </w:rPr>
                <w:t>5</w:t>
              </w:r>
            </w:ins>
          </w:p>
        </w:tc>
        <w:tc>
          <w:tcPr>
            <w:tcW w:w="824"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27" w:author="Huawei" w:date="2018-05-30T13:22:00Z">
              <w:r w:rsidRPr="006572DB">
                <w:rPr>
                  <w:rFonts w:ascii="Arial" w:eastAsia="Malgun Gothic" w:hAnsi="Arial" w:cs="Arial"/>
                  <w:color w:val="000000"/>
                  <w:sz w:val="18"/>
                  <w:szCs w:val="18"/>
                  <w:highlight w:val="yellow"/>
                  <w:lang w:val="en-US" w:eastAsia="ko-KR"/>
                </w:rPr>
                <w:t>25</w:t>
              </w:r>
            </w:ins>
          </w:p>
        </w:tc>
        <w:tc>
          <w:tcPr>
            <w:tcW w:w="1299"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28" w:author="Huawei" w:date="2018-05-30T13:22:00Z">
              <w:r w:rsidRPr="006572DB">
                <w:rPr>
                  <w:rFonts w:ascii="Arial" w:eastAsia="Malgun Gothic" w:hAnsi="Arial" w:cs="Arial"/>
                  <w:color w:val="000000"/>
                  <w:sz w:val="18"/>
                  <w:szCs w:val="18"/>
                  <w:highlight w:val="yellow"/>
                  <w:lang w:val="en-US" w:eastAsia="ko-KR"/>
                </w:rPr>
                <w:t>2510</w:t>
              </w:r>
            </w:ins>
          </w:p>
        </w:tc>
        <w:tc>
          <w:tcPr>
            <w:tcW w:w="734" w:type="dxa"/>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zh-CN"/>
              </w:rPr>
            </w:pPr>
            <w:ins w:id="4829" w:author="Huawei" w:date="2018-05-30T13:23:00Z">
              <w:r w:rsidRPr="006572DB">
                <w:rPr>
                  <w:rFonts w:ascii="Arial" w:hAnsi="Arial" w:cs="Arial" w:hint="eastAsia"/>
                  <w:sz w:val="18"/>
                  <w:highlight w:val="yellow"/>
                  <w:lang w:eastAsia="zh-CN"/>
                </w:rPr>
                <w:t>11.0</w:t>
              </w:r>
            </w:ins>
          </w:p>
        </w:tc>
        <w:tc>
          <w:tcPr>
            <w:tcW w:w="81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highlight w:val="yellow"/>
                <w:lang w:eastAsia="ko-KR"/>
              </w:rPr>
            </w:pPr>
            <w:ins w:id="4830" w:author="Huawei" w:date="2018-05-30T13:22:00Z">
              <w:r w:rsidRPr="006572DB">
                <w:rPr>
                  <w:rFonts w:ascii="Arial" w:eastAsia="Malgun Gothic" w:hAnsi="Arial" w:cs="Arial" w:hint="eastAsia"/>
                  <w:sz w:val="18"/>
                  <w:highlight w:val="yellow"/>
                  <w:lang w:eastAsia="ko-KR"/>
                </w:rPr>
                <w:t>TDD</w:t>
              </w:r>
            </w:ins>
          </w:p>
        </w:tc>
        <w:tc>
          <w:tcPr>
            <w:tcW w:w="757" w:type="dxa"/>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ins w:id="4831" w:author="Huawei" w:date="2018-05-30T13:23:00Z">
              <w:r w:rsidRPr="006572DB">
                <w:rPr>
                  <w:rFonts w:ascii="Arial" w:eastAsia="Malgun Gothic" w:hAnsi="Arial" w:cs="Arial"/>
                  <w:color w:val="000000"/>
                  <w:sz w:val="18"/>
                  <w:szCs w:val="18"/>
                  <w:highlight w:val="yellow"/>
                  <w:lang w:val="en-US" w:eastAsia="ko-KR"/>
                </w:rPr>
                <w:t>IMD4</w:t>
              </w:r>
            </w:ins>
          </w:p>
        </w:tc>
        <w:tc>
          <w:tcPr>
            <w:tcW w:w="877" w:type="dxa"/>
          </w:tcPr>
          <w:p w:rsidR="00166E4E" w:rsidRPr="00230C8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szCs w:val="18"/>
                <w:highlight w:val="yellow"/>
                <w:lang w:val="en-US" w:eastAsia="ko-KR"/>
              </w:rPr>
            </w:pPr>
            <w:ins w:id="4832" w:author="Huawei" w:date="2018-05-30T13:22:00Z">
              <w:r w:rsidRPr="006572DB">
                <w:rPr>
                  <w:rFonts w:ascii="Arial" w:eastAsia="Malgun Gothic" w:hAnsi="Arial" w:cs="Arial"/>
                  <w:sz w:val="18"/>
                  <w:szCs w:val="18"/>
                  <w:highlight w:val="yellow"/>
                  <w:lang w:val="en-US" w:eastAsia="ko-KR"/>
                </w:rPr>
                <w:t>1</w:t>
              </w:r>
            </w:ins>
          </w:p>
        </w:tc>
        <w:tc>
          <w:tcPr>
            <w:tcW w:w="1160"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33" w:author="Huawei" w:date="2018-05-30T13:22:00Z">
              <w:r w:rsidRPr="006572DB">
                <w:rPr>
                  <w:rFonts w:ascii="Arial" w:eastAsia="Malgun Gothic" w:hAnsi="Arial" w:cs="Arial" w:hint="eastAsia"/>
                  <w:color w:val="000000"/>
                  <w:sz w:val="18"/>
                  <w:szCs w:val="18"/>
                  <w:highlight w:val="yellow"/>
                  <w:lang w:val="en-US" w:eastAsia="ko-KR"/>
                </w:rPr>
                <w:t>1930</w:t>
              </w:r>
            </w:ins>
          </w:p>
        </w:tc>
        <w:tc>
          <w:tcPr>
            <w:tcW w:w="746"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34" w:author="Huawei" w:date="2018-05-30T13:22:00Z">
              <w:r w:rsidRPr="006572DB">
                <w:rPr>
                  <w:rFonts w:ascii="Arial" w:hAnsi="Arial" w:cs="Arial"/>
                  <w:color w:val="000000"/>
                  <w:sz w:val="18"/>
                  <w:szCs w:val="18"/>
                  <w:highlight w:val="yellow"/>
                  <w:lang w:val="en-US" w:eastAsia="ko-KR"/>
                </w:rPr>
                <w:t>5</w:t>
              </w:r>
            </w:ins>
          </w:p>
        </w:tc>
        <w:tc>
          <w:tcPr>
            <w:tcW w:w="824"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35" w:author="Huawei" w:date="2018-05-30T13:22:00Z">
              <w:r w:rsidRPr="006572DB">
                <w:rPr>
                  <w:rFonts w:ascii="Arial" w:hAnsi="Arial" w:cs="Arial"/>
                  <w:color w:val="000000"/>
                  <w:sz w:val="18"/>
                  <w:szCs w:val="18"/>
                  <w:highlight w:val="yellow"/>
                  <w:lang w:val="en-US" w:eastAsia="ko-KR"/>
                </w:rPr>
                <w:t>25</w:t>
              </w:r>
            </w:ins>
          </w:p>
        </w:tc>
        <w:tc>
          <w:tcPr>
            <w:tcW w:w="1299"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36" w:author="Huawei" w:date="2018-05-30T13:22:00Z">
              <w:r w:rsidRPr="006572DB">
                <w:rPr>
                  <w:rFonts w:ascii="Arial" w:eastAsia="Malgun Gothic" w:hAnsi="Arial" w:cs="Arial" w:hint="eastAsia"/>
                  <w:color w:val="000000"/>
                  <w:sz w:val="18"/>
                  <w:szCs w:val="18"/>
                  <w:highlight w:val="yellow"/>
                  <w:lang w:val="en-US" w:eastAsia="ko-KR"/>
                </w:rPr>
                <w:t>2120</w:t>
              </w:r>
            </w:ins>
          </w:p>
        </w:tc>
        <w:tc>
          <w:tcPr>
            <w:tcW w:w="734" w:type="dxa"/>
            <w:vMerge w:val="restart"/>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ins w:id="4837" w:author="Huawei" w:date="2018-05-30T13:22:00Z">
              <w:r w:rsidRPr="006572DB">
                <w:rPr>
                  <w:rFonts w:ascii="Arial" w:hAnsi="Arial" w:cs="Arial"/>
                  <w:sz w:val="18"/>
                  <w:highlight w:val="yellow"/>
                  <w:lang w:eastAsia="ja-JP"/>
                </w:rPr>
                <w:t>N/A</w:t>
              </w:r>
            </w:ins>
          </w:p>
        </w:tc>
        <w:tc>
          <w:tcPr>
            <w:tcW w:w="81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highlight w:val="yellow"/>
                <w:lang w:eastAsia="ko-KR"/>
              </w:rPr>
            </w:pPr>
            <w:ins w:id="4838" w:author="Huawei" w:date="2018-05-30T13:22:00Z">
              <w:r w:rsidRPr="006572DB">
                <w:rPr>
                  <w:rFonts w:ascii="Arial" w:eastAsia="Malgun Gothic" w:hAnsi="Arial" w:cs="Arial" w:hint="eastAsia"/>
                  <w:sz w:val="18"/>
                  <w:highlight w:val="yellow"/>
                  <w:lang w:eastAsia="ko-KR"/>
                </w:rPr>
                <w:t>FDD</w:t>
              </w:r>
            </w:ins>
          </w:p>
        </w:tc>
        <w:tc>
          <w:tcPr>
            <w:tcW w:w="757" w:type="dxa"/>
            <w:vMerge w:val="restart"/>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ins w:id="4839" w:author="Huawei" w:date="2018-05-30T13:22:00Z">
              <w:r w:rsidRPr="006572DB">
                <w:rPr>
                  <w:rFonts w:ascii="Arial" w:hAnsi="Arial" w:cs="Arial"/>
                  <w:sz w:val="18"/>
                  <w:highlight w:val="yellow"/>
                  <w:lang w:eastAsia="ja-JP"/>
                </w:rPr>
                <w:t>N/A</w:t>
              </w:r>
            </w:ins>
          </w:p>
        </w:tc>
        <w:tc>
          <w:tcPr>
            <w:tcW w:w="877" w:type="dxa"/>
          </w:tcPr>
          <w:p w:rsidR="00166E4E" w:rsidRPr="00230C8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szCs w:val="18"/>
                <w:highlight w:val="yellow"/>
                <w:lang w:val="en-US" w:eastAsia="ko-KR"/>
              </w:rPr>
            </w:pPr>
            <w:ins w:id="4840" w:author="Huawei" w:date="2018-05-30T13:22:00Z">
              <w:r w:rsidRPr="006572DB">
                <w:rPr>
                  <w:rFonts w:ascii="Arial" w:eastAsia="Malgun Gothic" w:hAnsi="Arial" w:cs="Arial"/>
                  <w:sz w:val="18"/>
                  <w:szCs w:val="18"/>
                  <w:highlight w:val="yellow"/>
                  <w:lang w:val="en-US" w:eastAsia="ko-KR"/>
                </w:rPr>
                <w:t>n77</w:t>
              </w:r>
            </w:ins>
          </w:p>
        </w:tc>
        <w:tc>
          <w:tcPr>
            <w:tcW w:w="1160"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41" w:author="Huawei" w:date="2018-05-30T13:22:00Z">
              <w:r w:rsidRPr="006572DB">
                <w:rPr>
                  <w:rFonts w:ascii="Arial" w:eastAsia="Malgun Gothic" w:hAnsi="Arial" w:cs="Arial"/>
                  <w:color w:val="000000"/>
                  <w:sz w:val="18"/>
                  <w:szCs w:val="18"/>
                  <w:highlight w:val="yellow"/>
                  <w:lang w:val="en-US" w:eastAsia="ko-KR"/>
                </w:rPr>
                <w:t>4150</w:t>
              </w:r>
            </w:ins>
          </w:p>
        </w:tc>
        <w:tc>
          <w:tcPr>
            <w:tcW w:w="746"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42" w:author="Huawei" w:date="2018-05-30T13:22:00Z">
              <w:r w:rsidRPr="006572DB">
                <w:rPr>
                  <w:rFonts w:ascii="Arial" w:eastAsia="Malgun Gothic" w:hAnsi="Arial" w:cs="Arial"/>
                  <w:color w:val="000000"/>
                  <w:sz w:val="18"/>
                  <w:szCs w:val="18"/>
                  <w:highlight w:val="yellow"/>
                  <w:lang w:val="en-US" w:eastAsia="ko-KR"/>
                </w:rPr>
                <w:t>10</w:t>
              </w:r>
            </w:ins>
          </w:p>
        </w:tc>
        <w:tc>
          <w:tcPr>
            <w:tcW w:w="824"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43" w:author="Huawei" w:date="2018-05-30T13:22:00Z">
              <w:r w:rsidRPr="006572DB">
                <w:rPr>
                  <w:rFonts w:ascii="Arial" w:eastAsia="Malgun Gothic" w:hAnsi="Arial" w:cs="Arial"/>
                  <w:color w:val="000000"/>
                  <w:sz w:val="18"/>
                  <w:szCs w:val="18"/>
                  <w:highlight w:val="yellow"/>
                  <w:lang w:val="en-US" w:eastAsia="ko-KR"/>
                </w:rPr>
                <w:t>52</w:t>
              </w:r>
            </w:ins>
          </w:p>
        </w:tc>
        <w:tc>
          <w:tcPr>
            <w:tcW w:w="1299"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44" w:author="Huawei" w:date="2018-05-30T13:22:00Z">
              <w:r w:rsidRPr="006572DB">
                <w:rPr>
                  <w:rFonts w:ascii="Arial" w:eastAsia="Malgun Gothic" w:hAnsi="Arial" w:cs="Arial" w:hint="eastAsia"/>
                  <w:color w:val="000000"/>
                  <w:sz w:val="18"/>
                  <w:szCs w:val="18"/>
                  <w:highlight w:val="yellow"/>
                  <w:lang w:val="en-US" w:eastAsia="ko-KR"/>
                </w:rPr>
                <w:t>4150</w:t>
              </w:r>
            </w:ins>
          </w:p>
        </w:tc>
        <w:tc>
          <w:tcPr>
            <w:tcW w:w="734" w:type="dxa"/>
            <w:vMerge/>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p>
        </w:tc>
        <w:tc>
          <w:tcPr>
            <w:tcW w:w="81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highlight w:val="yellow"/>
                <w:lang w:eastAsia="ko-KR"/>
              </w:rPr>
            </w:pPr>
            <w:ins w:id="4845" w:author="Huawei" w:date="2018-05-30T13:22:00Z">
              <w:r w:rsidRPr="006572DB">
                <w:rPr>
                  <w:rFonts w:ascii="Arial" w:eastAsia="Malgun Gothic" w:hAnsi="Arial" w:cs="Arial" w:hint="eastAsia"/>
                  <w:sz w:val="18"/>
                  <w:highlight w:val="yellow"/>
                  <w:lang w:eastAsia="ko-KR"/>
                </w:rPr>
                <w:t>TDD</w:t>
              </w:r>
            </w:ins>
          </w:p>
        </w:tc>
        <w:tc>
          <w:tcPr>
            <w:tcW w:w="757" w:type="dxa"/>
            <w:vMerge/>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p>
        </w:tc>
        <w:tc>
          <w:tcPr>
            <w:tcW w:w="877" w:type="dxa"/>
          </w:tcPr>
          <w:p w:rsidR="00166E4E" w:rsidRPr="00230C8E" w:rsidRDefault="00166E4E" w:rsidP="00166E4E">
            <w:pPr>
              <w:keepNext/>
              <w:keepLines/>
              <w:spacing w:after="0"/>
              <w:jc w:val="center"/>
              <w:rPr>
                <w:rFonts w:ascii="Arial" w:hAnsi="Arial" w:cs="Arial"/>
                <w:sz w:val="18"/>
                <w:highlight w:val="yellow"/>
              </w:rPr>
            </w:pPr>
          </w:p>
        </w:tc>
      </w:tr>
      <w:tr w:rsidR="00166E4E" w:rsidRPr="007E3289" w:rsidTr="00750AF4">
        <w:trPr>
          <w:trHeight w:val="22"/>
          <w:jc w:val="center"/>
        </w:trPr>
        <w:tc>
          <w:tcPr>
            <w:tcW w:w="1537" w:type="dxa"/>
            <w:vMerge/>
            <w:shd w:val="clear" w:color="auto" w:fill="auto"/>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szCs w:val="18"/>
                <w:highlight w:val="yellow"/>
                <w:lang w:val="en-US" w:eastAsia="ko-KR"/>
              </w:rPr>
            </w:pPr>
            <w:ins w:id="4846" w:author="Huawei" w:date="2018-05-30T13:22:00Z">
              <w:r w:rsidRPr="006572DB">
                <w:rPr>
                  <w:rFonts w:ascii="Arial" w:eastAsia="Malgun Gothic" w:hAnsi="Arial" w:cs="Arial" w:hint="eastAsia"/>
                  <w:sz w:val="18"/>
                  <w:szCs w:val="18"/>
                  <w:highlight w:val="yellow"/>
                  <w:lang w:val="en-US" w:eastAsia="ko-KR"/>
                </w:rPr>
                <w:t>41</w:t>
              </w:r>
            </w:ins>
          </w:p>
        </w:tc>
        <w:tc>
          <w:tcPr>
            <w:tcW w:w="1160"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47" w:author="Huawei" w:date="2018-05-30T13:22:00Z">
              <w:r w:rsidRPr="006572DB">
                <w:rPr>
                  <w:rFonts w:ascii="Arial" w:eastAsia="Malgun Gothic" w:hAnsi="Arial" w:cs="Arial"/>
                  <w:color w:val="000000"/>
                  <w:sz w:val="18"/>
                  <w:szCs w:val="18"/>
                  <w:highlight w:val="yellow"/>
                  <w:lang w:val="en-US" w:eastAsia="ko-KR"/>
                </w:rPr>
                <w:t>2510</w:t>
              </w:r>
            </w:ins>
          </w:p>
        </w:tc>
        <w:tc>
          <w:tcPr>
            <w:tcW w:w="746"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48" w:author="Huawei" w:date="2018-05-30T13:22:00Z">
              <w:r w:rsidRPr="006572DB">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49" w:author="Huawei" w:date="2018-05-30T13:22:00Z">
              <w:r w:rsidRPr="006572DB">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166E4E" w:rsidRPr="006572DB" w:rsidRDefault="00166E4E" w:rsidP="00166E4E">
            <w:pPr>
              <w:keepNext/>
              <w:keepLines/>
              <w:spacing w:after="0"/>
              <w:jc w:val="center"/>
              <w:rPr>
                <w:rFonts w:ascii="Arial" w:eastAsia="Malgun Gothic" w:hAnsi="Arial" w:cs="Arial"/>
                <w:color w:val="000000"/>
                <w:sz w:val="18"/>
                <w:szCs w:val="18"/>
                <w:highlight w:val="yellow"/>
                <w:lang w:val="en-US" w:eastAsia="ko-KR"/>
              </w:rPr>
            </w:pPr>
            <w:ins w:id="4850" w:author="Huawei" w:date="2018-05-30T13:22:00Z">
              <w:r w:rsidRPr="006572DB">
                <w:rPr>
                  <w:rFonts w:ascii="Arial" w:eastAsia="Malgun Gothic" w:hAnsi="Arial" w:cs="Arial"/>
                  <w:color w:val="000000"/>
                  <w:sz w:val="18"/>
                  <w:szCs w:val="18"/>
                  <w:highlight w:val="yellow"/>
                  <w:lang w:val="en-US" w:eastAsia="ko-KR"/>
                </w:rPr>
                <w:t>2510</w:t>
              </w:r>
            </w:ins>
          </w:p>
        </w:tc>
        <w:tc>
          <w:tcPr>
            <w:tcW w:w="734" w:type="dxa"/>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zh-CN"/>
              </w:rPr>
            </w:pPr>
            <w:ins w:id="4851" w:author="Huawei" w:date="2018-05-30T13:23:00Z">
              <w:r w:rsidRPr="006572DB">
                <w:rPr>
                  <w:rFonts w:ascii="Arial" w:hAnsi="Arial" w:cs="Arial" w:hint="eastAsia"/>
                  <w:sz w:val="18"/>
                  <w:highlight w:val="yellow"/>
                  <w:lang w:eastAsia="zh-CN"/>
                </w:rPr>
                <w:t>3.6</w:t>
              </w:r>
            </w:ins>
          </w:p>
        </w:tc>
        <w:tc>
          <w:tcPr>
            <w:tcW w:w="817" w:type="dxa"/>
            <w:shd w:val="clear" w:color="auto" w:fill="auto"/>
            <w:vAlign w:val="center"/>
          </w:tcPr>
          <w:p w:rsidR="00166E4E" w:rsidRPr="006572DB" w:rsidRDefault="00166E4E" w:rsidP="00166E4E">
            <w:pPr>
              <w:keepNext/>
              <w:keepLines/>
              <w:spacing w:after="0"/>
              <w:jc w:val="center"/>
              <w:rPr>
                <w:rFonts w:ascii="Arial" w:eastAsia="Malgun Gothic" w:hAnsi="Arial" w:cs="Arial"/>
                <w:sz w:val="18"/>
                <w:highlight w:val="yellow"/>
                <w:lang w:eastAsia="ko-KR"/>
              </w:rPr>
            </w:pPr>
            <w:ins w:id="4852" w:author="Huawei" w:date="2018-05-30T13:22:00Z">
              <w:r w:rsidRPr="006572DB">
                <w:rPr>
                  <w:rFonts w:ascii="Arial" w:eastAsia="Malgun Gothic" w:hAnsi="Arial" w:cs="Arial" w:hint="eastAsia"/>
                  <w:sz w:val="18"/>
                  <w:highlight w:val="yellow"/>
                  <w:lang w:eastAsia="ko-KR"/>
                </w:rPr>
                <w:t>TDD</w:t>
              </w:r>
            </w:ins>
          </w:p>
        </w:tc>
        <w:tc>
          <w:tcPr>
            <w:tcW w:w="757" w:type="dxa"/>
            <w:shd w:val="clear" w:color="auto" w:fill="auto"/>
            <w:vAlign w:val="center"/>
          </w:tcPr>
          <w:p w:rsidR="00166E4E" w:rsidRPr="006572DB" w:rsidRDefault="00166E4E" w:rsidP="00166E4E">
            <w:pPr>
              <w:keepNext/>
              <w:keepLines/>
              <w:spacing w:after="0"/>
              <w:jc w:val="center"/>
              <w:rPr>
                <w:rFonts w:ascii="Arial" w:hAnsi="Arial" w:cs="Arial"/>
                <w:sz w:val="18"/>
                <w:highlight w:val="yellow"/>
                <w:lang w:eastAsia="ja-JP"/>
              </w:rPr>
            </w:pPr>
            <w:ins w:id="4853" w:author="Huawei" w:date="2018-05-30T13:23:00Z">
              <w:r w:rsidRPr="006572DB">
                <w:rPr>
                  <w:rFonts w:ascii="Arial" w:eastAsia="Malgun Gothic" w:hAnsi="Arial" w:cs="Arial"/>
                  <w:color w:val="000000"/>
                  <w:sz w:val="18"/>
                  <w:szCs w:val="18"/>
                  <w:highlight w:val="yellow"/>
                  <w:lang w:val="en-US" w:eastAsia="ko-KR"/>
                </w:rPr>
                <w:t>IMD5</w:t>
              </w:r>
            </w:ins>
          </w:p>
        </w:tc>
        <w:tc>
          <w:tcPr>
            <w:tcW w:w="877" w:type="dxa"/>
          </w:tcPr>
          <w:p w:rsidR="00166E4E" w:rsidRPr="00230C8E" w:rsidRDefault="00166E4E" w:rsidP="00166E4E">
            <w:pPr>
              <w:keepNext/>
              <w:keepLines/>
              <w:spacing w:after="0"/>
              <w:jc w:val="center"/>
              <w:rPr>
                <w:rFonts w:ascii="Arial" w:hAnsi="Arial" w:cs="Arial"/>
                <w:sz w:val="18"/>
                <w:highlight w:val="yellow"/>
              </w:rPr>
            </w:pPr>
          </w:p>
        </w:tc>
      </w:tr>
      <w:tr w:rsidR="00E228FF" w:rsidRPr="007E3289" w:rsidTr="00E228FF">
        <w:trPr>
          <w:trHeight w:val="22"/>
          <w:jc w:val="center"/>
        </w:trPr>
        <w:tc>
          <w:tcPr>
            <w:tcW w:w="1537" w:type="dxa"/>
            <w:vMerge w:val="restart"/>
            <w:shd w:val="clear" w:color="auto" w:fill="auto"/>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54" w:author="Huawei" w:date="2018-05-30T14:11:00Z">
              <w:r w:rsidRPr="00E228FF">
                <w:rPr>
                  <w:rFonts w:ascii="Arial" w:hAnsi="Arial" w:cs="Arial" w:hint="eastAsia"/>
                  <w:sz w:val="18"/>
                  <w:highlight w:val="yellow"/>
                  <w:lang w:eastAsia="ja-JP"/>
                </w:rPr>
                <w:t>DC</w:t>
              </w:r>
              <w:r w:rsidRPr="00E228FF">
                <w:rPr>
                  <w:rFonts w:ascii="Arial" w:hAnsi="Arial" w:cs="Arial"/>
                  <w:sz w:val="18"/>
                  <w:highlight w:val="yellow"/>
                  <w:lang w:eastAsia="ja-JP"/>
                </w:rPr>
                <w:t>_</w:t>
              </w:r>
              <w:r w:rsidRPr="00E228FF">
                <w:rPr>
                  <w:rFonts w:ascii="Arial" w:hAnsi="Arial" w:cs="Arial" w:hint="eastAsia"/>
                  <w:sz w:val="18"/>
                  <w:highlight w:val="yellow"/>
                  <w:lang w:eastAsia="zh-CN"/>
                </w:rPr>
                <w:t>1A-</w:t>
              </w:r>
              <w:r w:rsidRPr="00E228FF">
                <w:rPr>
                  <w:rFonts w:ascii="Arial" w:hAnsi="Arial" w:cs="Arial"/>
                  <w:sz w:val="18"/>
                  <w:highlight w:val="yellow"/>
                  <w:lang w:eastAsia="ja-JP"/>
                </w:rPr>
                <w:t>41A-</w:t>
              </w:r>
              <w:r w:rsidRPr="00E228FF">
                <w:rPr>
                  <w:rFonts w:ascii="Arial" w:hAnsi="Arial" w:cs="Arial" w:hint="eastAsia"/>
                  <w:sz w:val="18"/>
                  <w:highlight w:val="yellow"/>
                  <w:lang w:eastAsia="ja-JP"/>
                </w:rPr>
                <w:t>n7</w:t>
              </w:r>
              <w:r w:rsidRPr="00E228FF">
                <w:rPr>
                  <w:rFonts w:ascii="Arial" w:hAnsi="Arial" w:cs="Arial" w:hint="eastAsia"/>
                  <w:sz w:val="18"/>
                  <w:highlight w:val="yellow"/>
                </w:rPr>
                <w:t>8</w:t>
              </w:r>
              <w:r w:rsidRPr="00E228FF">
                <w:rPr>
                  <w:rFonts w:ascii="Arial" w:hAnsi="Arial" w:cs="Arial"/>
                  <w:sz w:val="18"/>
                  <w:highlight w:val="yellow"/>
                  <w:lang w:eastAsia="ja-JP"/>
                </w:rPr>
                <w:t>A</w:t>
              </w:r>
            </w:ins>
          </w:p>
        </w:tc>
        <w:tc>
          <w:tcPr>
            <w:tcW w:w="1147" w:type="dxa"/>
            <w:shd w:val="clear" w:color="auto" w:fill="auto"/>
            <w:vAlign w:val="center"/>
          </w:tcPr>
          <w:p w:rsidR="00E228FF" w:rsidRPr="00E228FF" w:rsidRDefault="00E228FF" w:rsidP="00E228FF">
            <w:pPr>
              <w:keepNext/>
              <w:keepLines/>
              <w:spacing w:after="0"/>
              <w:jc w:val="center"/>
              <w:rPr>
                <w:rFonts w:ascii="Arial" w:eastAsia="Malgun Gothic" w:hAnsi="Arial" w:cs="Arial"/>
                <w:sz w:val="18"/>
                <w:szCs w:val="18"/>
                <w:highlight w:val="yellow"/>
                <w:lang w:val="en-US" w:eastAsia="ko-KR"/>
              </w:rPr>
            </w:pPr>
            <w:ins w:id="4855" w:author="Huawei" w:date="2018-05-30T14:11:00Z">
              <w:r w:rsidRPr="00E228FF">
                <w:rPr>
                  <w:rFonts w:ascii="Arial" w:hAnsi="Arial" w:cs="Arial" w:hint="eastAsia"/>
                  <w:sz w:val="18"/>
                  <w:highlight w:val="yellow"/>
                  <w:lang w:eastAsia="zh-CN"/>
                </w:rPr>
                <w:t>1</w:t>
              </w:r>
            </w:ins>
          </w:p>
        </w:tc>
        <w:tc>
          <w:tcPr>
            <w:tcW w:w="1160"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56" w:author="Huawei" w:date="2018-05-30T14:11:00Z">
              <w:r w:rsidRPr="00E228FF">
                <w:rPr>
                  <w:rFonts w:ascii="Arial" w:hAnsi="Arial" w:cs="Arial" w:hint="eastAsia"/>
                  <w:sz w:val="18"/>
                  <w:highlight w:val="yellow"/>
                  <w:lang w:eastAsia="zh-CN"/>
                </w:rPr>
                <w:t>1975</w:t>
              </w:r>
            </w:ins>
          </w:p>
        </w:tc>
        <w:tc>
          <w:tcPr>
            <w:tcW w:w="746"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57" w:author="Huawei" w:date="2018-05-30T14:11:00Z">
              <w:r w:rsidRPr="00E228FF">
                <w:rPr>
                  <w:rFonts w:ascii="Arial" w:hAnsi="Arial" w:cs="Arial" w:hint="eastAsia"/>
                  <w:sz w:val="18"/>
                  <w:highlight w:val="yellow"/>
                  <w:lang w:eastAsia="zh-CN"/>
                </w:rPr>
                <w:t>5</w:t>
              </w:r>
            </w:ins>
          </w:p>
        </w:tc>
        <w:tc>
          <w:tcPr>
            <w:tcW w:w="824"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58" w:author="Huawei" w:date="2018-05-30T14:11:00Z">
              <w:r w:rsidRPr="00E228FF">
                <w:rPr>
                  <w:rFonts w:ascii="Arial" w:hAnsi="Arial" w:cs="Arial" w:hint="eastAsia"/>
                  <w:sz w:val="18"/>
                  <w:highlight w:val="yellow"/>
                  <w:lang w:eastAsia="zh-CN"/>
                </w:rPr>
                <w:t>25</w:t>
              </w:r>
            </w:ins>
          </w:p>
        </w:tc>
        <w:tc>
          <w:tcPr>
            <w:tcW w:w="1299"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59" w:author="Huawei" w:date="2018-05-30T14:11:00Z">
              <w:r w:rsidRPr="00E228FF">
                <w:rPr>
                  <w:rFonts w:ascii="Arial" w:hAnsi="Arial" w:cs="Arial" w:hint="eastAsia"/>
                  <w:sz w:val="18"/>
                  <w:highlight w:val="yellow"/>
                  <w:lang w:eastAsia="zh-CN"/>
                </w:rPr>
                <w:t>2165</w:t>
              </w:r>
            </w:ins>
          </w:p>
        </w:tc>
        <w:tc>
          <w:tcPr>
            <w:tcW w:w="734" w:type="dxa"/>
            <w:shd w:val="clear" w:color="auto" w:fill="auto"/>
            <w:vAlign w:val="center"/>
          </w:tcPr>
          <w:p w:rsidR="00E228FF" w:rsidRPr="00E228FF" w:rsidRDefault="00E228FF" w:rsidP="00E228FF">
            <w:pPr>
              <w:keepNext/>
              <w:keepLines/>
              <w:spacing w:after="0"/>
              <w:jc w:val="center"/>
              <w:rPr>
                <w:rFonts w:ascii="Arial" w:hAnsi="Arial" w:cs="Arial"/>
                <w:sz w:val="18"/>
                <w:highlight w:val="yellow"/>
                <w:lang w:eastAsia="ja-JP"/>
              </w:rPr>
            </w:pPr>
            <w:ins w:id="4860" w:author="Huawei" w:date="2018-05-30T14:11:00Z">
              <w:r w:rsidRPr="00E228FF">
                <w:rPr>
                  <w:rFonts w:ascii="Arial" w:hAnsi="Arial" w:cs="Arial"/>
                  <w:sz w:val="18"/>
                  <w:highlight w:val="yellow"/>
                  <w:lang w:eastAsia="zh-CN"/>
                </w:rPr>
                <w:t>N/A</w:t>
              </w:r>
            </w:ins>
          </w:p>
        </w:tc>
        <w:tc>
          <w:tcPr>
            <w:tcW w:w="817" w:type="dxa"/>
            <w:shd w:val="clear" w:color="auto" w:fill="auto"/>
            <w:vAlign w:val="center"/>
          </w:tcPr>
          <w:p w:rsidR="00E228FF" w:rsidRPr="00E228FF" w:rsidRDefault="00E228FF" w:rsidP="00E228FF">
            <w:pPr>
              <w:keepNext/>
              <w:keepLines/>
              <w:spacing w:after="0"/>
              <w:jc w:val="center"/>
              <w:rPr>
                <w:rFonts w:ascii="Arial" w:eastAsia="Malgun Gothic" w:hAnsi="Arial" w:cs="Arial"/>
                <w:sz w:val="18"/>
                <w:highlight w:val="yellow"/>
                <w:lang w:eastAsia="ko-KR"/>
              </w:rPr>
            </w:pPr>
            <w:ins w:id="4861" w:author="Huawei" w:date="2018-05-30T14:11:00Z">
              <w:r w:rsidRPr="00E228FF">
                <w:rPr>
                  <w:rFonts w:ascii="Arial" w:eastAsia="Malgun Gothic" w:hAnsi="Arial" w:cs="Arial" w:hint="eastAsia"/>
                  <w:sz w:val="18"/>
                  <w:highlight w:val="yellow"/>
                  <w:lang w:eastAsia="ko-KR"/>
                </w:rPr>
                <w:t>FDD</w:t>
              </w:r>
            </w:ins>
          </w:p>
        </w:tc>
        <w:tc>
          <w:tcPr>
            <w:tcW w:w="757" w:type="dxa"/>
            <w:shd w:val="clear" w:color="auto" w:fill="auto"/>
          </w:tcPr>
          <w:p w:rsidR="00E228FF" w:rsidRPr="00E228FF" w:rsidRDefault="00E228FF" w:rsidP="00E228FF">
            <w:pPr>
              <w:keepNext/>
              <w:keepLines/>
              <w:spacing w:after="0"/>
              <w:jc w:val="center"/>
              <w:rPr>
                <w:rFonts w:ascii="Arial" w:hAnsi="Arial" w:cs="Arial"/>
                <w:sz w:val="18"/>
                <w:highlight w:val="yellow"/>
                <w:lang w:eastAsia="ja-JP"/>
              </w:rPr>
            </w:pPr>
            <w:ins w:id="4862" w:author="Huawei" w:date="2018-05-30T14:11:00Z">
              <w:r w:rsidRPr="00E228FF">
                <w:rPr>
                  <w:rFonts w:ascii="Arial" w:hAnsi="Arial" w:cs="Arial"/>
                  <w:sz w:val="18"/>
                  <w:highlight w:val="yellow"/>
                  <w:lang w:eastAsia="zh-CN"/>
                </w:rPr>
                <w:t>N/A</w:t>
              </w:r>
            </w:ins>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E228FF">
        <w:trPr>
          <w:trHeight w:val="22"/>
          <w:jc w:val="center"/>
        </w:trPr>
        <w:tc>
          <w:tcPr>
            <w:tcW w:w="1537" w:type="dxa"/>
            <w:vMerge/>
            <w:shd w:val="clear" w:color="auto" w:fill="auto"/>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E228FF" w:rsidRDefault="00E228FF" w:rsidP="00E228FF">
            <w:pPr>
              <w:keepNext/>
              <w:keepLines/>
              <w:spacing w:after="0"/>
              <w:jc w:val="center"/>
              <w:rPr>
                <w:rFonts w:ascii="Arial" w:eastAsia="Malgun Gothic" w:hAnsi="Arial" w:cs="Arial"/>
                <w:sz w:val="18"/>
                <w:szCs w:val="18"/>
                <w:highlight w:val="yellow"/>
                <w:lang w:val="en-US" w:eastAsia="ko-KR"/>
              </w:rPr>
            </w:pPr>
            <w:ins w:id="4863" w:author="Huawei" w:date="2018-05-30T14:11:00Z">
              <w:r w:rsidRPr="00E228FF">
                <w:rPr>
                  <w:rFonts w:ascii="Arial" w:hAnsi="Arial" w:cs="Arial" w:hint="eastAsia"/>
                  <w:sz w:val="18"/>
                  <w:highlight w:val="yellow"/>
                  <w:lang w:eastAsia="zh-CN"/>
                </w:rPr>
                <w:t>41</w:t>
              </w:r>
            </w:ins>
          </w:p>
        </w:tc>
        <w:tc>
          <w:tcPr>
            <w:tcW w:w="1160"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746"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64" w:author="Huawei" w:date="2018-05-30T14:11:00Z">
              <w:r w:rsidRPr="00E228FF">
                <w:rPr>
                  <w:rFonts w:ascii="Arial" w:hAnsi="Arial" w:cs="Arial" w:hint="eastAsia"/>
                  <w:sz w:val="18"/>
                  <w:highlight w:val="yellow"/>
                  <w:lang w:eastAsia="zh-CN"/>
                </w:rPr>
                <w:t>5</w:t>
              </w:r>
            </w:ins>
          </w:p>
        </w:tc>
        <w:tc>
          <w:tcPr>
            <w:tcW w:w="824"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65" w:author="Huawei" w:date="2018-05-30T14:11:00Z">
              <w:r w:rsidRPr="00E228FF">
                <w:rPr>
                  <w:rFonts w:ascii="Arial" w:hAnsi="Arial" w:cs="Arial" w:hint="eastAsia"/>
                  <w:sz w:val="18"/>
                  <w:highlight w:val="yellow"/>
                  <w:lang w:eastAsia="zh-CN"/>
                </w:rPr>
                <w:t>25</w:t>
              </w:r>
            </w:ins>
          </w:p>
        </w:tc>
        <w:tc>
          <w:tcPr>
            <w:tcW w:w="1299"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66" w:author="Huawei" w:date="2018-05-30T14:11:00Z">
              <w:r w:rsidRPr="00E228FF">
                <w:rPr>
                  <w:rFonts w:ascii="Arial" w:hAnsi="Arial" w:cs="Arial" w:hint="eastAsia"/>
                  <w:sz w:val="18"/>
                  <w:highlight w:val="yellow"/>
                  <w:lang w:eastAsia="zh-CN"/>
                </w:rPr>
                <w:t>2515</w:t>
              </w:r>
            </w:ins>
          </w:p>
        </w:tc>
        <w:tc>
          <w:tcPr>
            <w:tcW w:w="734" w:type="dxa"/>
            <w:shd w:val="clear" w:color="auto" w:fill="auto"/>
            <w:vAlign w:val="center"/>
          </w:tcPr>
          <w:p w:rsidR="00E228FF" w:rsidRPr="00E228FF" w:rsidRDefault="00E228FF" w:rsidP="00E228FF">
            <w:pPr>
              <w:keepNext/>
              <w:keepLines/>
              <w:spacing w:after="0"/>
              <w:jc w:val="center"/>
              <w:rPr>
                <w:rFonts w:ascii="Arial" w:hAnsi="Arial" w:cs="Arial"/>
                <w:sz w:val="18"/>
                <w:highlight w:val="yellow"/>
                <w:lang w:eastAsia="ja-JP"/>
              </w:rPr>
            </w:pPr>
            <w:ins w:id="4867" w:author="Huawei" w:date="2018-05-30T14:11:00Z">
              <w:r w:rsidRPr="00E228FF">
                <w:rPr>
                  <w:rFonts w:ascii="Arial" w:hAnsi="Arial" w:cs="Arial" w:hint="eastAsia"/>
                  <w:sz w:val="18"/>
                  <w:highlight w:val="yellow"/>
                  <w:lang w:eastAsia="zh-CN"/>
                </w:rPr>
                <w:t>12</w:t>
              </w:r>
            </w:ins>
          </w:p>
        </w:tc>
        <w:tc>
          <w:tcPr>
            <w:tcW w:w="817" w:type="dxa"/>
            <w:shd w:val="clear" w:color="auto" w:fill="auto"/>
            <w:vAlign w:val="center"/>
          </w:tcPr>
          <w:p w:rsidR="00E228FF" w:rsidRPr="00E228FF" w:rsidRDefault="00E228FF" w:rsidP="00E228FF">
            <w:pPr>
              <w:keepNext/>
              <w:keepLines/>
              <w:spacing w:after="0"/>
              <w:jc w:val="center"/>
              <w:rPr>
                <w:rFonts w:ascii="Arial" w:eastAsia="Malgun Gothic" w:hAnsi="Arial" w:cs="Arial"/>
                <w:sz w:val="18"/>
                <w:highlight w:val="yellow"/>
                <w:lang w:eastAsia="ko-KR"/>
              </w:rPr>
            </w:pPr>
            <w:ins w:id="4868" w:author="Huawei" w:date="2018-05-30T14:11:00Z">
              <w:r w:rsidRPr="00E228FF">
                <w:rPr>
                  <w:rFonts w:ascii="Arial" w:eastAsia="Malgun Gothic" w:hAnsi="Arial" w:cs="Arial" w:hint="eastAsia"/>
                  <w:sz w:val="18"/>
                  <w:highlight w:val="yellow"/>
                  <w:lang w:eastAsia="ko-KR"/>
                </w:rPr>
                <w:t>TDD</w:t>
              </w:r>
            </w:ins>
          </w:p>
        </w:tc>
        <w:tc>
          <w:tcPr>
            <w:tcW w:w="757" w:type="dxa"/>
            <w:shd w:val="clear" w:color="auto" w:fill="auto"/>
          </w:tcPr>
          <w:p w:rsidR="00E228FF" w:rsidRPr="00E228FF" w:rsidRDefault="00E228FF" w:rsidP="00E228FF">
            <w:pPr>
              <w:keepNext/>
              <w:keepLines/>
              <w:spacing w:after="0"/>
              <w:jc w:val="center"/>
              <w:rPr>
                <w:rFonts w:ascii="Arial" w:hAnsi="Arial" w:cs="Arial"/>
                <w:sz w:val="18"/>
                <w:highlight w:val="yellow"/>
                <w:lang w:eastAsia="zh-CN"/>
              </w:rPr>
            </w:pPr>
            <w:ins w:id="4869" w:author="Huawei" w:date="2018-05-30T14:11:00Z">
              <w:r w:rsidRPr="00E228FF">
                <w:rPr>
                  <w:rFonts w:ascii="Arial" w:hAnsi="Arial" w:cs="Arial" w:hint="eastAsia"/>
                  <w:sz w:val="18"/>
                  <w:highlight w:val="yellow"/>
                  <w:lang w:eastAsia="zh-CN"/>
                </w:rPr>
                <w:t>IMD4</w:t>
              </w:r>
            </w:ins>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E228FF">
        <w:trPr>
          <w:trHeight w:val="22"/>
          <w:jc w:val="center"/>
        </w:trPr>
        <w:tc>
          <w:tcPr>
            <w:tcW w:w="1537" w:type="dxa"/>
            <w:vMerge/>
            <w:shd w:val="clear" w:color="auto" w:fill="auto"/>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E228FF" w:rsidRDefault="00E228FF" w:rsidP="00E228FF">
            <w:pPr>
              <w:keepNext/>
              <w:keepLines/>
              <w:spacing w:after="0"/>
              <w:jc w:val="center"/>
              <w:rPr>
                <w:rFonts w:ascii="Arial" w:eastAsia="Malgun Gothic" w:hAnsi="Arial" w:cs="Arial"/>
                <w:sz w:val="18"/>
                <w:szCs w:val="18"/>
                <w:highlight w:val="yellow"/>
                <w:lang w:val="en-US" w:eastAsia="ko-KR"/>
              </w:rPr>
            </w:pPr>
            <w:ins w:id="4870" w:author="Huawei" w:date="2018-05-30T14:11:00Z">
              <w:r w:rsidRPr="00E228FF">
                <w:rPr>
                  <w:rFonts w:ascii="Arial" w:hAnsi="Arial" w:cs="Arial" w:hint="eastAsia"/>
                  <w:sz w:val="18"/>
                  <w:highlight w:val="yellow"/>
                  <w:lang w:eastAsia="zh-CN"/>
                </w:rPr>
                <w:t>n78</w:t>
              </w:r>
            </w:ins>
          </w:p>
        </w:tc>
        <w:tc>
          <w:tcPr>
            <w:tcW w:w="1160"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71" w:author="Huawei" w:date="2018-05-30T14:11:00Z">
              <w:r w:rsidRPr="00E228FF">
                <w:rPr>
                  <w:rFonts w:ascii="Arial" w:hAnsi="Arial" w:cs="Arial" w:hint="eastAsia"/>
                  <w:sz w:val="18"/>
                  <w:highlight w:val="yellow"/>
                  <w:lang w:eastAsia="zh-CN"/>
                </w:rPr>
                <w:t>3410</w:t>
              </w:r>
            </w:ins>
          </w:p>
        </w:tc>
        <w:tc>
          <w:tcPr>
            <w:tcW w:w="746"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72" w:author="Huawei" w:date="2018-05-30T14:11:00Z">
              <w:r w:rsidRPr="00E228FF">
                <w:rPr>
                  <w:rFonts w:ascii="Arial" w:hAnsi="Arial" w:cs="Arial" w:hint="eastAsia"/>
                  <w:sz w:val="18"/>
                  <w:highlight w:val="yellow"/>
                  <w:lang w:eastAsia="zh-CN"/>
                </w:rPr>
                <w:t>10</w:t>
              </w:r>
            </w:ins>
          </w:p>
        </w:tc>
        <w:tc>
          <w:tcPr>
            <w:tcW w:w="824"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73" w:author="Huawei" w:date="2018-05-30T14:11:00Z">
              <w:r w:rsidRPr="00E228FF">
                <w:rPr>
                  <w:rFonts w:ascii="Arial" w:hAnsi="Arial" w:cs="Arial" w:hint="eastAsia"/>
                  <w:sz w:val="18"/>
                  <w:highlight w:val="yellow"/>
                  <w:lang w:eastAsia="zh-CN"/>
                </w:rPr>
                <w:t>52</w:t>
              </w:r>
            </w:ins>
          </w:p>
        </w:tc>
        <w:tc>
          <w:tcPr>
            <w:tcW w:w="1299" w:type="dxa"/>
            <w:shd w:val="clear" w:color="auto" w:fill="auto"/>
            <w:noWrap/>
            <w:vAlign w:val="center"/>
          </w:tcPr>
          <w:p w:rsidR="00E228FF" w:rsidRPr="00E228FF" w:rsidRDefault="00E228FF" w:rsidP="00E228FF">
            <w:pPr>
              <w:keepNext/>
              <w:keepLines/>
              <w:spacing w:after="0"/>
              <w:jc w:val="center"/>
              <w:rPr>
                <w:rFonts w:ascii="Arial" w:eastAsia="Malgun Gothic" w:hAnsi="Arial" w:cs="Arial"/>
                <w:color w:val="000000"/>
                <w:sz w:val="18"/>
                <w:szCs w:val="18"/>
                <w:highlight w:val="yellow"/>
                <w:lang w:val="en-US" w:eastAsia="ko-KR"/>
              </w:rPr>
            </w:pPr>
            <w:ins w:id="4874" w:author="Huawei" w:date="2018-05-30T14:11:00Z">
              <w:r w:rsidRPr="00E228FF">
                <w:rPr>
                  <w:rFonts w:ascii="Arial" w:hAnsi="Arial" w:cs="Arial" w:hint="eastAsia"/>
                  <w:sz w:val="18"/>
                  <w:highlight w:val="yellow"/>
                  <w:lang w:eastAsia="zh-CN"/>
                </w:rPr>
                <w:t>3410</w:t>
              </w:r>
            </w:ins>
          </w:p>
        </w:tc>
        <w:tc>
          <w:tcPr>
            <w:tcW w:w="734" w:type="dxa"/>
            <w:shd w:val="clear" w:color="auto" w:fill="auto"/>
            <w:vAlign w:val="center"/>
          </w:tcPr>
          <w:p w:rsidR="00E228FF" w:rsidRPr="00E228FF" w:rsidRDefault="00E228FF" w:rsidP="00E228FF">
            <w:pPr>
              <w:keepNext/>
              <w:keepLines/>
              <w:spacing w:after="0"/>
              <w:jc w:val="center"/>
              <w:rPr>
                <w:rFonts w:ascii="Arial" w:hAnsi="Arial" w:cs="Arial"/>
                <w:sz w:val="18"/>
                <w:highlight w:val="yellow"/>
                <w:lang w:eastAsia="ja-JP"/>
              </w:rPr>
            </w:pPr>
            <w:ins w:id="4875" w:author="Huawei" w:date="2018-05-30T14:11:00Z">
              <w:r w:rsidRPr="00E228FF">
                <w:rPr>
                  <w:rFonts w:ascii="Arial" w:hAnsi="Arial" w:cs="Arial"/>
                  <w:sz w:val="18"/>
                  <w:highlight w:val="yellow"/>
                  <w:lang w:eastAsia="zh-CN"/>
                </w:rPr>
                <w:t>N/A</w:t>
              </w:r>
            </w:ins>
          </w:p>
        </w:tc>
        <w:tc>
          <w:tcPr>
            <w:tcW w:w="817" w:type="dxa"/>
            <w:shd w:val="clear" w:color="auto" w:fill="auto"/>
            <w:vAlign w:val="center"/>
          </w:tcPr>
          <w:p w:rsidR="00E228FF" w:rsidRPr="00E228FF" w:rsidRDefault="00E228FF" w:rsidP="00E228FF">
            <w:pPr>
              <w:keepNext/>
              <w:keepLines/>
              <w:spacing w:after="0"/>
              <w:jc w:val="center"/>
              <w:rPr>
                <w:rFonts w:ascii="Arial" w:eastAsia="Malgun Gothic" w:hAnsi="Arial" w:cs="Arial"/>
                <w:sz w:val="18"/>
                <w:highlight w:val="yellow"/>
                <w:lang w:eastAsia="ko-KR"/>
              </w:rPr>
            </w:pPr>
            <w:ins w:id="4876" w:author="Huawei" w:date="2018-05-30T14:11:00Z">
              <w:r w:rsidRPr="00E228FF">
                <w:rPr>
                  <w:rFonts w:ascii="Arial" w:eastAsia="Malgun Gothic" w:hAnsi="Arial" w:cs="Arial" w:hint="eastAsia"/>
                  <w:sz w:val="18"/>
                  <w:highlight w:val="yellow"/>
                  <w:lang w:eastAsia="ko-KR"/>
                </w:rPr>
                <w:t>TDD</w:t>
              </w:r>
            </w:ins>
          </w:p>
        </w:tc>
        <w:tc>
          <w:tcPr>
            <w:tcW w:w="757" w:type="dxa"/>
            <w:shd w:val="clear" w:color="auto" w:fill="auto"/>
          </w:tcPr>
          <w:p w:rsidR="00E228FF" w:rsidRPr="00E228FF" w:rsidRDefault="00E228FF" w:rsidP="00E228FF">
            <w:pPr>
              <w:keepNext/>
              <w:keepLines/>
              <w:spacing w:after="0"/>
              <w:jc w:val="center"/>
              <w:rPr>
                <w:rFonts w:ascii="Arial" w:hAnsi="Arial" w:cs="Arial"/>
                <w:sz w:val="18"/>
                <w:highlight w:val="yellow"/>
                <w:lang w:eastAsia="ja-JP"/>
              </w:rPr>
            </w:pPr>
            <w:ins w:id="4877" w:author="Huawei" w:date="2018-05-30T14:11:00Z">
              <w:r w:rsidRPr="00E228FF">
                <w:rPr>
                  <w:rFonts w:ascii="Arial" w:hAnsi="Arial" w:cs="Arial"/>
                  <w:sz w:val="18"/>
                  <w:highlight w:val="yellow"/>
                  <w:lang w:eastAsia="zh-CN"/>
                </w:rPr>
                <w:t>N/A</w:t>
              </w:r>
            </w:ins>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val="restart"/>
            <w:shd w:val="clear" w:color="auto" w:fill="auto"/>
            <w:vAlign w:val="center"/>
          </w:tcPr>
          <w:p w:rsidR="00E228FF" w:rsidRPr="00230C8E" w:rsidRDefault="00E228FF" w:rsidP="00E228FF">
            <w:pPr>
              <w:keepNext/>
              <w:keepLines/>
              <w:spacing w:after="0"/>
              <w:jc w:val="center"/>
              <w:rPr>
                <w:rFonts w:ascii="Arial" w:eastAsia="Malgun Gothic" w:hAnsi="Arial" w:cs="Arial"/>
                <w:color w:val="000000"/>
                <w:sz w:val="18"/>
                <w:szCs w:val="18"/>
                <w:highlight w:val="yellow"/>
                <w:lang w:val="en-US" w:eastAsia="ko-KR"/>
              </w:rPr>
            </w:pPr>
            <w:ins w:id="4878" w:author="Huawei" w:date="2018-05-30T13:13:00Z">
              <w:r w:rsidRPr="00230C8E">
                <w:rPr>
                  <w:rFonts w:ascii="Arial" w:eastAsia="Malgun Gothic" w:hAnsi="Arial" w:cs="Arial" w:hint="eastAsia"/>
                  <w:color w:val="000000"/>
                  <w:sz w:val="18"/>
                  <w:szCs w:val="18"/>
                  <w:highlight w:val="yellow"/>
                  <w:lang w:val="en-US" w:eastAsia="ko-KR"/>
                </w:rPr>
                <w:t>DC_1A-41A_n79A</w:t>
              </w:r>
            </w:ins>
          </w:p>
        </w:tc>
        <w:tc>
          <w:tcPr>
            <w:tcW w:w="114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szCs w:val="18"/>
                <w:highlight w:val="yellow"/>
                <w:lang w:val="en-US" w:eastAsia="ko-KR"/>
              </w:rPr>
            </w:pPr>
            <w:ins w:id="4879" w:author="Huawei" w:date="2018-05-30T13:13:00Z">
              <w:r w:rsidRPr="00230C8E">
                <w:rPr>
                  <w:rFonts w:ascii="Arial" w:eastAsia="Malgun Gothic" w:hAnsi="Arial" w:cs="Arial" w:hint="eastAsia"/>
                  <w:sz w:val="18"/>
                  <w:szCs w:val="18"/>
                  <w:highlight w:val="yellow"/>
                  <w:lang w:val="en-US" w:eastAsia="ko-KR"/>
                </w:rPr>
                <w:t>1</w:t>
              </w:r>
            </w:ins>
          </w:p>
        </w:tc>
        <w:tc>
          <w:tcPr>
            <w:tcW w:w="1160" w:type="dxa"/>
            <w:shd w:val="clear" w:color="auto" w:fill="auto"/>
            <w:noWrap/>
            <w:vAlign w:val="center"/>
          </w:tcPr>
          <w:p w:rsidR="00E228FF" w:rsidRPr="00230C8E" w:rsidRDefault="00E228FF" w:rsidP="00E228FF">
            <w:pPr>
              <w:keepNext/>
              <w:keepLines/>
              <w:spacing w:after="0"/>
              <w:jc w:val="center"/>
              <w:rPr>
                <w:rFonts w:ascii="Arial" w:hAnsi="Arial" w:cs="Arial"/>
                <w:sz w:val="18"/>
                <w:highlight w:val="yellow"/>
              </w:rPr>
            </w:pPr>
            <w:ins w:id="4880" w:author="Huawei" w:date="2018-05-30T13:19:00Z">
              <w:r w:rsidRPr="00230C8E">
                <w:rPr>
                  <w:rFonts w:ascii="Arial" w:eastAsia="Malgun Gothic" w:hAnsi="Arial" w:cs="Arial" w:hint="eastAsia"/>
                  <w:color w:val="000000"/>
                  <w:sz w:val="18"/>
                  <w:szCs w:val="18"/>
                  <w:highlight w:val="yellow"/>
                  <w:lang w:val="en-US" w:eastAsia="ko-KR"/>
                </w:rPr>
                <w:t>1970</w:t>
              </w:r>
            </w:ins>
          </w:p>
        </w:tc>
        <w:tc>
          <w:tcPr>
            <w:tcW w:w="746"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81" w:author="Huawei" w:date="2018-05-30T13:19:00Z">
              <w:r w:rsidRPr="00230C8E">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82" w:author="Huawei" w:date="2018-05-30T13:19:00Z">
              <w:r w:rsidRPr="00230C8E">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83" w:author="Huawei" w:date="2018-05-30T13:19:00Z">
              <w:r w:rsidRPr="00230C8E">
                <w:rPr>
                  <w:rFonts w:ascii="Arial" w:eastAsia="Malgun Gothic" w:hAnsi="Arial" w:cs="Arial"/>
                  <w:color w:val="000000"/>
                  <w:sz w:val="18"/>
                  <w:szCs w:val="18"/>
                  <w:highlight w:val="yellow"/>
                  <w:lang w:val="en-US" w:eastAsia="ko-KR"/>
                </w:rPr>
                <w:t>2160</w:t>
              </w:r>
            </w:ins>
          </w:p>
        </w:tc>
        <w:tc>
          <w:tcPr>
            <w:tcW w:w="734" w:type="dxa"/>
            <w:vMerge w:val="restart"/>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ins w:id="4884" w:author="Huawei" w:date="2018-05-30T13:19:00Z">
              <w:r w:rsidRPr="00230C8E">
                <w:rPr>
                  <w:rFonts w:ascii="Arial" w:hAnsi="Arial" w:cs="Arial"/>
                  <w:sz w:val="18"/>
                  <w:highlight w:val="yellow"/>
                  <w:lang w:eastAsia="ja-JP"/>
                </w:rPr>
                <w:t>N/A</w:t>
              </w:r>
            </w:ins>
          </w:p>
        </w:tc>
        <w:tc>
          <w:tcPr>
            <w:tcW w:w="81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highlight w:val="yellow"/>
                <w:lang w:eastAsia="ko-KR"/>
              </w:rPr>
            </w:pPr>
            <w:ins w:id="4885" w:author="Huawei" w:date="2018-05-30T13:20:00Z">
              <w:r w:rsidRPr="00230C8E">
                <w:rPr>
                  <w:rFonts w:ascii="Arial" w:eastAsia="Malgun Gothic" w:hAnsi="Arial" w:cs="Arial" w:hint="eastAsia"/>
                  <w:sz w:val="18"/>
                  <w:highlight w:val="yellow"/>
                  <w:lang w:eastAsia="ko-KR"/>
                </w:rPr>
                <w:t>FDD</w:t>
              </w:r>
            </w:ins>
          </w:p>
        </w:tc>
        <w:tc>
          <w:tcPr>
            <w:tcW w:w="757" w:type="dxa"/>
            <w:vMerge w:val="restart"/>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ins w:id="4886" w:author="Huawei" w:date="2018-05-30T13:19:00Z">
              <w:r w:rsidRPr="00230C8E">
                <w:rPr>
                  <w:rFonts w:ascii="Arial" w:hAnsi="Arial" w:cs="Arial"/>
                  <w:sz w:val="18"/>
                  <w:highlight w:val="yellow"/>
                  <w:lang w:eastAsia="ja-JP"/>
                </w:rPr>
                <w:t>N/A</w:t>
              </w:r>
            </w:ins>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230C8E"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szCs w:val="18"/>
                <w:highlight w:val="yellow"/>
                <w:lang w:val="en-US" w:eastAsia="ko-KR"/>
              </w:rPr>
            </w:pPr>
            <w:ins w:id="4887" w:author="Huawei" w:date="2018-05-30T13:13:00Z">
              <w:r w:rsidRPr="00230C8E">
                <w:rPr>
                  <w:rFonts w:ascii="Arial" w:eastAsia="Malgun Gothic" w:hAnsi="Arial" w:cs="Arial"/>
                  <w:sz w:val="18"/>
                  <w:szCs w:val="18"/>
                  <w:highlight w:val="yellow"/>
                  <w:lang w:val="en-US" w:eastAsia="ko-KR"/>
                </w:rPr>
                <w:t>n79</w:t>
              </w:r>
            </w:ins>
          </w:p>
        </w:tc>
        <w:tc>
          <w:tcPr>
            <w:tcW w:w="1160" w:type="dxa"/>
            <w:shd w:val="clear" w:color="auto" w:fill="auto"/>
            <w:noWrap/>
            <w:vAlign w:val="center"/>
          </w:tcPr>
          <w:p w:rsidR="00E228FF" w:rsidRPr="00230C8E" w:rsidRDefault="00E228FF" w:rsidP="00E228FF">
            <w:pPr>
              <w:keepNext/>
              <w:keepLines/>
              <w:spacing w:after="0"/>
              <w:jc w:val="center"/>
              <w:rPr>
                <w:rFonts w:ascii="Arial" w:hAnsi="Arial" w:cs="Arial"/>
                <w:sz w:val="18"/>
                <w:highlight w:val="yellow"/>
              </w:rPr>
            </w:pPr>
            <w:ins w:id="4888" w:author="Huawei" w:date="2018-05-30T13:19:00Z">
              <w:r w:rsidRPr="00230C8E">
                <w:rPr>
                  <w:rFonts w:ascii="Arial" w:eastAsia="Malgun Gothic" w:hAnsi="Arial" w:cs="Arial"/>
                  <w:color w:val="000000"/>
                  <w:sz w:val="18"/>
                  <w:szCs w:val="18"/>
                  <w:highlight w:val="yellow"/>
                  <w:lang w:val="en-US" w:eastAsia="ko-KR"/>
                </w:rPr>
                <w:t>4500</w:t>
              </w:r>
            </w:ins>
          </w:p>
        </w:tc>
        <w:tc>
          <w:tcPr>
            <w:tcW w:w="746"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89" w:author="Huawei" w:date="2018-05-30T13:19:00Z">
              <w:r w:rsidRPr="00230C8E">
                <w:rPr>
                  <w:rFonts w:ascii="Arial" w:eastAsia="Malgun Gothic" w:hAnsi="Arial" w:cs="Arial"/>
                  <w:color w:val="000000"/>
                  <w:sz w:val="18"/>
                  <w:szCs w:val="18"/>
                  <w:highlight w:val="yellow"/>
                  <w:lang w:val="en-US" w:eastAsia="ko-KR"/>
                </w:rPr>
                <w:t>40</w:t>
              </w:r>
            </w:ins>
          </w:p>
        </w:tc>
        <w:tc>
          <w:tcPr>
            <w:tcW w:w="824"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90" w:author="Huawei" w:date="2018-05-30T13:19:00Z">
              <w:r w:rsidRPr="00230C8E">
                <w:rPr>
                  <w:rFonts w:ascii="Arial" w:eastAsia="Malgun Gothic" w:hAnsi="Arial" w:cs="Arial"/>
                  <w:color w:val="000000"/>
                  <w:sz w:val="18"/>
                  <w:szCs w:val="18"/>
                  <w:highlight w:val="yellow"/>
                  <w:lang w:val="en-US" w:eastAsia="ko-KR"/>
                </w:rPr>
                <w:t>216</w:t>
              </w:r>
            </w:ins>
          </w:p>
        </w:tc>
        <w:tc>
          <w:tcPr>
            <w:tcW w:w="1299"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91" w:author="Huawei" w:date="2018-05-30T13:19:00Z">
              <w:r w:rsidRPr="00230C8E">
                <w:rPr>
                  <w:rFonts w:ascii="Arial" w:eastAsia="Malgun Gothic" w:hAnsi="Arial" w:cs="Arial"/>
                  <w:color w:val="000000"/>
                  <w:sz w:val="18"/>
                  <w:szCs w:val="18"/>
                  <w:highlight w:val="yellow"/>
                  <w:lang w:val="en-US" w:eastAsia="ko-KR"/>
                </w:rPr>
                <w:t>4500</w:t>
              </w:r>
            </w:ins>
          </w:p>
        </w:tc>
        <w:tc>
          <w:tcPr>
            <w:tcW w:w="734" w:type="dxa"/>
            <w:vMerge/>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p>
        </w:tc>
        <w:tc>
          <w:tcPr>
            <w:tcW w:w="81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highlight w:val="yellow"/>
                <w:lang w:eastAsia="ko-KR"/>
              </w:rPr>
            </w:pPr>
            <w:ins w:id="4892" w:author="Huawei" w:date="2018-05-30T13:20:00Z">
              <w:r w:rsidRPr="00230C8E">
                <w:rPr>
                  <w:rFonts w:ascii="Arial" w:eastAsia="Malgun Gothic" w:hAnsi="Arial" w:cs="Arial" w:hint="eastAsia"/>
                  <w:sz w:val="18"/>
                  <w:highlight w:val="yellow"/>
                  <w:lang w:eastAsia="ko-KR"/>
                </w:rPr>
                <w:t>TDD</w:t>
              </w:r>
            </w:ins>
          </w:p>
        </w:tc>
        <w:tc>
          <w:tcPr>
            <w:tcW w:w="757" w:type="dxa"/>
            <w:vMerge/>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230C8E"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szCs w:val="18"/>
                <w:highlight w:val="yellow"/>
                <w:lang w:val="en-US" w:eastAsia="ko-KR"/>
              </w:rPr>
            </w:pPr>
            <w:ins w:id="4893" w:author="Huawei" w:date="2018-05-30T13:13:00Z">
              <w:r w:rsidRPr="00230C8E">
                <w:rPr>
                  <w:rFonts w:ascii="Arial" w:eastAsia="Malgun Gothic" w:hAnsi="Arial" w:cs="Arial" w:hint="eastAsia"/>
                  <w:sz w:val="18"/>
                  <w:szCs w:val="18"/>
                  <w:highlight w:val="yellow"/>
                  <w:lang w:val="en-US" w:eastAsia="ko-KR"/>
                </w:rPr>
                <w:t>41</w:t>
              </w:r>
            </w:ins>
          </w:p>
        </w:tc>
        <w:tc>
          <w:tcPr>
            <w:tcW w:w="1160" w:type="dxa"/>
            <w:shd w:val="clear" w:color="auto" w:fill="auto"/>
            <w:noWrap/>
            <w:vAlign w:val="center"/>
          </w:tcPr>
          <w:p w:rsidR="00E228FF" w:rsidRPr="00230C8E" w:rsidRDefault="00E228FF" w:rsidP="00E228FF">
            <w:pPr>
              <w:keepNext/>
              <w:keepLines/>
              <w:spacing w:after="0"/>
              <w:jc w:val="center"/>
              <w:rPr>
                <w:rFonts w:ascii="Arial" w:hAnsi="Arial" w:cs="Arial"/>
                <w:sz w:val="18"/>
                <w:highlight w:val="yellow"/>
              </w:rPr>
            </w:pPr>
            <w:ins w:id="4894" w:author="Huawei" w:date="2018-05-30T13:19:00Z">
              <w:r w:rsidRPr="00230C8E">
                <w:rPr>
                  <w:rFonts w:ascii="Arial" w:eastAsia="Malgun Gothic" w:hAnsi="Arial" w:cs="Arial" w:hint="eastAsia"/>
                  <w:color w:val="000000"/>
                  <w:sz w:val="18"/>
                  <w:szCs w:val="18"/>
                  <w:highlight w:val="yellow"/>
                  <w:lang w:val="en-US" w:eastAsia="ko-KR"/>
                </w:rPr>
                <w:t>2530</w:t>
              </w:r>
            </w:ins>
          </w:p>
        </w:tc>
        <w:tc>
          <w:tcPr>
            <w:tcW w:w="746"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95" w:author="Huawei" w:date="2018-05-30T13:19:00Z">
              <w:r w:rsidRPr="00230C8E">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96" w:author="Huawei" w:date="2018-05-30T13:19:00Z">
              <w:r w:rsidRPr="00230C8E">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897" w:author="Huawei" w:date="2018-05-30T13:19:00Z">
              <w:r w:rsidRPr="00230C8E">
                <w:rPr>
                  <w:rFonts w:ascii="Arial" w:eastAsia="Malgun Gothic" w:hAnsi="Arial" w:cs="Arial"/>
                  <w:color w:val="000000"/>
                  <w:sz w:val="18"/>
                  <w:szCs w:val="18"/>
                  <w:highlight w:val="yellow"/>
                  <w:lang w:val="en-US" w:eastAsia="ko-KR"/>
                </w:rPr>
                <w:t>2530</w:t>
              </w:r>
            </w:ins>
          </w:p>
        </w:tc>
        <w:tc>
          <w:tcPr>
            <w:tcW w:w="734" w:type="dxa"/>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ins w:id="4898" w:author="Huawei" w:date="2018-05-30T13:20:00Z">
              <w:r w:rsidRPr="00230C8E">
                <w:rPr>
                  <w:rFonts w:ascii="Arial" w:eastAsia="Malgun Gothic" w:hAnsi="Arial" w:cs="Arial"/>
                  <w:color w:val="000000"/>
                  <w:sz w:val="18"/>
                  <w:szCs w:val="18"/>
                  <w:highlight w:val="yellow"/>
                  <w:lang w:val="en-US" w:eastAsia="ko-KR"/>
                </w:rPr>
                <w:t>29.4</w:t>
              </w:r>
            </w:ins>
          </w:p>
        </w:tc>
        <w:tc>
          <w:tcPr>
            <w:tcW w:w="81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highlight w:val="yellow"/>
                <w:lang w:eastAsia="ko-KR"/>
              </w:rPr>
            </w:pPr>
            <w:ins w:id="4899" w:author="Huawei" w:date="2018-05-30T13:20:00Z">
              <w:r w:rsidRPr="00230C8E">
                <w:rPr>
                  <w:rFonts w:ascii="Arial" w:eastAsia="Malgun Gothic" w:hAnsi="Arial" w:cs="Arial" w:hint="eastAsia"/>
                  <w:sz w:val="18"/>
                  <w:highlight w:val="yellow"/>
                  <w:lang w:eastAsia="ko-KR"/>
                </w:rPr>
                <w:t>TDD</w:t>
              </w:r>
            </w:ins>
          </w:p>
        </w:tc>
        <w:tc>
          <w:tcPr>
            <w:tcW w:w="757" w:type="dxa"/>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ins w:id="4900" w:author="Huawei" w:date="2018-05-30T13:20:00Z">
              <w:r w:rsidRPr="00230C8E">
                <w:rPr>
                  <w:rFonts w:ascii="Arial" w:eastAsia="Malgun Gothic" w:hAnsi="Arial" w:cs="Arial" w:hint="eastAsia"/>
                  <w:color w:val="000000"/>
                  <w:sz w:val="18"/>
                  <w:szCs w:val="18"/>
                  <w:highlight w:val="yellow"/>
                  <w:lang w:val="en-US" w:eastAsia="ko-KR"/>
                </w:rPr>
                <w:t>IMD</w:t>
              </w:r>
              <w:r w:rsidRPr="00230C8E">
                <w:rPr>
                  <w:rFonts w:ascii="Arial" w:eastAsia="Malgun Gothic" w:hAnsi="Arial" w:cs="Arial"/>
                  <w:color w:val="000000"/>
                  <w:sz w:val="18"/>
                  <w:szCs w:val="18"/>
                  <w:highlight w:val="yellow"/>
                  <w:lang w:val="en-US" w:eastAsia="ko-KR"/>
                </w:rPr>
                <w:t>2</w:t>
              </w:r>
            </w:ins>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230C8E"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szCs w:val="18"/>
                <w:highlight w:val="yellow"/>
                <w:lang w:val="en-US" w:eastAsia="ko-KR"/>
              </w:rPr>
            </w:pPr>
            <w:ins w:id="4901" w:author="Huawei" w:date="2018-05-30T13:13:00Z">
              <w:r w:rsidRPr="00230C8E">
                <w:rPr>
                  <w:rFonts w:ascii="Arial" w:eastAsia="Malgun Gothic" w:hAnsi="Arial" w:cs="Arial" w:hint="eastAsia"/>
                  <w:sz w:val="18"/>
                  <w:szCs w:val="18"/>
                  <w:highlight w:val="yellow"/>
                  <w:lang w:val="en-US" w:eastAsia="ko-KR"/>
                </w:rPr>
                <w:t>1</w:t>
              </w:r>
            </w:ins>
          </w:p>
        </w:tc>
        <w:tc>
          <w:tcPr>
            <w:tcW w:w="1160" w:type="dxa"/>
            <w:shd w:val="clear" w:color="auto" w:fill="auto"/>
            <w:noWrap/>
            <w:vAlign w:val="center"/>
          </w:tcPr>
          <w:p w:rsidR="00E228FF" w:rsidRPr="00230C8E" w:rsidRDefault="00E228FF" w:rsidP="00E228FF">
            <w:pPr>
              <w:keepNext/>
              <w:keepLines/>
              <w:spacing w:after="0"/>
              <w:jc w:val="center"/>
              <w:rPr>
                <w:rFonts w:ascii="Arial" w:hAnsi="Arial" w:cs="Arial"/>
                <w:sz w:val="18"/>
                <w:highlight w:val="yellow"/>
              </w:rPr>
            </w:pPr>
            <w:ins w:id="4902" w:author="Huawei" w:date="2018-05-30T13:19:00Z">
              <w:r w:rsidRPr="00230C8E">
                <w:rPr>
                  <w:rFonts w:ascii="Arial" w:eastAsia="Malgun Gothic" w:hAnsi="Arial" w:cs="Arial" w:hint="eastAsia"/>
                  <w:color w:val="000000"/>
                  <w:sz w:val="18"/>
                  <w:szCs w:val="18"/>
                  <w:highlight w:val="yellow"/>
                  <w:lang w:val="en-US" w:eastAsia="ko-KR"/>
                </w:rPr>
                <w:t>192</w:t>
              </w:r>
              <w:r w:rsidRPr="00230C8E">
                <w:rPr>
                  <w:rFonts w:ascii="Arial" w:eastAsia="Malgun Gothic" w:hAnsi="Arial" w:cs="Arial"/>
                  <w:color w:val="000000"/>
                  <w:sz w:val="18"/>
                  <w:szCs w:val="18"/>
                  <w:highlight w:val="yellow"/>
                  <w:lang w:val="en-US" w:eastAsia="ko-KR"/>
                </w:rPr>
                <w:t>2.</w:t>
              </w:r>
              <w:r w:rsidRPr="00230C8E">
                <w:rPr>
                  <w:rFonts w:ascii="Arial" w:eastAsia="Malgun Gothic" w:hAnsi="Arial" w:cs="Arial" w:hint="eastAsia"/>
                  <w:color w:val="000000"/>
                  <w:sz w:val="18"/>
                  <w:szCs w:val="18"/>
                  <w:highlight w:val="yellow"/>
                  <w:lang w:val="en-US" w:eastAsia="ko-KR"/>
                </w:rPr>
                <w:t>5</w:t>
              </w:r>
            </w:ins>
          </w:p>
        </w:tc>
        <w:tc>
          <w:tcPr>
            <w:tcW w:w="746"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03" w:author="Huawei" w:date="2018-05-30T13:19:00Z">
              <w:r w:rsidRPr="00230C8E">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04" w:author="Huawei" w:date="2018-05-30T13:19:00Z">
              <w:r w:rsidRPr="00230C8E">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05" w:author="Huawei" w:date="2018-05-30T13:19:00Z">
              <w:r w:rsidRPr="00230C8E">
                <w:rPr>
                  <w:rFonts w:ascii="Arial" w:eastAsia="Malgun Gothic" w:hAnsi="Arial" w:cs="Arial"/>
                  <w:color w:val="000000"/>
                  <w:sz w:val="18"/>
                  <w:szCs w:val="18"/>
                  <w:highlight w:val="yellow"/>
                  <w:lang w:val="en-US" w:eastAsia="ko-KR"/>
                </w:rPr>
                <w:t>2112.5</w:t>
              </w:r>
            </w:ins>
          </w:p>
        </w:tc>
        <w:tc>
          <w:tcPr>
            <w:tcW w:w="734" w:type="dxa"/>
            <w:vMerge w:val="restart"/>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ins w:id="4906" w:author="Huawei" w:date="2018-05-30T13:19:00Z">
              <w:r w:rsidRPr="00230C8E">
                <w:rPr>
                  <w:rFonts w:ascii="Arial" w:hAnsi="Arial" w:cs="Arial"/>
                  <w:sz w:val="18"/>
                  <w:highlight w:val="yellow"/>
                  <w:lang w:eastAsia="ja-JP"/>
                </w:rPr>
                <w:t>N/A</w:t>
              </w:r>
            </w:ins>
          </w:p>
        </w:tc>
        <w:tc>
          <w:tcPr>
            <w:tcW w:w="81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highlight w:val="yellow"/>
                <w:lang w:eastAsia="ko-KR"/>
              </w:rPr>
            </w:pPr>
            <w:ins w:id="4907" w:author="Huawei" w:date="2018-05-30T13:20:00Z">
              <w:r w:rsidRPr="00230C8E">
                <w:rPr>
                  <w:rFonts w:ascii="Arial" w:eastAsia="Malgun Gothic" w:hAnsi="Arial" w:cs="Arial" w:hint="eastAsia"/>
                  <w:sz w:val="18"/>
                  <w:highlight w:val="yellow"/>
                  <w:lang w:eastAsia="ko-KR"/>
                </w:rPr>
                <w:t>FDD</w:t>
              </w:r>
            </w:ins>
          </w:p>
        </w:tc>
        <w:tc>
          <w:tcPr>
            <w:tcW w:w="757" w:type="dxa"/>
            <w:vMerge w:val="restart"/>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ins w:id="4908" w:author="Huawei" w:date="2018-05-30T13:19:00Z">
              <w:r w:rsidRPr="00230C8E">
                <w:rPr>
                  <w:rFonts w:ascii="Arial" w:hAnsi="Arial" w:cs="Arial"/>
                  <w:sz w:val="18"/>
                  <w:highlight w:val="yellow"/>
                  <w:lang w:eastAsia="ja-JP"/>
                </w:rPr>
                <w:t>N/A</w:t>
              </w:r>
            </w:ins>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230C8E"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szCs w:val="18"/>
                <w:highlight w:val="yellow"/>
                <w:lang w:val="en-US" w:eastAsia="ko-KR"/>
              </w:rPr>
            </w:pPr>
            <w:ins w:id="4909" w:author="Huawei" w:date="2018-05-30T13:13:00Z">
              <w:r w:rsidRPr="00230C8E">
                <w:rPr>
                  <w:rFonts w:ascii="Arial" w:eastAsia="Malgun Gothic" w:hAnsi="Arial" w:cs="Arial"/>
                  <w:sz w:val="18"/>
                  <w:szCs w:val="18"/>
                  <w:highlight w:val="yellow"/>
                  <w:lang w:val="en-US" w:eastAsia="ko-KR"/>
                </w:rPr>
                <w:t>n79</w:t>
              </w:r>
            </w:ins>
          </w:p>
        </w:tc>
        <w:tc>
          <w:tcPr>
            <w:tcW w:w="1160" w:type="dxa"/>
            <w:shd w:val="clear" w:color="auto" w:fill="auto"/>
            <w:noWrap/>
            <w:vAlign w:val="center"/>
          </w:tcPr>
          <w:p w:rsidR="00E228FF" w:rsidRPr="00230C8E" w:rsidRDefault="00E228FF" w:rsidP="00E228FF">
            <w:pPr>
              <w:keepNext/>
              <w:keepLines/>
              <w:spacing w:after="0"/>
              <w:jc w:val="center"/>
              <w:rPr>
                <w:rFonts w:ascii="Arial" w:hAnsi="Arial" w:cs="Arial"/>
                <w:sz w:val="18"/>
                <w:highlight w:val="yellow"/>
              </w:rPr>
            </w:pPr>
            <w:ins w:id="4910" w:author="Huawei" w:date="2018-05-30T13:19:00Z">
              <w:r w:rsidRPr="00230C8E">
                <w:rPr>
                  <w:rFonts w:ascii="Arial" w:eastAsia="Malgun Gothic" w:hAnsi="Arial" w:cs="Arial"/>
                  <w:color w:val="000000"/>
                  <w:sz w:val="18"/>
                  <w:szCs w:val="18"/>
                  <w:highlight w:val="yellow"/>
                  <w:lang w:val="en-US" w:eastAsia="ko-KR"/>
                </w:rPr>
                <w:t>4980</w:t>
              </w:r>
            </w:ins>
          </w:p>
        </w:tc>
        <w:tc>
          <w:tcPr>
            <w:tcW w:w="746"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11" w:author="Huawei" w:date="2018-05-30T13:19:00Z">
              <w:r w:rsidRPr="00230C8E">
                <w:rPr>
                  <w:rFonts w:ascii="Arial" w:eastAsia="Malgun Gothic" w:hAnsi="Arial" w:cs="Arial"/>
                  <w:color w:val="000000"/>
                  <w:sz w:val="18"/>
                  <w:szCs w:val="18"/>
                  <w:highlight w:val="yellow"/>
                  <w:lang w:val="en-US" w:eastAsia="ko-KR"/>
                </w:rPr>
                <w:t>40</w:t>
              </w:r>
            </w:ins>
          </w:p>
        </w:tc>
        <w:tc>
          <w:tcPr>
            <w:tcW w:w="824"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12" w:author="Huawei" w:date="2018-05-30T13:19:00Z">
              <w:r w:rsidRPr="00230C8E">
                <w:rPr>
                  <w:rFonts w:ascii="Arial" w:eastAsia="Malgun Gothic" w:hAnsi="Arial" w:cs="Arial"/>
                  <w:color w:val="000000"/>
                  <w:sz w:val="18"/>
                  <w:szCs w:val="18"/>
                  <w:highlight w:val="yellow"/>
                  <w:lang w:val="en-US" w:eastAsia="ko-KR"/>
                </w:rPr>
                <w:t>216</w:t>
              </w:r>
            </w:ins>
          </w:p>
        </w:tc>
        <w:tc>
          <w:tcPr>
            <w:tcW w:w="1299"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13" w:author="Huawei" w:date="2018-05-30T13:19:00Z">
              <w:r w:rsidRPr="00230C8E">
                <w:rPr>
                  <w:rFonts w:ascii="Arial" w:eastAsia="Malgun Gothic" w:hAnsi="Arial" w:cs="Arial"/>
                  <w:color w:val="000000"/>
                  <w:sz w:val="18"/>
                  <w:szCs w:val="18"/>
                  <w:highlight w:val="yellow"/>
                  <w:lang w:val="en-US" w:eastAsia="ko-KR"/>
                </w:rPr>
                <w:t>4980</w:t>
              </w:r>
            </w:ins>
          </w:p>
        </w:tc>
        <w:tc>
          <w:tcPr>
            <w:tcW w:w="734" w:type="dxa"/>
            <w:vMerge/>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p>
        </w:tc>
        <w:tc>
          <w:tcPr>
            <w:tcW w:w="81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highlight w:val="yellow"/>
                <w:lang w:eastAsia="ko-KR"/>
              </w:rPr>
            </w:pPr>
            <w:ins w:id="4914" w:author="Huawei" w:date="2018-05-30T13:20:00Z">
              <w:r w:rsidRPr="00230C8E">
                <w:rPr>
                  <w:rFonts w:ascii="Arial" w:eastAsia="Malgun Gothic" w:hAnsi="Arial" w:cs="Arial" w:hint="eastAsia"/>
                  <w:sz w:val="18"/>
                  <w:highlight w:val="yellow"/>
                  <w:lang w:eastAsia="ko-KR"/>
                </w:rPr>
                <w:t>TDD</w:t>
              </w:r>
            </w:ins>
          </w:p>
        </w:tc>
        <w:tc>
          <w:tcPr>
            <w:tcW w:w="757" w:type="dxa"/>
            <w:vMerge/>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230C8E"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szCs w:val="18"/>
                <w:highlight w:val="yellow"/>
                <w:lang w:val="en-US" w:eastAsia="ko-KR"/>
              </w:rPr>
            </w:pPr>
            <w:ins w:id="4915" w:author="Huawei" w:date="2018-05-30T13:13:00Z">
              <w:r w:rsidRPr="00230C8E">
                <w:rPr>
                  <w:rFonts w:ascii="Arial" w:eastAsia="Malgun Gothic" w:hAnsi="Arial" w:cs="Arial" w:hint="eastAsia"/>
                  <w:sz w:val="18"/>
                  <w:szCs w:val="18"/>
                  <w:highlight w:val="yellow"/>
                  <w:lang w:val="en-US" w:eastAsia="ko-KR"/>
                </w:rPr>
                <w:t>41</w:t>
              </w:r>
            </w:ins>
          </w:p>
        </w:tc>
        <w:tc>
          <w:tcPr>
            <w:tcW w:w="1160" w:type="dxa"/>
            <w:shd w:val="clear" w:color="auto" w:fill="auto"/>
            <w:noWrap/>
            <w:vAlign w:val="center"/>
          </w:tcPr>
          <w:p w:rsidR="00E228FF" w:rsidRPr="00230C8E" w:rsidRDefault="00E228FF" w:rsidP="00E228FF">
            <w:pPr>
              <w:keepNext/>
              <w:keepLines/>
              <w:spacing w:after="0"/>
              <w:jc w:val="center"/>
              <w:rPr>
                <w:rFonts w:ascii="Arial" w:hAnsi="Arial" w:cs="Arial"/>
                <w:sz w:val="18"/>
                <w:highlight w:val="yellow"/>
              </w:rPr>
            </w:pPr>
            <w:ins w:id="4916" w:author="Huawei" w:date="2018-05-30T13:19:00Z">
              <w:r w:rsidRPr="00230C8E">
                <w:rPr>
                  <w:rFonts w:ascii="Arial" w:eastAsia="Malgun Gothic" w:hAnsi="Arial" w:cs="Arial" w:hint="eastAsia"/>
                  <w:color w:val="000000"/>
                  <w:sz w:val="18"/>
                  <w:szCs w:val="18"/>
                  <w:highlight w:val="yellow"/>
                  <w:lang w:val="en-US" w:eastAsia="ko-KR"/>
                </w:rPr>
                <w:t>2687.5</w:t>
              </w:r>
            </w:ins>
          </w:p>
        </w:tc>
        <w:tc>
          <w:tcPr>
            <w:tcW w:w="746"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17" w:author="Huawei" w:date="2018-05-30T13:19:00Z">
              <w:r w:rsidRPr="00230C8E">
                <w:rPr>
                  <w:rFonts w:ascii="Arial" w:eastAsia="Malgun Gothic" w:hAnsi="Arial" w:cs="Arial" w:hint="eastAsia"/>
                  <w:color w:val="000000"/>
                  <w:sz w:val="18"/>
                  <w:szCs w:val="18"/>
                  <w:highlight w:val="yellow"/>
                  <w:lang w:val="en-US" w:eastAsia="ko-KR"/>
                </w:rPr>
                <w:t>5</w:t>
              </w:r>
            </w:ins>
          </w:p>
        </w:tc>
        <w:tc>
          <w:tcPr>
            <w:tcW w:w="824"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18" w:author="Huawei" w:date="2018-05-30T13:19:00Z">
              <w:r w:rsidRPr="00230C8E">
                <w:rPr>
                  <w:rFonts w:ascii="Arial" w:eastAsia="Malgun Gothic" w:hAnsi="Arial" w:cs="Arial" w:hint="eastAsia"/>
                  <w:color w:val="000000"/>
                  <w:sz w:val="18"/>
                  <w:szCs w:val="18"/>
                  <w:highlight w:val="yellow"/>
                  <w:lang w:val="en-US" w:eastAsia="ko-KR"/>
                </w:rPr>
                <w:t>25</w:t>
              </w:r>
            </w:ins>
          </w:p>
        </w:tc>
        <w:tc>
          <w:tcPr>
            <w:tcW w:w="1299" w:type="dxa"/>
            <w:shd w:val="clear" w:color="auto" w:fill="auto"/>
            <w:noWrap/>
            <w:vAlign w:val="center"/>
          </w:tcPr>
          <w:p w:rsidR="00E228FF" w:rsidRPr="00230C8E" w:rsidRDefault="00E228FF" w:rsidP="00E228FF">
            <w:pPr>
              <w:keepNext/>
              <w:keepLines/>
              <w:spacing w:after="0"/>
              <w:jc w:val="center"/>
              <w:rPr>
                <w:rFonts w:ascii="Arial" w:hAnsi="Arial" w:cs="Arial"/>
                <w:sz w:val="18"/>
                <w:szCs w:val="18"/>
                <w:highlight w:val="yellow"/>
                <w:lang w:eastAsia="zh-CN"/>
              </w:rPr>
            </w:pPr>
            <w:ins w:id="4919" w:author="Huawei" w:date="2018-05-30T13:19:00Z">
              <w:r w:rsidRPr="00230C8E">
                <w:rPr>
                  <w:rFonts w:ascii="Arial" w:eastAsia="Malgun Gothic" w:hAnsi="Arial" w:cs="Arial"/>
                  <w:color w:val="000000"/>
                  <w:sz w:val="18"/>
                  <w:szCs w:val="18"/>
                  <w:highlight w:val="yellow"/>
                  <w:lang w:val="en-US" w:eastAsia="ko-KR"/>
                </w:rPr>
                <w:t>2687.5</w:t>
              </w:r>
            </w:ins>
          </w:p>
        </w:tc>
        <w:tc>
          <w:tcPr>
            <w:tcW w:w="734" w:type="dxa"/>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zh-CN"/>
              </w:rPr>
            </w:pPr>
            <w:ins w:id="4920" w:author="Huawei" w:date="2018-05-30T13:20:00Z">
              <w:r w:rsidRPr="00230C8E">
                <w:rPr>
                  <w:rFonts w:ascii="Arial" w:hAnsi="Arial" w:cs="Arial" w:hint="eastAsia"/>
                  <w:sz w:val="18"/>
                  <w:highlight w:val="yellow"/>
                  <w:lang w:eastAsia="zh-CN"/>
                </w:rPr>
                <w:t>0.0</w:t>
              </w:r>
            </w:ins>
          </w:p>
        </w:tc>
        <w:tc>
          <w:tcPr>
            <w:tcW w:w="817" w:type="dxa"/>
            <w:shd w:val="clear" w:color="auto" w:fill="auto"/>
            <w:vAlign w:val="center"/>
          </w:tcPr>
          <w:p w:rsidR="00E228FF" w:rsidRPr="00230C8E" w:rsidRDefault="00E228FF" w:rsidP="00E228FF">
            <w:pPr>
              <w:keepNext/>
              <w:keepLines/>
              <w:spacing w:after="0"/>
              <w:jc w:val="center"/>
              <w:rPr>
                <w:rFonts w:ascii="Arial" w:eastAsia="Malgun Gothic" w:hAnsi="Arial" w:cs="Arial"/>
                <w:sz w:val="18"/>
                <w:highlight w:val="yellow"/>
                <w:lang w:eastAsia="ko-KR"/>
              </w:rPr>
            </w:pPr>
            <w:ins w:id="4921" w:author="Huawei" w:date="2018-05-30T13:20:00Z">
              <w:r w:rsidRPr="00230C8E">
                <w:rPr>
                  <w:rFonts w:ascii="Arial" w:eastAsia="Malgun Gothic" w:hAnsi="Arial" w:cs="Arial" w:hint="eastAsia"/>
                  <w:sz w:val="18"/>
                  <w:highlight w:val="yellow"/>
                  <w:lang w:eastAsia="ko-KR"/>
                </w:rPr>
                <w:t>TDD</w:t>
              </w:r>
            </w:ins>
          </w:p>
        </w:tc>
        <w:tc>
          <w:tcPr>
            <w:tcW w:w="757" w:type="dxa"/>
            <w:shd w:val="clear" w:color="auto" w:fill="auto"/>
            <w:vAlign w:val="center"/>
          </w:tcPr>
          <w:p w:rsidR="00E228FF" w:rsidRPr="00230C8E" w:rsidRDefault="00E228FF" w:rsidP="00E228FF">
            <w:pPr>
              <w:keepNext/>
              <w:keepLines/>
              <w:spacing w:after="0"/>
              <w:jc w:val="center"/>
              <w:rPr>
                <w:rFonts w:ascii="Arial" w:hAnsi="Arial" w:cs="Arial"/>
                <w:sz w:val="18"/>
                <w:highlight w:val="yellow"/>
                <w:lang w:eastAsia="ja-JP"/>
              </w:rPr>
            </w:pPr>
            <w:ins w:id="4922" w:author="Huawei" w:date="2018-05-30T13:20:00Z">
              <w:r w:rsidRPr="00230C8E">
                <w:rPr>
                  <w:rFonts w:ascii="Arial" w:eastAsia="Malgun Gothic" w:hAnsi="Arial" w:cs="Arial" w:hint="eastAsia"/>
                  <w:color w:val="000000"/>
                  <w:sz w:val="18"/>
                  <w:szCs w:val="18"/>
                  <w:highlight w:val="yellow"/>
                  <w:lang w:val="en-US" w:eastAsia="ko-KR"/>
                </w:rPr>
                <w:t>IMD5</w:t>
              </w:r>
            </w:ins>
          </w:p>
        </w:tc>
        <w:tc>
          <w:tcPr>
            <w:tcW w:w="877" w:type="dxa"/>
          </w:tcPr>
          <w:p w:rsidR="00E228FF" w:rsidRPr="00230C8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val="restart"/>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ins w:id="4923" w:author="Huawei" w:date="2018-05-30T12:28:00Z">
              <w:r w:rsidRPr="00AE687E">
                <w:rPr>
                  <w:rFonts w:ascii="Arial" w:eastAsia="Malgun Gothic" w:hAnsi="Arial" w:cs="Arial" w:hint="eastAsia"/>
                  <w:color w:val="000000"/>
                  <w:sz w:val="18"/>
                  <w:szCs w:val="18"/>
                  <w:highlight w:val="yellow"/>
                  <w:lang w:val="en-US" w:eastAsia="ko-KR"/>
                </w:rPr>
                <w:t>DC_1A-42A_n79A</w:t>
              </w:r>
            </w:ins>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24" w:author="Huawei" w:date="2018-05-30T12:29:00Z">
              <w:r w:rsidRPr="00AE687E">
                <w:rPr>
                  <w:rFonts w:ascii="Arial" w:eastAsia="Malgun Gothic" w:hAnsi="Arial" w:cs="Arial" w:hint="eastAsia"/>
                  <w:sz w:val="18"/>
                  <w:szCs w:val="18"/>
                  <w:highlight w:val="yellow"/>
                  <w:lang w:val="en-US" w:eastAsia="ko-KR"/>
                </w:rPr>
                <w:t>1</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25" w:author="Huawei" w:date="2018-05-30T12:29:00Z">
              <w:r w:rsidRPr="00AE687E">
                <w:rPr>
                  <w:rFonts w:ascii="Arial" w:hAnsi="Arial" w:cs="Arial" w:hint="eastAsia"/>
                  <w:sz w:val="18"/>
                  <w:highlight w:val="yellow"/>
                </w:rPr>
                <w:t>19</w:t>
              </w:r>
              <w:r w:rsidRPr="00AE687E">
                <w:rPr>
                  <w:rFonts w:ascii="Arial" w:hAnsi="Arial" w:cs="Arial" w:hint="eastAsia"/>
                  <w:sz w:val="18"/>
                  <w:highlight w:val="yellow"/>
                  <w:lang w:eastAsia="ja-JP"/>
                </w:rPr>
                <w:t>7</w:t>
              </w:r>
              <w:r w:rsidRPr="00AE687E">
                <w:rPr>
                  <w:rFonts w:ascii="Arial" w:hAnsi="Arial" w:cs="Arial"/>
                  <w:sz w:val="18"/>
                  <w:highlight w:val="yellow"/>
                  <w:lang w:eastAsia="ja-JP"/>
                </w:rPr>
                <w:t>7.</w:t>
              </w:r>
              <w:r w:rsidRPr="00AE687E">
                <w:rPr>
                  <w:rFonts w:ascii="Arial" w:hAnsi="Arial" w:cs="Arial" w:hint="eastAsia"/>
                  <w:sz w:val="18"/>
                  <w:highlight w:val="yellow"/>
                  <w:lang w:eastAsia="ja-JP"/>
                </w:rPr>
                <w:t>5</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26" w:author="Huawei" w:date="2018-05-30T12:29:00Z">
              <w:r w:rsidRPr="00AE687E">
                <w:rPr>
                  <w:rFonts w:ascii="Arial" w:hAnsi="Arial" w:cs="Arial" w:hint="eastAsia"/>
                  <w:sz w:val="18"/>
                  <w:szCs w:val="18"/>
                  <w:highlight w:val="yellow"/>
                  <w:lang w:eastAsia="zh-CN"/>
                </w:rPr>
                <w:t>5</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27" w:author="Huawei" w:date="2018-05-30T12:29:00Z">
              <w:r w:rsidRPr="00AE687E">
                <w:rPr>
                  <w:rFonts w:ascii="Arial" w:hAnsi="Arial" w:cs="Arial" w:hint="eastAsia"/>
                  <w:sz w:val="18"/>
                  <w:szCs w:val="18"/>
                  <w:highlight w:val="yellow"/>
                  <w:lang w:eastAsia="zh-CN"/>
                </w:rPr>
                <w:t>25</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28" w:author="Huawei" w:date="2018-05-30T12:29:00Z">
              <w:r w:rsidRPr="00AE687E">
                <w:rPr>
                  <w:rFonts w:ascii="Arial" w:hAnsi="Arial" w:cs="Arial" w:hint="eastAsia"/>
                  <w:sz w:val="18"/>
                  <w:szCs w:val="18"/>
                  <w:highlight w:val="yellow"/>
                  <w:lang w:eastAsia="zh-CN"/>
                </w:rPr>
                <w:t>216</w:t>
              </w:r>
              <w:r w:rsidRPr="00AE687E">
                <w:rPr>
                  <w:rFonts w:ascii="Arial" w:hAnsi="Arial" w:cs="Arial"/>
                  <w:sz w:val="18"/>
                  <w:szCs w:val="18"/>
                  <w:highlight w:val="yellow"/>
                  <w:lang w:eastAsia="zh-CN"/>
                </w:rPr>
                <w:t>7.</w:t>
              </w:r>
              <w:r w:rsidRPr="00AE687E">
                <w:rPr>
                  <w:rFonts w:ascii="Arial" w:hAnsi="Arial" w:cs="Arial" w:hint="eastAsia"/>
                  <w:sz w:val="18"/>
                  <w:szCs w:val="18"/>
                  <w:highlight w:val="yellow"/>
                  <w:lang w:eastAsia="zh-CN"/>
                </w:rPr>
                <w:t>5</w:t>
              </w:r>
            </w:ins>
          </w:p>
        </w:tc>
        <w:tc>
          <w:tcPr>
            <w:tcW w:w="734" w:type="dxa"/>
            <w:vMerge w:val="restart"/>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29" w:author="Huawei" w:date="2018-05-30T12:31:00Z">
              <w:r w:rsidRPr="00AE687E">
                <w:rPr>
                  <w:rFonts w:ascii="Arial" w:hAnsi="Arial" w:cs="Arial"/>
                  <w:sz w:val="18"/>
                  <w:highlight w:val="yellow"/>
                  <w:lang w:eastAsia="ja-JP"/>
                </w:rPr>
                <w:t>N/A</w:t>
              </w:r>
            </w:ins>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30" w:author="Huawei" w:date="2018-05-30T12:30:00Z">
              <w:r w:rsidRPr="00AE687E">
                <w:rPr>
                  <w:rFonts w:ascii="Arial" w:eastAsia="Malgun Gothic" w:hAnsi="Arial" w:cs="Arial" w:hint="eastAsia"/>
                  <w:sz w:val="18"/>
                  <w:highlight w:val="yellow"/>
                  <w:lang w:eastAsia="ko-KR"/>
                </w:rPr>
                <w:t>FDD</w:t>
              </w:r>
            </w:ins>
          </w:p>
        </w:tc>
        <w:tc>
          <w:tcPr>
            <w:tcW w:w="757" w:type="dxa"/>
            <w:vMerge w:val="restart"/>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31" w:author="Huawei" w:date="2018-05-30T12:31:00Z">
              <w:r w:rsidRPr="00AE687E">
                <w:rPr>
                  <w:rFonts w:ascii="Arial" w:hAnsi="Arial" w:cs="Arial"/>
                  <w:sz w:val="18"/>
                  <w:highlight w:val="yellow"/>
                  <w:lang w:eastAsia="ja-JP"/>
                </w:rPr>
                <w:t>N/A</w:t>
              </w:r>
            </w:ins>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32" w:author="Huawei" w:date="2018-05-30T12:29:00Z">
              <w:r w:rsidRPr="00AE687E">
                <w:rPr>
                  <w:rFonts w:ascii="Arial" w:eastAsia="Malgun Gothic" w:hAnsi="Arial" w:cs="Arial"/>
                  <w:sz w:val="18"/>
                  <w:szCs w:val="18"/>
                  <w:highlight w:val="yellow"/>
                  <w:lang w:val="en-US" w:eastAsia="ko-KR"/>
                </w:rPr>
                <w:t>n79</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33" w:author="Huawei" w:date="2018-05-30T12:29:00Z">
              <w:r w:rsidRPr="00AE687E">
                <w:rPr>
                  <w:rFonts w:ascii="Arial" w:eastAsia="Times New Roman" w:hAnsi="Arial" w:cs="Arial"/>
                  <w:sz w:val="18"/>
                  <w:szCs w:val="18"/>
                  <w:highlight w:val="yellow"/>
                </w:rPr>
                <w:t>4420</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34" w:author="Huawei" w:date="2018-05-30T12:29:00Z">
              <w:r w:rsidRPr="00AE687E">
                <w:rPr>
                  <w:rFonts w:ascii="Arial" w:hAnsi="Arial" w:cs="Arial" w:hint="eastAsia"/>
                  <w:sz w:val="18"/>
                  <w:szCs w:val="18"/>
                  <w:highlight w:val="yellow"/>
                  <w:lang w:eastAsia="zh-CN"/>
                </w:rPr>
                <w:t>40</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35" w:author="Huawei" w:date="2018-05-30T12:29:00Z">
              <w:r w:rsidRPr="00AE687E">
                <w:rPr>
                  <w:rFonts w:ascii="Arial" w:eastAsia="Times New Roman" w:hAnsi="Arial" w:cs="Arial"/>
                  <w:sz w:val="18"/>
                  <w:szCs w:val="18"/>
                  <w:highlight w:val="yellow"/>
                </w:rPr>
                <w:t>216</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36" w:author="Huawei" w:date="2018-05-30T12:29:00Z">
              <w:r w:rsidRPr="00AE687E">
                <w:rPr>
                  <w:rFonts w:ascii="Arial" w:hAnsi="Arial" w:cs="Arial" w:hint="eastAsia"/>
                  <w:sz w:val="18"/>
                  <w:highlight w:val="yellow"/>
                </w:rPr>
                <w:t>44</w:t>
              </w:r>
              <w:r w:rsidRPr="00AE687E">
                <w:rPr>
                  <w:rFonts w:ascii="Arial" w:hAnsi="Arial" w:cs="Arial"/>
                  <w:sz w:val="18"/>
                  <w:highlight w:val="yellow"/>
                </w:rPr>
                <w:t>2</w:t>
              </w:r>
              <w:r w:rsidRPr="00AE687E">
                <w:rPr>
                  <w:rFonts w:ascii="Arial" w:hAnsi="Arial" w:cs="Arial" w:hint="eastAsia"/>
                  <w:sz w:val="18"/>
                  <w:highlight w:val="yellow"/>
                </w:rPr>
                <w:t>0</w:t>
              </w:r>
            </w:ins>
          </w:p>
        </w:tc>
        <w:tc>
          <w:tcPr>
            <w:tcW w:w="734" w:type="dxa"/>
            <w:vMerge/>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37" w:author="Huawei" w:date="2018-05-30T12:30:00Z">
              <w:r w:rsidRPr="00AE687E">
                <w:rPr>
                  <w:rFonts w:ascii="Arial" w:eastAsia="Malgun Gothic" w:hAnsi="Arial" w:cs="Arial" w:hint="eastAsia"/>
                  <w:sz w:val="18"/>
                  <w:highlight w:val="yellow"/>
                  <w:lang w:eastAsia="ko-KR"/>
                </w:rPr>
                <w:t>TDD</w:t>
              </w:r>
            </w:ins>
          </w:p>
        </w:tc>
        <w:tc>
          <w:tcPr>
            <w:tcW w:w="757" w:type="dxa"/>
            <w:vMerge/>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38" w:author="Huawei" w:date="2018-05-30T12:29:00Z">
              <w:r w:rsidRPr="00AE687E">
                <w:rPr>
                  <w:rFonts w:ascii="Arial" w:eastAsia="Malgun Gothic" w:hAnsi="Arial" w:cs="Arial" w:hint="eastAsia"/>
                  <w:sz w:val="18"/>
                  <w:szCs w:val="18"/>
                  <w:highlight w:val="yellow"/>
                  <w:lang w:val="en-US" w:eastAsia="ko-KR"/>
                </w:rPr>
                <w:t>42</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39" w:author="Huawei" w:date="2018-05-30T12:29:00Z">
              <w:r w:rsidRPr="00AE687E">
                <w:rPr>
                  <w:rFonts w:ascii="Arial" w:hAnsi="Arial" w:cs="Arial" w:hint="eastAsia"/>
                  <w:sz w:val="18"/>
                  <w:highlight w:val="yellow"/>
                </w:rPr>
                <w:t>3490</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40" w:author="Huawei" w:date="2018-05-30T12:29:00Z">
              <w:r w:rsidRPr="00AE687E">
                <w:rPr>
                  <w:rFonts w:ascii="Arial" w:hAnsi="Arial" w:cs="Arial" w:hint="eastAsia"/>
                  <w:sz w:val="18"/>
                  <w:szCs w:val="18"/>
                  <w:highlight w:val="yellow"/>
                  <w:lang w:eastAsia="zh-CN"/>
                </w:rPr>
                <w:t>5</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41" w:author="Huawei" w:date="2018-05-30T12:29:00Z">
              <w:r w:rsidRPr="00AE687E">
                <w:rPr>
                  <w:rFonts w:ascii="Arial" w:hAnsi="Arial" w:cs="Arial" w:hint="eastAsia"/>
                  <w:sz w:val="18"/>
                  <w:szCs w:val="18"/>
                  <w:highlight w:val="yellow"/>
                  <w:lang w:eastAsia="zh-CN"/>
                </w:rPr>
                <w:t>25</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42" w:author="Huawei" w:date="2018-05-30T12:29:00Z">
              <w:r w:rsidRPr="00AE687E">
                <w:rPr>
                  <w:rFonts w:ascii="Arial" w:hAnsi="Arial" w:cs="Arial" w:hint="eastAsia"/>
                  <w:sz w:val="18"/>
                  <w:highlight w:val="yellow"/>
                </w:rPr>
                <w:t>3490</w:t>
              </w:r>
            </w:ins>
          </w:p>
        </w:tc>
        <w:tc>
          <w:tcPr>
            <w:tcW w:w="734" w:type="dxa"/>
            <w:shd w:val="clear" w:color="auto" w:fill="auto"/>
            <w:vAlign w:val="center"/>
          </w:tcPr>
          <w:p w:rsidR="00E228FF" w:rsidRPr="00AE687E" w:rsidRDefault="00E228FF" w:rsidP="00E228FF">
            <w:pPr>
              <w:keepNext/>
              <w:keepLines/>
              <w:spacing w:after="0"/>
              <w:jc w:val="center"/>
              <w:rPr>
                <w:rFonts w:ascii="Arial" w:eastAsiaTheme="minorEastAsia" w:hAnsi="Arial" w:cs="Arial"/>
                <w:sz w:val="18"/>
                <w:highlight w:val="yellow"/>
                <w:lang w:eastAsia="zh-CN"/>
              </w:rPr>
            </w:pPr>
            <w:ins w:id="4943" w:author="Huawei" w:date="2018-05-30T12:30:00Z">
              <w:r w:rsidRPr="00AE687E">
                <w:rPr>
                  <w:rFonts w:ascii="Arial" w:eastAsiaTheme="minorEastAsia" w:hAnsi="Arial" w:cs="Arial" w:hint="eastAsia"/>
                  <w:sz w:val="18"/>
                  <w:highlight w:val="yellow"/>
                  <w:lang w:eastAsia="zh-CN"/>
                </w:rPr>
                <w:t>4.8</w:t>
              </w:r>
            </w:ins>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44" w:author="Huawei" w:date="2018-05-30T12:30:00Z">
              <w:r w:rsidRPr="00AE687E">
                <w:rPr>
                  <w:rFonts w:ascii="Arial" w:eastAsia="Malgun Gothic" w:hAnsi="Arial" w:cs="Arial" w:hint="eastAsia"/>
                  <w:sz w:val="18"/>
                  <w:highlight w:val="yellow"/>
                  <w:lang w:eastAsia="ko-KR"/>
                </w:rPr>
                <w:t>TDD</w:t>
              </w:r>
            </w:ins>
          </w:p>
        </w:tc>
        <w:tc>
          <w:tcPr>
            <w:tcW w:w="757" w:type="dxa"/>
            <w:shd w:val="clear" w:color="auto" w:fill="auto"/>
            <w:vAlign w:val="center"/>
          </w:tcPr>
          <w:p w:rsidR="00E228FF" w:rsidRPr="00AE687E" w:rsidRDefault="00E228FF" w:rsidP="00E228FF">
            <w:pPr>
              <w:keepNext/>
              <w:keepLines/>
              <w:spacing w:after="0"/>
              <w:jc w:val="center"/>
              <w:rPr>
                <w:rFonts w:ascii="Arial" w:eastAsiaTheme="minorEastAsia" w:hAnsi="Arial" w:cs="Arial"/>
                <w:sz w:val="18"/>
                <w:highlight w:val="yellow"/>
                <w:lang w:eastAsia="zh-CN"/>
              </w:rPr>
            </w:pPr>
            <w:ins w:id="4945" w:author="Huawei" w:date="2018-05-30T12:32:00Z">
              <w:r w:rsidRPr="00AE687E">
                <w:rPr>
                  <w:rFonts w:ascii="Arial" w:eastAsiaTheme="minorEastAsia" w:hAnsi="Arial" w:cs="Arial" w:hint="eastAsia"/>
                  <w:sz w:val="18"/>
                  <w:highlight w:val="yellow"/>
                  <w:lang w:eastAsia="zh-CN"/>
                </w:rPr>
                <w:t>IMD5</w:t>
              </w:r>
            </w:ins>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46" w:author="Huawei" w:date="2018-05-30T12:29:00Z">
              <w:r w:rsidRPr="00AE687E">
                <w:rPr>
                  <w:rFonts w:ascii="Arial" w:eastAsia="Malgun Gothic" w:hAnsi="Arial" w:cs="Arial" w:hint="eastAsia"/>
                  <w:sz w:val="18"/>
                  <w:szCs w:val="18"/>
                  <w:highlight w:val="yellow"/>
                  <w:lang w:val="en-US" w:eastAsia="ko-KR"/>
                </w:rPr>
                <w:t>42</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47" w:author="Huawei" w:date="2018-05-30T12:29:00Z">
              <w:r w:rsidRPr="00AE687E">
                <w:rPr>
                  <w:rFonts w:ascii="Arial" w:hAnsi="Arial" w:cs="Arial" w:hint="eastAsia"/>
                  <w:sz w:val="18"/>
                  <w:highlight w:val="yellow"/>
                </w:rPr>
                <w:t>3402.5</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48" w:author="Huawei" w:date="2018-05-30T12:29:00Z">
              <w:r w:rsidRPr="00AE687E">
                <w:rPr>
                  <w:rFonts w:ascii="Arial" w:hAnsi="Arial" w:cs="Arial" w:hint="eastAsia"/>
                  <w:sz w:val="18"/>
                  <w:szCs w:val="18"/>
                  <w:highlight w:val="yellow"/>
                  <w:lang w:eastAsia="zh-CN"/>
                </w:rPr>
                <w:t>5</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49" w:author="Huawei" w:date="2018-05-30T12:29:00Z">
              <w:r w:rsidRPr="00AE687E">
                <w:rPr>
                  <w:rFonts w:ascii="Arial" w:hAnsi="Arial" w:cs="Arial" w:hint="eastAsia"/>
                  <w:sz w:val="18"/>
                  <w:szCs w:val="18"/>
                  <w:highlight w:val="yellow"/>
                  <w:lang w:eastAsia="zh-CN"/>
                </w:rPr>
                <w:t>25</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50" w:author="Huawei" w:date="2018-05-30T12:29:00Z">
              <w:r w:rsidRPr="00AE687E">
                <w:rPr>
                  <w:rFonts w:ascii="Arial" w:hAnsi="Arial" w:cs="Arial" w:hint="eastAsia"/>
                  <w:sz w:val="18"/>
                  <w:highlight w:val="yellow"/>
                </w:rPr>
                <w:t>3402.5</w:t>
              </w:r>
            </w:ins>
          </w:p>
        </w:tc>
        <w:tc>
          <w:tcPr>
            <w:tcW w:w="734" w:type="dxa"/>
            <w:vMerge w:val="restart"/>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51" w:author="Huawei" w:date="2018-05-30T12:31:00Z">
              <w:r w:rsidRPr="00AE687E">
                <w:rPr>
                  <w:rFonts w:ascii="Arial" w:hAnsi="Arial" w:cs="Arial"/>
                  <w:sz w:val="18"/>
                  <w:highlight w:val="yellow"/>
                  <w:lang w:eastAsia="ja-JP"/>
                </w:rPr>
                <w:t>N/A</w:t>
              </w:r>
            </w:ins>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52" w:author="Huawei" w:date="2018-05-30T12:30:00Z">
              <w:r w:rsidRPr="00AE687E">
                <w:rPr>
                  <w:rFonts w:ascii="Arial" w:eastAsia="Malgun Gothic" w:hAnsi="Arial" w:cs="Arial" w:hint="eastAsia"/>
                  <w:sz w:val="18"/>
                  <w:highlight w:val="yellow"/>
                  <w:lang w:eastAsia="ko-KR"/>
                </w:rPr>
                <w:t>TDD</w:t>
              </w:r>
            </w:ins>
          </w:p>
        </w:tc>
        <w:tc>
          <w:tcPr>
            <w:tcW w:w="757" w:type="dxa"/>
            <w:vMerge w:val="restart"/>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53" w:author="Huawei" w:date="2018-05-30T12:32:00Z">
              <w:r w:rsidRPr="00AE687E">
                <w:rPr>
                  <w:rFonts w:ascii="Arial" w:hAnsi="Arial" w:cs="Arial"/>
                  <w:sz w:val="18"/>
                  <w:highlight w:val="yellow"/>
                  <w:lang w:eastAsia="ja-JP"/>
                </w:rPr>
                <w:t>N/A</w:t>
              </w:r>
            </w:ins>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54" w:author="Huawei" w:date="2018-05-30T12:29:00Z">
              <w:r w:rsidRPr="00AE687E">
                <w:rPr>
                  <w:rFonts w:ascii="Arial" w:eastAsia="Malgun Gothic" w:hAnsi="Arial" w:cs="Arial"/>
                  <w:sz w:val="18"/>
                  <w:szCs w:val="18"/>
                  <w:highlight w:val="yellow"/>
                  <w:lang w:val="en-US" w:eastAsia="ko-KR"/>
                </w:rPr>
                <w:t>n</w:t>
              </w:r>
              <w:r w:rsidRPr="00AE687E">
                <w:rPr>
                  <w:rFonts w:ascii="Arial" w:eastAsia="Malgun Gothic" w:hAnsi="Arial" w:cs="Arial" w:hint="eastAsia"/>
                  <w:sz w:val="18"/>
                  <w:szCs w:val="18"/>
                  <w:highlight w:val="yellow"/>
                  <w:lang w:val="en-US" w:eastAsia="ko-KR"/>
                </w:rPr>
                <w:t>7</w:t>
              </w:r>
              <w:r w:rsidRPr="00AE687E">
                <w:rPr>
                  <w:rFonts w:ascii="Arial" w:eastAsia="Malgun Gothic" w:hAnsi="Arial" w:cs="Arial"/>
                  <w:sz w:val="18"/>
                  <w:szCs w:val="18"/>
                  <w:highlight w:val="yellow"/>
                  <w:lang w:val="en-US" w:eastAsia="ko-KR"/>
                </w:rPr>
                <w:t>9</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55" w:author="Huawei" w:date="2018-05-30T12:29:00Z">
              <w:r w:rsidRPr="00AE687E">
                <w:rPr>
                  <w:rFonts w:ascii="Arial" w:eastAsia="Times New Roman" w:hAnsi="Arial" w:cs="Arial"/>
                  <w:sz w:val="18"/>
                  <w:szCs w:val="18"/>
                  <w:highlight w:val="yellow"/>
                </w:rPr>
                <w:t>4640</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56" w:author="Huawei" w:date="2018-05-30T12:29:00Z">
              <w:r w:rsidRPr="00AE687E">
                <w:rPr>
                  <w:rFonts w:ascii="Arial" w:hAnsi="Arial" w:cs="Arial" w:hint="eastAsia"/>
                  <w:sz w:val="18"/>
                  <w:szCs w:val="18"/>
                  <w:highlight w:val="yellow"/>
                  <w:lang w:eastAsia="zh-CN"/>
                </w:rPr>
                <w:t>40</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57" w:author="Huawei" w:date="2018-05-30T12:29:00Z">
              <w:r w:rsidRPr="00AE687E">
                <w:rPr>
                  <w:rFonts w:ascii="Arial" w:eastAsia="Times New Roman" w:hAnsi="Arial" w:cs="Arial"/>
                  <w:sz w:val="18"/>
                  <w:szCs w:val="18"/>
                  <w:highlight w:val="yellow"/>
                </w:rPr>
                <w:t>216</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58" w:author="Huawei" w:date="2018-05-30T12:29:00Z">
              <w:r w:rsidRPr="00AE687E">
                <w:rPr>
                  <w:rFonts w:ascii="Arial" w:hAnsi="Arial" w:cs="Arial" w:hint="eastAsia"/>
                  <w:sz w:val="18"/>
                  <w:highlight w:val="yellow"/>
                </w:rPr>
                <w:t>4640</w:t>
              </w:r>
            </w:ins>
          </w:p>
        </w:tc>
        <w:tc>
          <w:tcPr>
            <w:tcW w:w="734" w:type="dxa"/>
            <w:vMerge/>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59" w:author="Huawei" w:date="2018-05-30T12:30:00Z">
              <w:r w:rsidRPr="00AE687E">
                <w:rPr>
                  <w:rFonts w:ascii="Arial" w:eastAsia="Malgun Gothic" w:hAnsi="Arial" w:cs="Arial" w:hint="eastAsia"/>
                  <w:sz w:val="18"/>
                  <w:highlight w:val="yellow"/>
                  <w:lang w:eastAsia="ko-KR"/>
                </w:rPr>
                <w:t>TDD</w:t>
              </w:r>
            </w:ins>
          </w:p>
        </w:tc>
        <w:tc>
          <w:tcPr>
            <w:tcW w:w="757" w:type="dxa"/>
            <w:vMerge/>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60" w:author="Huawei" w:date="2018-05-30T12:29:00Z">
              <w:r w:rsidRPr="00AE687E">
                <w:rPr>
                  <w:rFonts w:ascii="Arial" w:eastAsia="Malgun Gothic" w:hAnsi="Arial" w:cs="Arial" w:hint="eastAsia"/>
                  <w:sz w:val="18"/>
                  <w:szCs w:val="18"/>
                  <w:highlight w:val="yellow"/>
                  <w:lang w:val="en-US" w:eastAsia="ko-KR"/>
                </w:rPr>
                <w:t>1</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61" w:author="Huawei" w:date="2018-05-30T12:29:00Z">
              <w:r w:rsidRPr="00AE687E">
                <w:rPr>
                  <w:rFonts w:ascii="Arial" w:hAnsi="Arial" w:cs="Arial" w:hint="eastAsia"/>
                  <w:sz w:val="18"/>
                  <w:highlight w:val="yellow"/>
                </w:rPr>
                <w:t>19</w:t>
              </w:r>
              <w:r w:rsidRPr="00AE687E">
                <w:rPr>
                  <w:rFonts w:ascii="Arial" w:hAnsi="Arial" w:cs="Arial" w:hint="eastAsia"/>
                  <w:sz w:val="18"/>
                  <w:highlight w:val="yellow"/>
                  <w:lang w:eastAsia="ja-JP"/>
                </w:rPr>
                <w:t>75</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62" w:author="Huawei" w:date="2018-05-30T12:29:00Z">
              <w:r w:rsidRPr="00AE687E">
                <w:rPr>
                  <w:rFonts w:ascii="Arial" w:hAnsi="Arial" w:cs="Arial" w:hint="eastAsia"/>
                  <w:sz w:val="18"/>
                  <w:szCs w:val="18"/>
                  <w:highlight w:val="yellow"/>
                  <w:lang w:eastAsia="zh-CN"/>
                </w:rPr>
                <w:t>5</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63" w:author="Huawei" w:date="2018-05-30T12:29:00Z">
              <w:r w:rsidRPr="00AE687E">
                <w:rPr>
                  <w:rFonts w:ascii="Arial" w:hAnsi="Arial" w:cs="Arial" w:hint="eastAsia"/>
                  <w:sz w:val="18"/>
                  <w:szCs w:val="18"/>
                  <w:highlight w:val="yellow"/>
                  <w:lang w:eastAsia="zh-CN"/>
                </w:rPr>
                <w:t>25</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64" w:author="Huawei" w:date="2018-05-30T12:29:00Z">
              <w:r w:rsidRPr="00AE687E">
                <w:rPr>
                  <w:rFonts w:ascii="Arial" w:hAnsi="Arial" w:cs="Arial" w:hint="eastAsia"/>
                  <w:sz w:val="18"/>
                  <w:szCs w:val="18"/>
                  <w:highlight w:val="yellow"/>
                  <w:lang w:eastAsia="zh-CN"/>
                </w:rPr>
                <w:t>2165</w:t>
              </w:r>
            </w:ins>
          </w:p>
        </w:tc>
        <w:tc>
          <w:tcPr>
            <w:tcW w:w="734"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65" w:author="Huawei" w:date="2018-05-30T12:31:00Z">
              <w:r w:rsidRPr="00AE687E">
                <w:rPr>
                  <w:rFonts w:ascii="Arial" w:eastAsiaTheme="minorEastAsia" w:hAnsi="Arial" w:cs="Arial"/>
                  <w:sz w:val="18"/>
                  <w:highlight w:val="yellow"/>
                  <w:lang w:eastAsia="zh-CN"/>
                </w:rPr>
                <w:t>15.5</w:t>
              </w:r>
            </w:ins>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66" w:author="Huawei" w:date="2018-05-30T12:30:00Z">
              <w:r w:rsidRPr="00AE687E">
                <w:rPr>
                  <w:rFonts w:ascii="Arial" w:eastAsia="Malgun Gothic" w:hAnsi="Arial" w:cs="Arial" w:hint="eastAsia"/>
                  <w:sz w:val="18"/>
                  <w:highlight w:val="yellow"/>
                  <w:lang w:eastAsia="ko-KR"/>
                </w:rPr>
                <w:t>FDD</w:t>
              </w:r>
            </w:ins>
          </w:p>
        </w:tc>
        <w:tc>
          <w:tcPr>
            <w:tcW w:w="75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67" w:author="Huawei" w:date="2018-05-30T12:32:00Z">
              <w:r w:rsidRPr="00AE687E">
                <w:rPr>
                  <w:rFonts w:ascii="Arial" w:eastAsiaTheme="minorEastAsia" w:hAnsi="Arial" w:cs="Arial" w:hint="eastAsia"/>
                  <w:sz w:val="18"/>
                  <w:highlight w:val="yellow"/>
                  <w:lang w:eastAsia="zh-CN"/>
                </w:rPr>
                <w:t>IMD</w:t>
              </w:r>
              <w:r w:rsidRPr="00AE687E">
                <w:rPr>
                  <w:rFonts w:ascii="Arial" w:eastAsiaTheme="minorEastAsia" w:hAnsi="Arial" w:cs="Arial"/>
                  <w:sz w:val="18"/>
                  <w:highlight w:val="yellow"/>
                  <w:lang w:eastAsia="zh-CN"/>
                </w:rPr>
                <w:t>3</w:t>
              </w:r>
            </w:ins>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68" w:author="Huawei" w:date="2018-05-30T12:29:00Z">
              <w:r w:rsidRPr="00AE687E">
                <w:rPr>
                  <w:rFonts w:ascii="Arial" w:eastAsia="Malgun Gothic" w:hAnsi="Arial" w:cs="Arial" w:hint="eastAsia"/>
                  <w:sz w:val="18"/>
                  <w:szCs w:val="18"/>
                  <w:highlight w:val="yellow"/>
                  <w:lang w:val="en-US" w:eastAsia="ko-KR"/>
                </w:rPr>
                <w:t>42</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69" w:author="Huawei" w:date="2018-05-30T12:29:00Z">
              <w:r w:rsidRPr="00AE687E">
                <w:rPr>
                  <w:rFonts w:ascii="Arial" w:hAnsi="Arial" w:cs="Arial" w:hint="eastAsia"/>
                  <w:sz w:val="18"/>
                  <w:highlight w:val="yellow"/>
                </w:rPr>
                <w:t>3450</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70" w:author="Huawei" w:date="2018-05-30T12:29:00Z">
              <w:r w:rsidRPr="00AE687E">
                <w:rPr>
                  <w:rFonts w:ascii="Arial" w:hAnsi="Arial" w:cs="Arial" w:hint="eastAsia"/>
                  <w:sz w:val="18"/>
                  <w:szCs w:val="18"/>
                  <w:highlight w:val="yellow"/>
                  <w:lang w:eastAsia="zh-CN"/>
                </w:rPr>
                <w:t>5</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71" w:author="Huawei" w:date="2018-05-30T12:29:00Z">
              <w:r w:rsidRPr="00AE687E">
                <w:rPr>
                  <w:rFonts w:ascii="Arial" w:hAnsi="Arial" w:cs="Arial" w:hint="eastAsia"/>
                  <w:sz w:val="18"/>
                  <w:szCs w:val="18"/>
                  <w:highlight w:val="yellow"/>
                  <w:lang w:eastAsia="zh-CN"/>
                </w:rPr>
                <w:t>25</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72" w:author="Huawei" w:date="2018-05-30T12:29:00Z">
              <w:r w:rsidRPr="00AE687E">
                <w:rPr>
                  <w:rFonts w:ascii="Arial" w:hAnsi="Arial" w:cs="Arial" w:hint="eastAsia"/>
                  <w:sz w:val="18"/>
                  <w:highlight w:val="yellow"/>
                </w:rPr>
                <w:t>3450</w:t>
              </w:r>
            </w:ins>
          </w:p>
        </w:tc>
        <w:tc>
          <w:tcPr>
            <w:tcW w:w="734" w:type="dxa"/>
            <w:vMerge w:val="restart"/>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73" w:author="Huawei" w:date="2018-05-30T12:31:00Z">
              <w:r w:rsidRPr="00AE687E">
                <w:rPr>
                  <w:rFonts w:ascii="Arial" w:hAnsi="Arial" w:cs="Arial"/>
                  <w:sz w:val="18"/>
                  <w:highlight w:val="yellow"/>
                  <w:lang w:eastAsia="ja-JP"/>
                </w:rPr>
                <w:t>N/A</w:t>
              </w:r>
            </w:ins>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74" w:author="Huawei" w:date="2018-05-30T12:30:00Z">
              <w:r w:rsidRPr="00AE687E">
                <w:rPr>
                  <w:rFonts w:ascii="Arial" w:eastAsia="Malgun Gothic" w:hAnsi="Arial" w:cs="Arial" w:hint="eastAsia"/>
                  <w:sz w:val="18"/>
                  <w:highlight w:val="yellow"/>
                  <w:lang w:eastAsia="ko-KR"/>
                </w:rPr>
                <w:t>TDD</w:t>
              </w:r>
            </w:ins>
          </w:p>
        </w:tc>
        <w:tc>
          <w:tcPr>
            <w:tcW w:w="757" w:type="dxa"/>
            <w:vMerge w:val="restart"/>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75" w:author="Huawei" w:date="2018-05-30T12:32:00Z">
              <w:r w:rsidRPr="00AE687E">
                <w:rPr>
                  <w:rFonts w:ascii="Arial" w:hAnsi="Arial" w:cs="Arial"/>
                  <w:sz w:val="18"/>
                  <w:highlight w:val="yellow"/>
                  <w:lang w:eastAsia="ja-JP"/>
                </w:rPr>
                <w:t>N/A</w:t>
              </w:r>
            </w:ins>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76" w:author="Huawei" w:date="2018-05-30T12:29:00Z">
              <w:r w:rsidRPr="00AE687E">
                <w:rPr>
                  <w:rFonts w:ascii="Arial" w:eastAsia="Malgun Gothic" w:hAnsi="Arial" w:cs="Arial"/>
                  <w:sz w:val="18"/>
                  <w:szCs w:val="18"/>
                  <w:highlight w:val="yellow"/>
                  <w:lang w:val="en-US" w:eastAsia="ko-KR"/>
                </w:rPr>
                <w:t>n</w:t>
              </w:r>
              <w:r w:rsidRPr="00AE687E">
                <w:rPr>
                  <w:rFonts w:ascii="Arial" w:eastAsia="Malgun Gothic" w:hAnsi="Arial" w:cs="Arial" w:hint="eastAsia"/>
                  <w:sz w:val="18"/>
                  <w:szCs w:val="18"/>
                  <w:highlight w:val="yellow"/>
                  <w:lang w:val="en-US" w:eastAsia="ko-KR"/>
                </w:rPr>
                <w:t>7</w:t>
              </w:r>
              <w:r w:rsidRPr="00AE687E">
                <w:rPr>
                  <w:rFonts w:ascii="Arial" w:eastAsia="Malgun Gothic" w:hAnsi="Arial" w:cs="Arial"/>
                  <w:sz w:val="18"/>
                  <w:szCs w:val="18"/>
                  <w:highlight w:val="yellow"/>
                  <w:lang w:val="en-US" w:eastAsia="ko-KR"/>
                </w:rPr>
                <w:t>9</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77" w:author="Huawei" w:date="2018-05-30T12:29:00Z">
              <w:r w:rsidRPr="00AE687E">
                <w:rPr>
                  <w:rFonts w:ascii="Arial" w:eastAsia="Times New Roman" w:hAnsi="Arial" w:cs="Arial"/>
                  <w:sz w:val="18"/>
                  <w:szCs w:val="18"/>
                  <w:highlight w:val="yellow"/>
                </w:rPr>
                <w:t>4520</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78" w:author="Huawei" w:date="2018-05-30T12:29:00Z">
              <w:r w:rsidRPr="00AE687E">
                <w:rPr>
                  <w:rFonts w:ascii="Arial" w:hAnsi="Arial" w:cs="Arial" w:hint="eastAsia"/>
                  <w:sz w:val="18"/>
                  <w:szCs w:val="18"/>
                  <w:highlight w:val="yellow"/>
                  <w:lang w:eastAsia="zh-CN"/>
                </w:rPr>
                <w:t>40</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79" w:author="Huawei" w:date="2018-05-30T12:29:00Z">
              <w:r w:rsidRPr="00AE687E">
                <w:rPr>
                  <w:rFonts w:ascii="Arial" w:eastAsia="Times New Roman" w:hAnsi="Arial" w:cs="Arial"/>
                  <w:sz w:val="18"/>
                  <w:szCs w:val="18"/>
                  <w:highlight w:val="yellow"/>
                </w:rPr>
                <w:t>216</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80" w:author="Huawei" w:date="2018-05-30T12:29:00Z">
              <w:r w:rsidRPr="00AE687E">
                <w:rPr>
                  <w:rFonts w:ascii="Arial" w:hAnsi="Arial" w:cs="Arial" w:hint="eastAsia"/>
                  <w:sz w:val="18"/>
                  <w:highlight w:val="yellow"/>
                </w:rPr>
                <w:t>4520</w:t>
              </w:r>
            </w:ins>
          </w:p>
        </w:tc>
        <w:tc>
          <w:tcPr>
            <w:tcW w:w="734" w:type="dxa"/>
            <w:vMerge/>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81" w:author="Huawei" w:date="2018-05-30T12:30:00Z">
              <w:r w:rsidRPr="00AE687E">
                <w:rPr>
                  <w:rFonts w:ascii="Arial" w:eastAsia="Malgun Gothic" w:hAnsi="Arial" w:cs="Arial" w:hint="eastAsia"/>
                  <w:sz w:val="18"/>
                  <w:highlight w:val="yellow"/>
                  <w:lang w:eastAsia="ko-KR"/>
                </w:rPr>
                <w:t>TDD</w:t>
              </w:r>
            </w:ins>
          </w:p>
        </w:tc>
        <w:tc>
          <w:tcPr>
            <w:tcW w:w="757" w:type="dxa"/>
            <w:vMerge/>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trPr>
        <w:tc>
          <w:tcPr>
            <w:tcW w:w="1537" w:type="dxa"/>
            <w:vMerge/>
            <w:shd w:val="clear" w:color="auto" w:fill="auto"/>
            <w:vAlign w:val="center"/>
          </w:tcPr>
          <w:p w:rsidR="00E228FF" w:rsidRPr="00AE687E"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82" w:author="Huawei" w:date="2018-05-30T12:29:00Z">
              <w:r w:rsidRPr="00AE687E">
                <w:rPr>
                  <w:rFonts w:ascii="Arial" w:eastAsia="Malgun Gothic" w:hAnsi="Arial" w:cs="Arial" w:hint="eastAsia"/>
                  <w:sz w:val="18"/>
                  <w:szCs w:val="18"/>
                  <w:highlight w:val="yellow"/>
                  <w:lang w:val="en-US" w:eastAsia="ko-KR"/>
                </w:rPr>
                <w:t>1</w:t>
              </w:r>
            </w:ins>
          </w:p>
        </w:tc>
        <w:tc>
          <w:tcPr>
            <w:tcW w:w="1160"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83" w:author="Huawei" w:date="2018-05-30T12:29:00Z">
              <w:r w:rsidRPr="00AE687E">
                <w:rPr>
                  <w:rFonts w:ascii="Arial" w:hAnsi="Arial" w:cs="Arial" w:hint="eastAsia"/>
                  <w:sz w:val="18"/>
                  <w:highlight w:val="yellow"/>
                </w:rPr>
                <w:t>19</w:t>
              </w:r>
              <w:r w:rsidRPr="00AE687E">
                <w:rPr>
                  <w:rFonts w:ascii="Arial" w:hAnsi="Arial" w:cs="Arial" w:hint="eastAsia"/>
                  <w:sz w:val="18"/>
                  <w:highlight w:val="yellow"/>
                  <w:lang w:eastAsia="ja-JP"/>
                </w:rPr>
                <w:t>5</w:t>
              </w:r>
              <w:r w:rsidRPr="00AE687E">
                <w:rPr>
                  <w:rFonts w:ascii="Arial" w:hAnsi="Arial" w:cs="Arial"/>
                  <w:sz w:val="18"/>
                  <w:highlight w:val="yellow"/>
                  <w:lang w:eastAsia="ja-JP"/>
                </w:rPr>
                <w:t>0</w:t>
              </w:r>
            </w:ins>
          </w:p>
        </w:tc>
        <w:tc>
          <w:tcPr>
            <w:tcW w:w="746"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84" w:author="Huawei" w:date="2018-05-30T12:29:00Z">
              <w:r w:rsidRPr="00AE687E">
                <w:rPr>
                  <w:rFonts w:ascii="Arial" w:hAnsi="Arial" w:cs="Arial" w:hint="eastAsia"/>
                  <w:sz w:val="18"/>
                  <w:szCs w:val="18"/>
                  <w:highlight w:val="yellow"/>
                  <w:lang w:eastAsia="zh-CN"/>
                </w:rPr>
                <w:t>5</w:t>
              </w:r>
            </w:ins>
          </w:p>
        </w:tc>
        <w:tc>
          <w:tcPr>
            <w:tcW w:w="824"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85" w:author="Huawei" w:date="2018-05-30T12:29:00Z">
              <w:r w:rsidRPr="00AE687E">
                <w:rPr>
                  <w:rFonts w:ascii="Arial" w:hAnsi="Arial" w:cs="Arial" w:hint="eastAsia"/>
                  <w:sz w:val="18"/>
                  <w:szCs w:val="18"/>
                  <w:highlight w:val="yellow"/>
                  <w:lang w:eastAsia="zh-CN"/>
                </w:rPr>
                <w:t>25</w:t>
              </w:r>
            </w:ins>
          </w:p>
        </w:tc>
        <w:tc>
          <w:tcPr>
            <w:tcW w:w="1299" w:type="dxa"/>
            <w:shd w:val="clear" w:color="auto" w:fill="auto"/>
            <w:noWrap/>
            <w:vAlign w:val="center"/>
          </w:tcPr>
          <w:p w:rsidR="00E228FF" w:rsidRPr="00AE687E" w:rsidRDefault="00E228FF" w:rsidP="00E228FF">
            <w:pPr>
              <w:keepNext/>
              <w:keepLines/>
              <w:spacing w:after="0"/>
              <w:jc w:val="center"/>
              <w:rPr>
                <w:rFonts w:ascii="Calibri" w:eastAsia="Malgun Gothic" w:hAnsi="Calibri"/>
                <w:color w:val="000000"/>
                <w:highlight w:val="yellow"/>
                <w:lang w:val="en-US" w:eastAsia="ko-KR"/>
              </w:rPr>
            </w:pPr>
            <w:ins w:id="4986" w:author="Huawei" w:date="2018-05-30T12:29:00Z">
              <w:r w:rsidRPr="00AE687E">
                <w:rPr>
                  <w:rFonts w:ascii="Arial" w:hAnsi="Arial" w:cs="Arial" w:hint="eastAsia"/>
                  <w:sz w:val="18"/>
                  <w:szCs w:val="18"/>
                  <w:highlight w:val="yellow"/>
                  <w:lang w:eastAsia="zh-CN"/>
                </w:rPr>
                <w:t>2140</w:t>
              </w:r>
            </w:ins>
          </w:p>
        </w:tc>
        <w:tc>
          <w:tcPr>
            <w:tcW w:w="734" w:type="dxa"/>
            <w:shd w:val="clear" w:color="auto" w:fill="auto"/>
            <w:vAlign w:val="center"/>
          </w:tcPr>
          <w:p w:rsidR="00E228FF" w:rsidRPr="00AE687E" w:rsidRDefault="00E228FF" w:rsidP="00E228FF">
            <w:pPr>
              <w:keepNext/>
              <w:keepLines/>
              <w:spacing w:after="0"/>
              <w:jc w:val="center"/>
              <w:rPr>
                <w:rFonts w:ascii="Arial" w:eastAsiaTheme="minorEastAsia" w:hAnsi="Arial" w:cs="Arial"/>
                <w:sz w:val="18"/>
                <w:highlight w:val="yellow"/>
                <w:lang w:eastAsia="zh-CN"/>
              </w:rPr>
            </w:pPr>
            <w:ins w:id="4987" w:author="Huawei" w:date="2018-05-30T12:31:00Z">
              <w:r w:rsidRPr="00AE687E">
                <w:rPr>
                  <w:rFonts w:ascii="Arial" w:eastAsiaTheme="minorEastAsia" w:hAnsi="Arial" w:cs="Arial" w:hint="eastAsia"/>
                  <w:sz w:val="18"/>
                  <w:highlight w:val="yellow"/>
                  <w:lang w:eastAsia="zh-CN"/>
                </w:rPr>
                <w:t>9.3</w:t>
              </w:r>
            </w:ins>
          </w:p>
        </w:tc>
        <w:tc>
          <w:tcPr>
            <w:tcW w:w="81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88" w:author="Huawei" w:date="2018-05-30T12:30:00Z">
              <w:r w:rsidRPr="00AE687E">
                <w:rPr>
                  <w:rFonts w:ascii="Arial" w:eastAsia="Malgun Gothic" w:hAnsi="Arial" w:cs="Arial" w:hint="eastAsia"/>
                  <w:sz w:val="18"/>
                  <w:highlight w:val="yellow"/>
                  <w:lang w:eastAsia="ko-KR"/>
                </w:rPr>
                <w:t>FDD</w:t>
              </w:r>
            </w:ins>
          </w:p>
        </w:tc>
        <w:tc>
          <w:tcPr>
            <w:tcW w:w="757" w:type="dxa"/>
            <w:shd w:val="clear" w:color="auto" w:fill="auto"/>
            <w:vAlign w:val="center"/>
          </w:tcPr>
          <w:p w:rsidR="00E228FF" w:rsidRPr="00AE687E" w:rsidRDefault="00E228FF" w:rsidP="00E228FF">
            <w:pPr>
              <w:keepNext/>
              <w:keepLines/>
              <w:spacing w:after="0"/>
              <w:jc w:val="center"/>
              <w:rPr>
                <w:rFonts w:ascii="Arial" w:eastAsia="Malgun Gothic" w:hAnsi="Arial" w:cs="Arial"/>
                <w:sz w:val="18"/>
                <w:highlight w:val="yellow"/>
                <w:lang w:eastAsia="ko-KR"/>
              </w:rPr>
            </w:pPr>
            <w:ins w:id="4989" w:author="Huawei" w:date="2018-05-30T12:32:00Z">
              <w:r w:rsidRPr="00AE687E">
                <w:rPr>
                  <w:rFonts w:ascii="Arial" w:eastAsiaTheme="minorEastAsia" w:hAnsi="Arial" w:cs="Arial" w:hint="eastAsia"/>
                  <w:sz w:val="18"/>
                  <w:highlight w:val="yellow"/>
                  <w:lang w:eastAsia="zh-CN"/>
                </w:rPr>
                <w:t>IMD</w:t>
              </w:r>
              <w:r w:rsidRPr="00AE687E">
                <w:rPr>
                  <w:rFonts w:ascii="Arial" w:eastAsiaTheme="minorEastAsia" w:hAnsi="Arial" w:cs="Arial"/>
                  <w:sz w:val="18"/>
                  <w:highlight w:val="yellow"/>
                  <w:lang w:eastAsia="zh-CN"/>
                </w:rPr>
                <w:t>4</w:t>
              </w:r>
            </w:ins>
          </w:p>
        </w:tc>
        <w:tc>
          <w:tcPr>
            <w:tcW w:w="877" w:type="dxa"/>
          </w:tcPr>
          <w:p w:rsidR="00E228FF" w:rsidRPr="00AE687E" w:rsidRDefault="00E228FF" w:rsidP="00E228FF">
            <w:pPr>
              <w:keepNext/>
              <w:keepLines/>
              <w:spacing w:after="0"/>
              <w:jc w:val="center"/>
              <w:rPr>
                <w:rFonts w:ascii="Arial" w:hAnsi="Arial" w:cs="Arial"/>
                <w:sz w:val="18"/>
                <w:highlight w:val="yellow"/>
              </w:rPr>
            </w:pPr>
          </w:p>
        </w:tc>
      </w:tr>
      <w:tr w:rsidR="00E228FF" w:rsidRPr="007E3289" w:rsidTr="00750AF4">
        <w:trPr>
          <w:trHeight w:val="22"/>
          <w:jc w:val="center"/>
          <w:ins w:id="4990" w:author="Qualcomm User1" w:date="2018-05-02T19:50:00Z"/>
          <w:trPrChange w:id="4991" w:author="Qualcomm User2" w:date="2018-05-03T16:05:00Z">
            <w:trPr>
              <w:gridAfter w:val="0"/>
              <w:trHeight w:val="22"/>
              <w:jc w:val="center"/>
            </w:trPr>
          </w:trPrChange>
        </w:trPr>
        <w:tc>
          <w:tcPr>
            <w:tcW w:w="1537" w:type="dxa"/>
            <w:vMerge w:val="restart"/>
            <w:shd w:val="clear" w:color="auto" w:fill="auto"/>
            <w:vAlign w:val="center"/>
            <w:tcPrChange w:id="4992" w:author="Qualcomm User2" w:date="2018-05-03T16:05:00Z">
              <w:tcPr>
                <w:tcW w:w="1412" w:type="dxa"/>
                <w:vMerge w:val="restart"/>
                <w:shd w:val="clear" w:color="auto" w:fill="auto"/>
                <w:vAlign w:val="center"/>
              </w:tcPr>
            </w:tcPrChange>
          </w:tcPr>
          <w:p w:rsidR="00E228FF" w:rsidRPr="007E3289" w:rsidRDefault="00E228FF" w:rsidP="00E228FF">
            <w:pPr>
              <w:keepNext/>
              <w:keepLines/>
              <w:spacing w:after="0"/>
              <w:jc w:val="center"/>
              <w:rPr>
                <w:ins w:id="4993" w:author="Qualcomm User1" w:date="2018-05-02T19:50:00Z"/>
                <w:rFonts w:ascii="Arial" w:hAnsi="Arial" w:cs="Arial"/>
                <w:sz w:val="18"/>
              </w:rPr>
            </w:pPr>
            <w:ins w:id="4994" w:author="Qualcomm User1" w:date="2018-05-02T19:50:00Z">
              <w:r w:rsidRPr="00E736B5">
                <w:rPr>
                  <w:rFonts w:ascii="Arial" w:hAnsi="Arial" w:cs="Arial"/>
                  <w:sz w:val="18"/>
                  <w:lang w:eastAsia="zh-CN"/>
                </w:rPr>
                <w:t>DC</w:t>
              </w:r>
              <w:r w:rsidRPr="00E736B5">
                <w:rPr>
                  <w:rFonts w:ascii="Arial" w:hAnsi="Arial" w:cs="Arial" w:hint="eastAsia"/>
                  <w:sz w:val="18"/>
                  <w:lang w:eastAsia="zh-CN"/>
                </w:rPr>
                <w:t>_2A-66A_n71</w:t>
              </w:r>
              <w:r w:rsidRPr="00E736B5">
                <w:rPr>
                  <w:rFonts w:ascii="Arial" w:hAnsi="Arial" w:cs="Arial" w:hint="eastAsia"/>
                  <w:sz w:val="18"/>
                  <w:u w:val="single"/>
                  <w:lang w:eastAsia="zh-CN"/>
                </w:rPr>
                <w:t>A</w:t>
              </w:r>
            </w:ins>
          </w:p>
        </w:tc>
        <w:tc>
          <w:tcPr>
            <w:tcW w:w="1147" w:type="dxa"/>
            <w:shd w:val="clear" w:color="auto" w:fill="auto"/>
            <w:vAlign w:val="center"/>
            <w:tcPrChange w:id="499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4996" w:author="Qualcomm User1" w:date="2018-05-02T19:50:00Z"/>
                <w:rFonts w:ascii="Arial" w:eastAsia="MS Mincho" w:hAnsi="Arial" w:cs="Arial"/>
                <w:sz w:val="18"/>
              </w:rPr>
            </w:pPr>
            <w:ins w:id="4997" w:author="Qualcomm User1" w:date="2018-05-02T19:50:00Z">
              <w:r w:rsidRPr="00E736B5">
                <w:rPr>
                  <w:rFonts w:ascii="Arial" w:hAnsi="Arial" w:cs="Arial" w:hint="eastAsia"/>
                  <w:sz w:val="18"/>
                  <w:lang w:val="x-none" w:eastAsia="ja-JP"/>
                </w:rPr>
                <w:t>66</w:t>
              </w:r>
            </w:ins>
          </w:p>
        </w:tc>
        <w:tc>
          <w:tcPr>
            <w:tcW w:w="1160" w:type="dxa"/>
            <w:shd w:val="clear" w:color="auto" w:fill="auto"/>
            <w:noWrap/>
            <w:vAlign w:val="center"/>
            <w:tcPrChange w:id="499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4999" w:author="Qualcomm User1" w:date="2018-05-02T19:50:00Z"/>
                <w:rFonts w:ascii="Arial" w:eastAsia="MS Mincho" w:hAnsi="Arial" w:cs="Arial"/>
                <w:sz w:val="18"/>
              </w:rPr>
            </w:pPr>
            <w:ins w:id="5000" w:author="Qualcomm User1" w:date="2018-05-02T19:50:00Z">
              <w:r w:rsidRPr="00E736B5">
                <w:rPr>
                  <w:rFonts w:ascii="Arial" w:hAnsi="Arial" w:cs="Arial"/>
                  <w:sz w:val="18"/>
                  <w:szCs w:val="18"/>
                  <w:lang w:eastAsia="ko-KR"/>
                </w:rPr>
                <w:t>1750</w:t>
              </w:r>
            </w:ins>
          </w:p>
        </w:tc>
        <w:tc>
          <w:tcPr>
            <w:tcW w:w="746" w:type="dxa"/>
            <w:shd w:val="clear" w:color="auto" w:fill="auto"/>
            <w:noWrap/>
            <w:vAlign w:val="center"/>
            <w:tcPrChange w:id="500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002" w:author="Qualcomm User1" w:date="2018-05-02T19:50:00Z"/>
                <w:rFonts w:ascii="Arial" w:eastAsia="MS Mincho" w:hAnsi="Arial" w:cs="Arial"/>
                <w:sz w:val="18"/>
              </w:rPr>
            </w:pPr>
            <w:ins w:id="5003" w:author="Qualcomm User1" w:date="2018-05-02T19:50:00Z">
              <w:r w:rsidRPr="00E736B5">
                <w:rPr>
                  <w:rFonts w:ascii="Arial" w:hAnsi="Arial" w:cs="Arial"/>
                  <w:sz w:val="18"/>
                  <w:szCs w:val="18"/>
                  <w:lang w:eastAsia="ko-KR"/>
                </w:rPr>
                <w:t>5</w:t>
              </w:r>
            </w:ins>
          </w:p>
        </w:tc>
        <w:tc>
          <w:tcPr>
            <w:tcW w:w="824" w:type="dxa"/>
            <w:shd w:val="clear" w:color="auto" w:fill="auto"/>
            <w:noWrap/>
            <w:vAlign w:val="center"/>
            <w:tcPrChange w:id="500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005" w:author="Qualcomm User1" w:date="2018-05-02T19:50:00Z"/>
                <w:rFonts w:ascii="Arial" w:eastAsia="MS Mincho" w:hAnsi="Arial" w:cs="Arial"/>
                <w:sz w:val="18"/>
              </w:rPr>
            </w:pPr>
            <w:ins w:id="5006" w:author="Qualcomm User1" w:date="2018-05-02T19:50:00Z">
              <w:r w:rsidRPr="00E736B5">
                <w:rPr>
                  <w:rFonts w:ascii="Arial" w:hAnsi="Arial" w:cs="Arial"/>
                  <w:sz w:val="18"/>
                  <w:szCs w:val="18"/>
                  <w:lang w:eastAsia="ko-KR"/>
                </w:rPr>
                <w:t>25</w:t>
              </w:r>
            </w:ins>
          </w:p>
        </w:tc>
        <w:tc>
          <w:tcPr>
            <w:tcW w:w="1299" w:type="dxa"/>
            <w:shd w:val="clear" w:color="auto" w:fill="auto"/>
            <w:noWrap/>
            <w:vAlign w:val="center"/>
            <w:tcPrChange w:id="500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008" w:author="Qualcomm User1" w:date="2018-05-02T19:50:00Z"/>
                <w:rFonts w:ascii="Arial" w:eastAsia="MS Mincho" w:hAnsi="Arial" w:cs="Arial"/>
                <w:sz w:val="18"/>
              </w:rPr>
            </w:pPr>
            <w:ins w:id="5009" w:author="Qualcomm User1" w:date="2018-05-02T19:50:00Z">
              <w:r w:rsidRPr="00E736B5">
                <w:rPr>
                  <w:rFonts w:ascii="Arial" w:hAnsi="Arial" w:cs="Arial"/>
                  <w:sz w:val="18"/>
                  <w:szCs w:val="18"/>
                  <w:lang w:eastAsia="ko-KR"/>
                </w:rPr>
                <w:t>2150</w:t>
              </w:r>
            </w:ins>
          </w:p>
        </w:tc>
        <w:tc>
          <w:tcPr>
            <w:tcW w:w="734" w:type="dxa"/>
            <w:shd w:val="clear" w:color="auto" w:fill="auto"/>
            <w:vAlign w:val="center"/>
            <w:tcPrChange w:id="501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011" w:author="Qualcomm User1" w:date="2018-05-02T19:50:00Z"/>
                <w:rFonts w:ascii="Arial" w:hAnsi="Arial" w:cs="Arial"/>
                <w:sz w:val="18"/>
              </w:rPr>
            </w:pPr>
            <w:ins w:id="5012" w:author="Qualcomm User1" w:date="2018-05-02T19:50:00Z">
              <w:r w:rsidRPr="00E736B5">
                <w:rPr>
                  <w:rFonts w:ascii="Arial" w:hAnsi="Arial" w:cs="Arial" w:hint="eastAsia"/>
                  <w:sz w:val="18"/>
                  <w:u w:val="single"/>
                  <w:lang w:eastAsia="zh-CN"/>
                </w:rPr>
                <w:t>5</w:t>
              </w:r>
            </w:ins>
          </w:p>
        </w:tc>
        <w:tc>
          <w:tcPr>
            <w:tcW w:w="817" w:type="dxa"/>
            <w:shd w:val="clear" w:color="auto" w:fill="auto"/>
            <w:vAlign w:val="center"/>
            <w:tcPrChange w:id="501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014" w:author="Qualcomm User1" w:date="2018-05-02T19:50:00Z"/>
                <w:rFonts w:ascii="Arial" w:eastAsia="MS Mincho" w:hAnsi="Arial" w:cs="Arial"/>
                <w:sz w:val="18"/>
              </w:rPr>
            </w:pPr>
            <w:ins w:id="5015" w:author="Qualcomm User1" w:date="2018-05-02T19:50:00Z">
              <w:r w:rsidRPr="007E3289">
                <w:rPr>
                  <w:rFonts w:ascii="Arial" w:hAnsi="Arial" w:cs="Arial"/>
                  <w:sz w:val="18"/>
                </w:rPr>
                <w:t>FDD</w:t>
              </w:r>
            </w:ins>
          </w:p>
        </w:tc>
        <w:tc>
          <w:tcPr>
            <w:tcW w:w="757" w:type="dxa"/>
            <w:shd w:val="clear" w:color="auto" w:fill="auto"/>
            <w:tcPrChange w:id="501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017" w:author="Qualcomm User1" w:date="2018-05-02T19:50:00Z"/>
                <w:rFonts w:ascii="Arial" w:hAnsi="Arial" w:cs="Arial"/>
                <w:sz w:val="18"/>
              </w:rPr>
            </w:pPr>
            <w:ins w:id="5018" w:author="Qualcomm User1" w:date="2018-05-02T19:50:00Z">
              <w:r w:rsidRPr="00E736B5">
                <w:rPr>
                  <w:rFonts w:ascii="Arial" w:hAnsi="Arial" w:cs="Arial" w:hint="eastAsia"/>
                  <w:sz w:val="18"/>
                  <w:u w:val="single"/>
                  <w:lang w:eastAsia="zh-CN"/>
                </w:rPr>
                <w:t>IMD4</w:t>
              </w:r>
            </w:ins>
          </w:p>
        </w:tc>
        <w:tc>
          <w:tcPr>
            <w:tcW w:w="877" w:type="dxa"/>
            <w:tcPrChange w:id="5019" w:author="Qualcomm User2" w:date="2018-05-03T16:05:00Z">
              <w:tcPr>
                <w:tcW w:w="877" w:type="dxa"/>
                <w:gridSpan w:val="2"/>
              </w:tcPr>
            </w:tcPrChange>
          </w:tcPr>
          <w:p w:rsidR="00E228FF" w:rsidRPr="007E3289" w:rsidRDefault="00E228FF" w:rsidP="00E228FF">
            <w:pPr>
              <w:keepNext/>
              <w:keepLines/>
              <w:spacing w:after="0"/>
              <w:jc w:val="center"/>
              <w:rPr>
                <w:ins w:id="5020" w:author="Qualcomm User1" w:date="2018-05-02T19:50:00Z"/>
                <w:rFonts w:ascii="Arial" w:hAnsi="Arial" w:cs="Arial"/>
                <w:sz w:val="18"/>
              </w:rPr>
            </w:pPr>
          </w:p>
        </w:tc>
      </w:tr>
      <w:tr w:rsidR="00E228FF" w:rsidRPr="007E3289" w:rsidTr="00750AF4">
        <w:trPr>
          <w:trHeight w:val="22"/>
          <w:jc w:val="center"/>
          <w:ins w:id="5021" w:author="Qualcomm User1" w:date="2018-05-02T19:50:00Z"/>
          <w:trPrChange w:id="5022" w:author="Qualcomm User2" w:date="2018-05-03T16:05:00Z">
            <w:trPr>
              <w:gridAfter w:val="0"/>
              <w:trHeight w:val="22"/>
              <w:jc w:val="center"/>
            </w:trPr>
          </w:trPrChange>
        </w:trPr>
        <w:tc>
          <w:tcPr>
            <w:tcW w:w="1537" w:type="dxa"/>
            <w:vMerge/>
            <w:shd w:val="clear" w:color="auto" w:fill="auto"/>
            <w:vAlign w:val="center"/>
            <w:tcPrChange w:id="5023" w:author="Qualcomm User2" w:date="2018-05-03T16:05:00Z">
              <w:tcPr>
                <w:tcW w:w="1412" w:type="dxa"/>
                <w:vMerge/>
                <w:shd w:val="clear" w:color="auto" w:fill="auto"/>
                <w:vAlign w:val="center"/>
              </w:tcPr>
            </w:tcPrChange>
          </w:tcPr>
          <w:p w:rsidR="00E228FF" w:rsidRPr="007E3289" w:rsidRDefault="00E228FF" w:rsidP="00E228FF">
            <w:pPr>
              <w:keepNext/>
              <w:keepLines/>
              <w:spacing w:after="0"/>
              <w:jc w:val="center"/>
              <w:rPr>
                <w:ins w:id="5024" w:author="Qualcomm User1" w:date="2018-05-02T19:50:00Z"/>
                <w:rFonts w:ascii="Arial" w:hAnsi="Arial" w:cs="Arial"/>
                <w:sz w:val="18"/>
              </w:rPr>
            </w:pPr>
          </w:p>
        </w:tc>
        <w:tc>
          <w:tcPr>
            <w:tcW w:w="1147" w:type="dxa"/>
            <w:shd w:val="clear" w:color="auto" w:fill="auto"/>
            <w:vAlign w:val="center"/>
            <w:tcPrChange w:id="502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026" w:author="Qualcomm User1" w:date="2018-05-02T19:50:00Z"/>
                <w:rFonts w:ascii="Arial" w:eastAsia="MS Mincho" w:hAnsi="Arial" w:cs="Arial"/>
                <w:sz w:val="18"/>
              </w:rPr>
            </w:pPr>
            <w:ins w:id="5027" w:author="Qualcomm User1" w:date="2018-05-02T19:50:00Z">
              <w:r w:rsidRPr="00E736B5">
                <w:rPr>
                  <w:rFonts w:ascii="Arial" w:hAnsi="Arial" w:cs="Arial" w:hint="eastAsia"/>
                  <w:sz w:val="18"/>
                  <w:lang w:eastAsia="ja-JP"/>
                </w:rPr>
                <w:t>n71</w:t>
              </w:r>
            </w:ins>
          </w:p>
        </w:tc>
        <w:tc>
          <w:tcPr>
            <w:tcW w:w="1160" w:type="dxa"/>
            <w:shd w:val="clear" w:color="auto" w:fill="auto"/>
            <w:noWrap/>
            <w:vAlign w:val="center"/>
            <w:tcPrChange w:id="502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029" w:author="Qualcomm User1" w:date="2018-05-02T19:50:00Z"/>
                <w:rFonts w:ascii="Arial" w:eastAsia="MS Mincho" w:hAnsi="Arial" w:cs="Arial"/>
                <w:sz w:val="18"/>
              </w:rPr>
            </w:pPr>
            <w:ins w:id="5030" w:author="Qualcomm User1" w:date="2018-05-02T19:50:00Z">
              <w:r w:rsidRPr="00E736B5">
                <w:rPr>
                  <w:rFonts w:ascii="Arial" w:hAnsi="Arial" w:cs="Arial"/>
                  <w:sz w:val="18"/>
                  <w:lang w:eastAsia="ja-JP"/>
                </w:rPr>
                <w:t>67</w:t>
              </w:r>
              <w:r w:rsidRPr="00E736B5">
                <w:rPr>
                  <w:rFonts w:ascii="Arial" w:hAnsi="Arial" w:cs="Arial" w:hint="eastAsia"/>
                  <w:sz w:val="18"/>
                  <w:lang w:eastAsia="zh-CN"/>
                </w:rPr>
                <w:t>5</w:t>
              </w:r>
            </w:ins>
          </w:p>
        </w:tc>
        <w:tc>
          <w:tcPr>
            <w:tcW w:w="746" w:type="dxa"/>
            <w:shd w:val="clear" w:color="auto" w:fill="auto"/>
            <w:noWrap/>
            <w:vAlign w:val="center"/>
            <w:tcPrChange w:id="503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032" w:author="Qualcomm User1" w:date="2018-05-02T19:50:00Z"/>
                <w:rFonts w:ascii="Arial" w:eastAsia="MS Mincho" w:hAnsi="Arial" w:cs="Arial"/>
                <w:sz w:val="18"/>
              </w:rPr>
            </w:pPr>
            <w:ins w:id="5033" w:author="Qualcomm User1" w:date="2018-05-02T19:50:00Z">
              <w:r w:rsidRPr="00E736B5">
                <w:rPr>
                  <w:rFonts w:ascii="Arial" w:hAnsi="Arial" w:cs="Arial" w:hint="eastAsia"/>
                  <w:sz w:val="18"/>
                  <w:u w:val="single"/>
                  <w:lang w:eastAsia="zh-CN"/>
                </w:rPr>
                <w:t>5</w:t>
              </w:r>
            </w:ins>
          </w:p>
        </w:tc>
        <w:tc>
          <w:tcPr>
            <w:tcW w:w="824" w:type="dxa"/>
            <w:shd w:val="clear" w:color="auto" w:fill="auto"/>
            <w:noWrap/>
            <w:vAlign w:val="center"/>
            <w:tcPrChange w:id="503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035" w:author="Qualcomm User1" w:date="2018-05-02T19:50:00Z"/>
                <w:rFonts w:ascii="Arial" w:eastAsia="MS Mincho" w:hAnsi="Arial" w:cs="Arial"/>
                <w:sz w:val="18"/>
              </w:rPr>
            </w:pPr>
            <w:ins w:id="5036" w:author="Qualcomm User1" w:date="2018-05-02T19:50:00Z">
              <w:r w:rsidRPr="00E736B5">
                <w:rPr>
                  <w:rFonts w:ascii="Arial" w:hAnsi="Arial" w:cs="Arial" w:hint="eastAsia"/>
                  <w:sz w:val="18"/>
                  <w:lang w:eastAsia="zh-CN"/>
                </w:rPr>
                <w:t>25</w:t>
              </w:r>
            </w:ins>
          </w:p>
        </w:tc>
        <w:tc>
          <w:tcPr>
            <w:tcW w:w="1299" w:type="dxa"/>
            <w:shd w:val="clear" w:color="auto" w:fill="auto"/>
            <w:noWrap/>
            <w:vAlign w:val="center"/>
            <w:tcPrChange w:id="503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038" w:author="Qualcomm User1" w:date="2018-05-02T19:50:00Z"/>
                <w:rFonts w:ascii="Arial" w:eastAsia="MS Mincho" w:hAnsi="Arial" w:cs="Arial"/>
                <w:sz w:val="18"/>
              </w:rPr>
            </w:pPr>
            <w:ins w:id="5039" w:author="Qualcomm User1" w:date="2018-05-02T19:50:00Z">
              <w:r w:rsidRPr="00E736B5">
                <w:rPr>
                  <w:rFonts w:ascii="Arial" w:hAnsi="Arial" w:cs="Arial"/>
                  <w:sz w:val="18"/>
                </w:rPr>
                <w:t>6</w:t>
              </w:r>
              <w:r w:rsidRPr="00E736B5">
                <w:rPr>
                  <w:rFonts w:ascii="Arial" w:hAnsi="Arial" w:cs="Arial" w:hint="eastAsia"/>
                  <w:sz w:val="18"/>
                  <w:lang w:eastAsia="zh-CN"/>
                </w:rPr>
                <w:t>29</w:t>
              </w:r>
            </w:ins>
          </w:p>
        </w:tc>
        <w:tc>
          <w:tcPr>
            <w:tcW w:w="734" w:type="dxa"/>
            <w:shd w:val="clear" w:color="auto" w:fill="auto"/>
            <w:vAlign w:val="center"/>
            <w:tcPrChange w:id="504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041" w:author="Qualcomm User1" w:date="2018-05-02T19:50:00Z"/>
                <w:rFonts w:ascii="Arial" w:hAnsi="Arial" w:cs="Arial"/>
                <w:sz w:val="18"/>
              </w:rPr>
            </w:pPr>
            <w:ins w:id="5042" w:author="Qualcomm User1" w:date="2018-05-02T19:50:00Z">
              <w:r w:rsidRPr="00E736B5">
                <w:rPr>
                  <w:rFonts w:ascii="Arial" w:hAnsi="Arial" w:cs="Arial" w:hint="eastAsia"/>
                  <w:sz w:val="18"/>
                  <w:u w:val="single"/>
                  <w:lang w:eastAsia="zh-CN"/>
                </w:rPr>
                <w:t>N/A</w:t>
              </w:r>
            </w:ins>
          </w:p>
        </w:tc>
        <w:tc>
          <w:tcPr>
            <w:tcW w:w="817" w:type="dxa"/>
            <w:shd w:val="clear" w:color="auto" w:fill="auto"/>
            <w:vAlign w:val="center"/>
            <w:tcPrChange w:id="504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044" w:author="Qualcomm User1" w:date="2018-05-02T19:50:00Z"/>
                <w:rFonts w:ascii="Arial" w:eastAsia="MS Mincho" w:hAnsi="Arial" w:cs="Arial"/>
                <w:sz w:val="18"/>
              </w:rPr>
            </w:pPr>
          </w:p>
        </w:tc>
        <w:tc>
          <w:tcPr>
            <w:tcW w:w="757" w:type="dxa"/>
            <w:shd w:val="clear" w:color="auto" w:fill="auto"/>
            <w:tcPrChange w:id="504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046" w:author="Qualcomm User1" w:date="2018-05-02T19:50:00Z"/>
                <w:rFonts w:ascii="Arial" w:hAnsi="Arial" w:cs="Arial"/>
                <w:sz w:val="18"/>
              </w:rPr>
            </w:pPr>
            <w:ins w:id="5047" w:author="Qualcomm User1" w:date="2018-05-02T19:50:00Z">
              <w:r w:rsidRPr="00E736B5">
                <w:rPr>
                  <w:rFonts w:ascii="Arial" w:hAnsi="Arial" w:cs="Arial" w:hint="eastAsia"/>
                  <w:sz w:val="18"/>
                  <w:u w:val="single"/>
                  <w:lang w:eastAsia="zh-CN"/>
                </w:rPr>
                <w:t>N/A</w:t>
              </w:r>
            </w:ins>
          </w:p>
        </w:tc>
        <w:tc>
          <w:tcPr>
            <w:tcW w:w="877" w:type="dxa"/>
            <w:tcPrChange w:id="5048" w:author="Qualcomm User2" w:date="2018-05-03T16:05:00Z">
              <w:tcPr>
                <w:tcW w:w="877" w:type="dxa"/>
                <w:gridSpan w:val="2"/>
              </w:tcPr>
            </w:tcPrChange>
          </w:tcPr>
          <w:p w:rsidR="00E228FF" w:rsidRPr="007E3289" w:rsidRDefault="00E228FF" w:rsidP="00E228FF">
            <w:pPr>
              <w:keepNext/>
              <w:keepLines/>
              <w:spacing w:after="0"/>
              <w:jc w:val="center"/>
              <w:rPr>
                <w:ins w:id="5049" w:author="Qualcomm User1" w:date="2018-05-02T19:50:00Z"/>
                <w:rFonts w:ascii="Arial" w:hAnsi="Arial" w:cs="Arial"/>
                <w:sz w:val="18"/>
              </w:rPr>
            </w:pPr>
          </w:p>
        </w:tc>
      </w:tr>
      <w:tr w:rsidR="00E228FF" w:rsidRPr="007E3289" w:rsidTr="00750AF4">
        <w:trPr>
          <w:trHeight w:val="54"/>
          <w:jc w:val="center"/>
          <w:trPrChange w:id="5050" w:author="Qualcomm User2" w:date="2018-05-03T16:05:00Z">
            <w:trPr>
              <w:trHeight w:val="54"/>
              <w:jc w:val="center"/>
            </w:trPr>
          </w:trPrChange>
        </w:trPr>
        <w:tc>
          <w:tcPr>
            <w:tcW w:w="1537" w:type="dxa"/>
            <w:vMerge w:val="restart"/>
            <w:shd w:val="clear" w:color="auto" w:fill="auto"/>
            <w:vAlign w:val="center"/>
            <w:tcPrChange w:id="5051"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lang w:val="x-none"/>
              </w:rPr>
              <w:t>DC_</w:t>
            </w:r>
            <w:r w:rsidRPr="007E3289">
              <w:rPr>
                <w:rFonts w:ascii="Arial" w:eastAsia="Malgun Gothic" w:hAnsi="Arial" w:cs="Arial" w:hint="eastAsia"/>
                <w:sz w:val="18"/>
                <w:lang w:val="x-none" w:eastAsia="ko-KR"/>
              </w:rPr>
              <w:t>3</w:t>
            </w:r>
            <w:r w:rsidRPr="007E3289">
              <w:rPr>
                <w:rFonts w:ascii="Arial" w:hAnsi="Arial" w:cs="Arial"/>
                <w:sz w:val="18"/>
                <w:lang w:val="x-none"/>
              </w:rPr>
              <w:t>A-</w:t>
            </w:r>
            <w:r w:rsidRPr="007E3289">
              <w:rPr>
                <w:rFonts w:ascii="Arial" w:eastAsia="Malgun Gothic" w:hAnsi="Arial" w:cs="Arial" w:hint="eastAsia"/>
                <w:sz w:val="18"/>
                <w:lang w:val="x-none" w:eastAsia="ko-KR"/>
              </w:rPr>
              <w:t>5A_n78</w:t>
            </w:r>
            <w:r w:rsidRPr="007E3289">
              <w:rPr>
                <w:rFonts w:ascii="Arial" w:hAnsi="Arial" w:cs="Arial"/>
                <w:sz w:val="18"/>
                <w:lang w:val="x-none"/>
              </w:rPr>
              <w:t>A</w:t>
            </w:r>
          </w:p>
        </w:tc>
        <w:tc>
          <w:tcPr>
            <w:tcW w:w="1147" w:type="dxa"/>
            <w:shd w:val="clear" w:color="auto" w:fill="auto"/>
            <w:vAlign w:val="center"/>
            <w:tcPrChange w:id="5052"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w:t>
            </w:r>
          </w:p>
        </w:tc>
        <w:tc>
          <w:tcPr>
            <w:tcW w:w="1160" w:type="dxa"/>
            <w:shd w:val="clear" w:color="auto" w:fill="auto"/>
            <w:noWrap/>
            <w:vAlign w:val="center"/>
            <w:tcPrChange w:id="505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1730</w:t>
            </w:r>
          </w:p>
        </w:tc>
        <w:tc>
          <w:tcPr>
            <w:tcW w:w="746" w:type="dxa"/>
            <w:shd w:val="clear" w:color="auto" w:fill="auto"/>
            <w:noWrap/>
            <w:vAlign w:val="center"/>
            <w:tcPrChange w:id="505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5</w:t>
            </w:r>
          </w:p>
        </w:tc>
        <w:tc>
          <w:tcPr>
            <w:tcW w:w="824" w:type="dxa"/>
            <w:shd w:val="clear" w:color="auto" w:fill="auto"/>
            <w:noWrap/>
            <w:vAlign w:val="center"/>
            <w:tcPrChange w:id="505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25</w:t>
            </w:r>
          </w:p>
        </w:tc>
        <w:tc>
          <w:tcPr>
            <w:tcW w:w="1299" w:type="dxa"/>
            <w:shd w:val="clear" w:color="auto" w:fill="auto"/>
            <w:noWrap/>
            <w:vAlign w:val="center"/>
            <w:tcPrChange w:id="505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1825</w:t>
            </w:r>
          </w:p>
        </w:tc>
        <w:tc>
          <w:tcPr>
            <w:tcW w:w="734" w:type="dxa"/>
            <w:shd w:val="clear" w:color="auto" w:fill="auto"/>
            <w:vAlign w:val="center"/>
            <w:tcPrChange w:id="505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rPr>
              <w:t>N/A</w:t>
            </w:r>
          </w:p>
        </w:tc>
        <w:tc>
          <w:tcPr>
            <w:tcW w:w="817" w:type="dxa"/>
            <w:shd w:val="clear" w:color="auto" w:fill="auto"/>
            <w:vAlign w:val="center"/>
            <w:tcPrChange w:id="505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505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rPr>
              <w:t>N/A</w:t>
            </w:r>
          </w:p>
        </w:tc>
        <w:tc>
          <w:tcPr>
            <w:tcW w:w="877" w:type="dxa"/>
            <w:tcPrChange w:id="5060"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061" w:author="Qualcomm User2" w:date="2018-05-03T16:05:00Z">
            <w:trPr>
              <w:trHeight w:val="54"/>
              <w:jc w:val="center"/>
            </w:trPr>
          </w:trPrChange>
        </w:trPr>
        <w:tc>
          <w:tcPr>
            <w:tcW w:w="1537" w:type="dxa"/>
            <w:vMerge/>
            <w:shd w:val="clear" w:color="auto" w:fill="auto"/>
            <w:vAlign w:val="center"/>
            <w:tcPrChange w:id="506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063"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1160" w:type="dxa"/>
            <w:shd w:val="clear" w:color="auto" w:fill="auto"/>
            <w:noWrap/>
            <w:vAlign w:val="center"/>
            <w:tcPrChange w:id="5064"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kern w:val="2"/>
                <w:sz w:val="18"/>
                <w:szCs w:val="24"/>
                <w:lang w:val="en-US" w:eastAsia="ko-KR"/>
              </w:rPr>
              <w:t>844</w:t>
            </w:r>
          </w:p>
        </w:tc>
        <w:tc>
          <w:tcPr>
            <w:tcW w:w="746" w:type="dxa"/>
            <w:shd w:val="clear" w:color="auto" w:fill="auto"/>
            <w:noWrap/>
            <w:vAlign w:val="center"/>
            <w:tcPrChange w:id="506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5</w:t>
            </w:r>
          </w:p>
        </w:tc>
        <w:tc>
          <w:tcPr>
            <w:tcW w:w="824" w:type="dxa"/>
            <w:shd w:val="clear" w:color="auto" w:fill="auto"/>
            <w:noWrap/>
            <w:vAlign w:val="center"/>
            <w:tcPrChange w:id="5066"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25</w:t>
            </w:r>
          </w:p>
        </w:tc>
        <w:tc>
          <w:tcPr>
            <w:tcW w:w="1299" w:type="dxa"/>
            <w:shd w:val="clear" w:color="auto" w:fill="auto"/>
            <w:noWrap/>
            <w:vAlign w:val="center"/>
            <w:tcPrChange w:id="506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kern w:val="2"/>
                <w:sz w:val="18"/>
                <w:szCs w:val="24"/>
                <w:lang w:val="en-US" w:eastAsia="ko-KR"/>
              </w:rPr>
              <w:t>889</w:t>
            </w:r>
          </w:p>
        </w:tc>
        <w:tc>
          <w:tcPr>
            <w:tcW w:w="734" w:type="dxa"/>
            <w:shd w:val="clear" w:color="auto" w:fill="auto"/>
            <w:vAlign w:val="center"/>
            <w:tcPrChange w:id="506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8.3</w:t>
            </w:r>
          </w:p>
        </w:tc>
        <w:tc>
          <w:tcPr>
            <w:tcW w:w="817" w:type="dxa"/>
            <w:shd w:val="clear" w:color="auto" w:fill="auto"/>
            <w:vAlign w:val="center"/>
            <w:tcPrChange w:id="5069"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5070" w:author="Qualcomm User2" w:date="2018-05-03T16:05:00Z">
              <w:tcPr>
                <w:tcW w:w="757" w:type="dxa"/>
                <w:gridSpan w:val="2"/>
                <w:shd w:val="clear" w:color="auto" w:fill="auto"/>
                <w:vAlign w:val="center"/>
              </w:tcPr>
            </w:tcPrChange>
          </w:tcPr>
          <w:p w:rsidR="00E228FF" w:rsidRPr="007E3289" w:rsidRDefault="00E228FF" w:rsidP="00E228FF">
            <w:pPr>
              <w:keepNext/>
              <w:keepLines/>
              <w:widowControl w:val="0"/>
              <w:spacing w:after="0"/>
              <w:jc w:val="center"/>
              <w:rPr>
                <w:rFonts w:ascii="Arial" w:eastAsia="Malgun Gothic" w:hAnsi="Arial" w:cs="Arial"/>
                <w:kern w:val="2"/>
                <w:sz w:val="18"/>
                <w:szCs w:val="24"/>
                <w:lang w:val="en-US" w:eastAsia="ko-KR"/>
              </w:rPr>
            </w:pPr>
            <w:r w:rsidRPr="007E3289">
              <w:rPr>
                <w:rFonts w:ascii="Arial" w:hAnsi="Arial" w:cs="Arial" w:hint="eastAsia"/>
                <w:kern w:val="2"/>
                <w:sz w:val="18"/>
                <w:szCs w:val="24"/>
                <w:lang w:val="en-US" w:eastAsia="ja-JP"/>
              </w:rPr>
              <w:t>IMD4</w:t>
            </w:r>
          </w:p>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kern w:val="2"/>
                <w:sz w:val="18"/>
                <w:szCs w:val="24"/>
                <w:lang w:val="en-US" w:eastAsia="ko-KR"/>
              </w:rPr>
              <w:t>|f</w:t>
            </w:r>
            <w:r w:rsidRPr="007E3289">
              <w:rPr>
                <w:rFonts w:ascii="Arial" w:eastAsia="Malgun Gothic" w:hAnsi="Arial" w:cs="Arial" w:hint="eastAsia"/>
                <w:kern w:val="2"/>
                <w:sz w:val="18"/>
                <w:szCs w:val="24"/>
                <w:vertAlign w:val="subscript"/>
                <w:lang w:val="en-US" w:eastAsia="ko-KR"/>
              </w:rPr>
              <w:t>B78</w:t>
            </w:r>
            <w:r w:rsidRPr="007E3289">
              <w:rPr>
                <w:rFonts w:ascii="Arial" w:eastAsia="Malgun Gothic" w:hAnsi="Arial" w:cs="Arial" w:hint="eastAsia"/>
                <w:kern w:val="2"/>
                <w:sz w:val="18"/>
                <w:szCs w:val="24"/>
                <w:lang w:val="en-US" w:eastAsia="ko-KR"/>
              </w:rPr>
              <w:t>-3*f</w:t>
            </w:r>
            <w:r w:rsidRPr="007E3289">
              <w:rPr>
                <w:rFonts w:ascii="Arial" w:eastAsia="Malgun Gothic" w:hAnsi="Arial" w:cs="Arial" w:hint="eastAsia"/>
                <w:kern w:val="2"/>
                <w:sz w:val="18"/>
                <w:szCs w:val="24"/>
                <w:vertAlign w:val="subscript"/>
                <w:lang w:val="en-US" w:eastAsia="ko-KR"/>
              </w:rPr>
              <w:t>B5</w:t>
            </w:r>
            <w:r w:rsidRPr="007E3289">
              <w:rPr>
                <w:rFonts w:ascii="Arial" w:eastAsia="Malgun Gothic" w:hAnsi="Arial" w:cs="Arial" w:hint="eastAsia"/>
                <w:kern w:val="2"/>
                <w:sz w:val="18"/>
                <w:szCs w:val="24"/>
                <w:lang w:val="en-US" w:eastAsia="ko-KR"/>
              </w:rPr>
              <w:t>|</w:t>
            </w:r>
            <w:r w:rsidRPr="007E3289">
              <w:rPr>
                <w:rFonts w:ascii="Arial" w:eastAsia="Malgun Gothic" w:hAnsi="Arial" w:cs="Arial" w:hint="eastAsia"/>
                <w:kern w:val="2"/>
                <w:sz w:val="18"/>
                <w:szCs w:val="24"/>
                <w:vertAlign w:val="superscript"/>
                <w:lang w:val="en-US" w:eastAsia="ko-KR"/>
              </w:rPr>
              <w:t>4</w:t>
            </w:r>
          </w:p>
        </w:tc>
        <w:tc>
          <w:tcPr>
            <w:tcW w:w="877" w:type="dxa"/>
            <w:tcPrChange w:id="5071"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072" w:author="Qualcomm User2" w:date="2018-05-03T16:05:00Z">
            <w:trPr>
              <w:trHeight w:val="54"/>
              <w:jc w:val="center"/>
            </w:trPr>
          </w:trPrChange>
        </w:trPr>
        <w:tc>
          <w:tcPr>
            <w:tcW w:w="1537" w:type="dxa"/>
            <w:vMerge/>
            <w:shd w:val="clear" w:color="auto" w:fill="auto"/>
            <w:vAlign w:val="center"/>
            <w:tcPrChange w:id="507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07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507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kern w:val="2"/>
                <w:sz w:val="18"/>
                <w:szCs w:val="24"/>
                <w:lang w:val="en-US" w:eastAsia="ko-KR"/>
              </w:rPr>
              <w:t>3421</w:t>
            </w:r>
          </w:p>
        </w:tc>
        <w:tc>
          <w:tcPr>
            <w:tcW w:w="746" w:type="dxa"/>
            <w:shd w:val="clear" w:color="auto" w:fill="auto"/>
            <w:noWrap/>
            <w:vAlign w:val="center"/>
            <w:tcPrChange w:id="507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10</w:t>
            </w:r>
          </w:p>
        </w:tc>
        <w:tc>
          <w:tcPr>
            <w:tcW w:w="824" w:type="dxa"/>
            <w:shd w:val="clear" w:color="auto" w:fill="auto"/>
            <w:noWrap/>
            <w:vAlign w:val="center"/>
            <w:tcPrChange w:id="507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52</w:t>
            </w:r>
          </w:p>
        </w:tc>
        <w:tc>
          <w:tcPr>
            <w:tcW w:w="1299" w:type="dxa"/>
            <w:shd w:val="clear" w:color="auto" w:fill="auto"/>
            <w:noWrap/>
            <w:vAlign w:val="center"/>
            <w:tcPrChange w:id="507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kern w:val="2"/>
                <w:sz w:val="18"/>
                <w:szCs w:val="24"/>
                <w:lang w:val="en-US" w:eastAsia="ko-KR"/>
              </w:rPr>
              <w:t>3421</w:t>
            </w:r>
          </w:p>
        </w:tc>
        <w:tc>
          <w:tcPr>
            <w:tcW w:w="734" w:type="dxa"/>
            <w:shd w:val="clear" w:color="auto" w:fill="auto"/>
            <w:vAlign w:val="center"/>
            <w:tcPrChange w:id="507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rPr>
              <w:t>N/A</w:t>
            </w:r>
          </w:p>
        </w:tc>
        <w:tc>
          <w:tcPr>
            <w:tcW w:w="817" w:type="dxa"/>
            <w:shd w:val="clear" w:color="auto" w:fill="auto"/>
            <w:vAlign w:val="center"/>
            <w:tcPrChange w:id="5080"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TDD</w:t>
            </w:r>
          </w:p>
        </w:tc>
        <w:tc>
          <w:tcPr>
            <w:tcW w:w="757" w:type="dxa"/>
            <w:shd w:val="clear" w:color="auto" w:fill="auto"/>
            <w:vAlign w:val="center"/>
            <w:tcPrChange w:id="508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rPr>
              <w:t>N/A</w:t>
            </w:r>
          </w:p>
        </w:tc>
        <w:tc>
          <w:tcPr>
            <w:tcW w:w="877" w:type="dxa"/>
            <w:tcPrChange w:id="5082"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083" w:author="Qualcomm User2" w:date="2018-05-03T16:05:00Z">
            <w:trPr>
              <w:trHeight w:val="54"/>
              <w:jc w:val="center"/>
            </w:trPr>
          </w:trPrChange>
        </w:trPr>
        <w:tc>
          <w:tcPr>
            <w:tcW w:w="1537" w:type="dxa"/>
            <w:vMerge/>
            <w:shd w:val="clear" w:color="auto" w:fill="auto"/>
            <w:vAlign w:val="center"/>
            <w:tcPrChange w:id="5084"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08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w:t>
            </w:r>
          </w:p>
        </w:tc>
        <w:tc>
          <w:tcPr>
            <w:tcW w:w="1160" w:type="dxa"/>
            <w:shd w:val="clear" w:color="auto" w:fill="auto"/>
            <w:noWrap/>
            <w:vAlign w:val="center"/>
            <w:tcPrChange w:id="508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1740</w:t>
            </w:r>
          </w:p>
        </w:tc>
        <w:tc>
          <w:tcPr>
            <w:tcW w:w="746" w:type="dxa"/>
            <w:shd w:val="clear" w:color="auto" w:fill="auto"/>
            <w:noWrap/>
            <w:vAlign w:val="center"/>
            <w:tcPrChange w:id="5087"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508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5089"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1835</w:t>
            </w:r>
          </w:p>
        </w:tc>
        <w:tc>
          <w:tcPr>
            <w:tcW w:w="734" w:type="dxa"/>
            <w:shd w:val="clear" w:color="auto" w:fill="auto"/>
            <w:vAlign w:val="center"/>
            <w:tcPrChange w:id="509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[26]</w:t>
            </w:r>
          </w:p>
        </w:tc>
        <w:tc>
          <w:tcPr>
            <w:tcW w:w="817" w:type="dxa"/>
            <w:shd w:val="clear" w:color="auto" w:fill="auto"/>
            <w:vAlign w:val="center"/>
            <w:tcPrChange w:id="5091"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FDD</w:t>
            </w:r>
          </w:p>
        </w:tc>
        <w:tc>
          <w:tcPr>
            <w:tcW w:w="757" w:type="dxa"/>
            <w:shd w:val="clear" w:color="auto" w:fill="auto"/>
            <w:vAlign w:val="center"/>
            <w:tcPrChange w:id="5092"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IMD2</w:t>
            </w:r>
          </w:p>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sz w:val="18"/>
              </w:rPr>
              <w:t>|f</w:t>
            </w:r>
            <w:r w:rsidRPr="007E3289">
              <w:rPr>
                <w:rFonts w:ascii="Arial" w:eastAsia="Malgun Gothic" w:hAnsi="Arial" w:cs="Arial"/>
                <w:sz w:val="18"/>
                <w:vertAlign w:val="subscript"/>
              </w:rPr>
              <w:t>B78</w:t>
            </w:r>
            <w:r w:rsidRPr="007E3289">
              <w:rPr>
                <w:rFonts w:ascii="Arial" w:eastAsia="Malgun Gothic" w:hAnsi="Arial" w:cs="Arial"/>
                <w:sz w:val="18"/>
              </w:rPr>
              <w:t>-f</w:t>
            </w:r>
            <w:r w:rsidRPr="007E3289">
              <w:rPr>
                <w:rFonts w:ascii="Arial" w:eastAsia="Malgun Gothic" w:hAnsi="Arial" w:cs="Arial"/>
                <w:sz w:val="18"/>
                <w:vertAlign w:val="subscript"/>
              </w:rPr>
              <w:t>B</w:t>
            </w:r>
            <w:r w:rsidRPr="007E3289">
              <w:rPr>
                <w:rFonts w:ascii="Arial" w:eastAsia="Malgun Gothic" w:hAnsi="Arial" w:cs="Arial" w:hint="eastAsia"/>
                <w:sz w:val="18"/>
                <w:vertAlign w:val="subscript"/>
                <w:lang w:eastAsia="ko-KR"/>
              </w:rPr>
              <w:t>3</w:t>
            </w:r>
            <w:r w:rsidRPr="007E3289">
              <w:rPr>
                <w:rFonts w:ascii="Arial" w:eastAsia="Malgun Gothic" w:hAnsi="Arial" w:cs="Arial"/>
                <w:sz w:val="18"/>
              </w:rPr>
              <w:t>|</w:t>
            </w:r>
          </w:p>
        </w:tc>
        <w:tc>
          <w:tcPr>
            <w:tcW w:w="877" w:type="dxa"/>
            <w:tcPrChange w:id="5093"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094" w:author="Qualcomm User2" w:date="2018-05-03T16:05:00Z">
            <w:trPr>
              <w:trHeight w:val="54"/>
              <w:jc w:val="center"/>
            </w:trPr>
          </w:trPrChange>
        </w:trPr>
        <w:tc>
          <w:tcPr>
            <w:tcW w:w="1537" w:type="dxa"/>
            <w:vMerge/>
            <w:shd w:val="clear" w:color="auto" w:fill="auto"/>
            <w:vAlign w:val="center"/>
            <w:tcPrChange w:id="5095"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09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60" w:type="dxa"/>
            <w:shd w:val="clear" w:color="auto" w:fill="auto"/>
            <w:noWrap/>
            <w:vAlign w:val="center"/>
            <w:tcPrChange w:id="509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746" w:type="dxa"/>
            <w:shd w:val="clear" w:color="auto" w:fill="auto"/>
            <w:noWrap/>
            <w:vAlign w:val="center"/>
            <w:tcPrChange w:id="509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824" w:type="dxa"/>
            <w:shd w:val="clear" w:color="auto" w:fill="auto"/>
            <w:noWrap/>
            <w:vAlign w:val="center"/>
            <w:tcPrChange w:id="509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299" w:type="dxa"/>
            <w:shd w:val="clear" w:color="auto" w:fill="auto"/>
            <w:noWrap/>
            <w:vAlign w:val="center"/>
            <w:tcPrChange w:id="510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734" w:type="dxa"/>
            <w:shd w:val="clear" w:color="auto" w:fill="auto"/>
            <w:vAlign w:val="center"/>
            <w:tcPrChange w:id="510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[28.7</w:t>
            </w:r>
            <w:r w:rsidRPr="007E3289">
              <w:rPr>
                <w:rFonts w:ascii="Arial" w:eastAsia="Malgun Gothic" w:hAnsi="Arial" w:cs="Arial" w:hint="eastAsia"/>
                <w:sz w:val="18"/>
                <w:vertAlign w:val="superscript"/>
                <w:lang w:eastAsia="ko-KR"/>
              </w:rPr>
              <w:t>5</w:t>
            </w:r>
            <w:r w:rsidRPr="007E3289">
              <w:rPr>
                <w:rFonts w:ascii="Arial" w:eastAsia="Malgun Gothic" w:hAnsi="Arial" w:cs="Arial" w:hint="eastAsia"/>
                <w:sz w:val="18"/>
                <w:lang w:eastAsia="ko-KR"/>
              </w:rPr>
              <w:t>]</w:t>
            </w:r>
          </w:p>
        </w:tc>
        <w:tc>
          <w:tcPr>
            <w:tcW w:w="817" w:type="dxa"/>
            <w:shd w:val="clear" w:color="auto" w:fill="auto"/>
            <w:vAlign w:val="center"/>
            <w:tcPrChange w:id="510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757" w:type="dxa"/>
            <w:shd w:val="clear" w:color="auto" w:fill="auto"/>
            <w:vAlign w:val="center"/>
            <w:tcPrChange w:id="510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877" w:type="dxa"/>
            <w:tcPrChange w:id="5104"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105" w:author="Qualcomm User2" w:date="2018-05-03T16:05:00Z">
            <w:trPr>
              <w:trHeight w:val="54"/>
              <w:jc w:val="center"/>
            </w:trPr>
          </w:trPrChange>
        </w:trPr>
        <w:tc>
          <w:tcPr>
            <w:tcW w:w="1537" w:type="dxa"/>
            <w:vMerge/>
            <w:shd w:val="clear" w:color="auto" w:fill="auto"/>
            <w:vAlign w:val="center"/>
            <w:tcPrChange w:id="510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107"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1160" w:type="dxa"/>
            <w:shd w:val="clear" w:color="auto" w:fill="auto"/>
            <w:noWrap/>
            <w:vAlign w:val="center"/>
            <w:tcPrChange w:id="510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szCs w:val="18"/>
              </w:rPr>
              <w:t>840</w:t>
            </w:r>
          </w:p>
        </w:tc>
        <w:tc>
          <w:tcPr>
            <w:tcW w:w="746" w:type="dxa"/>
            <w:shd w:val="clear" w:color="auto" w:fill="auto"/>
            <w:noWrap/>
            <w:vAlign w:val="center"/>
            <w:tcPrChange w:id="510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szCs w:val="18"/>
              </w:rPr>
              <w:t>5</w:t>
            </w:r>
          </w:p>
        </w:tc>
        <w:tc>
          <w:tcPr>
            <w:tcW w:w="824" w:type="dxa"/>
            <w:shd w:val="clear" w:color="auto" w:fill="auto"/>
            <w:noWrap/>
            <w:vAlign w:val="center"/>
            <w:tcPrChange w:id="5110"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szCs w:val="18"/>
              </w:rPr>
              <w:t>25</w:t>
            </w:r>
          </w:p>
        </w:tc>
        <w:tc>
          <w:tcPr>
            <w:tcW w:w="1299" w:type="dxa"/>
            <w:shd w:val="clear" w:color="auto" w:fill="auto"/>
            <w:noWrap/>
            <w:vAlign w:val="center"/>
            <w:tcPrChange w:id="511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szCs w:val="18"/>
              </w:rPr>
              <w:t>885</w:t>
            </w:r>
          </w:p>
        </w:tc>
        <w:tc>
          <w:tcPr>
            <w:tcW w:w="734" w:type="dxa"/>
            <w:shd w:val="clear" w:color="auto" w:fill="auto"/>
            <w:vAlign w:val="center"/>
            <w:tcPrChange w:id="5112"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sz w:val="18"/>
              </w:rPr>
              <w:t>N/A</w:t>
            </w:r>
          </w:p>
        </w:tc>
        <w:tc>
          <w:tcPr>
            <w:tcW w:w="817" w:type="dxa"/>
            <w:shd w:val="clear" w:color="auto" w:fill="auto"/>
            <w:vAlign w:val="center"/>
            <w:tcPrChange w:id="511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sz w:val="18"/>
                <w:szCs w:val="18"/>
              </w:rPr>
              <w:t>FDD</w:t>
            </w:r>
          </w:p>
        </w:tc>
        <w:tc>
          <w:tcPr>
            <w:tcW w:w="757" w:type="dxa"/>
            <w:shd w:val="clear" w:color="auto" w:fill="auto"/>
            <w:vAlign w:val="center"/>
            <w:tcPrChange w:id="511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sz w:val="18"/>
              </w:rPr>
              <w:t>N/A</w:t>
            </w:r>
          </w:p>
        </w:tc>
        <w:tc>
          <w:tcPr>
            <w:tcW w:w="877" w:type="dxa"/>
            <w:tcPrChange w:id="5115"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116" w:author="Qualcomm User2" w:date="2018-05-03T16:05:00Z">
            <w:trPr>
              <w:trHeight w:val="54"/>
              <w:jc w:val="center"/>
            </w:trPr>
          </w:trPrChange>
        </w:trPr>
        <w:tc>
          <w:tcPr>
            <w:tcW w:w="1537" w:type="dxa"/>
            <w:vMerge/>
            <w:shd w:val="clear" w:color="auto" w:fill="auto"/>
            <w:vAlign w:val="center"/>
            <w:tcPrChange w:id="5117"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11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511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ja-JP"/>
              </w:rPr>
              <w:t>3575</w:t>
            </w:r>
          </w:p>
        </w:tc>
        <w:tc>
          <w:tcPr>
            <w:tcW w:w="746" w:type="dxa"/>
            <w:shd w:val="clear" w:color="auto" w:fill="auto"/>
            <w:noWrap/>
            <w:vAlign w:val="center"/>
            <w:tcPrChange w:id="512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ja-JP"/>
              </w:rPr>
              <w:t>10</w:t>
            </w:r>
          </w:p>
        </w:tc>
        <w:tc>
          <w:tcPr>
            <w:tcW w:w="824" w:type="dxa"/>
            <w:shd w:val="clear" w:color="auto" w:fill="auto"/>
            <w:noWrap/>
            <w:vAlign w:val="center"/>
            <w:tcPrChange w:id="512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25</w:t>
            </w:r>
          </w:p>
        </w:tc>
        <w:tc>
          <w:tcPr>
            <w:tcW w:w="1299" w:type="dxa"/>
            <w:shd w:val="clear" w:color="auto" w:fill="auto"/>
            <w:noWrap/>
            <w:vAlign w:val="center"/>
            <w:tcPrChange w:id="512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ja-JP"/>
              </w:rPr>
              <w:t>3575</w:t>
            </w:r>
          </w:p>
        </w:tc>
        <w:tc>
          <w:tcPr>
            <w:tcW w:w="734" w:type="dxa"/>
            <w:shd w:val="clear" w:color="auto" w:fill="auto"/>
            <w:vAlign w:val="center"/>
            <w:tcPrChange w:id="512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ja-JP"/>
              </w:rPr>
              <w:t>N/A</w:t>
            </w:r>
          </w:p>
        </w:tc>
        <w:tc>
          <w:tcPr>
            <w:tcW w:w="817" w:type="dxa"/>
            <w:shd w:val="clear" w:color="auto" w:fill="auto"/>
            <w:vAlign w:val="center"/>
            <w:tcPrChange w:id="512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ja-JP"/>
              </w:rPr>
              <w:t>TDD</w:t>
            </w:r>
          </w:p>
        </w:tc>
        <w:tc>
          <w:tcPr>
            <w:tcW w:w="757" w:type="dxa"/>
            <w:shd w:val="clear" w:color="auto" w:fill="auto"/>
            <w:tcPrChange w:id="5125" w:author="Qualcomm User2" w:date="2018-05-03T16:05:00Z">
              <w:tcPr>
                <w:tcW w:w="757" w:type="dxa"/>
                <w:gridSpan w:val="2"/>
                <w:shd w:val="clear" w:color="auto" w:fill="auto"/>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lang w:eastAsia="ja-JP"/>
              </w:rPr>
              <w:t>N/A</w:t>
            </w:r>
          </w:p>
        </w:tc>
        <w:tc>
          <w:tcPr>
            <w:tcW w:w="877" w:type="dxa"/>
            <w:tcPrChange w:id="5126"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127" w:author="Qualcomm User2" w:date="2018-05-03T16:05:00Z">
            <w:trPr>
              <w:trHeight w:val="54"/>
              <w:jc w:val="center"/>
            </w:trPr>
          </w:trPrChange>
        </w:trPr>
        <w:tc>
          <w:tcPr>
            <w:tcW w:w="1537" w:type="dxa"/>
            <w:vMerge/>
            <w:shd w:val="clear" w:color="auto" w:fill="auto"/>
            <w:vAlign w:val="center"/>
            <w:tcPrChange w:id="5128"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12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5130"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ja-JP"/>
              </w:rPr>
              <w:t>3710</w:t>
            </w:r>
          </w:p>
        </w:tc>
        <w:tc>
          <w:tcPr>
            <w:tcW w:w="746" w:type="dxa"/>
            <w:shd w:val="clear" w:color="auto" w:fill="auto"/>
            <w:noWrap/>
            <w:vAlign w:val="center"/>
            <w:tcPrChange w:id="513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ja-JP"/>
              </w:rPr>
              <w:t>10</w:t>
            </w:r>
          </w:p>
        </w:tc>
        <w:tc>
          <w:tcPr>
            <w:tcW w:w="824" w:type="dxa"/>
            <w:shd w:val="clear" w:color="auto" w:fill="auto"/>
            <w:noWrap/>
            <w:vAlign w:val="center"/>
            <w:tcPrChange w:id="513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25</w:t>
            </w:r>
          </w:p>
        </w:tc>
        <w:tc>
          <w:tcPr>
            <w:tcW w:w="1299" w:type="dxa"/>
            <w:shd w:val="clear" w:color="auto" w:fill="auto"/>
            <w:noWrap/>
            <w:vAlign w:val="center"/>
            <w:tcPrChange w:id="5133"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ja-JP"/>
              </w:rPr>
              <w:t>3710</w:t>
            </w:r>
          </w:p>
        </w:tc>
        <w:tc>
          <w:tcPr>
            <w:tcW w:w="734" w:type="dxa"/>
            <w:shd w:val="clear" w:color="auto" w:fill="auto"/>
            <w:vAlign w:val="center"/>
            <w:tcPrChange w:id="513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ja-JP"/>
              </w:rPr>
              <w:t>N/A</w:t>
            </w:r>
          </w:p>
        </w:tc>
        <w:tc>
          <w:tcPr>
            <w:tcW w:w="817" w:type="dxa"/>
            <w:shd w:val="clear" w:color="auto" w:fill="auto"/>
            <w:vAlign w:val="center"/>
            <w:tcPrChange w:id="5135"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ja-JP"/>
              </w:rPr>
              <w:t>TDD</w:t>
            </w:r>
          </w:p>
        </w:tc>
        <w:tc>
          <w:tcPr>
            <w:tcW w:w="757" w:type="dxa"/>
            <w:shd w:val="clear" w:color="auto" w:fill="auto"/>
            <w:tcPrChange w:id="5136" w:author="Qualcomm User2" w:date="2018-05-03T16:05:00Z">
              <w:tcPr>
                <w:tcW w:w="757" w:type="dxa"/>
                <w:gridSpan w:val="2"/>
                <w:shd w:val="clear" w:color="auto" w:fill="auto"/>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lang w:eastAsia="ja-JP"/>
              </w:rPr>
              <w:t>N/A</w:t>
            </w:r>
          </w:p>
        </w:tc>
        <w:tc>
          <w:tcPr>
            <w:tcW w:w="877" w:type="dxa"/>
            <w:tcPrChange w:id="5137"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138" w:author="Qualcomm User2" w:date="2018-05-03T16:05:00Z">
            <w:trPr>
              <w:trHeight w:val="54"/>
              <w:jc w:val="center"/>
            </w:trPr>
          </w:trPrChange>
        </w:trPr>
        <w:tc>
          <w:tcPr>
            <w:tcW w:w="1537" w:type="dxa"/>
            <w:vMerge/>
            <w:shd w:val="clear" w:color="auto" w:fill="auto"/>
            <w:vAlign w:val="center"/>
            <w:tcPrChange w:id="5139"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14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w:t>
            </w:r>
          </w:p>
        </w:tc>
        <w:tc>
          <w:tcPr>
            <w:tcW w:w="1160" w:type="dxa"/>
            <w:shd w:val="clear" w:color="auto" w:fill="auto"/>
            <w:noWrap/>
            <w:vAlign w:val="center"/>
            <w:tcPrChange w:id="514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1770</w:t>
            </w:r>
          </w:p>
        </w:tc>
        <w:tc>
          <w:tcPr>
            <w:tcW w:w="746" w:type="dxa"/>
            <w:shd w:val="clear" w:color="auto" w:fill="auto"/>
            <w:noWrap/>
            <w:vAlign w:val="center"/>
            <w:tcPrChange w:id="514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514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514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1865</w:t>
            </w:r>
          </w:p>
        </w:tc>
        <w:tc>
          <w:tcPr>
            <w:tcW w:w="734" w:type="dxa"/>
            <w:shd w:val="clear" w:color="auto" w:fill="auto"/>
            <w:vAlign w:val="center"/>
            <w:tcPrChange w:id="514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[8.0]</w:t>
            </w:r>
          </w:p>
        </w:tc>
        <w:tc>
          <w:tcPr>
            <w:tcW w:w="817" w:type="dxa"/>
            <w:shd w:val="clear" w:color="auto" w:fill="auto"/>
            <w:vAlign w:val="center"/>
            <w:tcPrChange w:id="514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FDD</w:t>
            </w:r>
          </w:p>
        </w:tc>
        <w:tc>
          <w:tcPr>
            <w:tcW w:w="757" w:type="dxa"/>
            <w:shd w:val="clear" w:color="auto" w:fill="auto"/>
            <w:vAlign w:val="center"/>
            <w:tcPrChange w:id="514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IMD4</w:t>
            </w:r>
          </w:p>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sz w:val="18"/>
              </w:rPr>
              <w:t>|f</w:t>
            </w:r>
            <w:r w:rsidRPr="007E3289">
              <w:rPr>
                <w:rFonts w:ascii="Arial" w:eastAsia="Malgun Gothic" w:hAnsi="Arial" w:cs="Arial"/>
                <w:sz w:val="18"/>
                <w:vertAlign w:val="subscript"/>
              </w:rPr>
              <w:t>B78</w:t>
            </w:r>
            <w:r w:rsidRPr="007E3289">
              <w:rPr>
                <w:rFonts w:ascii="Arial" w:eastAsia="Malgun Gothic" w:hAnsi="Arial" w:cs="Arial"/>
                <w:sz w:val="18"/>
              </w:rPr>
              <w:t>-</w:t>
            </w:r>
            <w:r w:rsidRPr="007E3289">
              <w:rPr>
                <w:rFonts w:ascii="Arial" w:eastAsia="Malgun Gothic" w:hAnsi="Arial" w:cs="Arial" w:hint="eastAsia"/>
                <w:sz w:val="18"/>
                <w:lang w:eastAsia="ko-KR"/>
              </w:rPr>
              <w:t>3*</w:t>
            </w:r>
            <w:r w:rsidRPr="007E3289">
              <w:rPr>
                <w:rFonts w:ascii="Arial" w:eastAsia="Malgun Gothic" w:hAnsi="Arial" w:cs="Arial"/>
                <w:sz w:val="18"/>
              </w:rPr>
              <w:t>f</w:t>
            </w:r>
            <w:r w:rsidRPr="007E3289">
              <w:rPr>
                <w:rFonts w:ascii="Arial" w:eastAsia="Malgun Gothic" w:hAnsi="Arial" w:cs="Arial"/>
                <w:sz w:val="18"/>
                <w:vertAlign w:val="subscript"/>
              </w:rPr>
              <w:t>B</w:t>
            </w:r>
            <w:r w:rsidRPr="007E3289">
              <w:rPr>
                <w:rFonts w:ascii="Arial" w:eastAsia="Malgun Gothic" w:hAnsi="Arial" w:cs="Arial" w:hint="eastAsia"/>
                <w:sz w:val="18"/>
                <w:vertAlign w:val="subscript"/>
                <w:lang w:eastAsia="ko-KR"/>
              </w:rPr>
              <w:t>3</w:t>
            </w:r>
            <w:r w:rsidRPr="007E3289">
              <w:rPr>
                <w:rFonts w:ascii="Arial" w:eastAsia="Malgun Gothic" w:hAnsi="Arial" w:cs="Arial"/>
                <w:sz w:val="18"/>
              </w:rPr>
              <w:t>|</w:t>
            </w:r>
            <w:r w:rsidRPr="007E3289">
              <w:rPr>
                <w:rFonts w:ascii="Arial" w:eastAsia="Malgun Gothic" w:hAnsi="Arial" w:cs="Arial" w:hint="eastAsia"/>
                <w:sz w:val="18"/>
                <w:vertAlign w:val="superscript"/>
                <w:lang w:eastAsia="ko-KR"/>
              </w:rPr>
              <w:t>4</w:t>
            </w:r>
          </w:p>
        </w:tc>
        <w:tc>
          <w:tcPr>
            <w:tcW w:w="877" w:type="dxa"/>
            <w:tcPrChange w:id="5148"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5149" w:author="Qualcomm User2" w:date="2018-05-03T16:05:00Z">
            <w:trPr>
              <w:trHeight w:val="54"/>
              <w:jc w:val="center"/>
            </w:trPr>
          </w:trPrChange>
        </w:trPr>
        <w:tc>
          <w:tcPr>
            <w:tcW w:w="1537" w:type="dxa"/>
            <w:vMerge/>
            <w:shd w:val="clear" w:color="auto" w:fill="auto"/>
            <w:vAlign w:val="center"/>
            <w:tcPrChange w:id="5150"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5151"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60" w:type="dxa"/>
            <w:shd w:val="clear" w:color="auto" w:fill="auto"/>
            <w:noWrap/>
            <w:vAlign w:val="center"/>
            <w:tcPrChange w:id="515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746" w:type="dxa"/>
            <w:shd w:val="clear" w:color="auto" w:fill="auto"/>
            <w:noWrap/>
            <w:vAlign w:val="center"/>
            <w:tcPrChange w:id="5153"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824" w:type="dxa"/>
            <w:shd w:val="clear" w:color="auto" w:fill="auto"/>
            <w:noWrap/>
            <w:vAlign w:val="center"/>
            <w:tcPrChange w:id="515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299" w:type="dxa"/>
            <w:shd w:val="clear" w:color="auto" w:fill="auto"/>
            <w:noWrap/>
            <w:vAlign w:val="center"/>
            <w:tcPrChange w:id="515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734" w:type="dxa"/>
            <w:shd w:val="clear" w:color="auto" w:fill="auto"/>
            <w:vAlign w:val="center"/>
            <w:tcPrChange w:id="5156"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[10.7</w:t>
            </w:r>
            <w:r w:rsidRPr="007E3289">
              <w:rPr>
                <w:rFonts w:ascii="Arial" w:eastAsia="Malgun Gothic" w:hAnsi="Arial" w:cs="Arial" w:hint="eastAsia"/>
                <w:sz w:val="18"/>
                <w:vertAlign w:val="superscript"/>
                <w:lang w:eastAsia="ko-KR"/>
              </w:rPr>
              <w:t>5</w:t>
            </w:r>
            <w:r w:rsidRPr="007E3289">
              <w:rPr>
                <w:rFonts w:ascii="Arial" w:eastAsia="Malgun Gothic" w:hAnsi="Arial" w:cs="Arial" w:hint="eastAsia"/>
                <w:sz w:val="18"/>
                <w:lang w:eastAsia="ko-KR"/>
              </w:rPr>
              <w:t>]</w:t>
            </w:r>
          </w:p>
        </w:tc>
        <w:tc>
          <w:tcPr>
            <w:tcW w:w="817" w:type="dxa"/>
            <w:shd w:val="clear" w:color="auto" w:fill="auto"/>
            <w:vAlign w:val="center"/>
            <w:tcPrChange w:id="5157"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757" w:type="dxa"/>
            <w:shd w:val="clear" w:color="auto" w:fill="auto"/>
            <w:vAlign w:val="center"/>
            <w:tcPrChange w:id="515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877" w:type="dxa"/>
            <w:tcPrChange w:id="5159"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ins w:id="5160" w:author="Qualcomm User1" w:date="2018-05-02T19:50:00Z"/>
          <w:trPrChange w:id="5161" w:author="Qualcomm User2" w:date="2018-05-03T16:05:00Z">
            <w:trPr>
              <w:gridAfter w:val="0"/>
              <w:trHeight w:val="54"/>
              <w:jc w:val="center"/>
            </w:trPr>
          </w:trPrChange>
        </w:trPr>
        <w:tc>
          <w:tcPr>
            <w:tcW w:w="1537" w:type="dxa"/>
            <w:vMerge w:val="restart"/>
            <w:shd w:val="clear" w:color="auto" w:fill="auto"/>
            <w:vAlign w:val="center"/>
            <w:tcPrChange w:id="5162" w:author="Qualcomm User2" w:date="2018-05-03T16:05:00Z">
              <w:tcPr>
                <w:tcW w:w="1412" w:type="dxa"/>
                <w:vMerge w:val="restart"/>
                <w:shd w:val="clear" w:color="auto" w:fill="auto"/>
                <w:vAlign w:val="center"/>
              </w:tcPr>
            </w:tcPrChange>
          </w:tcPr>
          <w:p w:rsidR="00E228FF" w:rsidRPr="007E3289" w:rsidRDefault="00E228FF" w:rsidP="00E228FF">
            <w:pPr>
              <w:keepNext/>
              <w:keepLines/>
              <w:spacing w:after="0"/>
              <w:jc w:val="center"/>
              <w:rPr>
                <w:ins w:id="5163" w:author="Qualcomm User1" w:date="2018-05-02T19:50:00Z"/>
                <w:rFonts w:ascii="Arial" w:eastAsia="MS Mincho" w:hAnsi="Arial" w:cs="Arial"/>
                <w:sz w:val="18"/>
              </w:rPr>
            </w:pPr>
            <w:ins w:id="5164" w:author="Qualcomm User1" w:date="2018-05-02T19:52:00Z">
              <w:r>
                <w:rPr>
                  <w:rFonts w:ascii="Arial" w:eastAsia="Malgun Gothic" w:hAnsi="Arial" w:cs="Arial" w:hint="eastAsia"/>
                  <w:color w:val="000000"/>
                  <w:sz w:val="18"/>
                  <w:szCs w:val="18"/>
                  <w:lang w:val="en-US" w:eastAsia="ko-KR"/>
                </w:rPr>
                <w:t>DC_3A-7A_n28A</w:t>
              </w:r>
            </w:ins>
          </w:p>
        </w:tc>
        <w:tc>
          <w:tcPr>
            <w:tcW w:w="1147" w:type="dxa"/>
            <w:shd w:val="clear" w:color="auto" w:fill="auto"/>
            <w:vAlign w:val="center"/>
            <w:tcPrChange w:id="516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166" w:author="Qualcomm User1" w:date="2018-05-02T19:50:00Z"/>
                <w:rFonts w:ascii="Arial" w:eastAsia="MS Mincho" w:hAnsi="Arial" w:cs="Arial"/>
                <w:sz w:val="18"/>
              </w:rPr>
            </w:pPr>
            <w:ins w:id="5167" w:author="Qualcomm User1" w:date="2018-05-02T19:52:00Z">
              <w:r>
                <w:rPr>
                  <w:rFonts w:ascii="Arial" w:eastAsia="Malgun Gothic" w:hAnsi="Arial" w:cs="Arial"/>
                  <w:sz w:val="18"/>
                  <w:szCs w:val="18"/>
                  <w:lang w:val="en-US" w:eastAsia="ko-KR"/>
                </w:rPr>
                <w:t>3</w:t>
              </w:r>
            </w:ins>
          </w:p>
        </w:tc>
        <w:tc>
          <w:tcPr>
            <w:tcW w:w="1160" w:type="dxa"/>
            <w:shd w:val="clear" w:color="auto" w:fill="auto"/>
            <w:noWrap/>
            <w:vAlign w:val="center"/>
            <w:tcPrChange w:id="516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169" w:author="Qualcomm User1" w:date="2018-05-02T19:50:00Z"/>
                <w:rFonts w:ascii="Arial" w:eastAsia="MS Mincho" w:hAnsi="Arial" w:cs="Arial"/>
                <w:sz w:val="18"/>
              </w:rPr>
            </w:pPr>
            <w:ins w:id="5170" w:author="Qualcomm User1" w:date="2018-05-02T19:52:00Z">
              <w:r>
                <w:rPr>
                  <w:rFonts w:ascii="Arial" w:eastAsia="Malgun Gothic" w:hAnsi="Arial" w:cs="Arial"/>
                  <w:color w:val="000000"/>
                  <w:sz w:val="18"/>
                  <w:szCs w:val="18"/>
                  <w:lang w:val="en-US" w:eastAsia="ko-KR"/>
                </w:rPr>
                <w:t>1712.5</w:t>
              </w:r>
            </w:ins>
          </w:p>
        </w:tc>
        <w:tc>
          <w:tcPr>
            <w:tcW w:w="746" w:type="dxa"/>
            <w:shd w:val="clear" w:color="auto" w:fill="auto"/>
            <w:noWrap/>
            <w:vAlign w:val="center"/>
            <w:tcPrChange w:id="517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172" w:author="Qualcomm User1" w:date="2018-05-02T19:50:00Z"/>
                <w:rFonts w:ascii="Arial" w:eastAsia="MS Mincho" w:hAnsi="Arial" w:cs="Arial"/>
                <w:sz w:val="18"/>
              </w:rPr>
            </w:pPr>
            <w:ins w:id="5173" w:author="Qualcomm User1" w:date="2018-05-02T19:52:00Z">
              <w:r w:rsidRPr="00E02C62">
                <w:rPr>
                  <w:rFonts w:ascii="Arial" w:eastAsia="Malgun Gothic" w:hAnsi="Arial" w:cs="Arial"/>
                  <w:color w:val="000000"/>
                  <w:sz w:val="18"/>
                  <w:szCs w:val="18"/>
                  <w:lang w:val="en-US" w:eastAsia="ko-KR"/>
                </w:rPr>
                <w:t>5</w:t>
              </w:r>
            </w:ins>
          </w:p>
        </w:tc>
        <w:tc>
          <w:tcPr>
            <w:tcW w:w="824" w:type="dxa"/>
            <w:shd w:val="clear" w:color="auto" w:fill="auto"/>
            <w:noWrap/>
            <w:vAlign w:val="center"/>
            <w:tcPrChange w:id="517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175" w:author="Qualcomm User1" w:date="2018-05-02T19:50:00Z"/>
                <w:rFonts w:ascii="Arial" w:eastAsia="MS Mincho" w:hAnsi="Arial" w:cs="Arial"/>
                <w:sz w:val="18"/>
              </w:rPr>
            </w:pPr>
            <w:ins w:id="5176" w:author="Qualcomm User1" w:date="2018-05-02T19:52:00Z">
              <w:r w:rsidRPr="00E02C62">
                <w:rPr>
                  <w:rFonts w:ascii="Arial" w:eastAsia="Malgun Gothic" w:hAnsi="Arial" w:cs="Arial"/>
                  <w:color w:val="000000"/>
                  <w:sz w:val="18"/>
                  <w:szCs w:val="18"/>
                  <w:lang w:val="en-US" w:eastAsia="ko-KR"/>
                </w:rPr>
                <w:t>25</w:t>
              </w:r>
            </w:ins>
          </w:p>
        </w:tc>
        <w:tc>
          <w:tcPr>
            <w:tcW w:w="1299" w:type="dxa"/>
            <w:shd w:val="clear" w:color="auto" w:fill="auto"/>
            <w:noWrap/>
            <w:vAlign w:val="center"/>
            <w:tcPrChange w:id="517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178" w:author="Qualcomm User1" w:date="2018-05-02T19:50:00Z"/>
                <w:rFonts w:ascii="Arial" w:eastAsia="MS Mincho" w:hAnsi="Arial" w:cs="Arial"/>
                <w:sz w:val="18"/>
              </w:rPr>
            </w:pPr>
            <w:ins w:id="5179" w:author="Qualcomm User1" w:date="2018-05-02T19:52:00Z">
              <w:r>
                <w:rPr>
                  <w:rFonts w:ascii="Arial" w:eastAsia="Malgun Gothic" w:hAnsi="Arial" w:cs="Arial"/>
                  <w:color w:val="000000"/>
                  <w:sz w:val="18"/>
                  <w:szCs w:val="18"/>
                  <w:lang w:val="en-US" w:eastAsia="ko-KR"/>
                </w:rPr>
                <w:t>1807.5</w:t>
              </w:r>
            </w:ins>
          </w:p>
        </w:tc>
        <w:tc>
          <w:tcPr>
            <w:tcW w:w="734" w:type="dxa"/>
            <w:shd w:val="clear" w:color="auto" w:fill="auto"/>
            <w:vAlign w:val="center"/>
            <w:tcPrChange w:id="518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181" w:author="Qualcomm User1" w:date="2018-05-02T19:50:00Z"/>
                <w:rFonts w:ascii="Arial" w:eastAsia="Malgun Gothic" w:hAnsi="Arial" w:cs="Arial"/>
                <w:sz w:val="18"/>
                <w:lang w:eastAsia="ko-KR"/>
              </w:rPr>
            </w:pPr>
            <w:ins w:id="5182" w:author="Qualcomm User1" w:date="2018-05-02T19:52:00Z">
              <w:r>
                <w:rPr>
                  <w:rFonts w:ascii="Arial" w:hAnsi="Arial" w:cs="Arial" w:hint="eastAsia"/>
                  <w:sz w:val="18"/>
                  <w:lang w:eastAsia="zh-CN"/>
                </w:rPr>
                <w:t>N/A</w:t>
              </w:r>
            </w:ins>
          </w:p>
        </w:tc>
        <w:tc>
          <w:tcPr>
            <w:tcW w:w="817" w:type="dxa"/>
            <w:shd w:val="clear" w:color="auto" w:fill="auto"/>
            <w:vAlign w:val="center"/>
            <w:tcPrChange w:id="518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184" w:author="Qualcomm User1" w:date="2018-05-02T19:50:00Z"/>
                <w:rFonts w:ascii="Arial" w:hAnsi="Arial" w:cs="Arial"/>
                <w:sz w:val="18"/>
              </w:rPr>
            </w:pPr>
            <w:ins w:id="5185" w:author="Qualcomm User1" w:date="2018-05-02T19:52:00Z">
              <w:r w:rsidRPr="007E3289">
                <w:rPr>
                  <w:rFonts w:ascii="Arial" w:hAnsi="Arial" w:cs="Arial" w:hint="eastAsia"/>
                  <w:sz w:val="18"/>
                  <w:lang w:eastAsia="zh-CN"/>
                </w:rPr>
                <w:t>FDD</w:t>
              </w:r>
            </w:ins>
          </w:p>
        </w:tc>
        <w:tc>
          <w:tcPr>
            <w:tcW w:w="757" w:type="dxa"/>
            <w:shd w:val="clear" w:color="auto" w:fill="auto"/>
            <w:tcPrChange w:id="518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187" w:author="Qualcomm User1" w:date="2018-05-02T19:50:00Z"/>
                <w:rFonts w:ascii="Arial" w:hAnsi="Arial" w:cs="Arial"/>
                <w:sz w:val="18"/>
              </w:rPr>
            </w:pPr>
            <w:ins w:id="5188" w:author="Qualcomm User1" w:date="2018-05-02T19:52:00Z">
              <w:r w:rsidRPr="007E3289">
                <w:rPr>
                  <w:rFonts w:ascii="Arial" w:hAnsi="Arial" w:cs="Arial"/>
                  <w:sz w:val="18"/>
                  <w:lang w:eastAsia="ja-JP"/>
                </w:rPr>
                <w:t>N/A</w:t>
              </w:r>
            </w:ins>
          </w:p>
        </w:tc>
        <w:tc>
          <w:tcPr>
            <w:tcW w:w="877" w:type="dxa"/>
            <w:tcPrChange w:id="5189" w:author="Qualcomm User2" w:date="2018-05-03T16:05:00Z">
              <w:tcPr>
                <w:tcW w:w="877" w:type="dxa"/>
                <w:gridSpan w:val="2"/>
              </w:tcPr>
            </w:tcPrChange>
          </w:tcPr>
          <w:p w:rsidR="00E228FF" w:rsidRPr="007E3289" w:rsidRDefault="00E228FF" w:rsidP="00E228FF">
            <w:pPr>
              <w:keepNext/>
              <w:keepLines/>
              <w:spacing w:after="0"/>
              <w:jc w:val="center"/>
              <w:rPr>
                <w:ins w:id="5190" w:author="Qualcomm User1" w:date="2018-05-02T19:50:00Z"/>
                <w:rFonts w:ascii="Arial" w:hAnsi="Arial" w:cs="Arial"/>
                <w:sz w:val="18"/>
              </w:rPr>
            </w:pPr>
          </w:p>
        </w:tc>
      </w:tr>
      <w:tr w:rsidR="00E228FF" w:rsidRPr="007E3289" w:rsidTr="00750AF4">
        <w:trPr>
          <w:trHeight w:val="54"/>
          <w:jc w:val="center"/>
          <w:ins w:id="5191" w:author="Qualcomm User1" w:date="2018-05-02T19:50:00Z"/>
          <w:trPrChange w:id="5192" w:author="Qualcomm User2" w:date="2018-05-03T16:05:00Z">
            <w:trPr>
              <w:gridAfter w:val="0"/>
              <w:trHeight w:val="54"/>
              <w:jc w:val="center"/>
            </w:trPr>
          </w:trPrChange>
        </w:trPr>
        <w:tc>
          <w:tcPr>
            <w:tcW w:w="1537" w:type="dxa"/>
            <w:vMerge/>
            <w:shd w:val="clear" w:color="auto" w:fill="auto"/>
            <w:vAlign w:val="center"/>
            <w:tcPrChange w:id="5193" w:author="Qualcomm User2" w:date="2018-05-03T16:05:00Z">
              <w:tcPr>
                <w:tcW w:w="1412" w:type="dxa"/>
                <w:vMerge/>
                <w:shd w:val="clear" w:color="auto" w:fill="auto"/>
                <w:vAlign w:val="center"/>
              </w:tcPr>
            </w:tcPrChange>
          </w:tcPr>
          <w:p w:rsidR="00E228FF" w:rsidRPr="007E3289" w:rsidRDefault="00E228FF" w:rsidP="00E228FF">
            <w:pPr>
              <w:keepNext/>
              <w:keepLines/>
              <w:spacing w:after="0"/>
              <w:jc w:val="center"/>
              <w:rPr>
                <w:ins w:id="5194" w:author="Qualcomm User1" w:date="2018-05-02T19:50:00Z"/>
                <w:rFonts w:ascii="Arial" w:eastAsia="MS Mincho" w:hAnsi="Arial" w:cs="Arial"/>
                <w:sz w:val="18"/>
              </w:rPr>
            </w:pPr>
          </w:p>
        </w:tc>
        <w:tc>
          <w:tcPr>
            <w:tcW w:w="1147" w:type="dxa"/>
            <w:shd w:val="clear" w:color="auto" w:fill="auto"/>
            <w:vAlign w:val="center"/>
            <w:tcPrChange w:id="519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196" w:author="Qualcomm User1" w:date="2018-05-02T19:50:00Z"/>
                <w:rFonts w:ascii="Arial" w:eastAsia="MS Mincho" w:hAnsi="Arial" w:cs="Arial"/>
                <w:sz w:val="18"/>
              </w:rPr>
            </w:pPr>
            <w:ins w:id="5197" w:author="Qualcomm User1" w:date="2018-05-02T19:52:00Z">
              <w:r>
                <w:rPr>
                  <w:rFonts w:ascii="Arial" w:eastAsia="Malgun Gothic" w:hAnsi="Arial" w:cs="Arial"/>
                  <w:color w:val="000000"/>
                  <w:sz w:val="18"/>
                  <w:szCs w:val="18"/>
                  <w:lang w:val="en-US" w:eastAsia="ko-KR"/>
                </w:rPr>
                <w:t>n28</w:t>
              </w:r>
            </w:ins>
          </w:p>
        </w:tc>
        <w:tc>
          <w:tcPr>
            <w:tcW w:w="1160" w:type="dxa"/>
            <w:shd w:val="clear" w:color="auto" w:fill="auto"/>
            <w:noWrap/>
            <w:vAlign w:val="center"/>
            <w:tcPrChange w:id="519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199" w:author="Qualcomm User1" w:date="2018-05-02T19:50:00Z"/>
                <w:rFonts w:ascii="Arial" w:eastAsia="MS Mincho" w:hAnsi="Arial" w:cs="Arial"/>
                <w:sz w:val="18"/>
              </w:rPr>
            </w:pPr>
            <w:ins w:id="5200" w:author="Qualcomm User1" w:date="2018-05-02T19:52:00Z">
              <w:r>
                <w:rPr>
                  <w:rFonts w:ascii="Arial" w:eastAsia="Malgun Gothic" w:hAnsi="Arial" w:cs="Arial"/>
                  <w:color w:val="000000"/>
                  <w:sz w:val="18"/>
                  <w:szCs w:val="18"/>
                  <w:lang w:val="en-US" w:eastAsia="ko-KR"/>
                </w:rPr>
                <w:t>743</w:t>
              </w:r>
            </w:ins>
          </w:p>
        </w:tc>
        <w:tc>
          <w:tcPr>
            <w:tcW w:w="746" w:type="dxa"/>
            <w:shd w:val="clear" w:color="auto" w:fill="auto"/>
            <w:noWrap/>
            <w:vAlign w:val="center"/>
            <w:tcPrChange w:id="520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202" w:author="Qualcomm User1" w:date="2018-05-02T19:50:00Z"/>
                <w:rFonts w:ascii="Arial" w:eastAsia="MS Mincho" w:hAnsi="Arial" w:cs="Arial"/>
                <w:sz w:val="18"/>
              </w:rPr>
            </w:pPr>
            <w:ins w:id="5203" w:author="Qualcomm User1" w:date="2018-05-02T19:52:00Z">
              <w:r>
                <w:rPr>
                  <w:rFonts w:ascii="Arial" w:eastAsia="Malgun Gothic" w:hAnsi="Arial" w:cs="Arial"/>
                  <w:color w:val="000000"/>
                  <w:sz w:val="18"/>
                  <w:szCs w:val="18"/>
                  <w:lang w:val="en-US" w:eastAsia="ko-KR"/>
                </w:rPr>
                <w:t>5</w:t>
              </w:r>
            </w:ins>
          </w:p>
        </w:tc>
        <w:tc>
          <w:tcPr>
            <w:tcW w:w="824" w:type="dxa"/>
            <w:shd w:val="clear" w:color="auto" w:fill="auto"/>
            <w:noWrap/>
            <w:vAlign w:val="center"/>
            <w:tcPrChange w:id="520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205" w:author="Qualcomm User1" w:date="2018-05-02T19:50:00Z"/>
                <w:rFonts w:ascii="Arial" w:eastAsia="MS Mincho" w:hAnsi="Arial" w:cs="Arial"/>
                <w:sz w:val="18"/>
              </w:rPr>
            </w:pPr>
            <w:ins w:id="5206" w:author="Qualcomm User1" w:date="2018-05-02T19:52:00Z">
              <w:r w:rsidRPr="00E02C62">
                <w:rPr>
                  <w:rFonts w:ascii="Arial" w:eastAsia="Malgun Gothic" w:hAnsi="Arial" w:cs="Arial"/>
                  <w:color w:val="000000"/>
                  <w:sz w:val="18"/>
                  <w:szCs w:val="18"/>
                  <w:lang w:val="en-US" w:eastAsia="ko-KR"/>
                </w:rPr>
                <w:t>2</w:t>
              </w:r>
              <w:r>
                <w:rPr>
                  <w:rFonts w:ascii="Arial" w:eastAsia="Malgun Gothic" w:hAnsi="Arial" w:cs="Arial"/>
                  <w:color w:val="000000"/>
                  <w:sz w:val="18"/>
                  <w:szCs w:val="18"/>
                  <w:lang w:val="en-US" w:eastAsia="ko-KR"/>
                </w:rPr>
                <w:t>5</w:t>
              </w:r>
            </w:ins>
          </w:p>
        </w:tc>
        <w:tc>
          <w:tcPr>
            <w:tcW w:w="1299" w:type="dxa"/>
            <w:shd w:val="clear" w:color="auto" w:fill="auto"/>
            <w:noWrap/>
            <w:vAlign w:val="center"/>
            <w:tcPrChange w:id="520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208" w:author="Qualcomm User1" w:date="2018-05-02T19:50:00Z"/>
                <w:rFonts w:ascii="Arial" w:eastAsia="MS Mincho" w:hAnsi="Arial" w:cs="Arial"/>
                <w:sz w:val="18"/>
              </w:rPr>
            </w:pPr>
            <w:ins w:id="5209" w:author="Qualcomm User1" w:date="2018-05-02T19:52:00Z">
              <w:r>
                <w:rPr>
                  <w:rFonts w:ascii="Arial" w:eastAsia="Malgun Gothic" w:hAnsi="Arial" w:cs="Arial"/>
                  <w:color w:val="000000"/>
                  <w:sz w:val="18"/>
                  <w:szCs w:val="18"/>
                  <w:lang w:val="en-US" w:eastAsia="ko-KR"/>
                </w:rPr>
                <w:t>798</w:t>
              </w:r>
            </w:ins>
          </w:p>
        </w:tc>
        <w:tc>
          <w:tcPr>
            <w:tcW w:w="734" w:type="dxa"/>
            <w:shd w:val="clear" w:color="auto" w:fill="auto"/>
            <w:vAlign w:val="center"/>
            <w:tcPrChange w:id="521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211" w:author="Qualcomm User1" w:date="2018-05-02T19:50:00Z"/>
                <w:rFonts w:ascii="Arial" w:eastAsia="Malgun Gothic" w:hAnsi="Arial" w:cs="Arial"/>
                <w:sz w:val="18"/>
                <w:lang w:eastAsia="ko-KR"/>
              </w:rPr>
            </w:pPr>
            <w:ins w:id="5212" w:author="Qualcomm User1" w:date="2018-05-02T19:52:00Z">
              <w:r>
                <w:rPr>
                  <w:rFonts w:ascii="Arial" w:hAnsi="Arial" w:cs="Arial" w:hint="eastAsia"/>
                  <w:sz w:val="18"/>
                  <w:lang w:eastAsia="zh-CN"/>
                </w:rPr>
                <w:t>N/A</w:t>
              </w:r>
            </w:ins>
          </w:p>
        </w:tc>
        <w:tc>
          <w:tcPr>
            <w:tcW w:w="817" w:type="dxa"/>
            <w:shd w:val="clear" w:color="auto" w:fill="auto"/>
            <w:vAlign w:val="center"/>
            <w:tcPrChange w:id="521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214" w:author="Qualcomm User1" w:date="2018-05-02T19:50:00Z"/>
                <w:rFonts w:ascii="Arial" w:hAnsi="Arial" w:cs="Arial"/>
                <w:sz w:val="18"/>
              </w:rPr>
            </w:pPr>
            <w:ins w:id="5215" w:author="Qualcomm User1" w:date="2018-05-02T19:52:00Z">
              <w:r w:rsidRPr="007E3289">
                <w:rPr>
                  <w:rFonts w:ascii="Arial" w:hAnsi="Arial" w:cs="Arial" w:hint="eastAsia"/>
                  <w:sz w:val="18"/>
                  <w:lang w:eastAsia="zh-CN"/>
                </w:rPr>
                <w:t>FDD</w:t>
              </w:r>
            </w:ins>
          </w:p>
        </w:tc>
        <w:tc>
          <w:tcPr>
            <w:tcW w:w="757" w:type="dxa"/>
            <w:shd w:val="clear" w:color="auto" w:fill="auto"/>
            <w:tcPrChange w:id="521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217" w:author="Qualcomm User1" w:date="2018-05-02T19:50:00Z"/>
                <w:rFonts w:ascii="Arial" w:hAnsi="Arial" w:cs="Arial"/>
                <w:sz w:val="18"/>
              </w:rPr>
            </w:pPr>
            <w:ins w:id="5218" w:author="Qualcomm User1" w:date="2018-05-02T19:52:00Z">
              <w:r w:rsidRPr="007E3289">
                <w:rPr>
                  <w:rFonts w:ascii="Arial" w:hAnsi="Arial" w:cs="Arial"/>
                  <w:sz w:val="18"/>
                  <w:lang w:eastAsia="ja-JP"/>
                </w:rPr>
                <w:t>N/A</w:t>
              </w:r>
            </w:ins>
          </w:p>
        </w:tc>
        <w:tc>
          <w:tcPr>
            <w:tcW w:w="877" w:type="dxa"/>
            <w:tcPrChange w:id="5219" w:author="Qualcomm User2" w:date="2018-05-03T16:05:00Z">
              <w:tcPr>
                <w:tcW w:w="877" w:type="dxa"/>
                <w:gridSpan w:val="2"/>
              </w:tcPr>
            </w:tcPrChange>
          </w:tcPr>
          <w:p w:rsidR="00E228FF" w:rsidRPr="007E3289" w:rsidRDefault="00E228FF" w:rsidP="00E228FF">
            <w:pPr>
              <w:keepNext/>
              <w:keepLines/>
              <w:spacing w:after="0"/>
              <w:jc w:val="center"/>
              <w:rPr>
                <w:ins w:id="5220" w:author="Qualcomm User1" w:date="2018-05-02T19:50:00Z"/>
                <w:rFonts w:ascii="Arial" w:hAnsi="Arial" w:cs="Arial"/>
                <w:sz w:val="18"/>
              </w:rPr>
            </w:pPr>
          </w:p>
        </w:tc>
      </w:tr>
      <w:tr w:rsidR="00E228FF" w:rsidRPr="007E3289" w:rsidTr="00750AF4">
        <w:trPr>
          <w:trHeight w:val="54"/>
          <w:jc w:val="center"/>
          <w:ins w:id="5221" w:author="Qualcomm User1" w:date="2018-05-02T19:50:00Z"/>
          <w:trPrChange w:id="5222" w:author="Qualcomm User2" w:date="2018-05-03T16:05:00Z">
            <w:trPr>
              <w:gridAfter w:val="0"/>
              <w:trHeight w:val="54"/>
              <w:jc w:val="center"/>
            </w:trPr>
          </w:trPrChange>
        </w:trPr>
        <w:tc>
          <w:tcPr>
            <w:tcW w:w="1537" w:type="dxa"/>
            <w:vMerge/>
            <w:shd w:val="clear" w:color="auto" w:fill="auto"/>
            <w:vAlign w:val="center"/>
            <w:tcPrChange w:id="5223" w:author="Qualcomm User2" w:date="2018-05-03T16:05:00Z">
              <w:tcPr>
                <w:tcW w:w="1412" w:type="dxa"/>
                <w:vMerge/>
                <w:shd w:val="clear" w:color="auto" w:fill="auto"/>
                <w:vAlign w:val="center"/>
              </w:tcPr>
            </w:tcPrChange>
          </w:tcPr>
          <w:p w:rsidR="00E228FF" w:rsidRPr="007E3289" w:rsidRDefault="00E228FF" w:rsidP="00E228FF">
            <w:pPr>
              <w:keepNext/>
              <w:keepLines/>
              <w:spacing w:after="0"/>
              <w:jc w:val="center"/>
              <w:rPr>
                <w:ins w:id="5224" w:author="Qualcomm User1" w:date="2018-05-02T19:50:00Z"/>
                <w:rFonts w:ascii="Arial" w:eastAsia="MS Mincho" w:hAnsi="Arial" w:cs="Arial"/>
                <w:sz w:val="18"/>
              </w:rPr>
            </w:pPr>
          </w:p>
        </w:tc>
        <w:tc>
          <w:tcPr>
            <w:tcW w:w="1147" w:type="dxa"/>
            <w:shd w:val="clear" w:color="auto" w:fill="auto"/>
            <w:vAlign w:val="center"/>
            <w:tcPrChange w:id="522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226" w:author="Qualcomm User1" w:date="2018-05-02T19:50:00Z"/>
                <w:rFonts w:ascii="Arial" w:eastAsia="MS Mincho" w:hAnsi="Arial" w:cs="Arial"/>
                <w:sz w:val="18"/>
              </w:rPr>
            </w:pPr>
            <w:ins w:id="5227" w:author="Qualcomm User1" w:date="2018-05-02T19:52:00Z">
              <w:r>
                <w:rPr>
                  <w:rFonts w:ascii="Arial" w:eastAsia="Malgun Gothic" w:hAnsi="Arial" w:cs="Arial"/>
                  <w:sz w:val="18"/>
                  <w:szCs w:val="18"/>
                  <w:lang w:val="en-US" w:eastAsia="ko-KR"/>
                </w:rPr>
                <w:t>7</w:t>
              </w:r>
            </w:ins>
          </w:p>
        </w:tc>
        <w:tc>
          <w:tcPr>
            <w:tcW w:w="1160" w:type="dxa"/>
            <w:shd w:val="clear" w:color="auto" w:fill="auto"/>
            <w:noWrap/>
            <w:vAlign w:val="center"/>
            <w:tcPrChange w:id="522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229" w:author="Qualcomm User1" w:date="2018-05-02T19:50:00Z"/>
                <w:rFonts w:ascii="Arial" w:eastAsia="MS Mincho" w:hAnsi="Arial" w:cs="Arial"/>
                <w:sz w:val="18"/>
              </w:rPr>
            </w:pPr>
            <w:ins w:id="5230" w:author="Qualcomm User1" w:date="2018-05-02T19:52:00Z">
              <w:r>
                <w:rPr>
                  <w:rFonts w:ascii="Arial" w:eastAsia="Malgun Gothic" w:hAnsi="Arial" w:cs="Arial"/>
                  <w:color w:val="000000"/>
                  <w:sz w:val="18"/>
                  <w:szCs w:val="18"/>
                  <w:lang w:val="en-US" w:eastAsia="ko-KR"/>
                </w:rPr>
                <w:t>2562</w:t>
              </w:r>
            </w:ins>
          </w:p>
        </w:tc>
        <w:tc>
          <w:tcPr>
            <w:tcW w:w="746" w:type="dxa"/>
            <w:shd w:val="clear" w:color="auto" w:fill="auto"/>
            <w:noWrap/>
            <w:vAlign w:val="center"/>
            <w:tcPrChange w:id="523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232" w:author="Qualcomm User1" w:date="2018-05-02T19:50:00Z"/>
                <w:rFonts w:ascii="Arial" w:eastAsia="MS Mincho" w:hAnsi="Arial" w:cs="Arial"/>
                <w:sz w:val="18"/>
              </w:rPr>
            </w:pPr>
            <w:ins w:id="5233" w:author="Qualcomm User1" w:date="2018-05-02T19:52:00Z">
              <w:r>
                <w:rPr>
                  <w:rFonts w:ascii="Arial" w:eastAsia="Malgun Gothic" w:hAnsi="Arial" w:cs="Arial"/>
                  <w:color w:val="000000"/>
                  <w:sz w:val="18"/>
                  <w:szCs w:val="18"/>
                  <w:lang w:val="en-US" w:eastAsia="ko-KR"/>
                </w:rPr>
                <w:t>10</w:t>
              </w:r>
            </w:ins>
          </w:p>
        </w:tc>
        <w:tc>
          <w:tcPr>
            <w:tcW w:w="824" w:type="dxa"/>
            <w:shd w:val="clear" w:color="auto" w:fill="auto"/>
            <w:noWrap/>
            <w:vAlign w:val="center"/>
            <w:tcPrChange w:id="523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235" w:author="Qualcomm User1" w:date="2018-05-02T19:50:00Z"/>
                <w:rFonts w:ascii="Arial" w:eastAsia="MS Mincho" w:hAnsi="Arial" w:cs="Arial"/>
                <w:sz w:val="18"/>
              </w:rPr>
            </w:pPr>
            <w:ins w:id="5236" w:author="Qualcomm User1" w:date="2018-05-02T19:52:00Z">
              <w:r>
                <w:rPr>
                  <w:rFonts w:ascii="Arial" w:eastAsia="Malgun Gothic" w:hAnsi="Arial" w:cs="Arial"/>
                  <w:color w:val="000000"/>
                  <w:sz w:val="18"/>
                  <w:szCs w:val="18"/>
                  <w:lang w:val="en-US" w:eastAsia="ko-KR"/>
                </w:rPr>
                <w:t>52</w:t>
              </w:r>
            </w:ins>
          </w:p>
        </w:tc>
        <w:tc>
          <w:tcPr>
            <w:tcW w:w="1299" w:type="dxa"/>
            <w:shd w:val="clear" w:color="auto" w:fill="auto"/>
            <w:noWrap/>
            <w:vAlign w:val="center"/>
            <w:tcPrChange w:id="523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238" w:author="Qualcomm User1" w:date="2018-05-02T19:50:00Z"/>
                <w:rFonts w:ascii="Arial" w:eastAsia="MS Mincho" w:hAnsi="Arial" w:cs="Arial"/>
                <w:sz w:val="18"/>
              </w:rPr>
            </w:pPr>
            <w:ins w:id="5239" w:author="Qualcomm User1" w:date="2018-05-02T19:52:00Z">
              <w:r>
                <w:rPr>
                  <w:rFonts w:ascii="Arial" w:eastAsia="Malgun Gothic" w:hAnsi="Arial" w:cs="Arial"/>
                  <w:color w:val="000000"/>
                  <w:sz w:val="18"/>
                  <w:szCs w:val="18"/>
                  <w:lang w:val="en-US" w:eastAsia="ko-KR"/>
                </w:rPr>
                <w:t>2682</w:t>
              </w:r>
            </w:ins>
          </w:p>
        </w:tc>
        <w:tc>
          <w:tcPr>
            <w:tcW w:w="734" w:type="dxa"/>
            <w:shd w:val="clear" w:color="auto" w:fill="auto"/>
            <w:vAlign w:val="center"/>
            <w:tcPrChange w:id="524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241" w:author="Qualcomm User1" w:date="2018-05-02T19:50:00Z"/>
                <w:rFonts w:ascii="Arial" w:eastAsia="Malgun Gothic" w:hAnsi="Arial" w:cs="Arial"/>
                <w:sz w:val="18"/>
                <w:lang w:eastAsia="ko-KR"/>
              </w:rPr>
            </w:pPr>
            <w:ins w:id="5242" w:author="Qualcomm User1" w:date="2018-05-02T19:52:00Z">
              <w:r>
                <w:rPr>
                  <w:rFonts w:ascii="Arial" w:hAnsi="Arial" w:cs="Arial" w:hint="eastAsia"/>
                  <w:sz w:val="18"/>
                  <w:lang w:eastAsia="zh-CN"/>
                </w:rPr>
                <w:t>16.9</w:t>
              </w:r>
            </w:ins>
          </w:p>
        </w:tc>
        <w:tc>
          <w:tcPr>
            <w:tcW w:w="817" w:type="dxa"/>
            <w:shd w:val="clear" w:color="auto" w:fill="auto"/>
            <w:vAlign w:val="center"/>
            <w:tcPrChange w:id="524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244" w:author="Qualcomm User1" w:date="2018-05-02T19:50:00Z"/>
                <w:rFonts w:ascii="Arial" w:hAnsi="Arial" w:cs="Arial"/>
                <w:sz w:val="18"/>
              </w:rPr>
            </w:pPr>
            <w:ins w:id="5245" w:author="Qualcomm User1" w:date="2018-05-02T19:52:00Z">
              <w:r w:rsidRPr="007E3289">
                <w:rPr>
                  <w:rFonts w:ascii="Arial" w:hAnsi="Arial" w:cs="Arial" w:hint="eastAsia"/>
                  <w:sz w:val="18"/>
                  <w:lang w:eastAsia="zh-CN"/>
                </w:rPr>
                <w:t>FDD</w:t>
              </w:r>
            </w:ins>
          </w:p>
        </w:tc>
        <w:tc>
          <w:tcPr>
            <w:tcW w:w="757" w:type="dxa"/>
            <w:shd w:val="clear" w:color="auto" w:fill="auto"/>
            <w:tcPrChange w:id="524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247" w:author="Qualcomm User1" w:date="2018-05-02T19:50:00Z"/>
                <w:rFonts w:ascii="Arial" w:hAnsi="Arial" w:cs="Arial"/>
                <w:sz w:val="18"/>
              </w:rPr>
            </w:pPr>
            <w:ins w:id="5248" w:author="Qualcomm User1" w:date="2018-05-02T19:52:00Z">
              <w:r>
                <w:rPr>
                  <w:rFonts w:ascii="Arial" w:hAnsi="Arial" w:cs="Arial" w:hint="eastAsia"/>
                  <w:sz w:val="18"/>
                  <w:lang w:eastAsia="zh-CN"/>
                </w:rPr>
                <w:t>IMD3</w:t>
              </w:r>
            </w:ins>
          </w:p>
        </w:tc>
        <w:tc>
          <w:tcPr>
            <w:tcW w:w="877" w:type="dxa"/>
            <w:tcPrChange w:id="5249" w:author="Qualcomm User2" w:date="2018-05-03T16:05:00Z">
              <w:tcPr>
                <w:tcW w:w="877" w:type="dxa"/>
                <w:gridSpan w:val="2"/>
              </w:tcPr>
            </w:tcPrChange>
          </w:tcPr>
          <w:p w:rsidR="00E228FF" w:rsidRPr="007E3289" w:rsidRDefault="00E228FF" w:rsidP="00E228FF">
            <w:pPr>
              <w:keepNext/>
              <w:keepLines/>
              <w:spacing w:after="0"/>
              <w:jc w:val="center"/>
              <w:rPr>
                <w:ins w:id="5250" w:author="Qualcomm User1" w:date="2018-05-02T19:50:00Z"/>
                <w:rFonts w:ascii="Arial" w:hAnsi="Arial" w:cs="Arial"/>
                <w:sz w:val="18"/>
              </w:rPr>
            </w:pPr>
          </w:p>
        </w:tc>
      </w:tr>
      <w:tr w:rsidR="00E228FF" w:rsidRPr="007E3289" w:rsidTr="00750AF4">
        <w:trPr>
          <w:trHeight w:val="54"/>
          <w:jc w:val="center"/>
          <w:ins w:id="5251" w:author="Qualcomm User1" w:date="2018-05-02T19:50:00Z"/>
          <w:trPrChange w:id="5252" w:author="Qualcomm User2" w:date="2018-05-03T16:05:00Z">
            <w:trPr>
              <w:gridAfter w:val="0"/>
              <w:trHeight w:val="54"/>
              <w:jc w:val="center"/>
            </w:trPr>
          </w:trPrChange>
        </w:trPr>
        <w:tc>
          <w:tcPr>
            <w:tcW w:w="1537" w:type="dxa"/>
            <w:vMerge/>
            <w:shd w:val="clear" w:color="auto" w:fill="auto"/>
            <w:vAlign w:val="center"/>
            <w:tcPrChange w:id="5253" w:author="Qualcomm User2" w:date="2018-05-03T16:05:00Z">
              <w:tcPr>
                <w:tcW w:w="1412" w:type="dxa"/>
                <w:vMerge/>
                <w:shd w:val="clear" w:color="auto" w:fill="auto"/>
                <w:vAlign w:val="center"/>
              </w:tcPr>
            </w:tcPrChange>
          </w:tcPr>
          <w:p w:rsidR="00E228FF" w:rsidRPr="007E3289" w:rsidRDefault="00E228FF" w:rsidP="00E228FF">
            <w:pPr>
              <w:keepNext/>
              <w:keepLines/>
              <w:spacing w:after="0"/>
              <w:jc w:val="center"/>
              <w:rPr>
                <w:ins w:id="5254" w:author="Qualcomm User1" w:date="2018-05-02T19:50:00Z"/>
                <w:rFonts w:ascii="Arial" w:eastAsia="MS Mincho" w:hAnsi="Arial" w:cs="Arial"/>
                <w:sz w:val="18"/>
              </w:rPr>
            </w:pPr>
          </w:p>
        </w:tc>
        <w:tc>
          <w:tcPr>
            <w:tcW w:w="1147" w:type="dxa"/>
            <w:shd w:val="clear" w:color="auto" w:fill="auto"/>
            <w:vAlign w:val="center"/>
            <w:tcPrChange w:id="525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256" w:author="Qualcomm User1" w:date="2018-05-02T19:50:00Z"/>
                <w:rFonts w:ascii="Arial" w:eastAsia="MS Mincho" w:hAnsi="Arial" w:cs="Arial"/>
                <w:sz w:val="18"/>
              </w:rPr>
            </w:pPr>
            <w:ins w:id="5257" w:author="Qualcomm User1" w:date="2018-05-02T19:52:00Z">
              <w:r>
                <w:rPr>
                  <w:rFonts w:ascii="Arial" w:eastAsia="Malgun Gothic" w:hAnsi="Arial" w:cs="Arial"/>
                  <w:sz w:val="18"/>
                  <w:szCs w:val="18"/>
                  <w:lang w:val="en-US" w:eastAsia="ko-KR"/>
                </w:rPr>
                <w:t>7</w:t>
              </w:r>
            </w:ins>
          </w:p>
        </w:tc>
        <w:tc>
          <w:tcPr>
            <w:tcW w:w="1160" w:type="dxa"/>
            <w:shd w:val="clear" w:color="auto" w:fill="auto"/>
            <w:noWrap/>
            <w:vAlign w:val="center"/>
            <w:tcPrChange w:id="525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259" w:author="Qualcomm User1" w:date="2018-05-02T19:50:00Z"/>
                <w:rFonts w:ascii="Arial" w:eastAsia="MS Mincho" w:hAnsi="Arial" w:cs="Arial"/>
                <w:sz w:val="18"/>
              </w:rPr>
            </w:pPr>
            <w:ins w:id="5260" w:author="Qualcomm User1" w:date="2018-05-02T19:52:00Z">
              <w:r>
                <w:rPr>
                  <w:rFonts w:ascii="Arial" w:eastAsia="Malgun Gothic" w:hAnsi="Arial" w:cs="Arial" w:hint="eastAsia"/>
                  <w:color w:val="000000"/>
                  <w:sz w:val="18"/>
                  <w:szCs w:val="18"/>
                  <w:lang w:val="en-US" w:eastAsia="ko-KR"/>
                </w:rPr>
                <w:t>25</w:t>
              </w:r>
              <w:r>
                <w:rPr>
                  <w:rFonts w:ascii="Arial" w:eastAsia="Malgun Gothic" w:hAnsi="Arial" w:cs="Arial"/>
                  <w:color w:val="000000"/>
                  <w:sz w:val="18"/>
                  <w:szCs w:val="18"/>
                  <w:lang w:val="en-US" w:eastAsia="ko-KR"/>
                </w:rPr>
                <w:t>43</w:t>
              </w:r>
            </w:ins>
          </w:p>
        </w:tc>
        <w:tc>
          <w:tcPr>
            <w:tcW w:w="746" w:type="dxa"/>
            <w:shd w:val="clear" w:color="auto" w:fill="auto"/>
            <w:noWrap/>
            <w:vAlign w:val="center"/>
            <w:tcPrChange w:id="526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262" w:author="Qualcomm User1" w:date="2018-05-02T19:50:00Z"/>
                <w:rFonts w:ascii="Arial" w:eastAsia="MS Mincho" w:hAnsi="Arial" w:cs="Arial"/>
                <w:sz w:val="18"/>
              </w:rPr>
            </w:pPr>
            <w:ins w:id="5263" w:author="Qualcomm User1" w:date="2018-05-02T19:52:00Z">
              <w:r>
                <w:rPr>
                  <w:rFonts w:ascii="Arial" w:hAnsi="Arial" w:cs="Arial"/>
                  <w:color w:val="000000"/>
                  <w:sz w:val="18"/>
                  <w:szCs w:val="18"/>
                  <w:lang w:val="en-US" w:eastAsia="ko-KR"/>
                </w:rPr>
                <w:t>10</w:t>
              </w:r>
            </w:ins>
          </w:p>
        </w:tc>
        <w:tc>
          <w:tcPr>
            <w:tcW w:w="824" w:type="dxa"/>
            <w:shd w:val="clear" w:color="auto" w:fill="auto"/>
            <w:noWrap/>
            <w:vAlign w:val="center"/>
            <w:tcPrChange w:id="526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265" w:author="Qualcomm User1" w:date="2018-05-02T19:50:00Z"/>
                <w:rFonts w:ascii="Arial" w:eastAsia="MS Mincho" w:hAnsi="Arial" w:cs="Arial"/>
                <w:sz w:val="18"/>
              </w:rPr>
            </w:pPr>
            <w:ins w:id="5266" w:author="Qualcomm User1" w:date="2018-05-02T19:52:00Z">
              <w:r>
                <w:rPr>
                  <w:rFonts w:ascii="Arial" w:hAnsi="Arial" w:cs="Arial"/>
                  <w:color w:val="000000"/>
                  <w:sz w:val="18"/>
                  <w:szCs w:val="18"/>
                  <w:lang w:val="en-US" w:eastAsia="ko-KR"/>
                </w:rPr>
                <w:t>52</w:t>
              </w:r>
            </w:ins>
          </w:p>
        </w:tc>
        <w:tc>
          <w:tcPr>
            <w:tcW w:w="1299" w:type="dxa"/>
            <w:shd w:val="clear" w:color="auto" w:fill="auto"/>
            <w:noWrap/>
            <w:vAlign w:val="center"/>
            <w:tcPrChange w:id="526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268" w:author="Qualcomm User1" w:date="2018-05-02T19:50:00Z"/>
                <w:rFonts w:ascii="Arial" w:eastAsia="MS Mincho" w:hAnsi="Arial" w:cs="Arial"/>
                <w:sz w:val="18"/>
              </w:rPr>
            </w:pPr>
            <w:ins w:id="5269" w:author="Qualcomm User1" w:date="2018-05-02T19:52:00Z">
              <w:r>
                <w:rPr>
                  <w:rFonts w:ascii="Arial" w:eastAsia="Malgun Gothic" w:hAnsi="Arial" w:cs="Arial" w:hint="eastAsia"/>
                  <w:color w:val="000000"/>
                  <w:sz w:val="18"/>
                  <w:szCs w:val="18"/>
                  <w:lang w:val="en-US" w:eastAsia="ko-KR"/>
                </w:rPr>
                <w:t>2663</w:t>
              </w:r>
            </w:ins>
          </w:p>
        </w:tc>
        <w:tc>
          <w:tcPr>
            <w:tcW w:w="734" w:type="dxa"/>
            <w:shd w:val="clear" w:color="auto" w:fill="auto"/>
            <w:vAlign w:val="center"/>
            <w:tcPrChange w:id="527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271" w:author="Qualcomm User1" w:date="2018-05-02T19:50:00Z"/>
                <w:rFonts w:ascii="Arial" w:eastAsia="Malgun Gothic" w:hAnsi="Arial" w:cs="Arial"/>
                <w:sz w:val="18"/>
                <w:lang w:eastAsia="ko-KR"/>
              </w:rPr>
            </w:pPr>
            <w:ins w:id="5272" w:author="Qualcomm User1" w:date="2018-05-02T19:52:00Z">
              <w:r>
                <w:rPr>
                  <w:rFonts w:ascii="Arial" w:hAnsi="Arial" w:cs="Arial" w:hint="eastAsia"/>
                  <w:sz w:val="18"/>
                  <w:lang w:eastAsia="zh-CN"/>
                </w:rPr>
                <w:t>N/A</w:t>
              </w:r>
            </w:ins>
          </w:p>
        </w:tc>
        <w:tc>
          <w:tcPr>
            <w:tcW w:w="817" w:type="dxa"/>
            <w:shd w:val="clear" w:color="auto" w:fill="auto"/>
            <w:vAlign w:val="center"/>
            <w:tcPrChange w:id="527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274" w:author="Qualcomm User1" w:date="2018-05-02T19:50:00Z"/>
                <w:rFonts w:ascii="Arial" w:hAnsi="Arial" w:cs="Arial"/>
                <w:sz w:val="18"/>
              </w:rPr>
            </w:pPr>
            <w:ins w:id="5275" w:author="Qualcomm User1" w:date="2018-05-02T19:52:00Z">
              <w:r w:rsidRPr="007E3289">
                <w:rPr>
                  <w:rFonts w:ascii="Arial" w:hAnsi="Arial" w:cs="Arial" w:hint="eastAsia"/>
                  <w:sz w:val="18"/>
                  <w:lang w:eastAsia="zh-CN"/>
                </w:rPr>
                <w:t>FDD</w:t>
              </w:r>
            </w:ins>
          </w:p>
        </w:tc>
        <w:tc>
          <w:tcPr>
            <w:tcW w:w="757" w:type="dxa"/>
            <w:shd w:val="clear" w:color="auto" w:fill="auto"/>
            <w:tcPrChange w:id="527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277" w:author="Qualcomm User1" w:date="2018-05-02T19:50:00Z"/>
                <w:rFonts w:ascii="Arial" w:hAnsi="Arial" w:cs="Arial"/>
                <w:sz w:val="18"/>
              </w:rPr>
            </w:pPr>
            <w:ins w:id="5278" w:author="Qualcomm User1" w:date="2018-05-02T19:52:00Z">
              <w:r w:rsidRPr="007E3289">
                <w:rPr>
                  <w:rFonts w:ascii="Arial" w:hAnsi="Arial" w:cs="Arial"/>
                  <w:sz w:val="18"/>
                  <w:lang w:eastAsia="ja-JP"/>
                </w:rPr>
                <w:t>N/A</w:t>
              </w:r>
            </w:ins>
          </w:p>
        </w:tc>
        <w:tc>
          <w:tcPr>
            <w:tcW w:w="877" w:type="dxa"/>
            <w:tcPrChange w:id="5279" w:author="Qualcomm User2" w:date="2018-05-03T16:05:00Z">
              <w:tcPr>
                <w:tcW w:w="877" w:type="dxa"/>
                <w:gridSpan w:val="2"/>
              </w:tcPr>
            </w:tcPrChange>
          </w:tcPr>
          <w:p w:rsidR="00E228FF" w:rsidRPr="007E3289" w:rsidRDefault="00E228FF" w:rsidP="00E228FF">
            <w:pPr>
              <w:keepNext/>
              <w:keepLines/>
              <w:spacing w:after="0"/>
              <w:jc w:val="center"/>
              <w:rPr>
                <w:ins w:id="5280" w:author="Qualcomm User1" w:date="2018-05-02T19:50:00Z"/>
                <w:rFonts w:ascii="Arial" w:hAnsi="Arial" w:cs="Arial"/>
                <w:sz w:val="18"/>
              </w:rPr>
            </w:pPr>
          </w:p>
        </w:tc>
      </w:tr>
      <w:tr w:rsidR="00E228FF" w:rsidRPr="007E3289" w:rsidTr="00750AF4">
        <w:trPr>
          <w:trHeight w:val="54"/>
          <w:jc w:val="center"/>
          <w:ins w:id="5281" w:author="Qualcomm User1" w:date="2018-05-02T19:50:00Z"/>
          <w:trPrChange w:id="5282" w:author="Qualcomm User2" w:date="2018-05-03T16:05:00Z">
            <w:trPr>
              <w:gridAfter w:val="0"/>
              <w:trHeight w:val="54"/>
              <w:jc w:val="center"/>
            </w:trPr>
          </w:trPrChange>
        </w:trPr>
        <w:tc>
          <w:tcPr>
            <w:tcW w:w="1537" w:type="dxa"/>
            <w:vMerge/>
            <w:shd w:val="clear" w:color="auto" w:fill="auto"/>
            <w:vAlign w:val="center"/>
            <w:tcPrChange w:id="5283" w:author="Qualcomm User2" w:date="2018-05-03T16:05:00Z">
              <w:tcPr>
                <w:tcW w:w="1412" w:type="dxa"/>
                <w:vMerge/>
                <w:shd w:val="clear" w:color="auto" w:fill="auto"/>
                <w:vAlign w:val="center"/>
              </w:tcPr>
            </w:tcPrChange>
          </w:tcPr>
          <w:p w:rsidR="00E228FF" w:rsidRPr="007E3289" w:rsidRDefault="00E228FF" w:rsidP="00E228FF">
            <w:pPr>
              <w:keepNext/>
              <w:keepLines/>
              <w:spacing w:after="0"/>
              <w:jc w:val="center"/>
              <w:rPr>
                <w:ins w:id="5284" w:author="Qualcomm User1" w:date="2018-05-02T19:50:00Z"/>
                <w:rFonts w:ascii="Arial" w:eastAsia="MS Mincho" w:hAnsi="Arial" w:cs="Arial"/>
                <w:sz w:val="18"/>
              </w:rPr>
            </w:pPr>
          </w:p>
        </w:tc>
        <w:tc>
          <w:tcPr>
            <w:tcW w:w="1147" w:type="dxa"/>
            <w:shd w:val="clear" w:color="auto" w:fill="auto"/>
            <w:vAlign w:val="center"/>
            <w:tcPrChange w:id="528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286" w:author="Qualcomm User1" w:date="2018-05-02T19:50:00Z"/>
                <w:rFonts w:ascii="Arial" w:eastAsia="MS Mincho" w:hAnsi="Arial" w:cs="Arial"/>
                <w:sz w:val="18"/>
              </w:rPr>
            </w:pPr>
            <w:ins w:id="5287" w:author="Qualcomm User1" w:date="2018-05-02T19:52:00Z">
              <w:r>
                <w:rPr>
                  <w:rFonts w:ascii="Arial" w:eastAsia="Malgun Gothic" w:hAnsi="Arial" w:cs="Arial"/>
                  <w:sz w:val="18"/>
                  <w:szCs w:val="18"/>
                  <w:lang w:val="en-US" w:eastAsia="ko-KR"/>
                </w:rPr>
                <w:t>n28</w:t>
              </w:r>
            </w:ins>
          </w:p>
        </w:tc>
        <w:tc>
          <w:tcPr>
            <w:tcW w:w="1160" w:type="dxa"/>
            <w:shd w:val="clear" w:color="auto" w:fill="auto"/>
            <w:noWrap/>
            <w:vAlign w:val="center"/>
            <w:tcPrChange w:id="528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289" w:author="Qualcomm User1" w:date="2018-05-02T19:50:00Z"/>
                <w:rFonts w:ascii="Arial" w:eastAsia="MS Mincho" w:hAnsi="Arial" w:cs="Arial"/>
                <w:sz w:val="18"/>
              </w:rPr>
            </w:pPr>
            <w:ins w:id="5290" w:author="Qualcomm User1" w:date="2018-05-02T19:52:00Z">
              <w:r>
                <w:rPr>
                  <w:rFonts w:ascii="Arial" w:eastAsia="Malgun Gothic" w:hAnsi="Arial" w:cs="Arial"/>
                  <w:color w:val="000000"/>
                  <w:sz w:val="18"/>
                  <w:szCs w:val="18"/>
                  <w:lang w:val="en-US" w:eastAsia="ko-KR"/>
                </w:rPr>
                <w:t>710.5</w:t>
              </w:r>
            </w:ins>
          </w:p>
        </w:tc>
        <w:tc>
          <w:tcPr>
            <w:tcW w:w="746" w:type="dxa"/>
            <w:shd w:val="clear" w:color="auto" w:fill="auto"/>
            <w:noWrap/>
            <w:vAlign w:val="center"/>
            <w:tcPrChange w:id="529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292" w:author="Qualcomm User1" w:date="2018-05-02T19:50:00Z"/>
                <w:rFonts w:ascii="Arial" w:eastAsia="MS Mincho" w:hAnsi="Arial" w:cs="Arial"/>
                <w:sz w:val="18"/>
              </w:rPr>
            </w:pPr>
            <w:ins w:id="5293" w:author="Qualcomm User1" w:date="2018-05-02T19:52:00Z">
              <w:r>
                <w:rPr>
                  <w:rFonts w:ascii="Arial" w:eastAsia="Malgun Gothic" w:hAnsi="Arial" w:cs="Arial"/>
                  <w:color w:val="000000"/>
                  <w:sz w:val="18"/>
                  <w:szCs w:val="18"/>
                  <w:lang w:val="en-US" w:eastAsia="ko-KR"/>
                </w:rPr>
                <w:t>5</w:t>
              </w:r>
            </w:ins>
          </w:p>
        </w:tc>
        <w:tc>
          <w:tcPr>
            <w:tcW w:w="824" w:type="dxa"/>
            <w:shd w:val="clear" w:color="auto" w:fill="auto"/>
            <w:noWrap/>
            <w:vAlign w:val="center"/>
            <w:tcPrChange w:id="529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295" w:author="Qualcomm User1" w:date="2018-05-02T19:50:00Z"/>
                <w:rFonts w:ascii="Arial" w:eastAsia="MS Mincho" w:hAnsi="Arial" w:cs="Arial"/>
                <w:sz w:val="18"/>
              </w:rPr>
            </w:pPr>
            <w:ins w:id="5296" w:author="Qualcomm User1" w:date="2018-05-02T19:52:00Z">
              <w:r w:rsidRPr="00E02C62">
                <w:rPr>
                  <w:rFonts w:ascii="Arial" w:eastAsia="Malgun Gothic" w:hAnsi="Arial" w:cs="Arial"/>
                  <w:color w:val="000000"/>
                  <w:sz w:val="18"/>
                  <w:szCs w:val="18"/>
                  <w:lang w:val="en-US" w:eastAsia="ko-KR"/>
                </w:rPr>
                <w:t>2</w:t>
              </w:r>
              <w:r>
                <w:rPr>
                  <w:rFonts w:ascii="Arial" w:eastAsia="Malgun Gothic" w:hAnsi="Arial" w:cs="Arial"/>
                  <w:color w:val="000000"/>
                  <w:sz w:val="18"/>
                  <w:szCs w:val="18"/>
                  <w:lang w:val="en-US" w:eastAsia="ko-KR"/>
                </w:rPr>
                <w:t>5</w:t>
              </w:r>
            </w:ins>
          </w:p>
        </w:tc>
        <w:tc>
          <w:tcPr>
            <w:tcW w:w="1299" w:type="dxa"/>
            <w:shd w:val="clear" w:color="auto" w:fill="auto"/>
            <w:noWrap/>
            <w:vAlign w:val="center"/>
            <w:tcPrChange w:id="529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298" w:author="Qualcomm User1" w:date="2018-05-02T19:50:00Z"/>
                <w:rFonts w:ascii="Arial" w:eastAsia="MS Mincho" w:hAnsi="Arial" w:cs="Arial"/>
                <w:sz w:val="18"/>
              </w:rPr>
            </w:pPr>
            <w:ins w:id="5299" w:author="Qualcomm User1" w:date="2018-05-02T19:52:00Z">
              <w:r>
                <w:rPr>
                  <w:rFonts w:ascii="Arial" w:eastAsia="Malgun Gothic" w:hAnsi="Arial" w:cs="Arial"/>
                  <w:color w:val="000000"/>
                  <w:sz w:val="18"/>
                  <w:szCs w:val="18"/>
                  <w:lang w:val="en-US" w:eastAsia="ko-KR"/>
                </w:rPr>
                <w:t>765.5</w:t>
              </w:r>
            </w:ins>
          </w:p>
        </w:tc>
        <w:tc>
          <w:tcPr>
            <w:tcW w:w="734" w:type="dxa"/>
            <w:shd w:val="clear" w:color="auto" w:fill="auto"/>
            <w:vAlign w:val="center"/>
            <w:tcPrChange w:id="530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301" w:author="Qualcomm User1" w:date="2018-05-02T19:50:00Z"/>
                <w:rFonts w:ascii="Arial" w:eastAsia="Malgun Gothic" w:hAnsi="Arial" w:cs="Arial"/>
                <w:sz w:val="18"/>
                <w:lang w:eastAsia="ko-KR"/>
              </w:rPr>
            </w:pPr>
            <w:ins w:id="5302" w:author="Qualcomm User1" w:date="2018-05-02T19:52:00Z">
              <w:r>
                <w:rPr>
                  <w:rFonts w:ascii="Arial" w:hAnsi="Arial" w:cs="Arial" w:hint="eastAsia"/>
                  <w:sz w:val="18"/>
                  <w:lang w:eastAsia="zh-CN"/>
                </w:rPr>
                <w:t>N/A</w:t>
              </w:r>
            </w:ins>
          </w:p>
        </w:tc>
        <w:tc>
          <w:tcPr>
            <w:tcW w:w="817" w:type="dxa"/>
            <w:shd w:val="clear" w:color="auto" w:fill="auto"/>
            <w:vAlign w:val="center"/>
            <w:tcPrChange w:id="530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304" w:author="Qualcomm User1" w:date="2018-05-02T19:50:00Z"/>
                <w:rFonts w:ascii="Arial" w:hAnsi="Arial" w:cs="Arial"/>
                <w:sz w:val="18"/>
              </w:rPr>
            </w:pPr>
            <w:ins w:id="5305" w:author="Qualcomm User1" w:date="2018-05-02T19:52:00Z">
              <w:r w:rsidRPr="007E3289">
                <w:rPr>
                  <w:rFonts w:ascii="Arial" w:hAnsi="Arial" w:cs="Arial" w:hint="eastAsia"/>
                  <w:sz w:val="18"/>
                  <w:lang w:eastAsia="zh-CN"/>
                </w:rPr>
                <w:t>FDD</w:t>
              </w:r>
            </w:ins>
          </w:p>
        </w:tc>
        <w:tc>
          <w:tcPr>
            <w:tcW w:w="757" w:type="dxa"/>
            <w:shd w:val="clear" w:color="auto" w:fill="auto"/>
            <w:tcPrChange w:id="530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307" w:author="Qualcomm User1" w:date="2018-05-02T19:50:00Z"/>
                <w:rFonts w:ascii="Arial" w:hAnsi="Arial" w:cs="Arial"/>
                <w:sz w:val="18"/>
              </w:rPr>
            </w:pPr>
            <w:ins w:id="5308" w:author="Qualcomm User1" w:date="2018-05-02T19:52:00Z">
              <w:r w:rsidRPr="007E3289">
                <w:rPr>
                  <w:rFonts w:ascii="Arial" w:hAnsi="Arial" w:cs="Arial"/>
                  <w:sz w:val="18"/>
                  <w:lang w:eastAsia="ja-JP"/>
                </w:rPr>
                <w:t>N/A</w:t>
              </w:r>
            </w:ins>
          </w:p>
        </w:tc>
        <w:tc>
          <w:tcPr>
            <w:tcW w:w="877" w:type="dxa"/>
            <w:tcPrChange w:id="5309" w:author="Qualcomm User2" w:date="2018-05-03T16:05:00Z">
              <w:tcPr>
                <w:tcW w:w="877" w:type="dxa"/>
                <w:gridSpan w:val="2"/>
              </w:tcPr>
            </w:tcPrChange>
          </w:tcPr>
          <w:p w:rsidR="00E228FF" w:rsidRPr="007E3289" w:rsidRDefault="00E228FF" w:rsidP="00E228FF">
            <w:pPr>
              <w:keepNext/>
              <w:keepLines/>
              <w:spacing w:after="0"/>
              <w:jc w:val="center"/>
              <w:rPr>
                <w:ins w:id="5310" w:author="Qualcomm User1" w:date="2018-05-02T19:50:00Z"/>
                <w:rFonts w:ascii="Arial" w:hAnsi="Arial" w:cs="Arial"/>
                <w:sz w:val="18"/>
              </w:rPr>
            </w:pPr>
          </w:p>
        </w:tc>
      </w:tr>
      <w:tr w:rsidR="00E228FF" w:rsidRPr="007E3289" w:rsidTr="00750AF4">
        <w:trPr>
          <w:trHeight w:val="54"/>
          <w:jc w:val="center"/>
          <w:ins w:id="5311" w:author="Qualcomm User1" w:date="2018-05-02T19:50:00Z"/>
          <w:trPrChange w:id="5312" w:author="Qualcomm User2" w:date="2018-05-03T16:05:00Z">
            <w:trPr>
              <w:gridAfter w:val="0"/>
              <w:trHeight w:val="54"/>
              <w:jc w:val="center"/>
            </w:trPr>
          </w:trPrChange>
        </w:trPr>
        <w:tc>
          <w:tcPr>
            <w:tcW w:w="1537" w:type="dxa"/>
            <w:vMerge/>
            <w:shd w:val="clear" w:color="auto" w:fill="auto"/>
            <w:vAlign w:val="center"/>
            <w:tcPrChange w:id="5313" w:author="Qualcomm User2" w:date="2018-05-03T16:05:00Z">
              <w:tcPr>
                <w:tcW w:w="1412" w:type="dxa"/>
                <w:vMerge/>
                <w:shd w:val="clear" w:color="auto" w:fill="auto"/>
                <w:vAlign w:val="center"/>
              </w:tcPr>
            </w:tcPrChange>
          </w:tcPr>
          <w:p w:rsidR="00E228FF" w:rsidRPr="007E3289" w:rsidRDefault="00E228FF" w:rsidP="00E228FF">
            <w:pPr>
              <w:keepNext/>
              <w:keepLines/>
              <w:spacing w:after="0"/>
              <w:jc w:val="center"/>
              <w:rPr>
                <w:ins w:id="5314" w:author="Qualcomm User1" w:date="2018-05-02T19:50:00Z"/>
                <w:rFonts w:ascii="Arial" w:eastAsia="MS Mincho" w:hAnsi="Arial" w:cs="Arial"/>
                <w:sz w:val="18"/>
              </w:rPr>
            </w:pPr>
          </w:p>
        </w:tc>
        <w:tc>
          <w:tcPr>
            <w:tcW w:w="1147" w:type="dxa"/>
            <w:shd w:val="clear" w:color="auto" w:fill="auto"/>
            <w:vAlign w:val="center"/>
            <w:tcPrChange w:id="531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316" w:author="Qualcomm User1" w:date="2018-05-02T19:50:00Z"/>
                <w:rFonts w:ascii="Arial" w:eastAsia="MS Mincho" w:hAnsi="Arial" w:cs="Arial"/>
                <w:sz w:val="18"/>
              </w:rPr>
            </w:pPr>
            <w:ins w:id="5317" w:author="Qualcomm User1" w:date="2018-05-02T19:52:00Z">
              <w:r>
                <w:rPr>
                  <w:rFonts w:ascii="Arial" w:eastAsia="Malgun Gothic" w:hAnsi="Arial" w:cs="Arial" w:hint="eastAsia"/>
                  <w:sz w:val="18"/>
                  <w:szCs w:val="18"/>
                  <w:lang w:val="en-US" w:eastAsia="ko-KR"/>
                </w:rPr>
                <w:t>3</w:t>
              </w:r>
            </w:ins>
          </w:p>
        </w:tc>
        <w:tc>
          <w:tcPr>
            <w:tcW w:w="1160" w:type="dxa"/>
            <w:shd w:val="clear" w:color="auto" w:fill="auto"/>
            <w:noWrap/>
            <w:vAlign w:val="center"/>
            <w:tcPrChange w:id="531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319" w:author="Qualcomm User1" w:date="2018-05-02T19:50:00Z"/>
                <w:rFonts w:ascii="Arial" w:eastAsia="MS Mincho" w:hAnsi="Arial" w:cs="Arial"/>
                <w:sz w:val="18"/>
              </w:rPr>
            </w:pPr>
            <w:ins w:id="5320" w:author="Qualcomm User1" w:date="2018-05-02T19:52:00Z">
              <w:r>
                <w:rPr>
                  <w:rFonts w:ascii="Arial" w:eastAsia="Malgun Gothic" w:hAnsi="Arial" w:cs="Arial" w:hint="eastAsia"/>
                  <w:color w:val="000000"/>
                  <w:sz w:val="18"/>
                  <w:szCs w:val="18"/>
                  <w:lang w:val="en-US" w:eastAsia="ko-KR"/>
                </w:rPr>
                <w:t>1737.5</w:t>
              </w:r>
            </w:ins>
          </w:p>
        </w:tc>
        <w:tc>
          <w:tcPr>
            <w:tcW w:w="746" w:type="dxa"/>
            <w:shd w:val="clear" w:color="auto" w:fill="auto"/>
            <w:noWrap/>
            <w:vAlign w:val="center"/>
            <w:tcPrChange w:id="532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322" w:author="Qualcomm User1" w:date="2018-05-02T19:50:00Z"/>
                <w:rFonts w:ascii="Arial" w:eastAsia="MS Mincho" w:hAnsi="Arial" w:cs="Arial"/>
                <w:sz w:val="18"/>
              </w:rPr>
            </w:pPr>
            <w:ins w:id="5323" w:author="Qualcomm User1" w:date="2018-05-02T19:52:00Z">
              <w:r>
                <w:rPr>
                  <w:rFonts w:ascii="Arial" w:eastAsia="Malgun Gothic" w:hAnsi="Arial" w:cs="Arial" w:hint="eastAsia"/>
                  <w:color w:val="000000"/>
                  <w:sz w:val="18"/>
                  <w:szCs w:val="18"/>
                  <w:lang w:val="en-US" w:eastAsia="ko-KR"/>
                </w:rPr>
                <w:t>5</w:t>
              </w:r>
            </w:ins>
          </w:p>
        </w:tc>
        <w:tc>
          <w:tcPr>
            <w:tcW w:w="824" w:type="dxa"/>
            <w:shd w:val="clear" w:color="auto" w:fill="auto"/>
            <w:noWrap/>
            <w:vAlign w:val="center"/>
            <w:tcPrChange w:id="532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325" w:author="Qualcomm User1" w:date="2018-05-02T19:50:00Z"/>
                <w:rFonts w:ascii="Arial" w:eastAsia="MS Mincho" w:hAnsi="Arial" w:cs="Arial"/>
                <w:sz w:val="18"/>
              </w:rPr>
            </w:pPr>
            <w:ins w:id="5326" w:author="Qualcomm User1" w:date="2018-05-02T19:52:00Z">
              <w:r>
                <w:rPr>
                  <w:rFonts w:ascii="Arial" w:eastAsia="Malgun Gothic" w:hAnsi="Arial" w:cs="Arial" w:hint="eastAsia"/>
                  <w:color w:val="000000"/>
                  <w:sz w:val="18"/>
                  <w:szCs w:val="18"/>
                  <w:lang w:val="en-US" w:eastAsia="ko-KR"/>
                </w:rPr>
                <w:t>25</w:t>
              </w:r>
            </w:ins>
          </w:p>
        </w:tc>
        <w:tc>
          <w:tcPr>
            <w:tcW w:w="1299" w:type="dxa"/>
            <w:shd w:val="clear" w:color="auto" w:fill="auto"/>
            <w:noWrap/>
            <w:vAlign w:val="center"/>
            <w:tcPrChange w:id="532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328" w:author="Qualcomm User1" w:date="2018-05-02T19:50:00Z"/>
                <w:rFonts w:ascii="Arial" w:eastAsia="MS Mincho" w:hAnsi="Arial" w:cs="Arial"/>
                <w:sz w:val="18"/>
              </w:rPr>
            </w:pPr>
            <w:ins w:id="5329" w:author="Qualcomm User1" w:date="2018-05-02T19:52:00Z">
              <w:r>
                <w:rPr>
                  <w:rFonts w:ascii="Arial" w:eastAsia="Malgun Gothic" w:hAnsi="Arial" w:cs="Arial"/>
                  <w:color w:val="000000"/>
                  <w:sz w:val="18"/>
                  <w:szCs w:val="18"/>
                  <w:lang w:val="en-US" w:eastAsia="ko-KR"/>
                </w:rPr>
                <w:t>1832.5</w:t>
              </w:r>
            </w:ins>
          </w:p>
        </w:tc>
        <w:tc>
          <w:tcPr>
            <w:tcW w:w="734" w:type="dxa"/>
            <w:shd w:val="clear" w:color="auto" w:fill="auto"/>
            <w:vAlign w:val="center"/>
            <w:tcPrChange w:id="533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331" w:author="Qualcomm User1" w:date="2018-05-02T19:50:00Z"/>
                <w:rFonts w:ascii="Arial" w:eastAsia="Malgun Gothic" w:hAnsi="Arial" w:cs="Arial"/>
                <w:sz w:val="18"/>
                <w:lang w:eastAsia="ko-KR"/>
              </w:rPr>
            </w:pPr>
            <w:ins w:id="5332" w:author="Qualcomm User1" w:date="2018-05-02T19:52:00Z">
              <w:r>
                <w:rPr>
                  <w:rFonts w:ascii="Arial" w:hAnsi="Arial" w:cs="Arial" w:hint="eastAsia"/>
                  <w:sz w:val="18"/>
                  <w:lang w:eastAsia="zh-CN"/>
                </w:rPr>
                <w:t>26.0</w:t>
              </w:r>
            </w:ins>
          </w:p>
        </w:tc>
        <w:tc>
          <w:tcPr>
            <w:tcW w:w="817" w:type="dxa"/>
            <w:shd w:val="clear" w:color="auto" w:fill="auto"/>
            <w:vAlign w:val="center"/>
            <w:tcPrChange w:id="533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334" w:author="Qualcomm User1" w:date="2018-05-02T19:50:00Z"/>
                <w:rFonts w:ascii="Arial" w:hAnsi="Arial" w:cs="Arial"/>
                <w:sz w:val="18"/>
              </w:rPr>
            </w:pPr>
            <w:ins w:id="5335" w:author="Qualcomm User1" w:date="2018-05-02T19:52:00Z">
              <w:r w:rsidRPr="007E3289">
                <w:rPr>
                  <w:rFonts w:ascii="Arial" w:hAnsi="Arial" w:cs="Arial" w:hint="eastAsia"/>
                  <w:sz w:val="18"/>
                  <w:lang w:eastAsia="zh-CN"/>
                </w:rPr>
                <w:t>FDD</w:t>
              </w:r>
            </w:ins>
          </w:p>
        </w:tc>
        <w:tc>
          <w:tcPr>
            <w:tcW w:w="757" w:type="dxa"/>
            <w:shd w:val="clear" w:color="auto" w:fill="auto"/>
            <w:tcPrChange w:id="533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337" w:author="Qualcomm User1" w:date="2018-05-02T19:50:00Z"/>
                <w:rFonts w:ascii="Arial" w:hAnsi="Arial" w:cs="Arial"/>
                <w:sz w:val="18"/>
              </w:rPr>
            </w:pPr>
            <w:ins w:id="5338" w:author="Qualcomm User1" w:date="2018-05-02T19:52:00Z">
              <w:r>
                <w:rPr>
                  <w:rFonts w:ascii="Arial" w:hAnsi="Arial" w:cs="Arial" w:hint="eastAsia"/>
                  <w:sz w:val="18"/>
                  <w:lang w:eastAsia="zh-CN"/>
                </w:rPr>
                <w:t>IMD2</w:t>
              </w:r>
            </w:ins>
          </w:p>
        </w:tc>
        <w:tc>
          <w:tcPr>
            <w:tcW w:w="877" w:type="dxa"/>
            <w:tcPrChange w:id="5339" w:author="Qualcomm User2" w:date="2018-05-03T16:05:00Z">
              <w:tcPr>
                <w:tcW w:w="877" w:type="dxa"/>
                <w:gridSpan w:val="2"/>
              </w:tcPr>
            </w:tcPrChange>
          </w:tcPr>
          <w:p w:rsidR="00E228FF" w:rsidRPr="007E3289" w:rsidRDefault="00E228FF" w:rsidP="00E228FF">
            <w:pPr>
              <w:keepNext/>
              <w:keepLines/>
              <w:spacing w:after="0"/>
              <w:jc w:val="center"/>
              <w:rPr>
                <w:ins w:id="5340" w:author="Qualcomm User1" w:date="2018-05-02T19:50:00Z"/>
                <w:rFonts w:ascii="Arial" w:hAnsi="Arial" w:cs="Arial"/>
                <w:sz w:val="18"/>
              </w:rPr>
            </w:pPr>
          </w:p>
        </w:tc>
      </w:tr>
      <w:tr w:rsidR="00E228FF" w:rsidRPr="007E3289" w:rsidTr="00750AF4">
        <w:trPr>
          <w:trHeight w:val="54"/>
          <w:jc w:val="center"/>
          <w:ins w:id="5341" w:author="Qualcomm User1" w:date="2018-05-02T19:50:00Z"/>
          <w:trPrChange w:id="5342" w:author="Qualcomm User2" w:date="2018-05-03T16:05:00Z">
            <w:trPr>
              <w:gridAfter w:val="0"/>
              <w:trHeight w:val="54"/>
              <w:jc w:val="center"/>
            </w:trPr>
          </w:trPrChange>
        </w:trPr>
        <w:tc>
          <w:tcPr>
            <w:tcW w:w="1537" w:type="dxa"/>
            <w:vMerge w:val="restart"/>
            <w:shd w:val="clear" w:color="auto" w:fill="auto"/>
            <w:vAlign w:val="center"/>
            <w:tcPrChange w:id="5343" w:author="Qualcomm User2" w:date="2018-05-03T16:05:00Z">
              <w:tcPr>
                <w:tcW w:w="1412" w:type="dxa"/>
                <w:vMerge w:val="restart"/>
                <w:shd w:val="clear" w:color="auto" w:fill="auto"/>
                <w:vAlign w:val="center"/>
              </w:tcPr>
            </w:tcPrChange>
          </w:tcPr>
          <w:p w:rsidR="00E228FF" w:rsidRPr="007E3289" w:rsidRDefault="00E228FF" w:rsidP="00E228FF">
            <w:pPr>
              <w:keepNext/>
              <w:keepLines/>
              <w:spacing w:after="0"/>
              <w:jc w:val="center"/>
              <w:rPr>
                <w:ins w:id="5344" w:author="Qualcomm User1" w:date="2018-05-02T19:50:00Z"/>
                <w:rFonts w:ascii="Arial" w:eastAsia="MS Mincho" w:hAnsi="Arial" w:cs="Arial"/>
                <w:sz w:val="18"/>
              </w:rPr>
            </w:pPr>
            <w:ins w:id="5345" w:author="Qualcomm User1" w:date="2018-05-02T19:52:00Z">
              <w:r w:rsidRPr="00246CA1">
                <w:rPr>
                  <w:rFonts w:ascii="Arial" w:eastAsia="Malgun Gothic" w:hAnsi="Arial" w:cs="Arial" w:hint="eastAsia"/>
                  <w:color w:val="000000"/>
                  <w:sz w:val="18"/>
                  <w:szCs w:val="18"/>
                  <w:lang w:val="en-US" w:eastAsia="ko-KR"/>
                </w:rPr>
                <w:lastRenderedPageBreak/>
                <w:t>DC_3A-20A_n28A</w:t>
              </w:r>
            </w:ins>
          </w:p>
        </w:tc>
        <w:tc>
          <w:tcPr>
            <w:tcW w:w="1147" w:type="dxa"/>
            <w:shd w:val="clear" w:color="auto" w:fill="auto"/>
            <w:vAlign w:val="center"/>
            <w:tcPrChange w:id="534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347" w:author="Qualcomm User1" w:date="2018-05-02T19:50:00Z"/>
                <w:rFonts w:ascii="Arial" w:eastAsia="MS Mincho" w:hAnsi="Arial" w:cs="Arial"/>
                <w:sz w:val="18"/>
              </w:rPr>
            </w:pPr>
            <w:ins w:id="5348" w:author="Qualcomm User1" w:date="2018-05-02T19:52:00Z">
              <w:r>
                <w:rPr>
                  <w:rFonts w:ascii="Arial" w:eastAsia="Malgun Gothic" w:hAnsi="Arial" w:cs="Arial" w:hint="eastAsia"/>
                  <w:sz w:val="18"/>
                  <w:szCs w:val="18"/>
                  <w:lang w:val="en-US" w:eastAsia="ko-KR"/>
                </w:rPr>
                <w:t>20</w:t>
              </w:r>
            </w:ins>
          </w:p>
        </w:tc>
        <w:tc>
          <w:tcPr>
            <w:tcW w:w="1160" w:type="dxa"/>
            <w:shd w:val="clear" w:color="auto" w:fill="auto"/>
            <w:noWrap/>
            <w:vAlign w:val="center"/>
            <w:tcPrChange w:id="534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350" w:author="Qualcomm User1" w:date="2018-05-02T19:50:00Z"/>
                <w:rFonts w:ascii="Arial" w:eastAsia="MS Mincho" w:hAnsi="Arial" w:cs="Arial"/>
                <w:sz w:val="18"/>
              </w:rPr>
            </w:pPr>
            <w:ins w:id="5351" w:author="Qualcomm User1" w:date="2018-05-02T19:52:00Z">
              <w:r>
                <w:rPr>
                  <w:rFonts w:ascii="Arial" w:eastAsia="Malgun Gothic" w:hAnsi="Arial" w:cs="Arial" w:hint="eastAsia"/>
                  <w:color w:val="000000"/>
                  <w:sz w:val="18"/>
                  <w:szCs w:val="18"/>
                  <w:lang w:val="en-US" w:eastAsia="ko-KR"/>
                </w:rPr>
                <w:t>852</w:t>
              </w:r>
            </w:ins>
          </w:p>
        </w:tc>
        <w:tc>
          <w:tcPr>
            <w:tcW w:w="746" w:type="dxa"/>
            <w:shd w:val="clear" w:color="auto" w:fill="auto"/>
            <w:noWrap/>
            <w:vAlign w:val="center"/>
            <w:tcPrChange w:id="535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353" w:author="Qualcomm User1" w:date="2018-05-02T19:50:00Z"/>
                <w:rFonts w:ascii="Arial" w:eastAsia="MS Mincho" w:hAnsi="Arial" w:cs="Arial"/>
                <w:sz w:val="18"/>
              </w:rPr>
            </w:pPr>
            <w:ins w:id="5354" w:author="Qualcomm User1" w:date="2018-05-02T19:52:00Z">
              <w:r>
                <w:rPr>
                  <w:rFonts w:ascii="Arial" w:eastAsia="Malgun Gothic" w:hAnsi="Arial" w:cs="Arial" w:hint="eastAsia"/>
                  <w:color w:val="000000"/>
                  <w:sz w:val="18"/>
                  <w:szCs w:val="18"/>
                  <w:lang w:val="en-US" w:eastAsia="ko-KR"/>
                </w:rPr>
                <w:t>5</w:t>
              </w:r>
            </w:ins>
          </w:p>
        </w:tc>
        <w:tc>
          <w:tcPr>
            <w:tcW w:w="824" w:type="dxa"/>
            <w:shd w:val="clear" w:color="auto" w:fill="auto"/>
            <w:noWrap/>
            <w:vAlign w:val="center"/>
            <w:tcPrChange w:id="535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356" w:author="Qualcomm User1" w:date="2018-05-02T19:50:00Z"/>
                <w:rFonts w:ascii="Arial" w:eastAsia="MS Mincho" w:hAnsi="Arial" w:cs="Arial"/>
                <w:sz w:val="18"/>
              </w:rPr>
            </w:pPr>
            <w:ins w:id="5357" w:author="Qualcomm User1" w:date="2018-05-02T19:52:00Z">
              <w:r>
                <w:rPr>
                  <w:rFonts w:ascii="Arial" w:eastAsia="Malgun Gothic" w:hAnsi="Arial" w:cs="Arial" w:hint="eastAsia"/>
                  <w:color w:val="000000"/>
                  <w:sz w:val="18"/>
                  <w:szCs w:val="18"/>
                  <w:lang w:val="en-US" w:eastAsia="ko-KR"/>
                </w:rPr>
                <w:t>25</w:t>
              </w:r>
            </w:ins>
          </w:p>
        </w:tc>
        <w:tc>
          <w:tcPr>
            <w:tcW w:w="1299" w:type="dxa"/>
            <w:shd w:val="clear" w:color="auto" w:fill="auto"/>
            <w:noWrap/>
            <w:vAlign w:val="center"/>
            <w:tcPrChange w:id="535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359" w:author="Qualcomm User1" w:date="2018-05-02T19:50:00Z"/>
                <w:rFonts w:ascii="Arial" w:eastAsia="MS Mincho" w:hAnsi="Arial" w:cs="Arial"/>
                <w:sz w:val="18"/>
              </w:rPr>
            </w:pPr>
            <w:ins w:id="5360" w:author="Qualcomm User1" w:date="2018-05-02T19:52:00Z">
              <w:r>
                <w:rPr>
                  <w:rFonts w:ascii="Arial" w:eastAsia="Malgun Gothic" w:hAnsi="Arial" w:cs="Arial"/>
                  <w:color w:val="000000"/>
                  <w:sz w:val="18"/>
                  <w:szCs w:val="18"/>
                  <w:lang w:val="en-US" w:eastAsia="ko-KR"/>
                </w:rPr>
                <w:t>811</w:t>
              </w:r>
            </w:ins>
          </w:p>
        </w:tc>
        <w:tc>
          <w:tcPr>
            <w:tcW w:w="734" w:type="dxa"/>
            <w:shd w:val="clear" w:color="auto" w:fill="auto"/>
            <w:vAlign w:val="center"/>
            <w:tcPrChange w:id="536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362" w:author="Qualcomm User1" w:date="2018-05-02T19:50:00Z"/>
                <w:rFonts w:ascii="Arial" w:eastAsia="Malgun Gothic" w:hAnsi="Arial" w:cs="Arial"/>
                <w:sz w:val="18"/>
                <w:lang w:eastAsia="ko-KR"/>
              </w:rPr>
            </w:pPr>
            <w:ins w:id="5363" w:author="Qualcomm User1" w:date="2018-05-02T19:52:00Z">
              <w:r>
                <w:rPr>
                  <w:rFonts w:ascii="Arial" w:hAnsi="Arial" w:cs="Arial" w:hint="eastAsia"/>
                  <w:sz w:val="18"/>
                  <w:lang w:eastAsia="zh-CN"/>
                </w:rPr>
                <w:t>N/A</w:t>
              </w:r>
            </w:ins>
          </w:p>
        </w:tc>
        <w:tc>
          <w:tcPr>
            <w:tcW w:w="817" w:type="dxa"/>
            <w:shd w:val="clear" w:color="auto" w:fill="auto"/>
            <w:vAlign w:val="center"/>
            <w:tcPrChange w:id="536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365" w:author="Qualcomm User1" w:date="2018-05-02T19:50:00Z"/>
                <w:rFonts w:ascii="Arial" w:hAnsi="Arial" w:cs="Arial"/>
                <w:sz w:val="18"/>
              </w:rPr>
            </w:pPr>
            <w:ins w:id="5366" w:author="Qualcomm User1" w:date="2018-05-02T19:52:00Z">
              <w:r w:rsidRPr="007E3289">
                <w:rPr>
                  <w:rFonts w:ascii="Arial" w:hAnsi="Arial" w:cs="Arial" w:hint="eastAsia"/>
                  <w:sz w:val="18"/>
                  <w:lang w:eastAsia="zh-CN"/>
                </w:rPr>
                <w:t>FDD</w:t>
              </w:r>
            </w:ins>
          </w:p>
        </w:tc>
        <w:tc>
          <w:tcPr>
            <w:tcW w:w="757" w:type="dxa"/>
            <w:shd w:val="clear" w:color="auto" w:fill="auto"/>
            <w:tcPrChange w:id="536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368" w:author="Qualcomm User1" w:date="2018-05-02T19:50:00Z"/>
                <w:rFonts w:ascii="Arial" w:hAnsi="Arial" w:cs="Arial"/>
                <w:sz w:val="18"/>
              </w:rPr>
            </w:pPr>
            <w:ins w:id="5369" w:author="Qualcomm User1" w:date="2018-05-02T19:52:00Z">
              <w:r w:rsidRPr="007E3289">
                <w:rPr>
                  <w:rFonts w:ascii="Arial" w:hAnsi="Arial" w:cs="Arial"/>
                  <w:sz w:val="18"/>
                  <w:lang w:eastAsia="ja-JP"/>
                </w:rPr>
                <w:t>N/A</w:t>
              </w:r>
            </w:ins>
          </w:p>
        </w:tc>
        <w:tc>
          <w:tcPr>
            <w:tcW w:w="877" w:type="dxa"/>
            <w:tcPrChange w:id="5370" w:author="Qualcomm User2" w:date="2018-05-03T16:05:00Z">
              <w:tcPr>
                <w:tcW w:w="877" w:type="dxa"/>
                <w:gridSpan w:val="2"/>
              </w:tcPr>
            </w:tcPrChange>
          </w:tcPr>
          <w:p w:rsidR="00E228FF" w:rsidRPr="007E3289" w:rsidRDefault="00E228FF" w:rsidP="00E228FF">
            <w:pPr>
              <w:keepNext/>
              <w:keepLines/>
              <w:spacing w:after="0"/>
              <w:jc w:val="center"/>
              <w:rPr>
                <w:ins w:id="5371" w:author="Qualcomm User1" w:date="2018-05-02T19:50:00Z"/>
                <w:rFonts w:ascii="Arial" w:hAnsi="Arial" w:cs="Arial"/>
                <w:sz w:val="18"/>
              </w:rPr>
            </w:pPr>
          </w:p>
        </w:tc>
      </w:tr>
      <w:tr w:rsidR="00E228FF" w:rsidRPr="007E3289" w:rsidTr="00750AF4">
        <w:trPr>
          <w:trHeight w:val="54"/>
          <w:jc w:val="center"/>
          <w:ins w:id="5372" w:author="Qualcomm User1" w:date="2018-05-02T19:50:00Z"/>
          <w:trPrChange w:id="5373" w:author="Qualcomm User2" w:date="2018-05-03T16:05:00Z">
            <w:trPr>
              <w:gridAfter w:val="0"/>
              <w:trHeight w:val="54"/>
              <w:jc w:val="center"/>
            </w:trPr>
          </w:trPrChange>
        </w:trPr>
        <w:tc>
          <w:tcPr>
            <w:tcW w:w="1537" w:type="dxa"/>
            <w:vMerge/>
            <w:shd w:val="clear" w:color="auto" w:fill="auto"/>
            <w:vAlign w:val="center"/>
            <w:tcPrChange w:id="5374" w:author="Qualcomm User2" w:date="2018-05-03T16:05:00Z">
              <w:tcPr>
                <w:tcW w:w="1412" w:type="dxa"/>
                <w:vMerge/>
                <w:shd w:val="clear" w:color="auto" w:fill="auto"/>
                <w:vAlign w:val="center"/>
              </w:tcPr>
            </w:tcPrChange>
          </w:tcPr>
          <w:p w:rsidR="00E228FF" w:rsidRPr="007E3289" w:rsidRDefault="00E228FF" w:rsidP="00E228FF">
            <w:pPr>
              <w:keepNext/>
              <w:keepLines/>
              <w:spacing w:after="0"/>
              <w:jc w:val="center"/>
              <w:rPr>
                <w:ins w:id="5375" w:author="Qualcomm User1" w:date="2018-05-02T19:50:00Z"/>
                <w:rFonts w:ascii="Arial" w:eastAsia="MS Mincho" w:hAnsi="Arial" w:cs="Arial"/>
                <w:sz w:val="18"/>
              </w:rPr>
            </w:pPr>
          </w:p>
        </w:tc>
        <w:tc>
          <w:tcPr>
            <w:tcW w:w="1147" w:type="dxa"/>
            <w:shd w:val="clear" w:color="auto" w:fill="auto"/>
            <w:vAlign w:val="center"/>
            <w:tcPrChange w:id="537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377" w:author="Qualcomm User1" w:date="2018-05-02T19:50:00Z"/>
                <w:rFonts w:ascii="Arial" w:eastAsia="MS Mincho" w:hAnsi="Arial" w:cs="Arial"/>
                <w:sz w:val="18"/>
              </w:rPr>
            </w:pPr>
            <w:ins w:id="5378" w:author="Qualcomm User1" w:date="2018-05-02T19:52:00Z">
              <w:r>
                <w:rPr>
                  <w:rFonts w:ascii="Arial" w:eastAsia="Malgun Gothic" w:hAnsi="Arial" w:cs="Arial"/>
                  <w:sz w:val="18"/>
                  <w:szCs w:val="18"/>
                  <w:lang w:val="en-US" w:eastAsia="ko-KR"/>
                </w:rPr>
                <w:t>n</w:t>
              </w:r>
              <w:r>
                <w:rPr>
                  <w:rFonts w:ascii="Arial" w:eastAsia="Malgun Gothic" w:hAnsi="Arial" w:cs="Arial" w:hint="eastAsia"/>
                  <w:sz w:val="18"/>
                  <w:szCs w:val="18"/>
                  <w:lang w:val="en-US" w:eastAsia="ko-KR"/>
                </w:rPr>
                <w:t>2</w:t>
              </w:r>
              <w:r>
                <w:rPr>
                  <w:rFonts w:ascii="Arial" w:eastAsia="Malgun Gothic" w:hAnsi="Arial" w:cs="Arial"/>
                  <w:sz w:val="18"/>
                  <w:szCs w:val="18"/>
                  <w:lang w:val="en-US" w:eastAsia="ko-KR"/>
                </w:rPr>
                <w:t>8</w:t>
              </w:r>
            </w:ins>
          </w:p>
        </w:tc>
        <w:tc>
          <w:tcPr>
            <w:tcW w:w="1160" w:type="dxa"/>
            <w:shd w:val="clear" w:color="auto" w:fill="auto"/>
            <w:noWrap/>
            <w:vAlign w:val="center"/>
            <w:tcPrChange w:id="537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380" w:author="Qualcomm User1" w:date="2018-05-02T19:50:00Z"/>
                <w:rFonts w:ascii="Arial" w:eastAsia="MS Mincho" w:hAnsi="Arial" w:cs="Arial"/>
                <w:sz w:val="18"/>
              </w:rPr>
            </w:pPr>
            <w:ins w:id="5381" w:author="Qualcomm User1" w:date="2018-05-02T19:52:00Z">
              <w:r>
                <w:rPr>
                  <w:rFonts w:ascii="Arial" w:eastAsia="Malgun Gothic" w:hAnsi="Arial" w:cs="Arial"/>
                  <w:color w:val="000000"/>
                  <w:sz w:val="18"/>
                  <w:szCs w:val="18"/>
                  <w:lang w:val="en-US" w:eastAsia="ko-KR"/>
                </w:rPr>
                <w:t>738</w:t>
              </w:r>
            </w:ins>
          </w:p>
        </w:tc>
        <w:tc>
          <w:tcPr>
            <w:tcW w:w="746" w:type="dxa"/>
            <w:shd w:val="clear" w:color="auto" w:fill="auto"/>
            <w:noWrap/>
            <w:vAlign w:val="center"/>
            <w:tcPrChange w:id="538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383" w:author="Qualcomm User1" w:date="2018-05-02T19:50:00Z"/>
                <w:rFonts w:ascii="Arial" w:eastAsia="MS Mincho" w:hAnsi="Arial" w:cs="Arial"/>
                <w:sz w:val="18"/>
              </w:rPr>
            </w:pPr>
            <w:ins w:id="5384" w:author="Qualcomm User1" w:date="2018-05-02T19:52:00Z">
              <w:r>
                <w:rPr>
                  <w:rFonts w:ascii="Arial" w:eastAsia="Malgun Gothic" w:hAnsi="Arial" w:cs="Arial"/>
                  <w:color w:val="000000"/>
                  <w:sz w:val="18"/>
                  <w:szCs w:val="18"/>
                  <w:lang w:val="en-US" w:eastAsia="ko-KR"/>
                </w:rPr>
                <w:t>5</w:t>
              </w:r>
            </w:ins>
          </w:p>
        </w:tc>
        <w:tc>
          <w:tcPr>
            <w:tcW w:w="824" w:type="dxa"/>
            <w:shd w:val="clear" w:color="auto" w:fill="auto"/>
            <w:noWrap/>
            <w:vAlign w:val="center"/>
            <w:tcPrChange w:id="538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386" w:author="Qualcomm User1" w:date="2018-05-02T19:50:00Z"/>
                <w:rFonts w:ascii="Arial" w:eastAsia="MS Mincho" w:hAnsi="Arial" w:cs="Arial"/>
                <w:sz w:val="18"/>
              </w:rPr>
            </w:pPr>
            <w:ins w:id="5387" w:author="Qualcomm User1" w:date="2018-05-02T19:52:00Z">
              <w:r>
                <w:rPr>
                  <w:rFonts w:ascii="Arial" w:eastAsia="Malgun Gothic" w:hAnsi="Arial" w:cs="Arial"/>
                  <w:color w:val="000000"/>
                  <w:sz w:val="18"/>
                  <w:szCs w:val="18"/>
                  <w:lang w:val="en-US" w:eastAsia="ko-KR"/>
                </w:rPr>
                <w:t>25</w:t>
              </w:r>
            </w:ins>
          </w:p>
        </w:tc>
        <w:tc>
          <w:tcPr>
            <w:tcW w:w="1299" w:type="dxa"/>
            <w:shd w:val="clear" w:color="auto" w:fill="auto"/>
            <w:noWrap/>
            <w:vAlign w:val="center"/>
            <w:tcPrChange w:id="538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389" w:author="Qualcomm User1" w:date="2018-05-02T19:50:00Z"/>
                <w:rFonts w:ascii="Arial" w:eastAsia="MS Mincho" w:hAnsi="Arial" w:cs="Arial"/>
                <w:sz w:val="18"/>
              </w:rPr>
            </w:pPr>
            <w:ins w:id="5390" w:author="Qualcomm User1" w:date="2018-05-02T19:52:00Z">
              <w:r>
                <w:rPr>
                  <w:rFonts w:ascii="Arial" w:eastAsia="Malgun Gothic" w:hAnsi="Arial" w:cs="Arial"/>
                  <w:color w:val="000000"/>
                  <w:sz w:val="18"/>
                  <w:szCs w:val="18"/>
                  <w:lang w:val="en-US" w:eastAsia="ko-KR"/>
                </w:rPr>
                <w:t>793</w:t>
              </w:r>
            </w:ins>
          </w:p>
        </w:tc>
        <w:tc>
          <w:tcPr>
            <w:tcW w:w="734" w:type="dxa"/>
            <w:shd w:val="clear" w:color="auto" w:fill="auto"/>
            <w:vAlign w:val="center"/>
            <w:tcPrChange w:id="539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392" w:author="Qualcomm User1" w:date="2018-05-02T19:50:00Z"/>
                <w:rFonts w:ascii="Arial" w:eastAsia="Malgun Gothic" w:hAnsi="Arial" w:cs="Arial"/>
                <w:sz w:val="18"/>
                <w:lang w:eastAsia="ko-KR"/>
              </w:rPr>
            </w:pPr>
            <w:ins w:id="5393" w:author="Qualcomm User1" w:date="2018-05-02T19:52:00Z">
              <w:r>
                <w:rPr>
                  <w:rFonts w:ascii="Arial" w:hAnsi="Arial" w:cs="Arial" w:hint="eastAsia"/>
                  <w:sz w:val="18"/>
                  <w:lang w:eastAsia="zh-CN"/>
                </w:rPr>
                <w:t>N/A</w:t>
              </w:r>
            </w:ins>
          </w:p>
        </w:tc>
        <w:tc>
          <w:tcPr>
            <w:tcW w:w="817" w:type="dxa"/>
            <w:shd w:val="clear" w:color="auto" w:fill="auto"/>
            <w:vAlign w:val="center"/>
            <w:tcPrChange w:id="539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395" w:author="Qualcomm User1" w:date="2018-05-02T19:50:00Z"/>
                <w:rFonts w:ascii="Arial" w:hAnsi="Arial" w:cs="Arial"/>
                <w:sz w:val="18"/>
              </w:rPr>
            </w:pPr>
            <w:ins w:id="5396" w:author="Qualcomm User1" w:date="2018-05-02T19:52:00Z">
              <w:r w:rsidRPr="007E3289">
                <w:rPr>
                  <w:rFonts w:ascii="Arial" w:hAnsi="Arial" w:cs="Arial" w:hint="eastAsia"/>
                  <w:sz w:val="18"/>
                  <w:lang w:eastAsia="zh-CN"/>
                </w:rPr>
                <w:t>FDD</w:t>
              </w:r>
            </w:ins>
          </w:p>
        </w:tc>
        <w:tc>
          <w:tcPr>
            <w:tcW w:w="757" w:type="dxa"/>
            <w:shd w:val="clear" w:color="auto" w:fill="auto"/>
            <w:tcPrChange w:id="539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398" w:author="Qualcomm User1" w:date="2018-05-02T19:50:00Z"/>
                <w:rFonts w:ascii="Arial" w:hAnsi="Arial" w:cs="Arial"/>
                <w:sz w:val="18"/>
              </w:rPr>
            </w:pPr>
            <w:ins w:id="5399" w:author="Qualcomm User1" w:date="2018-05-02T19:52:00Z">
              <w:r w:rsidRPr="007E3289">
                <w:rPr>
                  <w:rFonts w:ascii="Arial" w:hAnsi="Arial" w:cs="Arial"/>
                  <w:sz w:val="18"/>
                  <w:lang w:eastAsia="ja-JP"/>
                </w:rPr>
                <w:t>N/A</w:t>
              </w:r>
            </w:ins>
          </w:p>
        </w:tc>
        <w:tc>
          <w:tcPr>
            <w:tcW w:w="877" w:type="dxa"/>
            <w:tcPrChange w:id="5400" w:author="Qualcomm User2" w:date="2018-05-03T16:05:00Z">
              <w:tcPr>
                <w:tcW w:w="877" w:type="dxa"/>
                <w:gridSpan w:val="2"/>
              </w:tcPr>
            </w:tcPrChange>
          </w:tcPr>
          <w:p w:rsidR="00E228FF" w:rsidRPr="007E3289" w:rsidRDefault="00E228FF" w:rsidP="00E228FF">
            <w:pPr>
              <w:keepNext/>
              <w:keepLines/>
              <w:spacing w:after="0"/>
              <w:jc w:val="center"/>
              <w:rPr>
                <w:ins w:id="5401" w:author="Qualcomm User1" w:date="2018-05-02T19:50:00Z"/>
                <w:rFonts w:ascii="Arial" w:hAnsi="Arial" w:cs="Arial"/>
                <w:sz w:val="18"/>
              </w:rPr>
            </w:pPr>
          </w:p>
        </w:tc>
      </w:tr>
      <w:tr w:rsidR="00E228FF" w:rsidRPr="007E3289" w:rsidTr="00750AF4">
        <w:trPr>
          <w:trHeight w:val="54"/>
          <w:jc w:val="center"/>
          <w:ins w:id="5402" w:author="Qualcomm User1" w:date="2018-05-02T19:50:00Z"/>
          <w:trPrChange w:id="5403" w:author="Qualcomm User2" w:date="2018-05-03T16:05:00Z">
            <w:trPr>
              <w:gridAfter w:val="0"/>
              <w:trHeight w:val="54"/>
              <w:jc w:val="center"/>
            </w:trPr>
          </w:trPrChange>
        </w:trPr>
        <w:tc>
          <w:tcPr>
            <w:tcW w:w="1537" w:type="dxa"/>
            <w:vMerge/>
            <w:shd w:val="clear" w:color="auto" w:fill="auto"/>
            <w:vAlign w:val="center"/>
            <w:tcPrChange w:id="5404" w:author="Qualcomm User2" w:date="2018-05-03T16:05:00Z">
              <w:tcPr>
                <w:tcW w:w="1412" w:type="dxa"/>
                <w:vMerge/>
                <w:shd w:val="clear" w:color="auto" w:fill="auto"/>
                <w:vAlign w:val="center"/>
              </w:tcPr>
            </w:tcPrChange>
          </w:tcPr>
          <w:p w:rsidR="00E228FF" w:rsidRPr="007E3289" w:rsidRDefault="00E228FF" w:rsidP="00E228FF">
            <w:pPr>
              <w:keepNext/>
              <w:keepLines/>
              <w:spacing w:after="0"/>
              <w:jc w:val="center"/>
              <w:rPr>
                <w:ins w:id="5405" w:author="Qualcomm User1" w:date="2018-05-02T19:50:00Z"/>
                <w:rFonts w:ascii="Arial" w:eastAsia="MS Mincho" w:hAnsi="Arial" w:cs="Arial"/>
                <w:sz w:val="18"/>
              </w:rPr>
            </w:pPr>
          </w:p>
        </w:tc>
        <w:tc>
          <w:tcPr>
            <w:tcW w:w="1147" w:type="dxa"/>
            <w:shd w:val="clear" w:color="auto" w:fill="auto"/>
            <w:vAlign w:val="center"/>
            <w:tcPrChange w:id="540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407" w:author="Qualcomm User1" w:date="2018-05-02T19:50:00Z"/>
                <w:rFonts w:ascii="Arial" w:eastAsia="MS Mincho" w:hAnsi="Arial" w:cs="Arial"/>
                <w:sz w:val="18"/>
              </w:rPr>
            </w:pPr>
            <w:ins w:id="5408" w:author="Qualcomm User1" w:date="2018-05-02T19:52:00Z">
              <w:r>
                <w:rPr>
                  <w:rFonts w:ascii="Arial" w:eastAsia="Malgun Gothic" w:hAnsi="Arial" w:cs="Arial" w:hint="eastAsia"/>
                  <w:sz w:val="18"/>
                  <w:szCs w:val="18"/>
                  <w:lang w:val="en-US" w:eastAsia="ko-KR"/>
                </w:rPr>
                <w:t>3</w:t>
              </w:r>
            </w:ins>
          </w:p>
        </w:tc>
        <w:tc>
          <w:tcPr>
            <w:tcW w:w="1160" w:type="dxa"/>
            <w:shd w:val="clear" w:color="auto" w:fill="auto"/>
            <w:noWrap/>
            <w:vAlign w:val="center"/>
            <w:tcPrChange w:id="540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410" w:author="Qualcomm User1" w:date="2018-05-02T19:50:00Z"/>
                <w:rFonts w:ascii="Arial" w:eastAsia="MS Mincho" w:hAnsi="Arial" w:cs="Arial"/>
                <w:sz w:val="18"/>
              </w:rPr>
            </w:pPr>
            <w:ins w:id="5411" w:author="Qualcomm User1" w:date="2018-05-02T19:52:00Z">
              <w:r>
                <w:rPr>
                  <w:rFonts w:ascii="Arial" w:eastAsia="Malgun Gothic" w:hAnsi="Arial" w:cs="Arial" w:hint="eastAsia"/>
                  <w:color w:val="000000"/>
                  <w:sz w:val="18"/>
                  <w:szCs w:val="18"/>
                  <w:lang w:val="en-US" w:eastAsia="ko-KR"/>
                </w:rPr>
                <w:t>1723</w:t>
              </w:r>
            </w:ins>
          </w:p>
        </w:tc>
        <w:tc>
          <w:tcPr>
            <w:tcW w:w="746" w:type="dxa"/>
            <w:shd w:val="clear" w:color="auto" w:fill="auto"/>
            <w:noWrap/>
            <w:vAlign w:val="center"/>
            <w:tcPrChange w:id="541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413" w:author="Qualcomm User1" w:date="2018-05-02T19:50:00Z"/>
                <w:rFonts w:ascii="Arial" w:eastAsia="MS Mincho" w:hAnsi="Arial" w:cs="Arial"/>
                <w:sz w:val="18"/>
              </w:rPr>
            </w:pPr>
            <w:ins w:id="5414" w:author="Qualcomm User1" w:date="2018-05-02T19:52:00Z">
              <w:r>
                <w:rPr>
                  <w:rFonts w:ascii="Arial" w:eastAsia="Malgun Gothic" w:hAnsi="Arial" w:cs="Arial" w:hint="eastAsia"/>
                  <w:color w:val="000000"/>
                  <w:sz w:val="18"/>
                  <w:szCs w:val="18"/>
                  <w:lang w:val="en-US" w:eastAsia="ko-KR"/>
                </w:rPr>
                <w:t>5</w:t>
              </w:r>
            </w:ins>
          </w:p>
        </w:tc>
        <w:tc>
          <w:tcPr>
            <w:tcW w:w="824" w:type="dxa"/>
            <w:shd w:val="clear" w:color="auto" w:fill="auto"/>
            <w:noWrap/>
            <w:vAlign w:val="center"/>
            <w:tcPrChange w:id="541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416" w:author="Qualcomm User1" w:date="2018-05-02T19:50:00Z"/>
                <w:rFonts w:ascii="Arial" w:eastAsia="MS Mincho" w:hAnsi="Arial" w:cs="Arial"/>
                <w:sz w:val="18"/>
              </w:rPr>
            </w:pPr>
            <w:ins w:id="5417" w:author="Qualcomm User1" w:date="2018-05-02T19:52:00Z">
              <w:r>
                <w:rPr>
                  <w:rFonts w:ascii="Arial" w:eastAsia="Malgun Gothic" w:hAnsi="Arial" w:cs="Arial" w:hint="eastAsia"/>
                  <w:color w:val="000000"/>
                  <w:sz w:val="18"/>
                  <w:szCs w:val="18"/>
                  <w:lang w:val="en-US" w:eastAsia="ko-KR"/>
                </w:rPr>
                <w:t>25</w:t>
              </w:r>
            </w:ins>
          </w:p>
        </w:tc>
        <w:tc>
          <w:tcPr>
            <w:tcW w:w="1299" w:type="dxa"/>
            <w:shd w:val="clear" w:color="auto" w:fill="auto"/>
            <w:noWrap/>
            <w:vAlign w:val="center"/>
            <w:tcPrChange w:id="541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419" w:author="Qualcomm User1" w:date="2018-05-02T19:50:00Z"/>
                <w:rFonts w:ascii="Arial" w:eastAsia="MS Mincho" w:hAnsi="Arial" w:cs="Arial"/>
                <w:sz w:val="18"/>
              </w:rPr>
            </w:pPr>
            <w:ins w:id="5420" w:author="Qualcomm User1" w:date="2018-05-02T19:52:00Z">
              <w:r>
                <w:rPr>
                  <w:rFonts w:ascii="Arial" w:eastAsia="Malgun Gothic" w:hAnsi="Arial" w:cs="Arial"/>
                  <w:color w:val="000000"/>
                  <w:sz w:val="18"/>
                  <w:szCs w:val="18"/>
                  <w:lang w:val="en-US" w:eastAsia="ko-KR"/>
                </w:rPr>
                <w:t>1818</w:t>
              </w:r>
            </w:ins>
          </w:p>
        </w:tc>
        <w:tc>
          <w:tcPr>
            <w:tcW w:w="734" w:type="dxa"/>
            <w:shd w:val="clear" w:color="auto" w:fill="auto"/>
            <w:vAlign w:val="center"/>
            <w:tcPrChange w:id="542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422" w:author="Qualcomm User1" w:date="2018-05-02T19:50:00Z"/>
                <w:rFonts w:ascii="Arial" w:eastAsia="Malgun Gothic" w:hAnsi="Arial" w:cs="Arial"/>
                <w:sz w:val="18"/>
                <w:lang w:eastAsia="ko-KR"/>
              </w:rPr>
            </w:pPr>
            <w:ins w:id="5423" w:author="Qualcomm User1" w:date="2018-05-02T19:52:00Z">
              <w:r>
                <w:rPr>
                  <w:rFonts w:ascii="Arial" w:hAnsi="Arial" w:cs="Arial" w:hint="eastAsia"/>
                  <w:sz w:val="18"/>
                  <w:lang w:eastAsia="zh-CN"/>
                </w:rPr>
                <w:t>[9.4]</w:t>
              </w:r>
            </w:ins>
          </w:p>
        </w:tc>
        <w:tc>
          <w:tcPr>
            <w:tcW w:w="817" w:type="dxa"/>
            <w:shd w:val="clear" w:color="auto" w:fill="auto"/>
            <w:vAlign w:val="center"/>
            <w:tcPrChange w:id="542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425" w:author="Qualcomm User1" w:date="2018-05-02T19:50:00Z"/>
                <w:rFonts w:ascii="Arial" w:hAnsi="Arial" w:cs="Arial"/>
                <w:sz w:val="18"/>
              </w:rPr>
            </w:pPr>
            <w:ins w:id="5426" w:author="Qualcomm User1" w:date="2018-05-02T19:52:00Z">
              <w:r w:rsidRPr="007E3289">
                <w:rPr>
                  <w:rFonts w:ascii="Arial" w:hAnsi="Arial" w:cs="Arial" w:hint="eastAsia"/>
                  <w:sz w:val="18"/>
                  <w:lang w:eastAsia="zh-CN"/>
                </w:rPr>
                <w:t>FDD</w:t>
              </w:r>
            </w:ins>
          </w:p>
        </w:tc>
        <w:tc>
          <w:tcPr>
            <w:tcW w:w="757" w:type="dxa"/>
            <w:shd w:val="clear" w:color="auto" w:fill="auto"/>
            <w:tcPrChange w:id="542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428" w:author="Qualcomm User1" w:date="2018-05-02T19:50:00Z"/>
                <w:rFonts w:ascii="Arial" w:hAnsi="Arial" w:cs="Arial"/>
                <w:sz w:val="18"/>
              </w:rPr>
            </w:pPr>
            <w:ins w:id="5429" w:author="Qualcomm User1" w:date="2018-05-02T19:52:00Z">
              <w:r>
                <w:rPr>
                  <w:rFonts w:ascii="Arial" w:hAnsi="Arial" w:cs="Arial" w:hint="eastAsia"/>
                  <w:sz w:val="18"/>
                  <w:lang w:eastAsia="zh-CN"/>
                </w:rPr>
                <w:t>IMD4</w:t>
              </w:r>
            </w:ins>
          </w:p>
        </w:tc>
        <w:tc>
          <w:tcPr>
            <w:tcW w:w="877" w:type="dxa"/>
            <w:tcPrChange w:id="5430" w:author="Qualcomm User2" w:date="2018-05-03T16:05:00Z">
              <w:tcPr>
                <w:tcW w:w="877" w:type="dxa"/>
                <w:gridSpan w:val="2"/>
              </w:tcPr>
            </w:tcPrChange>
          </w:tcPr>
          <w:p w:rsidR="00E228FF" w:rsidRPr="007E3289" w:rsidRDefault="00E228FF" w:rsidP="00E228FF">
            <w:pPr>
              <w:keepNext/>
              <w:keepLines/>
              <w:spacing w:after="0"/>
              <w:jc w:val="center"/>
              <w:rPr>
                <w:ins w:id="5431" w:author="Qualcomm User1" w:date="2018-05-02T19:50:00Z"/>
                <w:rFonts w:ascii="Arial" w:hAnsi="Arial" w:cs="Arial"/>
                <w:sz w:val="18"/>
              </w:rPr>
            </w:pPr>
          </w:p>
        </w:tc>
      </w:tr>
      <w:tr w:rsidR="00E228FF" w:rsidRPr="007E3289" w:rsidTr="007A5C7F">
        <w:trPr>
          <w:trHeight w:val="54"/>
          <w:jc w:val="center"/>
        </w:trPr>
        <w:tc>
          <w:tcPr>
            <w:tcW w:w="1537" w:type="dxa"/>
            <w:vMerge w:val="restart"/>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ins w:id="5432" w:author="Huawei" w:date="2018-05-30T13:29:00Z">
              <w:r w:rsidRPr="007A5C7F">
                <w:rPr>
                  <w:rFonts w:ascii="Arial" w:eastAsia="Malgun Gothic" w:hAnsi="Arial" w:cs="Arial"/>
                  <w:color w:val="000000"/>
                  <w:sz w:val="18"/>
                  <w:szCs w:val="18"/>
                  <w:highlight w:val="yellow"/>
                  <w:lang w:val="en-US"/>
                </w:rPr>
                <w:t>DC_3A-28A_n77A</w:t>
              </w:r>
            </w:ins>
          </w:p>
        </w:tc>
        <w:tc>
          <w:tcPr>
            <w:tcW w:w="114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szCs w:val="18"/>
                <w:highlight w:val="yellow"/>
                <w:lang w:val="en-US" w:eastAsia="ko-KR"/>
              </w:rPr>
            </w:pPr>
            <w:ins w:id="5433" w:author="Huawei" w:date="2018-05-30T13:29:00Z">
              <w:r w:rsidRPr="007A5C7F">
                <w:rPr>
                  <w:rFonts w:ascii="Arial" w:eastAsia="Yu Gothic" w:hAnsi="Arial" w:cs="Arial"/>
                  <w:color w:val="000000"/>
                  <w:sz w:val="18"/>
                  <w:szCs w:val="18"/>
                  <w:highlight w:val="yellow"/>
                  <w:lang w:val="en-US"/>
                </w:rPr>
                <w:t>3</w:t>
              </w:r>
            </w:ins>
          </w:p>
        </w:tc>
        <w:tc>
          <w:tcPr>
            <w:tcW w:w="1160"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34" w:author="Huawei" w:date="2018-05-30T13:29:00Z">
              <w:r w:rsidRPr="007A5C7F">
                <w:rPr>
                  <w:rFonts w:ascii="Arial" w:eastAsia="Yu Gothic" w:hAnsi="Arial" w:cs="Arial"/>
                  <w:color w:val="000000"/>
                  <w:sz w:val="18"/>
                  <w:szCs w:val="18"/>
                  <w:highlight w:val="yellow"/>
                  <w:lang w:val="en-US"/>
                </w:rPr>
                <w:t>1712.5</w:t>
              </w:r>
            </w:ins>
          </w:p>
        </w:tc>
        <w:tc>
          <w:tcPr>
            <w:tcW w:w="746"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35" w:author="Huawei" w:date="2018-05-30T13:29:00Z">
              <w:r w:rsidRPr="007A5C7F">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36" w:author="Huawei" w:date="2018-05-30T13:29:00Z">
              <w:r w:rsidRPr="007A5C7F">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37" w:author="Huawei" w:date="2018-05-30T13:29:00Z">
              <w:r w:rsidRPr="007A5C7F">
                <w:rPr>
                  <w:rFonts w:ascii="Arial" w:eastAsia="Yu Gothic" w:hAnsi="Arial" w:cs="Arial"/>
                  <w:color w:val="000000"/>
                  <w:sz w:val="18"/>
                  <w:szCs w:val="18"/>
                  <w:highlight w:val="yellow"/>
                  <w:lang w:val="en-US"/>
                </w:rPr>
                <w:t>1807.5</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38" w:author="Huawei" w:date="2018-05-30T13:30:00Z">
              <w:r w:rsidRPr="007A5C7F">
                <w:rPr>
                  <w:rFonts w:ascii="Arial" w:hAnsi="Arial" w:cs="Arial"/>
                  <w:sz w:val="18"/>
                  <w:szCs w:val="18"/>
                  <w:highlight w:val="yellow"/>
                  <w:lang w:eastAsia="ja-JP"/>
                </w:rPr>
                <w:t>N/A</w:t>
              </w:r>
            </w:ins>
          </w:p>
        </w:tc>
        <w:tc>
          <w:tcPr>
            <w:tcW w:w="81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39" w:author="Huawei" w:date="2018-05-30T13:30:00Z">
              <w:r w:rsidRPr="007A5C7F">
                <w:rPr>
                  <w:rFonts w:ascii="Arial" w:hAnsi="Arial" w:cs="Arial" w:hint="eastAsia"/>
                  <w:sz w:val="18"/>
                  <w:highlight w:val="yellow"/>
                  <w:lang w:eastAsia="zh-CN"/>
                </w:rPr>
                <w:t>FDD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40" w:author="Huawei" w:date="2018-05-30T13:30:00Z">
              <w:r w:rsidRPr="007A5C7F">
                <w:rPr>
                  <w:rFonts w:ascii="Arial" w:hAnsi="Arial" w:cs="Arial"/>
                  <w:sz w:val="18"/>
                  <w:szCs w:val="18"/>
                  <w:highlight w:val="yellow"/>
                  <w:lang w:eastAsia="ja-JP"/>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A5C7F">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szCs w:val="18"/>
                <w:highlight w:val="yellow"/>
                <w:lang w:val="en-US" w:eastAsia="ko-KR"/>
              </w:rPr>
            </w:pPr>
            <w:ins w:id="5441" w:author="Huawei" w:date="2018-05-30T13:29:00Z">
              <w:r w:rsidRPr="007A5C7F">
                <w:rPr>
                  <w:rFonts w:ascii="Arial" w:eastAsia="Yu Gothic" w:hAnsi="Arial" w:cs="Arial"/>
                  <w:color w:val="000000"/>
                  <w:sz w:val="18"/>
                  <w:szCs w:val="18"/>
                  <w:highlight w:val="yellow"/>
                  <w:lang w:val="en-US"/>
                </w:rPr>
                <w:t>28</w:t>
              </w:r>
            </w:ins>
          </w:p>
        </w:tc>
        <w:tc>
          <w:tcPr>
            <w:tcW w:w="1160"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42" w:author="Huawei" w:date="2018-05-30T13:29:00Z">
              <w:r w:rsidRPr="007A5C7F">
                <w:rPr>
                  <w:rFonts w:ascii="Arial" w:eastAsia="Yu Gothic" w:hAnsi="Arial" w:cs="Arial"/>
                  <w:color w:val="000000"/>
                  <w:sz w:val="18"/>
                  <w:szCs w:val="18"/>
                  <w:highlight w:val="yellow"/>
                  <w:lang w:val="en-US"/>
                </w:rPr>
                <w:t>715</w:t>
              </w:r>
            </w:ins>
          </w:p>
        </w:tc>
        <w:tc>
          <w:tcPr>
            <w:tcW w:w="746"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43" w:author="Huawei" w:date="2018-05-30T13:29:00Z">
              <w:r w:rsidRPr="007A5C7F">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44" w:author="Huawei" w:date="2018-05-30T13:29:00Z">
              <w:r w:rsidRPr="007A5C7F">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45" w:author="Huawei" w:date="2018-05-30T13:29:00Z">
              <w:r w:rsidRPr="007A5C7F">
                <w:rPr>
                  <w:rFonts w:ascii="Arial" w:eastAsia="Yu Gothic" w:hAnsi="Arial" w:cs="Arial"/>
                  <w:color w:val="000000"/>
                  <w:sz w:val="18"/>
                  <w:szCs w:val="18"/>
                  <w:highlight w:val="yellow"/>
                  <w:lang w:val="en-US"/>
                </w:rPr>
                <w:t>770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46" w:author="Huawei" w:date="2018-05-30T13:29:00Z">
              <w:r w:rsidRPr="007A5C7F">
                <w:rPr>
                  <w:rFonts w:ascii="Arial" w:eastAsia="Yu Gothic" w:hAnsi="Arial" w:cs="Arial"/>
                  <w:color w:val="000000"/>
                  <w:sz w:val="18"/>
                  <w:szCs w:val="18"/>
                  <w:highlight w:val="yellow"/>
                  <w:lang w:val="en-US"/>
                </w:rPr>
                <w:t>15.3</w:t>
              </w:r>
            </w:ins>
          </w:p>
        </w:tc>
        <w:tc>
          <w:tcPr>
            <w:tcW w:w="81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47" w:author="Huawei" w:date="2018-05-30T13:30:00Z">
              <w:r w:rsidRPr="007A5C7F">
                <w:rPr>
                  <w:rFonts w:ascii="Arial" w:hAnsi="Arial" w:cs="Arial" w:hint="eastAsia"/>
                  <w:sz w:val="18"/>
                  <w:highlight w:val="yellow"/>
                  <w:lang w:eastAsia="zh-CN"/>
                </w:rPr>
                <w:t>FDD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48" w:author="Huawei" w:date="2018-05-30T13:29:00Z">
              <w:r w:rsidRPr="007A5C7F">
                <w:rPr>
                  <w:rFonts w:ascii="Arial" w:eastAsia="Yu Gothic" w:hAnsi="Arial" w:cs="Arial"/>
                  <w:color w:val="000000"/>
                  <w:sz w:val="18"/>
                  <w:szCs w:val="18"/>
                  <w:highlight w:val="yellow"/>
                  <w:lang w:val="en-US"/>
                </w:rPr>
                <w:t>IMD3</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A5C7F">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szCs w:val="18"/>
                <w:highlight w:val="yellow"/>
                <w:lang w:val="en-US" w:eastAsia="ko-KR"/>
              </w:rPr>
            </w:pPr>
            <w:ins w:id="5449" w:author="Huawei" w:date="2018-05-30T13:29:00Z">
              <w:r w:rsidRPr="007A5C7F">
                <w:rPr>
                  <w:rFonts w:ascii="Arial" w:eastAsia="Yu Gothic" w:hAnsi="Arial" w:cs="Arial"/>
                  <w:color w:val="000000"/>
                  <w:sz w:val="18"/>
                  <w:szCs w:val="18"/>
                  <w:highlight w:val="yellow"/>
                  <w:lang w:val="en-US"/>
                </w:rPr>
                <w:t>n77</w:t>
              </w:r>
            </w:ins>
          </w:p>
        </w:tc>
        <w:tc>
          <w:tcPr>
            <w:tcW w:w="1160"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50" w:author="Huawei" w:date="2018-05-30T13:29:00Z">
              <w:r w:rsidRPr="007A5C7F">
                <w:rPr>
                  <w:rFonts w:ascii="Arial" w:eastAsia="Yu Gothic" w:hAnsi="Arial" w:cs="Arial"/>
                  <w:color w:val="000000"/>
                  <w:sz w:val="18"/>
                  <w:szCs w:val="18"/>
                  <w:highlight w:val="yellow"/>
                  <w:lang w:val="en-US"/>
                </w:rPr>
                <w:t>4195</w:t>
              </w:r>
            </w:ins>
          </w:p>
        </w:tc>
        <w:tc>
          <w:tcPr>
            <w:tcW w:w="746"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51" w:author="Huawei" w:date="2018-05-30T13:29:00Z">
              <w:r w:rsidRPr="007A5C7F">
                <w:rPr>
                  <w:rFonts w:ascii="Arial" w:eastAsia="Yu Gothic" w:hAnsi="Arial" w:cs="Arial"/>
                  <w:color w:val="000000"/>
                  <w:sz w:val="18"/>
                  <w:szCs w:val="18"/>
                  <w:highlight w:val="yellow"/>
                  <w:lang w:val="en-US"/>
                </w:rPr>
                <w:t>10</w:t>
              </w:r>
            </w:ins>
          </w:p>
        </w:tc>
        <w:tc>
          <w:tcPr>
            <w:tcW w:w="824"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52" w:author="Huawei" w:date="2018-05-30T13:29:00Z">
              <w:r w:rsidRPr="007A5C7F">
                <w:rPr>
                  <w:rFonts w:ascii="Arial" w:eastAsia="Yu Gothic" w:hAnsi="Arial" w:cs="Arial"/>
                  <w:color w:val="000000"/>
                  <w:sz w:val="18"/>
                  <w:szCs w:val="18"/>
                  <w:highlight w:val="yellow"/>
                  <w:lang w:val="en-US"/>
                </w:rPr>
                <w:t>52</w:t>
              </w:r>
            </w:ins>
          </w:p>
        </w:tc>
        <w:tc>
          <w:tcPr>
            <w:tcW w:w="1299"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53" w:author="Huawei" w:date="2018-05-30T13:29:00Z">
              <w:r w:rsidRPr="007A5C7F">
                <w:rPr>
                  <w:rFonts w:ascii="Arial" w:eastAsia="Yu Gothic" w:hAnsi="Arial" w:cs="Arial"/>
                  <w:color w:val="000000"/>
                  <w:sz w:val="18"/>
                  <w:szCs w:val="18"/>
                  <w:highlight w:val="yellow"/>
                  <w:lang w:val="en-US"/>
                </w:rPr>
                <w:t>4195</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54" w:author="Huawei" w:date="2018-05-30T13:30:00Z">
              <w:r w:rsidRPr="007A5C7F">
                <w:rPr>
                  <w:rFonts w:ascii="Arial" w:hAnsi="Arial" w:cs="Arial"/>
                  <w:sz w:val="18"/>
                  <w:szCs w:val="18"/>
                  <w:highlight w:val="yellow"/>
                  <w:lang w:eastAsia="ja-JP"/>
                </w:rPr>
                <w:t>N/A</w:t>
              </w:r>
            </w:ins>
          </w:p>
        </w:tc>
        <w:tc>
          <w:tcPr>
            <w:tcW w:w="81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55" w:author="Huawei" w:date="2018-05-30T13:30:00Z">
              <w:r w:rsidRPr="007A5C7F">
                <w:rPr>
                  <w:rFonts w:ascii="Arial" w:hAnsi="Arial" w:cs="Arial" w:hint="eastAsia"/>
                  <w:sz w:val="18"/>
                  <w:highlight w:val="yellow"/>
                  <w:lang w:eastAsia="zh-CN"/>
                </w:rPr>
                <w:t>TDD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56" w:author="Huawei" w:date="2018-05-30T13:30:00Z">
              <w:r w:rsidRPr="007A5C7F">
                <w:rPr>
                  <w:rFonts w:ascii="Arial" w:hAnsi="Arial" w:cs="Arial"/>
                  <w:sz w:val="18"/>
                  <w:szCs w:val="18"/>
                  <w:highlight w:val="yellow"/>
                  <w:lang w:eastAsia="ja-JP"/>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A5C7F">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szCs w:val="18"/>
                <w:highlight w:val="yellow"/>
                <w:lang w:val="en-US" w:eastAsia="ko-KR"/>
              </w:rPr>
            </w:pPr>
            <w:ins w:id="5457" w:author="Huawei" w:date="2018-05-30T13:29:00Z">
              <w:r w:rsidRPr="007A5C7F">
                <w:rPr>
                  <w:rFonts w:ascii="Arial" w:eastAsia="Yu Gothic" w:hAnsi="Arial" w:cs="Arial"/>
                  <w:color w:val="000000"/>
                  <w:sz w:val="18"/>
                  <w:szCs w:val="18"/>
                  <w:highlight w:val="yellow"/>
                  <w:lang w:val="en-US"/>
                </w:rPr>
                <w:t>3</w:t>
              </w:r>
            </w:ins>
          </w:p>
        </w:tc>
        <w:tc>
          <w:tcPr>
            <w:tcW w:w="1160"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58" w:author="Huawei" w:date="2018-05-30T13:29:00Z">
              <w:r w:rsidRPr="007A5C7F">
                <w:rPr>
                  <w:rFonts w:ascii="Arial" w:eastAsia="Yu Gothic" w:hAnsi="Arial" w:cs="Arial"/>
                  <w:color w:val="000000"/>
                  <w:sz w:val="18"/>
                  <w:szCs w:val="18"/>
                  <w:highlight w:val="yellow"/>
                  <w:lang w:val="en-US"/>
                </w:rPr>
                <w:t>1755</w:t>
              </w:r>
            </w:ins>
          </w:p>
        </w:tc>
        <w:tc>
          <w:tcPr>
            <w:tcW w:w="746"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59" w:author="Huawei" w:date="2018-05-30T13:29:00Z">
              <w:r w:rsidRPr="007A5C7F">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60" w:author="Huawei" w:date="2018-05-30T13:29:00Z">
              <w:r w:rsidRPr="007A5C7F">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61" w:author="Huawei" w:date="2018-05-30T13:29:00Z">
              <w:r w:rsidRPr="007A5C7F">
                <w:rPr>
                  <w:rFonts w:ascii="Arial" w:eastAsia="Yu Gothic" w:hAnsi="Arial" w:cs="Arial"/>
                  <w:color w:val="000000"/>
                  <w:sz w:val="18"/>
                  <w:szCs w:val="18"/>
                  <w:highlight w:val="yellow"/>
                  <w:lang w:val="en-US"/>
                </w:rPr>
                <w:t>1850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62" w:author="Huawei" w:date="2018-05-30T13:29:00Z">
              <w:r w:rsidRPr="007A5C7F">
                <w:rPr>
                  <w:rFonts w:ascii="Arial" w:eastAsia="Yu Gothic" w:hAnsi="Arial" w:cs="Arial"/>
                  <w:color w:val="000000"/>
                  <w:sz w:val="18"/>
                  <w:szCs w:val="18"/>
                  <w:highlight w:val="yellow"/>
                  <w:lang w:val="en-US"/>
                </w:rPr>
                <w:t>17.0</w:t>
              </w:r>
            </w:ins>
          </w:p>
        </w:tc>
        <w:tc>
          <w:tcPr>
            <w:tcW w:w="81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63" w:author="Huawei" w:date="2018-05-30T13:30:00Z">
              <w:r w:rsidRPr="007A5C7F">
                <w:rPr>
                  <w:rFonts w:ascii="Arial" w:hAnsi="Arial" w:cs="Arial" w:hint="eastAsia"/>
                  <w:sz w:val="18"/>
                  <w:highlight w:val="yellow"/>
                  <w:lang w:eastAsia="zh-CN"/>
                </w:rPr>
                <w:t>FDD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64" w:author="Huawei" w:date="2018-05-30T13:29:00Z">
              <w:r w:rsidRPr="007A5C7F">
                <w:rPr>
                  <w:rFonts w:ascii="Arial" w:eastAsia="Yu Gothic" w:hAnsi="Arial" w:cs="Arial"/>
                  <w:color w:val="000000"/>
                  <w:sz w:val="18"/>
                  <w:szCs w:val="18"/>
                  <w:highlight w:val="yellow"/>
                  <w:lang w:val="en-US"/>
                </w:rPr>
                <w:t>IMD3</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A5C7F">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szCs w:val="18"/>
                <w:highlight w:val="yellow"/>
                <w:lang w:val="en-US" w:eastAsia="ko-KR"/>
              </w:rPr>
            </w:pPr>
            <w:ins w:id="5465" w:author="Huawei" w:date="2018-05-30T13:29:00Z">
              <w:r w:rsidRPr="007A5C7F">
                <w:rPr>
                  <w:rFonts w:ascii="Arial" w:eastAsia="Yu Gothic" w:hAnsi="Arial" w:cs="Arial"/>
                  <w:color w:val="000000"/>
                  <w:sz w:val="18"/>
                  <w:szCs w:val="18"/>
                  <w:highlight w:val="yellow"/>
                  <w:lang w:val="en-US"/>
                </w:rPr>
                <w:t>28</w:t>
              </w:r>
            </w:ins>
          </w:p>
        </w:tc>
        <w:tc>
          <w:tcPr>
            <w:tcW w:w="1160"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66" w:author="Huawei" w:date="2018-05-30T13:29:00Z">
              <w:r w:rsidRPr="007A5C7F">
                <w:rPr>
                  <w:rFonts w:ascii="Arial" w:eastAsia="Yu Gothic" w:hAnsi="Arial" w:cs="Arial"/>
                  <w:color w:val="000000"/>
                  <w:sz w:val="18"/>
                  <w:szCs w:val="18"/>
                  <w:highlight w:val="yellow"/>
                  <w:lang w:val="en-US"/>
                </w:rPr>
                <w:t>735</w:t>
              </w:r>
            </w:ins>
          </w:p>
        </w:tc>
        <w:tc>
          <w:tcPr>
            <w:tcW w:w="746"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67" w:author="Huawei" w:date="2018-05-30T13:29:00Z">
              <w:r w:rsidRPr="007A5C7F">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68" w:author="Huawei" w:date="2018-05-30T13:29:00Z">
              <w:r w:rsidRPr="007A5C7F">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69" w:author="Huawei" w:date="2018-05-30T13:29:00Z">
              <w:r w:rsidRPr="007A5C7F">
                <w:rPr>
                  <w:rFonts w:ascii="Arial" w:eastAsia="Yu Gothic" w:hAnsi="Arial" w:cs="Arial"/>
                  <w:color w:val="000000"/>
                  <w:sz w:val="18"/>
                  <w:szCs w:val="18"/>
                  <w:highlight w:val="yellow"/>
                  <w:lang w:val="en-US"/>
                </w:rPr>
                <w:t>790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70" w:author="Huawei" w:date="2018-05-30T13:30:00Z">
              <w:r w:rsidRPr="007A5C7F">
                <w:rPr>
                  <w:rFonts w:ascii="Arial" w:hAnsi="Arial" w:cs="Arial"/>
                  <w:sz w:val="18"/>
                  <w:szCs w:val="18"/>
                  <w:highlight w:val="yellow"/>
                  <w:lang w:eastAsia="ja-JP"/>
                </w:rPr>
                <w:t>N/A</w:t>
              </w:r>
            </w:ins>
          </w:p>
        </w:tc>
        <w:tc>
          <w:tcPr>
            <w:tcW w:w="81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71" w:author="Huawei" w:date="2018-05-30T13:30:00Z">
              <w:r w:rsidRPr="007A5C7F">
                <w:rPr>
                  <w:rFonts w:ascii="Arial" w:hAnsi="Arial" w:cs="Arial" w:hint="eastAsia"/>
                  <w:sz w:val="18"/>
                  <w:highlight w:val="yellow"/>
                  <w:lang w:eastAsia="zh-CN"/>
                </w:rPr>
                <w:t>FDD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72" w:author="Huawei" w:date="2018-05-30T13:30:00Z">
              <w:r w:rsidRPr="007A5C7F">
                <w:rPr>
                  <w:rFonts w:ascii="Arial" w:hAnsi="Arial" w:cs="Arial"/>
                  <w:sz w:val="18"/>
                  <w:szCs w:val="18"/>
                  <w:highlight w:val="yellow"/>
                  <w:lang w:eastAsia="ja-JP"/>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A5C7F">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szCs w:val="18"/>
                <w:highlight w:val="yellow"/>
                <w:lang w:val="en-US" w:eastAsia="ko-KR"/>
              </w:rPr>
            </w:pPr>
            <w:ins w:id="5473" w:author="Huawei" w:date="2018-05-30T13:29:00Z">
              <w:r w:rsidRPr="007A5C7F">
                <w:rPr>
                  <w:rFonts w:ascii="Arial" w:eastAsia="Yu Gothic" w:hAnsi="Arial" w:cs="Arial"/>
                  <w:color w:val="000000"/>
                  <w:sz w:val="18"/>
                  <w:szCs w:val="18"/>
                  <w:highlight w:val="yellow"/>
                  <w:lang w:val="en-US"/>
                </w:rPr>
                <w:t>n77</w:t>
              </w:r>
            </w:ins>
          </w:p>
        </w:tc>
        <w:tc>
          <w:tcPr>
            <w:tcW w:w="1160"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74" w:author="Huawei" w:date="2018-05-30T13:29:00Z">
              <w:r w:rsidRPr="007A5C7F">
                <w:rPr>
                  <w:rFonts w:ascii="Arial" w:eastAsia="Yu Gothic" w:hAnsi="Arial" w:cs="Arial"/>
                  <w:color w:val="000000"/>
                  <w:sz w:val="18"/>
                  <w:szCs w:val="18"/>
                  <w:highlight w:val="yellow"/>
                  <w:lang w:val="en-US"/>
                </w:rPr>
                <w:t>3320</w:t>
              </w:r>
            </w:ins>
          </w:p>
        </w:tc>
        <w:tc>
          <w:tcPr>
            <w:tcW w:w="746"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75" w:author="Huawei" w:date="2018-05-30T13:29:00Z">
              <w:r w:rsidRPr="007A5C7F">
                <w:rPr>
                  <w:rFonts w:ascii="Arial" w:eastAsia="Yu Gothic" w:hAnsi="Arial" w:cs="Arial"/>
                  <w:color w:val="000000"/>
                  <w:sz w:val="18"/>
                  <w:szCs w:val="18"/>
                  <w:highlight w:val="yellow"/>
                  <w:lang w:val="en-US"/>
                </w:rPr>
                <w:t>10</w:t>
              </w:r>
            </w:ins>
          </w:p>
        </w:tc>
        <w:tc>
          <w:tcPr>
            <w:tcW w:w="824"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76" w:author="Huawei" w:date="2018-05-30T13:29:00Z">
              <w:r w:rsidRPr="007A5C7F">
                <w:rPr>
                  <w:rFonts w:ascii="Arial" w:eastAsia="Yu Gothic" w:hAnsi="Arial" w:cs="Arial"/>
                  <w:color w:val="000000"/>
                  <w:sz w:val="18"/>
                  <w:szCs w:val="18"/>
                  <w:highlight w:val="yellow"/>
                  <w:lang w:val="en-US"/>
                </w:rPr>
                <w:t>52</w:t>
              </w:r>
            </w:ins>
          </w:p>
        </w:tc>
        <w:tc>
          <w:tcPr>
            <w:tcW w:w="1299" w:type="dxa"/>
            <w:shd w:val="clear" w:color="auto" w:fill="auto"/>
            <w:noWrap/>
            <w:vAlign w:val="center"/>
          </w:tcPr>
          <w:p w:rsidR="00E228FF" w:rsidRPr="007A5C7F" w:rsidRDefault="00E228FF" w:rsidP="00E228FF">
            <w:pPr>
              <w:keepNext/>
              <w:keepLines/>
              <w:spacing w:after="0"/>
              <w:jc w:val="center"/>
              <w:rPr>
                <w:rFonts w:ascii="Arial" w:eastAsia="Malgun Gothic" w:hAnsi="Arial" w:cs="Arial"/>
                <w:color w:val="000000"/>
                <w:sz w:val="18"/>
                <w:szCs w:val="18"/>
                <w:highlight w:val="yellow"/>
                <w:lang w:val="en-US" w:eastAsia="ko-KR"/>
              </w:rPr>
            </w:pPr>
            <w:ins w:id="5477" w:author="Huawei" w:date="2018-05-30T13:29:00Z">
              <w:r w:rsidRPr="007A5C7F">
                <w:rPr>
                  <w:rFonts w:ascii="Arial" w:eastAsia="Yu Gothic" w:hAnsi="Arial" w:cs="Arial"/>
                  <w:color w:val="000000"/>
                  <w:sz w:val="18"/>
                  <w:szCs w:val="18"/>
                  <w:highlight w:val="yellow"/>
                  <w:lang w:val="en-US"/>
                </w:rPr>
                <w:t>3320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78" w:author="Huawei" w:date="2018-05-30T13:30:00Z">
              <w:r w:rsidRPr="007A5C7F">
                <w:rPr>
                  <w:rFonts w:ascii="Arial" w:hAnsi="Arial" w:cs="Arial"/>
                  <w:sz w:val="18"/>
                  <w:szCs w:val="18"/>
                  <w:highlight w:val="yellow"/>
                  <w:lang w:eastAsia="ja-JP"/>
                </w:rPr>
                <w:t>N/A</w:t>
              </w:r>
            </w:ins>
          </w:p>
        </w:tc>
        <w:tc>
          <w:tcPr>
            <w:tcW w:w="81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79" w:author="Huawei" w:date="2018-05-30T13:30:00Z">
              <w:r w:rsidRPr="007A5C7F">
                <w:rPr>
                  <w:rFonts w:ascii="Arial" w:hAnsi="Arial" w:cs="Arial" w:hint="eastAsia"/>
                  <w:sz w:val="18"/>
                  <w:highlight w:val="yellow"/>
                  <w:lang w:eastAsia="zh-CN"/>
                </w:rPr>
                <w:t>TDD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zh-CN"/>
              </w:rPr>
            </w:pPr>
            <w:ins w:id="5480" w:author="Huawei" w:date="2018-05-30T13:30:00Z">
              <w:r w:rsidRPr="007A5C7F">
                <w:rPr>
                  <w:rFonts w:ascii="Arial" w:hAnsi="Arial" w:cs="Arial"/>
                  <w:sz w:val="18"/>
                  <w:szCs w:val="18"/>
                  <w:highlight w:val="yellow"/>
                  <w:lang w:eastAsia="ja-JP"/>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ins w:id="5481" w:author="Qualcomm User1" w:date="2018-05-02T19:50:00Z"/>
          <w:trPrChange w:id="5482" w:author="Qualcomm User2" w:date="2018-05-03T16:05:00Z">
            <w:trPr>
              <w:trHeight w:val="54"/>
              <w:jc w:val="center"/>
            </w:trPr>
          </w:trPrChange>
        </w:trPr>
        <w:tc>
          <w:tcPr>
            <w:tcW w:w="1537" w:type="dxa"/>
            <w:vMerge w:val="restart"/>
            <w:shd w:val="clear" w:color="auto" w:fill="auto"/>
            <w:vAlign w:val="center"/>
            <w:tcPrChange w:id="5483"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ins w:id="5484" w:author="Qualcomm User1" w:date="2018-05-02T19:50:00Z"/>
                <w:rFonts w:ascii="Arial" w:eastAsia="MS Mincho" w:hAnsi="Arial" w:cs="Arial"/>
                <w:sz w:val="18"/>
              </w:rPr>
            </w:pPr>
            <w:ins w:id="5485" w:author="Qualcomm User1" w:date="2018-05-02T19:52:00Z">
              <w:r>
                <w:rPr>
                  <w:rFonts w:ascii="Arial" w:hAnsi="Arial" w:cs="Arial" w:hint="eastAsia"/>
                  <w:sz w:val="18"/>
                  <w:lang w:eastAsia="ja-JP"/>
                </w:rPr>
                <w:t>DC_3A-28A_n78A</w:t>
              </w:r>
            </w:ins>
          </w:p>
        </w:tc>
        <w:tc>
          <w:tcPr>
            <w:tcW w:w="1147" w:type="dxa"/>
            <w:shd w:val="clear" w:color="auto" w:fill="auto"/>
            <w:vAlign w:val="center"/>
            <w:tcPrChange w:id="548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487" w:author="Qualcomm User1" w:date="2018-05-02T19:50:00Z"/>
                <w:rFonts w:ascii="Arial" w:eastAsia="MS Mincho" w:hAnsi="Arial" w:cs="Arial"/>
                <w:sz w:val="18"/>
              </w:rPr>
            </w:pPr>
            <w:ins w:id="5488" w:author="Qualcomm User1" w:date="2018-05-02T19:52:00Z">
              <w:r w:rsidRPr="00387EEF">
                <w:rPr>
                  <w:rFonts w:ascii="Arial" w:hAnsi="Arial" w:cs="Arial"/>
                  <w:sz w:val="18"/>
                  <w:szCs w:val="18"/>
                  <w:lang w:eastAsia="ja-JP"/>
                </w:rPr>
                <w:t>3</w:t>
              </w:r>
            </w:ins>
          </w:p>
        </w:tc>
        <w:tc>
          <w:tcPr>
            <w:tcW w:w="1160" w:type="dxa"/>
            <w:shd w:val="clear" w:color="auto" w:fill="auto"/>
            <w:noWrap/>
            <w:vAlign w:val="center"/>
            <w:tcPrChange w:id="548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490" w:author="Qualcomm User1" w:date="2018-05-02T19:50:00Z"/>
                <w:rFonts w:ascii="Arial" w:eastAsia="MS Mincho" w:hAnsi="Arial" w:cs="Arial"/>
                <w:sz w:val="18"/>
              </w:rPr>
            </w:pPr>
            <w:ins w:id="5491" w:author="Qualcomm User1" w:date="2018-05-02T19:52:00Z">
              <w:r>
                <w:rPr>
                  <w:rFonts w:ascii="Arial" w:hAnsi="Arial" w:cs="Arial"/>
                  <w:sz w:val="18"/>
                  <w:szCs w:val="18"/>
                  <w:lang w:eastAsia="ja-JP"/>
                </w:rPr>
                <w:t>1750</w:t>
              </w:r>
            </w:ins>
          </w:p>
        </w:tc>
        <w:tc>
          <w:tcPr>
            <w:tcW w:w="746" w:type="dxa"/>
            <w:shd w:val="clear" w:color="auto" w:fill="auto"/>
            <w:noWrap/>
            <w:vAlign w:val="center"/>
            <w:tcPrChange w:id="549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493" w:author="Qualcomm User1" w:date="2018-05-02T19:50:00Z"/>
                <w:rFonts w:ascii="Arial" w:eastAsia="MS Mincho" w:hAnsi="Arial" w:cs="Arial"/>
                <w:sz w:val="18"/>
              </w:rPr>
            </w:pPr>
            <w:ins w:id="5494" w:author="Qualcomm User1" w:date="2018-05-02T19:52:00Z">
              <w:r w:rsidRPr="00387EEF">
                <w:rPr>
                  <w:rFonts w:ascii="Arial" w:hAnsi="Arial" w:cs="Arial"/>
                  <w:sz w:val="18"/>
                  <w:szCs w:val="18"/>
                </w:rPr>
                <w:t>5</w:t>
              </w:r>
            </w:ins>
          </w:p>
        </w:tc>
        <w:tc>
          <w:tcPr>
            <w:tcW w:w="824" w:type="dxa"/>
            <w:shd w:val="clear" w:color="auto" w:fill="auto"/>
            <w:noWrap/>
            <w:vAlign w:val="center"/>
            <w:tcPrChange w:id="549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496" w:author="Qualcomm User1" w:date="2018-05-02T19:50:00Z"/>
                <w:rFonts w:ascii="Arial" w:eastAsia="MS Mincho" w:hAnsi="Arial" w:cs="Arial"/>
                <w:sz w:val="18"/>
              </w:rPr>
            </w:pPr>
            <w:ins w:id="5497" w:author="Qualcomm User1" w:date="2018-05-02T19:52:00Z">
              <w:r w:rsidRPr="00387EEF">
                <w:rPr>
                  <w:rFonts w:ascii="Arial" w:hAnsi="Arial" w:cs="Arial"/>
                  <w:sz w:val="18"/>
                  <w:szCs w:val="18"/>
                </w:rPr>
                <w:t>25</w:t>
              </w:r>
            </w:ins>
          </w:p>
        </w:tc>
        <w:tc>
          <w:tcPr>
            <w:tcW w:w="1299" w:type="dxa"/>
            <w:shd w:val="clear" w:color="auto" w:fill="auto"/>
            <w:noWrap/>
            <w:vAlign w:val="center"/>
            <w:tcPrChange w:id="549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499" w:author="Qualcomm User1" w:date="2018-05-02T19:50:00Z"/>
                <w:rFonts w:ascii="Arial" w:eastAsia="MS Mincho" w:hAnsi="Arial" w:cs="Arial"/>
                <w:sz w:val="18"/>
              </w:rPr>
            </w:pPr>
            <w:ins w:id="5500" w:author="Qualcomm User1" w:date="2018-05-02T19:52:00Z">
              <w:r>
                <w:rPr>
                  <w:rFonts w:ascii="Arial" w:hAnsi="Arial" w:cs="Arial"/>
                  <w:sz w:val="18"/>
                  <w:szCs w:val="18"/>
                  <w:lang w:eastAsia="ja-JP"/>
                </w:rPr>
                <w:t>1850</w:t>
              </w:r>
            </w:ins>
          </w:p>
        </w:tc>
        <w:tc>
          <w:tcPr>
            <w:tcW w:w="734" w:type="dxa"/>
            <w:shd w:val="clear" w:color="auto" w:fill="auto"/>
            <w:vAlign w:val="center"/>
            <w:tcPrChange w:id="550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502" w:author="Qualcomm User1" w:date="2018-05-02T19:50:00Z"/>
                <w:rFonts w:ascii="Arial" w:eastAsia="Malgun Gothic" w:hAnsi="Arial" w:cs="Arial"/>
                <w:sz w:val="18"/>
                <w:lang w:eastAsia="ko-KR"/>
              </w:rPr>
            </w:pPr>
            <w:ins w:id="5503" w:author="Qualcomm User1" w:date="2018-05-02T19:52:00Z">
              <w:r w:rsidRPr="006E6985">
                <w:rPr>
                  <w:rFonts w:ascii="Arial" w:eastAsia="Malgun Gothic" w:hAnsi="Arial" w:cs="Arial" w:hint="eastAsia"/>
                  <w:sz w:val="18"/>
                  <w:lang w:eastAsia="ko-KR"/>
                </w:rPr>
                <w:t>[26]</w:t>
              </w:r>
            </w:ins>
          </w:p>
        </w:tc>
        <w:tc>
          <w:tcPr>
            <w:tcW w:w="817" w:type="dxa"/>
            <w:shd w:val="clear" w:color="auto" w:fill="auto"/>
            <w:vAlign w:val="center"/>
            <w:tcPrChange w:id="550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505" w:author="Qualcomm User1" w:date="2018-05-02T19:50:00Z"/>
                <w:rFonts w:ascii="Arial" w:hAnsi="Arial" w:cs="Arial"/>
                <w:sz w:val="18"/>
              </w:rPr>
            </w:pPr>
            <w:ins w:id="5506" w:author="Qualcomm User1" w:date="2018-05-02T19:52:00Z">
              <w:r w:rsidRPr="007E3289">
                <w:rPr>
                  <w:rFonts w:ascii="Arial" w:hAnsi="Arial" w:cs="Arial" w:hint="eastAsia"/>
                  <w:sz w:val="18"/>
                  <w:lang w:eastAsia="zh-CN"/>
                </w:rPr>
                <w:t>FDD</w:t>
              </w:r>
            </w:ins>
          </w:p>
        </w:tc>
        <w:tc>
          <w:tcPr>
            <w:tcW w:w="757" w:type="dxa"/>
            <w:shd w:val="clear" w:color="auto" w:fill="auto"/>
            <w:vAlign w:val="center"/>
            <w:tcPrChange w:id="550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508" w:author="Qualcomm User1" w:date="2018-05-02T19:50:00Z"/>
                <w:rFonts w:ascii="Arial" w:hAnsi="Arial" w:cs="Arial"/>
                <w:sz w:val="18"/>
              </w:rPr>
            </w:pPr>
            <w:ins w:id="5509" w:author="Qualcomm User1" w:date="2018-05-02T19:52:00Z">
              <w:r>
                <w:rPr>
                  <w:rFonts w:ascii="Arial" w:hAnsi="Arial" w:cs="Arial"/>
                  <w:sz w:val="18"/>
                  <w:lang w:eastAsia="ja-JP"/>
                </w:rPr>
                <w:t>IMD2</w:t>
              </w:r>
            </w:ins>
          </w:p>
        </w:tc>
        <w:tc>
          <w:tcPr>
            <w:tcW w:w="877" w:type="dxa"/>
            <w:tcPrChange w:id="5510" w:author="Qualcomm User2" w:date="2018-05-03T16:05:00Z">
              <w:tcPr>
                <w:tcW w:w="877" w:type="dxa"/>
                <w:gridSpan w:val="2"/>
              </w:tcPr>
            </w:tcPrChange>
          </w:tcPr>
          <w:p w:rsidR="00E228FF" w:rsidRPr="007E3289" w:rsidRDefault="00E228FF" w:rsidP="00E228FF">
            <w:pPr>
              <w:keepNext/>
              <w:keepLines/>
              <w:spacing w:after="0"/>
              <w:jc w:val="center"/>
              <w:rPr>
                <w:ins w:id="5511" w:author="Qualcomm User1" w:date="2018-05-02T19:50:00Z"/>
                <w:rFonts w:ascii="Arial" w:hAnsi="Arial" w:cs="Arial"/>
                <w:sz w:val="18"/>
              </w:rPr>
            </w:pPr>
          </w:p>
        </w:tc>
      </w:tr>
      <w:tr w:rsidR="00E228FF" w:rsidRPr="007E3289" w:rsidTr="00750AF4">
        <w:trPr>
          <w:trHeight w:val="54"/>
          <w:jc w:val="center"/>
          <w:ins w:id="5512" w:author="Qualcomm User1" w:date="2018-05-02T19:50:00Z"/>
          <w:trPrChange w:id="5513" w:author="Qualcomm User2" w:date="2018-05-03T16:05:00Z">
            <w:trPr>
              <w:trHeight w:val="54"/>
              <w:jc w:val="center"/>
            </w:trPr>
          </w:trPrChange>
        </w:trPr>
        <w:tc>
          <w:tcPr>
            <w:tcW w:w="1537" w:type="dxa"/>
            <w:vMerge/>
            <w:shd w:val="clear" w:color="auto" w:fill="auto"/>
            <w:vAlign w:val="center"/>
            <w:tcPrChange w:id="5514"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515" w:author="Qualcomm User1" w:date="2018-05-02T19:50:00Z"/>
                <w:rFonts w:ascii="Arial" w:eastAsia="MS Mincho" w:hAnsi="Arial" w:cs="Arial"/>
                <w:sz w:val="18"/>
              </w:rPr>
            </w:pPr>
          </w:p>
        </w:tc>
        <w:tc>
          <w:tcPr>
            <w:tcW w:w="1147" w:type="dxa"/>
            <w:shd w:val="clear" w:color="auto" w:fill="auto"/>
            <w:vAlign w:val="center"/>
            <w:tcPrChange w:id="551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517" w:author="Qualcomm User1" w:date="2018-05-02T19:50:00Z"/>
                <w:rFonts w:ascii="Arial" w:eastAsia="MS Mincho" w:hAnsi="Arial" w:cs="Arial"/>
                <w:sz w:val="18"/>
              </w:rPr>
            </w:pPr>
            <w:ins w:id="5518" w:author="Qualcomm User1" w:date="2018-05-02T19:52:00Z">
              <w:r w:rsidRPr="00387EEF">
                <w:rPr>
                  <w:rFonts w:ascii="Arial" w:hAnsi="Arial" w:cs="Arial"/>
                  <w:sz w:val="18"/>
                  <w:szCs w:val="18"/>
                  <w:lang w:eastAsia="ja-JP"/>
                </w:rPr>
                <w:t>28</w:t>
              </w:r>
            </w:ins>
          </w:p>
        </w:tc>
        <w:tc>
          <w:tcPr>
            <w:tcW w:w="1160" w:type="dxa"/>
            <w:shd w:val="clear" w:color="auto" w:fill="auto"/>
            <w:noWrap/>
            <w:vAlign w:val="center"/>
            <w:tcPrChange w:id="551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520" w:author="Qualcomm User1" w:date="2018-05-02T19:50:00Z"/>
                <w:rFonts w:ascii="Arial" w:eastAsia="MS Mincho" w:hAnsi="Arial" w:cs="Arial"/>
                <w:sz w:val="18"/>
              </w:rPr>
            </w:pPr>
            <w:ins w:id="5521" w:author="Qualcomm User1" w:date="2018-05-02T19:52:00Z">
              <w:r>
                <w:rPr>
                  <w:rFonts w:ascii="Arial" w:hAnsi="Arial" w:cs="Arial"/>
                  <w:sz w:val="18"/>
                  <w:szCs w:val="18"/>
                  <w:lang w:eastAsia="ja-JP"/>
                </w:rPr>
                <w:t>760</w:t>
              </w:r>
            </w:ins>
          </w:p>
        </w:tc>
        <w:tc>
          <w:tcPr>
            <w:tcW w:w="746" w:type="dxa"/>
            <w:shd w:val="clear" w:color="auto" w:fill="auto"/>
            <w:noWrap/>
            <w:vAlign w:val="center"/>
            <w:tcPrChange w:id="552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523" w:author="Qualcomm User1" w:date="2018-05-02T19:50:00Z"/>
                <w:rFonts w:ascii="Arial" w:eastAsia="MS Mincho" w:hAnsi="Arial" w:cs="Arial"/>
                <w:sz w:val="18"/>
              </w:rPr>
            </w:pPr>
            <w:ins w:id="5524" w:author="Qualcomm User1" w:date="2018-05-02T19:52:00Z">
              <w:r w:rsidRPr="00387EEF">
                <w:rPr>
                  <w:rFonts w:ascii="Arial" w:hAnsi="Arial" w:cs="Arial"/>
                  <w:sz w:val="18"/>
                  <w:szCs w:val="18"/>
                  <w:lang w:eastAsia="ja-JP"/>
                </w:rPr>
                <w:t>5</w:t>
              </w:r>
            </w:ins>
          </w:p>
        </w:tc>
        <w:tc>
          <w:tcPr>
            <w:tcW w:w="824" w:type="dxa"/>
            <w:shd w:val="clear" w:color="auto" w:fill="auto"/>
            <w:noWrap/>
            <w:vAlign w:val="center"/>
            <w:tcPrChange w:id="552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526" w:author="Qualcomm User1" w:date="2018-05-02T19:50:00Z"/>
                <w:rFonts w:ascii="Arial" w:eastAsia="MS Mincho" w:hAnsi="Arial" w:cs="Arial"/>
                <w:sz w:val="18"/>
              </w:rPr>
            </w:pPr>
            <w:ins w:id="5527"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52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529" w:author="Qualcomm User1" w:date="2018-05-02T19:50:00Z"/>
                <w:rFonts w:ascii="Arial" w:eastAsia="MS Mincho" w:hAnsi="Arial" w:cs="Arial"/>
                <w:sz w:val="18"/>
              </w:rPr>
            </w:pPr>
            <w:ins w:id="5530" w:author="Qualcomm User1" w:date="2018-05-02T19:52:00Z">
              <w:r>
                <w:rPr>
                  <w:rFonts w:ascii="Arial" w:hAnsi="Arial" w:cs="Arial"/>
                  <w:sz w:val="18"/>
                  <w:szCs w:val="18"/>
                  <w:lang w:eastAsia="ja-JP"/>
                </w:rPr>
                <w:t>760</w:t>
              </w:r>
            </w:ins>
          </w:p>
        </w:tc>
        <w:tc>
          <w:tcPr>
            <w:tcW w:w="734" w:type="dxa"/>
            <w:shd w:val="clear" w:color="auto" w:fill="auto"/>
            <w:vAlign w:val="center"/>
            <w:tcPrChange w:id="553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532" w:author="Qualcomm User1" w:date="2018-05-02T19:50:00Z"/>
                <w:rFonts w:ascii="Arial" w:eastAsia="Malgun Gothic" w:hAnsi="Arial" w:cs="Arial"/>
                <w:sz w:val="18"/>
                <w:lang w:eastAsia="ko-KR"/>
              </w:rPr>
            </w:pPr>
            <w:ins w:id="5533" w:author="Qualcomm User1" w:date="2018-05-02T19:52:00Z">
              <w:r w:rsidRPr="00387EEF">
                <w:rPr>
                  <w:rFonts w:ascii="Arial" w:hAnsi="Arial" w:cs="Arial"/>
                  <w:sz w:val="18"/>
                  <w:szCs w:val="18"/>
                  <w:lang w:eastAsia="ja-JP"/>
                </w:rPr>
                <w:t>N/A</w:t>
              </w:r>
            </w:ins>
          </w:p>
        </w:tc>
        <w:tc>
          <w:tcPr>
            <w:tcW w:w="817" w:type="dxa"/>
            <w:shd w:val="clear" w:color="auto" w:fill="auto"/>
            <w:vAlign w:val="center"/>
            <w:tcPrChange w:id="553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535" w:author="Qualcomm User1" w:date="2018-05-02T19:50:00Z"/>
                <w:rFonts w:ascii="Arial" w:hAnsi="Arial" w:cs="Arial"/>
                <w:sz w:val="18"/>
              </w:rPr>
            </w:pPr>
          </w:p>
        </w:tc>
        <w:tc>
          <w:tcPr>
            <w:tcW w:w="757" w:type="dxa"/>
            <w:shd w:val="clear" w:color="auto" w:fill="auto"/>
            <w:vAlign w:val="center"/>
            <w:tcPrChange w:id="553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537" w:author="Qualcomm User1" w:date="2018-05-02T19:50:00Z"/>
                <w:rFonts w:ascii="Arial" w:hAnsi="Arial" w:cs="Arial"/>
                <w:sz w:val="18"/>
              </w:rPr>
            </w:pPr>
            <w:ins w:id="5538" w:author="Qualcomm User1" w:date="2018-05-02T19:52:00Z">
              <w:r>
                <w:rPr>
                  <w:rFonts w:ascii="Arial" w:hAnsi="Arial" w:cs="Arial"/>
                  <w:sz w:val="18"/>
                  <w:lang w:eastAsia="ja-JP"/>
                </w:rPr>
                <w:t>N/A</w:t>
              </w:r>
            </w:ins>
          </w:p>
        </w:tc>
        <w:tc>
          <w:tcPr>
            <w:tcW w:w="877" w:type="dxa"/>
            <w:tcPrChange w:id="5539" w:author="Qualcomm User2" w:date="2018-05-03T16:05:00Z">
              <w:tcPr>
                <w:tcW w:w="877" w:type="dxa"/>
                <w:gridSpan w:val="2"/>
              </w:tcPr>
            </w:tcPrChange>
          </w:tcPr>
          <w:p w:rsidR="00E228FF" w:rsidRPr="007E3289" w:rsidRDefault="00E228FF" w:rsidP="00E228FF">
            <w:pPr>
              <w:keepNext/>
              <w:keepLines/>
              <w:spacing w:after="0"/>
              <w:jc w:val="center"/>
              <w:rPr>
                <w:ins w:id="5540" w:author="Qualcomm User1" w:date="2018-05-02T19:50:00Z"/>
                <w:rFonts w:ascii="Arial" w:hAnsi="Arial" w:cs="Arial"/>
                <w:sz w:val="18"/>
              </w:rPr>
            </w:pPr>
          </w:p>
        </w:tc>
      </w:tr>
      <w:tr w:rsidR="00E228FF" w:rsidRPr="007E3289" w:rsidTr="00750AF4">
        <w:trPr>
          <w:trHeight w:val="54"/>
          <w:jc w:val="center"/>
          <w:ins w:id="5541" w:author="Qualcomm User1" w:date="2018-05-02T19:50:00Z"/>
          <w:trPrChange w:id="5542" w:author="Qualcomm User2" w:date="2018-05-03T16:05:00Z">
            <w:trPr>
              <w:trHeight w:val="54"/>
              <w:jc w:val="center"/>
            </w:trPr>
          </w:trPrChange>
        </w:trPr>
        <w:tc>
          <w:tcPr>
            <w:tcW w:w="1537" w:type="dxa"/>
            <w:vMerge/>
            <w:shd w:val="clear" w:color="auto" w:fill="auto"/>
            <w:vAlign w:val="center"/>
            <w:tcPrChange w:id="554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544" w:author="Qualcomm User1" w:date="2018-05-02T19:50:00Z"/>
                <w:rFonts w:ascii="Arial" w:eastAsia="MS Mincho" w:hAnsi="Arial" w:cs="Arial"/>
                <w:sz w:val="18"/>
              </w:rPr>
            </w:pPr>
          </w:p>
        </w:tc>
        <w:tc>
          <w:tcPr>
            <w:tcW w:w="1147" w:type="dxa"/>
            <w:shd w:val="clear" w:color="auto" w:fill="auto"/>
            <w:vAlign w:val="center"/>
            <w:tcPrChange w:id="554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546" w:author="Qualcomm User1" w:date="2018-05-02T19:50:00Z"/>
                <w:rFonts w:ascii="Arial" w:eastAsia="MS Mincho" w:hAnsi="Arial" w:cs="Arial"/>
                <w:sz w:val="18"/>
              </w:rPr>
            </w:pPr>
            <w:ins w:id="5547" w:author="Qualcomm User1" w:date="2018-05-02T19:52:00Z">
              <w:r w:rsidRPr="00387EEF">
                <w:rPr>
                  <w:rFonts w:ascii="Arial" w:hAnsi="Arial" w:cs="Arial"/>
                  <w:sz w:val="18"/>
                  <w:szCs w:val="18"/>
                  <w:lang w:eastAsia="ja-JP"/>
                </w:rPr>
                <w:t>n78</w:t>
              </w:r>
            </w:ins>
          </w:p>
        </w:tc>
        <w:tc>
          <w:tcPr>
            <w:tcW w:w="1160" w:type="dxa"/>
            <w:shd w:val="clear" w:color="auto" w:fill="auto"/>
            <w:noWrap/>
            <w:vAlign w:val="center"/>
            <w:tcPrChange w:id="554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549" w:author="Qualcomm User1" w:date="2018-05-02T19:50:00Z"/>
                <w:rFonts w:ascii="Arial" w:eastAsia="MS Mincho" w:hAnsi="Arial" w:cs="Arial"/>
                <w:sz w:val="18"/>
              </w:rPr>
            </w:pPr>
            <w:ins w:id="5550" w:author="Qualcomm User1" w:date="2018-05-02T19:52:00Z">
              <w:r>
                <w:rPr>
                  <w:rFonts w:ascii="Arial" w:hAnsi="Arial" w:cs="Arial"/>
                  <w:sz w:val="18"/>
                  <w:szCs w:val="18"/>
                  <w:lang w:eastAsia="ja-JP"/>
                </w:rPr>
                <w:t>3600</w:t>
              </w:r>
            </w:ins>
          </w:p>
        </w:tc>
        <w:tc>
          <w:tcPr>
            <w:tcW w:w="746" w:type="dxa"/>
            <w:shd w:val="clear" w:color="auto" w:fill="auto"/>
            <w:noWrap/>
            <w:vAlign w:val="center"/>
            <w:tcPrChange w:id="555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552" w:author="Qualcomm User1" w:date="2018-05-02T19:50:00Z"/>
                <w:rFonts w:ascii="Arial" w:eastAsia="MS Mincho" w:hAnsi="Arial" w:cs="Arial"/>
                <w:sz w:val="18"/>
              </w:rPr>
            </w:pPr>
            <w:ins w:id="5553" w:author="Qualcomm User1" w:date="2018-05-02T19:52:00Z">
              <w:r w:rsidRPr="00387EEF">
                <w:rPr>
                  <w:rFonts w:ascii="Arial" w:hAnsi="Arial" w:cs="Arial"/>
                  <w:sz w:val="18"/>
                  <w:szCs w:val="18"/>
                  <w:lang w:eastAsia="ja-JP"/>
                </w:rPr>
                <w:t>10</w:t>
              </w:r>
            </w:ins>
          </w:p>
        </w:tc>
        <w:tc>
          <w:tcPr>
            <w:tcW w:w="824" w:type="dxa"/>
            <w:shd w:val="clear" w:color="auto" w:fill="auto"/>
            <w:noWrap/>
            <w:vAlign w:val="center"/>
            <w:tcPrChange w:id="555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555" w:author="Qualcomm User1" w:date="2018-05-02T19:50:00Z"/>
                <w:rFonts w:ascii="Arial" w:eastAsia="MS Mincho" w:hAnsi="Arial" w:cs="Arial"/>
                <w:sz w:val="18"/>
              </w:rPr>
            </w:pPr>
            <w:ins w:id="5556"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55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558" w:author="Qualcomm User1" w:date="2018-05-02T19:50:00Z"/>
                <w:rFonts w:ascii="Arial" w:eastAsia="MS Mincho" w:hAnsi="Arial" w:cs="Arial"/>
                <w:sz w:val="18"/>
              </w:rPr>
            </w:pPr>
            <w:ins w:id="5559" w:author="Qualcomm User1" w:date="2018-05-02T19:52:00Z">
              <w:r>
                <w:rPr>
                  <w:rFonts w:ascii="Arial" w:hAnsi="Arial" w:cs="Arial"/>
                  <w:sz w:val="18"/>
                  <w:szCs w:val="18"/>
                  <w:lang w:eastAsia="ja-JP"/>
                </w:rPr>
                <w:t>3600</w:t>
              </w:r>
            </w:ins>
          </w:p>
        </w:tc>
        <w:tc>
          <w:tcPr>
            <w:tcW w:w="734" w:type="dxa"/>
            <w:shd w:val="clear" w:color="auto" w:fill="auto"/>
            <w:vAlign w:val="center"/>
            <w:tcPrChange w:id="556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561" w:author="Qualcomm User1" w:date="2018-05-02T19:50:00Z"/>
                <w:rFonts w:ascii="Arial" w:eastAsia="Malgun Gothic" w:hAnsi="Arial" w:cs="Arial"/>
                <w:sz w:val="18"/>
                <w:lang w:eastAsia="ko-KR"/>
              </w:rPr>
            </w:pPr>
            <w:ins w:id="5562" w:author="Qualcomm User1" w:date="2018-05-02T19:52:00Z">
              <w:r w:rsidRPr="00387EEF">
                <w:rPr>
                  <w:rFonts w:ascii="Arial" w:hAnsi="Arial" w:cs="Arial"/>
                  <w:sz w:val="18"/>
                  <w:szCs w:val="18"/>
                </w:rPr>
                <w:t>N/A</w:t>
              </w:r>
            </w:ins>
          </w:p>
        </w:tc>
        <w:tc>
          <w:tcPr>
            <w:tcW w:w="817" w:type="dxa"/>
            <w:shd w:val="clear" w:color="auto" w:fill="auto"/>
            <w:vAlign w:val="center"/>
            <w:tcPrChange w:id="556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564" w:author="Qualcomm User1" w:date="2018-05-02T19:50:00Z"/>
                <w:rFonts w:ascii="Arial" w:hAnsi="Arial" w:cs="Arial"/>
                <w:sz w:val="18"/>
              </w:rPr>
            </w:pPr>
            <w:ins w:id="5565" w:author="Qualcomm User1" w:date="2018-05-02T19:52:00Z">
              <w:r w:rsidRPr="007E3289">
                <w:rPr>
                  <w:rFonts w:ascii="Arial" w:eastAsia="Malgun Gothic" w:hAnsi="Arial" w:cs="Arial" w:hint="eastAsia"/>
                  <w:sz w:val="18"/>
                  <w:lang w:eastAsia="ko-KR"/>
                </w:rPr>
                <w:t>TDD</w:t>
              </w:r>
            </w:ins>
          </w:p>
        </w:tc>
        <w:tc>
          <w:tcPr>
            <w:tcW w:w="757" w:type="dxa"/>
            <w:shd w:val="clear" w:color="auto" w:fill="auto"/>
            <w:vAlign w:val="center"/>
            <w:tcPrChange w:id="556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567" w:author="Qualcomm User1" w:date="2018-05-02T19:50:00Z"/>
                <w:rFonts w:ascii="Arial" w:hAnsi="Arial" w:cs="Arial"/>
                <w:sz w:val="18"/>
              </w:rPr>
            </w:pPr>
            <w:ins w:id="5568" w:author="Qualcomm User1" w:date="2018-05-02T19:52:00Z">
              <w:r>
                <w:rPr>
                  <w:rFonts w:ascii="Arial" w:hAnsi="Arial" w:cs="Arial"/>
                  <w:sz w:val="18"/>
                  <w:lang w:eastAsia="ja-JP"/>
                </w:rPr>
                <w:t>N/A</w:t>
              </w:r>
            </w:ins>
          </w:p>
        </w:tc>
        <w:tc>
          <w:tcPr>
            <w:tcW w:w="877" w:type="dxa"/>
            <w:tcPrChange w:id="5569" w:author="Qualcomm User2" w:date="2018-05-03T16:05:00Z">
              <w:tcPr>
                <w:tcW w:w="877" w:type="dxa"/>
                <w:gridSpan w:val="2"/>
              </w:tcPr>
            </w:tcPrChange>
          </w:tcPr>
          <w:p w:rsidR="00E228FF" w:rsidRPr="007E3289" w:rsidRDefault="00E228FF" w:rsidP="00E228FF">
            <w:pPr>
              <w:keepNext/>
              <w:keepLines/>
              <w:spacing w:after="0"/>
              <w:jc w:val="center"/>
              <w:rPr>
                <w:ins w:id="5570" w:author="Qualcomm User1" w:date="2018-05-02T19:50:00Z"/>
                <w:rFonts w:ascii="Arial" w:hAnsi="Arial" w:cs="Arial"/>
                <w:sz w:val="18"/>
              </w:rPr>
            </w:pPr>
          </w:p>
        </w:tc>
      </w:tr>
      <w:tr w:rsidR="00E228FF" w:rsidRPr="007E3289" w:rsidTr="00750AF4">
        <w:trPr>
          <w:trHeight w:val="54"/>
          <w:jc w:val="center"/>
          <w:ins w:id="5571" w:author="Qualcomm User1" w:date="2018-05-02T19:50:00Z"/>
          <w:trPrChange w:id="5572" w:author="Qualcomm User2" w:date="2018-05-03T16:05:00Z">
            <w:trPr>
              <w:trHeight w:val="54"/>
              <w:jc w:val="center"/>
            </w:trPr>
          </w:trPrChange>
        </w:trPr>
        <w:tc>
          <w:tcPr>
            <w:tcW w:w="1537" w:type="dxa"/>
            <w:vMerge/>
            <w:shd w:val="clear" w:color="auto" w:fill="auto"/>
            <w:vAlign w:val="center"/>
            <w:tcPrChange w:id="557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574" w:author="Qualcomm User1" w:date="2018-05-02T19:50:00Z"/>
                <w:rFonts w:ascii="Arial" w:eastAsia="MS Mincho" w:hAnsi="Arial" w:cs="Arial"/>
                <w:sz w:val="18"/>
              </w:rPr>
            </w:pPr>
          </w:p>
        </w:tc>
        <w:tc>
          <w:tcPr>
            <w:tcW w:w="1147" w:type="dxa"/>
            <w:shd w:val="clear" w:color="auto" w:fill="auto"/>
            <w:vAlign w:val="center"/>
            <w:tcPrChange w:id="557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576" w:author="Qualcomm User1" w:date="2018-05-02T19:50:00Z"/>
                <w:rFonts w:ascii="Arial" w:eastAsia="MS Mincho" w:hAnsi="Arial" w:cs="Arial"/>
                <w:sz w:val="18"/>
              </w:rPr>
            </w:pPr>
            <w:ins w:id="5577" w:author="Qualcomm User1" w:date="2018-05-02T19:52:00Z">
              <w:r w:rsidRPr="00387EEF">
                <w:rPr>
                  <w:rFonts w:ascii="Arial" w:hAnsi="Arial" w:cs="Arial"/>
                  <w:sz w:val="18"/>
                  <w:szCs w:val="18"/>
                  <w:lang w:eastAsia="ja-JP"/>
                </w:rPr>
                <w:t>3</w:t>
              </w:r>
            </w:ins>
          </w:p>
        </w:tc>
        <w:tc>
          <w:tcPr>
            <w:tcW w:w="1160" w:type="dxa"/>
            <w:shd w:val="clear" w:color="auto" w:fill="auto"/>
            <w:noWrap/>
            <w:vAlign w:val="center"/>
            <w:tcPrChange w:id="557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579" w:author="Qualcomm User1" w:date="2018-05-02T19:50:00Z"/>
                <w:rFonts w:ascii="Arial" w:eastAsia="MS Mincho" w:hAnsi="Arial" w:cs="Arial"/>
                <w:sz w:val="18"/>
              </w:rPr>
            </w:pPr>
            <w:ins w:id="5580" w:author="Qualcomm User1" w:date="2018-05-02T19:52:00Z">
              <w:r w:rsidRPr="00387EEF">
                <w:rPr>
                  <w:rFonts w:ascii="Arial" w:hAnsi="Arial" w:cs="Arial"/>
                  <w:sz w:val="18"/>
                  <w:szCs w:val="18"/>
                </w:rPr>
                <w:t>1775</w:t>
              </w:r>
            </w:ins>
          </w:p>
        </w:tc>
        <w:tc>
          <w:tcPr>
            <w:tcW w:w="746" w:type="dxa"/>
            <w:shd w:val="clear" w:color="auto" w:fill="auto"/>
            <w:noWrap/>
            <w:vAlign w:val="center"/>
            <w:tcPrChange w:id="558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582" w:author="Qualcomm User1" w:date="2018-05-02T19:50:00Z"/>
                <w:rFonts w:ascii="Arial" w:eastAsia="MS Mincho" w:hAnsi="Arial" w:cs="Arial"/>
                <w:sz w:val="18"/>
              </w:rPr>
            </w:pPr>
            <w:ins w:id="5583" w:author="Qualcomm User1" w:date="2018-05-02T19:52:00Z">
              <w:r w:rsidRPr="00387EEF">
                <w:rPr>
                  <w:rFonts w:ascii="Arial" w:hAnsi="Arial" w:cs="Arial"/>
                  <w:sz w:val="18"/>
                  <w:szCs w:val="18"/>
                </w:rPr>
                <w:t>5</w:t>
              </w:r>
            </w:ins>
          </w:p>
        </w:tc>
        <w:tc>
          <w:tcPr>
            <w:tcW w:w="824" w:type="dxa"/>
            <w:shd w:val="clear" w:color="auto" w:fill="auto"/>
            <w:noWrap/>
            <w:vAlign w:val="center"/>
            <w:tcPrChange w:id="558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585" w:author="Qualcomm User1" w:date="2018-05-02T19:50:00Z"/>
                <w:rFonts w:ascii="Arial" w:eastAsia="MS Mincho" w:hAnsi="Arial" w:cs="Arial"/>
                <w:sz w:val="18"/>
              </w:rPr>
            </w:pPr>
            <w:ins w:id="5586" w:author="Qualcomm User1" w:date="2018-05-02T19:52:00Z">
              <w:r w:rsidRPr="00387EEF">
                <w:rPr>
                  <w:rFonts w:ascii="Arial" w:hAnsi="Arial" w:cs="Arial"/>
                  <w:sz w:val="18"/>
                  <w:szCs w:val="18"/>
                </w:rPr>
                <w:t>25</w:t>
              </w:r>
            </w:ins>
          </w:p>
        </w:tc>
        <w:tc>
          <w:tcPr>
            <w:tcW w:w="1299" w:type="dxa"/>
            <w:shd w:val="clear" w:color="auto" w:fill="auto"/>
            <w:noWrap/>
            <w:vAlign w:val="center"/>
            <w:tcPrChange w:id="558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588" w:author="Qualcomm User1" w:date="2018-05-02T19:50:00Z"/>
                <w:rFonts w:ascii="Arial" w:eastAsia="MS Mincho" w:hAnsi="Arial" w:cs="Arial"/>
                <w:sz w:val="18"/>
              </w:rPr>
            </w:pPr>
            <w:ins w:id="5589" w:author="Qualcomm User1" w:date="2018-05-02T19:52:00Z">
              <w:r w:rsidRPr="00387EEF">
                <w:rPr>
                  <w:rFonts w:ascii="Arial" w:hAnsi="Arial" w:cs="Arial"/>
                  <w:sz w:val="18"/>
                  <w:szCs w:val="18"/>
                </w:rPr>
                <w:t>1870</w:t>
              </w:r>
            </w:ins>
          </w:p>
        </w:tc>
        <w:tc>
          <w:tcPr>
            <w:tcW w:w="734" w:type="dxa"/>
            <w:shd w:val="clear" w:color="auto" w:fill="auto"/>
            <w:vAlign w:val="center"/>
            <w:tcPrChange w:id="559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591" w:author="Qualcomm User1" w:date="2018-05-02T19:50:00Z"/>
                <w:rFonts w:ascii="Arial" w:eastAsia="Malgun Gothic" w:hAnsi="Arial" w:cs="Arial"/>
                <w:sz w:val="18"/>
                <w:lang w:eastAsia="ko-KR"/>
              </w:rPr>
            </w:pPr>
            <w:ins w:id="5592" w:author="Qualcomm User1" w:date="2018-05-02T19:52:00Z">
              <w:r>
                <w:rPr>
                  <w:rFonts w:ascii="Arial" w:hAnsi="Arial" w:cs="Arial"/>
                  <w:sz w:val="18"/>
                  <w:szCs w:val="18"/>
                  <w:lang w:eastAsia="ja-JP"/>
                </w:rPr>
                <w:t>17.3</w:t>
              </w:r>
            </w:ins>
          </w:p>
        </w:tc>
        <w:tc>
          <w:tcPr>
            <w:tcW w:w="817" w:type="dxa"/>
            <w:shd w:val="clear" w:color="auto" w:fill="auto"/>
            <w:vAlign w:val="center"/>
            <w:tcPrChange w:id="559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594" w:author="Qualcomm User1" w:date="2018-05-02T19:50:00Z"/>
                <w:rFonts w:ascii="Arial" w:hAnsi="Arial" w:cs="Arial"/>
                <w:sz w:val="18"/>
              </w:rPr>
            </w:pPr>
            <w:ins w:id="5595" w:author="Qualcomm User1" w:date="2018-05-02T19:52:00Z">
              <w:r w:rsidRPr="007E3289">
                <w:rPr>
                  <w:rFonts w:ascii="Arial" w:hAnsi="Arial" w:cs="Arial" w:hint="eastAsia"/>
                  <w:sz w:val="18"/>
                  <w:lang w:eastAsia="zh-CN"/>
                </w:rPr>
                <w:t>FDD</w:t>
              </w:r>
            </w:ins>
          </w:p>
        </w:tc>
        <w:tc>
          <w:tcPr>
            <w:tcW w:w="757" w:type="dxa"/>
            <w:shd w:val="clear" w:color="auto" w:fill="auto"/>
            <w:vAlign w:val="center"/>
            <w:tcPrChange w:id="559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597" w:author="Qualcomm User1" w:date="2018-05-02T19:50:00Z"/>
                <w:rFonts w:ascii="Arial" w:hAnsi="Arial" w:cs="Arial"/>
                <w:sz w:val="18"/>
              </w:rPr>
            </w:pPr>
            <w:ins w:id="5598" w:author="Qualcomm User1" w:date="2018-05-02T19:52:00Z">
              <w:r>
                <w:rPr>
                  <w:rFonts w:ascii="Arial" w:hAnsi="Arial" w:cs="Arial"/>
                  <w:sz w:val="18"/>
                  <w:lang w:eastAsia="ja-JP"/>
                </w:rPr>
                <w:t>IMD3</w:t>
              </w:r>
            </w:ins>
          </w:p>
        </w:tc>
        <w:tc>
          <w:tcPr>
            <w:tcW w:w="877" w:type="dxa"/>
            <w:tcPrChange w:id="5599" w:author="Qualcomm User2" w:date="2018-05-03T16:05:00Z">
              <w:tcPr>
                <w:tcW w:w="877" w:type="dxa"/>
                <w:gridSpan w:val="2"/>
              </w:tcPr>
            </w:tcPrChange>
          </w:tcPr>
          <w:p w:rsidR="00E228FF" w:rsidRPr="007E3289" w:rsidRDefault="00E228FF" w:rsidP="00E228FF">
            <w:pPr>
              <w:keepNext/>
              <w:keepLines/>
              <w:spacing w:after="0"/>
              <w:jc w:val="center"/>
              <w:rPr>
                <w:ins w:id="5600" w:author="Qualcomm User1" w:date="2018-05-02T19:50:00Z"/>
                <w:rFonts w:ascii="Arial" w:hAnsi="Arial" w:cs="Arial"/>
                <w:sz w:val="18"/>
              </w:rPr>
            </w:pPr>
          </w:p>
        </w:tc>
      </w:tr>
      <w:tr w:rsidR="00E228FF" w:rsidRPr="007E3289" w:rsidTr="00750AF4">
        <w:trPr>
          <w:trHeight w:val="54"/>
          <w:jc w:val="center"/>
          <w:ins w:id="5601" w:author="Qualcomm User1" w:date="2018-05-02T19:50:00Z"/>
          <w:trPrChange w:id="5602" w:author="Qualcomm User2" w:date="2018-05-03T16:05:00Z">
            <w:trPr>
              <w:trHeight w:val="54"/>
              <w:jc w:val="center"/>
            </w:trPr>
          </w:trPrChange>
        </w:trPr>
        <w:tc>
          <w:tcPr>
            <w:tcW w:w="1537" w:type="dxa"/>
            <w:vMerge/>
            <w:shd w:val="clear" w:color="auto" w:fill="auto"/>
            <w:vAlign w:val="center"/>
            <w:tcPrChange w:id="560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604" w:author="Qualcomm User1" w:date="2018-05-02T19:50:00Z"/>
                <w:rFonts w:ascii="Arial" w:eastAsia="MS Mincho" w:hAnsi="Arial" w:cs="Arial"/>
                <w:sz w:val="18"/>
              </w:rPr>
            </w:pPr>
          </w:p>
        </w:tc>
        <w:tc>
          <w:tcPr>
            <w:tcW w:w="1147" w:type="dxa"/>
            <w:shd w:val="clear" w:color="auto" w:fill="auto"/>
            <w:vAlign w:val="center"/>
            <w:tcPrChange w:id="560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606" w:author="Qualcomm User1" w:date="2018-05-02T19:50:00Z"/>
                <w:rFonts w:ascii="Arial" w:eastAsia="MS Mincho" w:hAnsi="Arial" w:cs="Arial"/>
                <w:sz w:val="18"/>
              </w:rPr>
            </w:pPr>
            <w:ins w:id="5607" w:author="Qualcomm User1" w:date="2018-05-02T19:52:00Z">
              <w:r w:rsidRPr="00387EEF">
                <w:rPr>
                  <w:rFonts w:ascii="Arial" w:hAnsi="Arial" w:cs="Arial"/>
                  <w:sz w:val="18"/>
                  <w:szCs w:val="18"/>
                  <w:lang w:eastAsia="ja-JP"/>
                </w:rPr>
                <w:t>28</w:t>
              </w:r>
            </w:ins>
          </w:p>
        </w:tc>
        <w:tc>
          <w:tcPr>
            <w:tcW w:w="1160" w:type="dxa"/>
            <w:shd w:val="clear" w:color="auto" w:fill="auto"/>
            <w:noWrap/>
            <w:vAlign w:val="center"/>
            <w:tcPrChange w:id="560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609" w:author="Qualcomm User1" w:date="2018-05-02T19:50:00Z"/>
                <w:rFonts w:ascii="Arial" w:eastAsia="MS Mincho" w:hAnsi="Arial" w:cs="Arial"/>
                <w:sz w:val="18"/>
              </w:rPr>
            </w:pPr>
            <w:ins w:id="5610" w:author="Qualcomm User1" w:date="2018-05-02T19:52:00Z">
              <w:r w:rsidRPr="00387EEF">
                <w:rPr>
                  <w:rFonts w:ascii="Arial" w:hAnsi="Arial" w:cs="Arial"/>
                  <w:sz w:val="18"/>
                  <w:szCs w:val="18"/>
                  <w:lang w:eastAsia="ja-JP"/>
                </w:rPr>
                <w:t>7</w:t>
              </w:r>
              <w:r>
                <w:rPr>
                  <w:rFonts w:ascii="Arial" w:hAnsi="Arial" w:cs="Arial"/>
                  <w:sz w:val="18"/>
                  <w:szCs w:val="18"/>
                  <w:lang w:eastAsia="ja-JP"/>
                </w:rPr>
                <w:t>40</w:t>
              </w:r>
            </w:ins>
          </w:p>
        </w:tc>
        <w:tc>
          <w:tcPr>
            <w:tcW w:w="746" w:type="dxa"/>
            <w:shd w:val="clear" w:color="auto" w:fill="auto"/>
            <w:noWrap/>
            <w:vAlign w:val="center"/>
            <w:tcPrChange w:id="561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612" w:author="Qualcomm User1" w:date="2018-05-02T19:50:00Z"/>
                <w:rFonts w:ascii="Arial" w:eastAsia="MS Mincho" w:hAnsi="Arial" w:cs="Arial"/>
                <w:sz w:val="18"/>
              </w:rPr>
            </w:pPr>
            <w:ins w:id="5613" w:author="Qualcomm User1" w:date="2018-05-02T19:52:00Z">
              <w:r w:rsidRPr="00387EEF">
                <w:rPr>
                  <w:rFonts w:ascii="Arial" w:hAnsi="Arial" w:cs="Arial"/>
                  <w:sz w:val="18"/>
                  <w:szCs w:val="18"/>
                  <w:lang w:eastAsia="ja-JP"/>
                </w:rPr>
                <w:t>5</w:t>
              </w:r>
            </w:ins>
          </w:p>
        </w:tc>
        <w:tc>
          <w:tcPr>
            <w:tcW w:w="824" w:type="dxa"/>
            <w:shd w:val="clear" w:color="auto" w:fill="auto"/>
            <w:noWrap/>
            <w:vAlign w:val="center"/>
            <w:tcPrChange w:id="561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615" w:author="Qualcomm User1" w:date="2018-05-02T19:50:00Z"/>
                <w:rFonts w:ascii="Arial" w:eastAsia="MS Mincho" w:hAnsi="Arial" w:cs="Arial"/>
                <w:sz w:val="18"/>
              </w:rPr>
            </w:pPr>
            <w:ins w:id="5616"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61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618" w:author="Qualcomm User1" w:date="2018-05-02T19:50:00Z"/>
                <w:rFonts w:ascii="Arial" w:eastAsia="MS Mincho" w:hAnsi="Arial" w:cs="Arial"/>
                <w:sz w:val="18"/>
              </w:rPr>
            </w:pPr>
            <w:ins w:id="5619" w:author="Qualcomm User1" w:date="2018-05-02T19:52:00Z">
              <w:r w:rsidRPr="00387EEF">
                <w:rPr>
                  <w:rFonts w:ascii="Arial" w:hAnsi="Arial" w:cs="Arial"/>
                  <w:sz w:val="18"/>
                  <w:szCs w:val="18"/>
                  <w:lang w:eastAsia="ja-JP"/>
                </w:rPr>
                <w:t>760</w:t>
              </w:r>
            </w:ins>
          </w:p>
        </w:tc>
        <w:tc>
          <w:tcPr>
            <w:tcW w:w="734" w:type="dxa"/>
            <w:shd w:val="clear" w:color="auto" w:fill="auto"/>
            <w:vAlign w:val="center"/>
            <w:tcPrChange w:id="562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621" w:author="Qualcomm User1" w:date="2018-05-02T19:50:00Z"/>
                <w:rFonts w:ascii="Arial" w:eastAsia="Malgun Gothic" w:hAnsi="Arial" w:cs="Arial"/>
                <w:sz w:val="18"/>
                <w:lang w:eastAsia="ko-KR"/>
              </w:rPr>
            </w:pPr>
            <w:ins w:id="5622" w:author="Qualcomm User1" w:date="2018-05-02T19:52:00Z">
              <w:r w:rsidRPr="00387EEF">
                <w:rPr>
                  <w:rFonts w:ascii="Arial" w:hAnsi="Arial" w:cs="Arial"/>
                  <w:sz w:val="18"/>
                  <w:szCs w:val="18"/>
                  <w:lang w:eastAsia="ja-JP"/>
                </w:rPr>
                <w:t>N/A</w:t>
              </w:r>
            </w:ins>
          </w:p>
        </w:tc>
        <w:tc>
          <w:tcPr>
            <w:tcW w:w="817" w:type="dxa"/>
            <w:shd w:val="clear" w:color="auto" w:fill="auto"/>
            <w:vAlign w:val="center"/>
            <w:tcPrChange w:id="562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624" w:author="Qualcomm User1" w:date="2018-05-02T19:50:00Z"/>
                <w:rFonts w:ascii="Arial" w:hAnsi="Arial" w:cs="Arial"/>
                <w:sz w:val="18"/>
              </w:rPr>
            </w:pPr>
          </w:p>
        </w:tc>
        <w:tc>
          <w:tcPr>
            <w:tcW w:w="757" w:type="dxa"/>
            <w:shd w:val="clear" w:color="auto" w:fill="auto"/>
            <w:vAlign w:val="center"/>
            <w:tcPrChange w:id="562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626" w:author="Qualcomm User1" w:date="2018-05-02T19:50:00Z"/>
                <w:rFonts w:ascii="Arial" w:hAnsi="Arial" w:cs="Arial"/>
                <w:sz w:val="18"/>
              </w:rPr>
            </w:pPr>
            <w:ins w:id="5627" w:author="Qualcomm User1" w:date="2018-05-02T19:52:00Z">
              <w:r>
                <w:rPr>
                  <w:rFonts w:ascii="Arial" w:hAnsi="Arial" w:cs="Arial"/>
                  <w:sz w:val="18"/>
                  <w:lang w:eastAsia="ja-JP"/>
                </w:rPr>
                <w:t>N/A</w:t>
              </w:r>
            </w:ins>
          </w:p>
        </w:tc>
        <w:tc>
          <w:tcPr>
            <w:tcW w:w="877" w:type="dxa"/>
            <w:tcPrChange w:id="5628" w:author="Qualcomm User2" w:date="2018-05-03T16:05:00Z">
              <w:tcPr>
                <w:tcW w:w="877" w:type="dxa"/>
                <w:gridSpan w:val="2"/>
              </w:tcPr>
            </w:tcPrChange>
          </w:tcPr>
          <w:p w:rsidR="00E228FF" w:rsidRPr="007E3289" w:rsidRDefault="00E228FF" w:rsidP="00E228FF">
            <w:pPr>
              <w:keepNext/>
              <w:keepLines/>
              <w:spacing w:after="0"/>
              <w:jc w:val="center"/>
              <w:rPr>
                <w:ins w:id="5629" w:author="Qualcomm User1" w:date="2018-05-02T19:50:00Z"/>
                <w:rFonts w:ascii="Arial" w:hAnsi="Arial" w:cs="Arial"/>
                <w:sz w:val="18"/>
              </w:rPr>
            </w:pPr>
          </w:p>
        </w:tc>
      </w:tr>
      <w:tr w:rsidR="00E228FF" w:rsidRPr="007E3289" w:rsidTr="00750AF4">
        <w:trPr>
          <w:trHeight w:val="54"/>
          <w:jc w:val="center"/>
          <w:ins w:id="5630" w:author="Qualcomm User1" w:date="2018-05-02T19:50:00Z"/>
          <w:trPrChange w:id="5631" w:author="Qualcomm User2" w:date="2018-05-03T16:05:00Z">
            <w:trPr>
              <w:trHeight w:val="54"/>
              <w:jc w:val="center"/>
            </w:trPr>
          </w:trPrChange>
        </w:trPr>
        <w:tc>
          <w:tcPr>
            <w:tcW w:w="1537" w:type="dxa"/>
            <w:vMerge/>
            <w:shd w:val="clear" w:color="auto" w:fill="auto"/>
            <w:vAlign w:val="center"/>
            <w:tcPrChange w:id="563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633" w:author="Qualcomm User1" w:date="2018-05-02T19:50:00Z"/>
                <w:rFonts w:ascii="Arial" w:eastAsia="MS Mincho" w:hAnsi="Arial" w:cs="Arial"/>
                <w:sz w:val="18"/>
              </w:rPr>
            </w:pPr>
          </w:p>
        </w:tc>
        <w:tc>
          <w:tcPr>
            <w:tcW w:w="1147" w:type="dxa"/>
            <w:shd w:val="clear" w:color="auto" w:fill="auto"/>
            <w:vAlign w:val="center"/>
            <w:tcPrChange w:id="563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635" w:author="Qualcomm User1" w:date="2018-05-02T19:50:00Z"/>
                <w:rFonts w:ascii="Arial" w:eastAsia="MS Mincho" w:hAnsi="Arial" w:cs="Arial"/>
                <w:sz w:val="18"/>
              </w:rPr>
            </w:pPr>
            <w:ins w:id="5636" w:author="Qualcomm User1" w:date="2018-05-02T19:52:00Z">
              <w:r w:rsidRPr="00387EEF">
                <w:rPr>
                  <w:rFonts w:ascii="Arial" w:hAnsi="Arial" w:cs="Arial"/>
                  <w:sz w:val="18"/>
                  <w:szCs w:val="18"/>
                  <w:lang w:eastAsia="ja-JP"/>
                </w:rPr>
                <w:t>n78</w:t>
              </w:r>
            </w:ins>
          </w:p>
        </w:tc>
        <w:tc>
          <w:tcPr>
            <w:tcW w:w="1160" w:type="dxa"/>
            <w:shd w:val="clear" w:color="auto" w:fill="auto"/>
            <w:noWrap/>
            <w:vAlign w:val="center"/>
            <w:tcPrChange w:id="563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638" w:author="Qualcomm User1" w:date="2018-05-02T19:50:00Z"/>
                <w:rFonts w:ascii="Arial" w:eastAsia="MS Mincho" w:hAnsi="Arial" w:cs="Arial"/>
                <w:sz w:val="18"/>
              </w:rPr>
            </w:pPr>
            <w:ins w:id="5639" w:author="Qualcomm User1" w:date="2018-05-02T19:52:00Z">
              <w:r w:rsidRPr="00387EEF">
                <w:rPr>
                  <w:rFonts w:ascii="Arial" w:hAnsi="Arial" w:cs="Arial"/>
                  <w:sz w:val="18"/>
                  <w:szCs w:val="18"/>
                  <w:lang w:eastAsia="ja-JP"/>
                </w:rPr>
                <w:t>3</w:t>
              </w:r>
              <w:r>
                <w:rPr>
                  <w:rFonts w:ascii="Arial" w:hAnsi="Arial" w:cs="Arial"/>
                  <w:sz w:val="18"/>
                  <w:szCs w:val="18"/>
                  <w:lang w:eastAsia="ja-JP"/>
                </w:rPr>
                <w:t>350</w:t>
              </w:r>
            </w:ins>
          </w:p>
        </w:tc>
        <w:tc>
          <w:tcPr>
            <w:tcW w:w="746" w:type="dxa"/>
            <w:shd w:val="clear" w:color="auto" w:fill="auto"/>
            <w:noWrap/>
            <w:vAlign w:val="center"/>
            <w:tcPrChange w:id="564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641" w:author="Qualcomm User1" w:date="2018-05-02T19:50:00Z"/>
                <w:rFonts w:ascii="Arial" w:eastAsia="MS Mincho" w:hAnsi="Arial" w:cs="Arial"/>
                <w:sz w:val="18"/>
              </w:rPr>
            </w:pPr>
            <w:ins w:id="5642" w:author="Qualcomm User1" w:date="2018-05-02T19:52:00Z">
              <w:r w:rsidRPr="00387EEF">
                <w:rPr>
                  <w:rFonts w:ascii="Arial" w:hAnsi="Arial" w:cs="Arial"/>
                  <w:sz w:val="18"/>
                  <w:szCs w:val="18"/>
                  <w:lang w:eastAsia="ja-JP"/>
                </w:rPr>
                <w:t>10</w:t>
              </w:r>
            </w:ins>
          </w:p>
        </w:tc>
        <w:tc>
          <w:tcPr>
            <w:tcW w:w="824" w:type="dxa"/>
            <w:shd w:val="clear" w:color="auto" w:fill="auto"/>
            <w:noWrap/>
            <w:vAlign w:val="center"/>
            <w:tcPrChange w:id="564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644" w:author="Qualcomm User1" w:date="2018-05-02T19:50:00Z"/>
                <w:rFonts w:ascii="Arial" w:eastAsia="MS Mincho" w:hAnsi="Arial" w:cs="Arial"/>
                <w:sz w:val="18"/>
              </w:rPr>
            </w:pPr>
            <w:ins w:id="5645"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64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647" w:author="Qualcomm User1" w:date="2018-05-02T19:50:00Z"/>
                <w:rFonts w:ascii="Arial" w:eastAsia="MS Mincho" w:hAnsi="Arial" w:cs="Arial"/>
                <w:sz w:val="18"/>
              </w:rPr>
            </w:pPr>
            <w:ins w:id="5648" w:author="Qualcomm User1" w:date="2018-05-02T19:52:00Z">
              <w:r w:rsidRPr="00387EEF">
                <w:rPr>
                  <w:rFonts w:ascii="Arial" w:hAnsi="Arial" w:cs="Arial"/>
                  <w:sz w:val="18"/>
                  <w:szCs w:val="18"/>
                  <w:lang w:eastAsia="ja-JP"/>
                </w:rPr>
                <w:t>3</w:t>
              </w:r>
              <w:r>
                <w:rPr>
                  <w:rFonts w:ascii="Arial" w:hAnsi="Arial" w:cs="Arial"/>
                  <w:sz w:val="18"/>
                  <w:szCs w:val="18"/>
                  <w:lang w:eastAsia="ja-JP"/>
                </w:rPr>
                <w:t>350</w:t>
              </w:r>
            </w:ins>
          </w:p>
        </w:tc>
        <w:tc>
          <w:tcPr>
            <w:tcW w:w="734" w:type="dxa"/>
            <w:shd w:val="clear" w:color="auto" w:fill="auto"/>
            <w:vAlign w:val="center"/>
            <w:tcPrChange w:id="564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650" w:author="Qualcomm User1" w:date="2018-05-02T19:50:00Z"/>
                <w:rFonts w:ascii="Arial" w:eastAsia="Malgun Gothic" w:hAnsi="Arial" w:cs="Arial"/>
                <w:sz w:val="18"/>
                <w:lang w:eastAsia="ko-KR"/>
              </w:rPr>
            </w:pPr>
            <w:ins w:id="5651" w:author="Qualcomm User1" w:date="2018-05-02T19:52:00Z">
              <w:r w:rsidRPr="00387EEF">
                <w:rPr>
                  <w:rFonts w:ascii="Arial" w:hAnsi="Arial" w:cs="Arial"/>
                  <w:sz w:val="18"/>
                  <w:szCs w:val="18"/>
                  <w:lang w:eastAsia="ja-JP"/>
                </w:rPr>
                <w:t>N/A</w:t>
              </w:r>
            </w:ins>
          </w:p>
        </w:tc>
        <w:tc>
          <w:tcPr>
            <w:tcW w:w="817" w:type="dxa"/>
            <w:shd w:val="clear" w:color="auto" w:fill="auto"/>
            <w:vAlign w:val="center"/>
            <w:tcPrChange w:id="565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653" w:author="Qualcomm User1" w:date="2018-05-02T19:50:00Z"/>
                <w:rFonts w:ascii="Arial" w:hAnsi="Arial" w:cs="Arial"/>
                <w:sz w:val="18"/>
              </w:rPr>
            </w:pPr>
            <w:ins w:id="5654" w:author="Qualcomm User1" w:date="2018-05-02T19:52:00Z">
              <w:r w:rsidRPr="007E3289">
                <w:rPr>
                  <w:rFonts w:ascii="Arial" w:eastAsia="Malgun Gothic" w:hAnsi="Arial" w:cs="Arial" w:hint="eastAsia"/>
                  <w:sz w:val="18"/>
                  <w:lang w:eastAsia="ko-KR"/>
                </w:rPr>
                <w:t>TDD</w:t>
              </w:r>
            </w:ins>
          </w:p>
        </w:tc>
        <w:tc>
          <w:tcPr>
            <w:tcW w:w="757" w:type="dxa"/>
            <w:shd w:val="clear" w:color="auto" w:fill="auto"/>
            <w:vAlign w:val="center"/>
            <w:tcPrChange w:id="565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656" w:author="Qualcomm User1" w:date="2018-05-02T19:50:00Z"/>
                <w:rFonts w:ascii="Arial" w:hAnsi="Arial" w:cs="Arial"/>
                <w:sz w:val="18"/>
              </w:rPr>
            </w:pPr>
            <w:ins w:id="5657" w:author="Qualcomm User1" w:date="2018-05-02T19:52:00Z">
              <w:r>
                <w:rPr>
                  <w:rFonts w:ascii="Arial" w:hAnsi="Arial" w:cs="Arial"/>
                  <w:sz w:val="18"/>
                </w:rPr>
                <w:t>N/A</w:t>
              </w:r>
            </w:ins>
          </w:p>
        </w:tc>
        <w:tc>
          <w:tcPr>
            <w:tcW w:w="877" w:type="dxa"/>
            <w:tcPrChange w:id="5658" w:author="Qualcomm User2" w:date="2018-05-03T16:05:00Z">
              <w:tcPr>
                <w:tcW w:w="877" w:type="dxa"/>
                <w:gridSpan w:val="2"/>
              </w:tcPr>
            </w:tcPrChange>
          </w:tcPr>
          <w:p w:rsidR="00E228FF" w:rsidRPr="007E3289" w:rsidRDefault="00E228FF" w:rsidP="00E228FF">
            <w:pPr>
              <w:keepNext/>
              <w:keepLines/>
              <w:spacing w:after="0"/>
              <w:jc w:val="center"/>
              <w:rPr>
                <w:ins w:id="5659" w:author="Qualcomm User1" w:date="2018-05-02T19:50:00Z"/>
                <w:rFonts w:ascii="Arial" w:hAnsi="Arial" w:cs="Arial"/>
                <w:sz w:val="18"/>
              </w:rPr>
            </w:pPr>
          </w:p>
        </w:tc>
      </w:tr>
      <w:tr w:rsidR="00E228FF" w:rsidRPr="007E3289" w:rsidTr="00750AF4">
        <w:trPr>
          <w:trHeight w:val="54"/>
          <w:jc w:val="center"/>
          <w:ins w:id="5660" w:author="Qualcomm User1" w:date="2018-05-02T19:50:00Z"/>
          <w:trPrChange w:id="5661" w:author="Qualcomm User2" w:date="2018-05-03T16:05:00Z">
            <w:trPr>
              <w:trHeight w:val="54"/>
              <w:jc w:val="center"/>
            </w:trPr>
          </w:trPrChange>
        </w:trPr>
        <w:tc>
          <w:tcPr>
            <w:tcW w:w="1537" w:type="dxa"/>
            <w:vMerge/>
            <w:shd w:val="clear" w:color="auto" w:fill="auto"/>
            <w:vAlign w:val="center"/>
            <w:tcPrChange w:id="566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663" w:author="Qualcomm User1" w:date="2018-05-02T19:50:00Z"/>
                <w:rFonts w:ascii="Arial" w:eastAsia="MS Mincho" w:hAnsi="Arial" w:cs="Arial"/>
                <w:sz w:val="18"/>
              </w:rPr>
            </w:pPr>
          </w:p>
        </w:tc>
        <w:tc>
          <w:tcPr>
            <w:tcW w:w="1147" w:type="dxa"/>
            <w:shd w:val="clear" w:color="auto" w:fill="auto"/>
            <w:vAlign w:val="center"/>
            <w:tcPrChange w:id="566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665" w:author="Qualcomm User1" w:date="2018-05-02T19:50:00Z"/>
                <w:rFonts w:ascii="Arial" w:eastAsia="MS Mincho" w:hAnsi="Arial" w:cs="Arial"/>
                <w:sz w:val="18"/>
              </w:rPr>
            </w:pPr>
            <w:ins w:id="5666" w:author="Qualcomm User1" w:date="2018-05-02T19:52:00Z">
              <w:r w:rsidRPr="00387EEF">
                <w:rPr>
                  <w:rFonts w:ascii="Arial" w:hAnsi="Arial" w:cs="Arial"/>
                  <w:sz w:val="18"/>
                  <w:szCs w:val="18"/>
                  <w:lang w:eastAsia="ja-JP"/>
                </w:rPr>
                <w:t>3</w:t>
              </w:r>
            </w:ins>
          </w:p>
        </w:tc>
        <w:tc>
          <w:tcPr>
            <w:tcW w:w="1160" w:type="dxa"/>
            <w:shd w:val="clear" w:color="auto" w:fill="auto"/>
            <w:noWrap/>
            <w:vAlign w:val="center"/>
            <w:tcPrChange w:id="566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668" w:author="Qualcomm User1" w:date="2018-05-02T19:50:00Z"/>
                <w:rFonts w:ascii="Arial" w:eastAsia="MS Mincho" w:hAnsi="Arial" w:cs="Arial"/>
                <w:sz w:val="18"/>
              </w:rPr>
            </w:pPr>
            <w:ins w:id="5669" w:author="Qualcomm User1" w:date="2018-05-02T19:52:00Z">
              <w:r w:rsidRPr="00387EEF">
                <w:rPr>
                  <w:rFonts w:ascii="Arial" w:hAnsi="Arial" w:cs="Arial"/>
                  <w:sz w:val="18"/>
                  <w:szCs w:val="18"/>
                </w:rPr>
                <w:t>1775</w:t>
              </w:r>
            </w:ins>
          </w:p>
        </w:tc>
        <w:tc>
          <w:tcPr>
            <w:tcW w:w="746" w:type="dxa"/>
            <w:shd w:val="clear" w:color="auto" w:fill="auto"/>
            <w:noWrap/>
            <w:vAlign w:val="center"/>
            <w:tcPrChange w:id="567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671" w:author="Qualcomm User1" w:date="2018-05-02T19:50:00Z"/>
                <w:rFonts w:ascii="Arial" w:eastAsia="MS Mincho" w:hAnsi="Arial" w:cs="Arial"/>
                <w:sz w:val="18"/>
              </w:rPr>
            </w:pPr>
            <w:ins w:id="5672" w:author="Qualcomm User1" w:date="2018-05-02T19:52:00Z">
              <w:r w:rsidRPr="00387EEF">
                <w:rPr>
                  <w:rFonts w:ascii="Arial" w:hAnsi="Arial" w:cs="Arial"/>
                  <w:sz w:val="18"/>
                  <w:szCs w:val="18"/>
                </w:rPr>
                <w:t>5</w:t>
              </w:r>
            </w:ins>
          </w:p>
        </w:tc>
        <w:tc>
          <w:tcPr>
            <w:tcW w:w="824" w:type="dxa"/>
            <w:shd w:val="clear" w:color="auto" w:fill="auto"/>
            <w:noWrap/>
            <w:vAlign w:val="center"/>
            <w:tcPrChange w:id="567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674" w:author="Qualcomm User1" w:date="2018-05-02T19:50:00Z"/>
                <w:rFonts w:ascii="Arial" w:eastAsia="MS Mincho" w:hAnsi="Arial" w:cs="Arial"/>
                <w:sz w:val="18"/>
              </w:rPr>
            </w:pPr>
            <w:ins w:id="5675" w:author="Qualcomm User1" w:date="2018-05-02T19:52:00Z">
              <w:r w:rsidRPr="00387EEF">
                <w:rPr>
                  <w:rFonts w:ascii="Arial" w:hAnsi="Arial" w:cs="Arial"/>
                  <w:sz w:val="18"/>
                  <w:szCs w:val="18"/>
                </w:rPr>
                <w:t>25</w:t>
              </w:r>
            </w:ins>
          </w:p>
        </w:tc>
        <w:tc>
          <w:tcPr>
            <w:tcW w:w="1299" w:type="dxa"/>
            <w:shd w:val="clear" w:color="auto" w:fill="auto"/>
            <w:noWrap/>
            <w:vAlign w:val="center"/>
            <w:tcPrChange w:id="567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677" w:author="Qualcomm User1" w:date="2018-05-02T19:50:00Z"/>
                <w:rFonts w:ascii="Arial" w:eastAsia="MS Mincho" w:hAnsi="Arial" w:cs="Arial"/>
                <w:sz w:val="18"/>
              </w:rPr>
            </w:pPr>
            <w:ins w:id="5678" w:author="Qualcomm User1" w:date="2018-05-02T19:52:00Z">
              <w:r w:rsidRPr="00387EEF">
                <w:rPr>
                  <w:rFonts w:ascii="Arial" w:hAnsi="Arial" w:cs="Arial"/>
                  <w:sz w:val="18"/>
                  <w:szCs w:val="18"/>
                </w:rPr>
                <w:t>18</w:t>
              </w:r>
              <w:r>
                <w:rPr>
                  <w:rFonts w:ascii="Arial" w:hAnsi="Arial" w:cs="Arial"/>
                  <w:sz w:val="18"/>
                  <w:szCs w:val="18"/>
                </w:rPr>
                <w:t>45</w:t>
              </w:r>
            </w:ins>
          </w:p>
        </w:tc>
        <w:tc>
          <w:tcPr>
            <w:tcW w:w="734" w:type="dxa"/>
            <w:shd w:val="clear" w:color="auto" w:fill="auto"/>
            <w:vAlign w:val="center"/>
            <w:tcPrChange w:id="567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680" w:author="Qualcomm User1" w:date="2018-05-02T19:50:00Z"/>
                <w:rFonts w:ascii="Arial" w:eastAsia="Malgun Gothic" w:hAnsi="Arial" w:cs="Arial"/>
                <w:sz w:val="18"/>
                <w:lang w:eastAsia="ko-KR"/>
              </w:rPr>
            </w:pPr>
            <w:ins w:id="5681" w:author="Qualcomm User1" w:date="2018-05-02T19:52:00Z">
              <w:r w:rsidRPr="006E6985">
                <w:rPr>
                  <w:rFonts w:ascii="Arial" w:eastAsia="Malgun Gothic" w:hAnsi="Arial" w:cs="Arial" w:hint="eastAsia"/>
                  <w:sz w:val="18"/>
                  <w:lang w:eastAsia="ko-KR"/>
                </w:rPr>
                <w:t>[8.0]</w:t>
              </w:r>
            </w:ins>
          </w:p>
        </w:tc>
        <w:tc>
          <w:tcPr>
            <w:tcW w:w="817" w:type="dxa"/>
            <w:shd w:val="clear" w:color="auto" w:fill="auto"/>
            <w:vAlign w:val="center"/>
            <w:tcPrChange w:id="568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683" w:author="Qualcomm User1" w:date="2018-05-02T19:50:00Z"/>
                <w:rFonts w:ascii="Arial" w:hAnsi="Arial" w:cs="Arial"/>
                <w:sz w:val="18"/>
              </w:rPr>
            </w:pPr>
            <w:ins w:id="5684" w:author="Qualcomm User1" w:date="2018-05-02T19:52:00Z">
              <w:r w:rsidRPr="007E3289">
                <w:rPr>
                  <w:rFonts w:ascii="Arial" w:hAnsi="Arial" w:cs="Arial" w:hint="eastAsia"/>
                  <w:sz w:val="18"/>
                  <w:lang w:eastAsia="zh-CN"/>
                </w:rPr>
                <w:t>FDD</w:t>
              </w:r>
            </w:ins>
          </w:p>
        </w:tc>
        <w:tc>
          <w:tcPr>
            <w:tcW w:w="757" w:type="dxa"/>
            <w:shd w:val="clear" w:color="auto" w:fill="auto"/>
            <w:vAlign w:val="center"/>
            <w:tcPrChange w:id="568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686" w:author="Qualcomm User1" w:date="2018-05-02T19:50:00Z"/>
                <w:rFonts w:ascii="Arial" w:hAnsi="Arial" w:cs="Arial"/>
                <w:sz w:val="18"/>
              </w:rPr>
            </w:pPr>
            <w:ins w:id="5687" w:author="Qualcomm User1" w:date="2018-05-02T19:52:00Z">
              <w:r>
                <w:rPr>
                  <w:rFonts w:ascii="Arial" w:hAnsi="Arial" w:cs="Arial"/>
                  <w:sz w:val="18"/>
                  <w:lang w:eastAsia="ja-JP"/>
                </w:rPr>
                <w:t>IMD4</w:t>
              </w:r>
            </w:ins>
          </w:p>
        </w:tc>
        <w:tc>
          <w:tcPr>
            <w:tcW w:w="877" w:type="dxa"/>
            <w:tcPrChange w:id="5688" w:author="Qualcomm User2" w:date="2018-05-03T16:05:00Z">
              <w:tcPr>
                <w:tcW w:w="877" w:type="dxa"/>
                <w:gridSpan w:val="2"/>
              </w:tcPr>
            </w:tcPrChange>
          </w:tcPr>
          <w:p w:rsidR="00E228FF" w:rsidRPr="007E3289" w:rsidRDefault="00E228FF" w:rsidP="00E228FF">
            <w:pPr>
              <w:keepNext/>
              <w:keepLines/>
              <w:spacing w:after="0"/>
              <w:jc w:val="center"/>
              <w:rPr>
                <w:ins w:id="5689" w:author="Qualcomm User1" w:date="2018-05-02T19:50:00Z"/>
                <w:rFonts w:ascii="Arial" w:hAnsi="Arial" w:cs="Arial"/>
                <w:sz w:val="18"/>
              </w:rPr>
            </w:pPr>
          </w:p>
        </w:tc>
      </w:tr>
      <w:tr w:rsidR="00E228FF" w:rsidRPr="007E3289" w:rsidTr="00750AF4">
        <w:trPr>
          <w:trHeight w:val="54"/>
          <w:jc w:val="center"/>
          <w:ins w:id="5690" w:author="Qualcomm User1" w:date="2018-05-02T19:50:00Z"/>
          <w:trPrChange w:id="5691" w:author="Qualcomm User2" w:date="2018-05-03T16:05:00Z">
            <w:trPr>
              <w:trHeight w:val="54"/>
              <w:jc w:val="center"/>
            </w:trPr>
          </w:trPrChange>
        </w:trPr>
        <w:tc>
          <w:tcPr>
            <w:tcW w:w="1537" w:type="dxa"/>
            <w:vMerge/>
            <w:shd w:val="clear" w:color="auto" w:fill="auto"/>
            <w:vAlign w:val="center"/>
            <w:tcPrChange w:id="569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693" w:author="Qualcomm User1" w:date="2018-05-02T19:50:00Z"/>
                <w:rFonts w:ascii="Arial" w:eastAsia="MS Mincho" w:hAnsi="Arial" w:cs="Arial"/>
                <w:sz w:val="18"/>
              </w:rPr>
            </w:pPr>
          </w:p>
        </w:tc>
        <w:tc>
          <w:tcPr>
            <w:tcW w:w="1147" w:type="dxa"/>
            <w:shd w:val="clear" w:color="auto" w:fill="auto"/>
            <w:vAlign w:val="center"/>
            <w:tcPrChange w:id="569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695" w:author="Qualcomm User1" w:date="2018-05-02T19:50:00Z"/>
                <w:rFonts w:ascii="Arial" w:eastAsia="MS Mincho" w:hAnsi="Arial" w:cs="Arial"/>
                <w:sz w:val="18"/>
              </w:rPr>
            </w:pPr>
            <w:ins w:id="5696" w:author="Qualcomm User1" w:date="2018-05-02T19:52:00Z">
              <w:r w:rsidRPr="00387EEF">
                <w:rPr>
                  <w:rFonts w:ascii="Arial" w:hAnsi="Arial" w:cs="Arial"/>
                  <w:sz w:val="18"/>
                  <w:szCs w:val="18"/>
                  <w:lang w:eastAsia="ja-JP"/>
                </w:rPr>
                <w:t>28</w:t>
              </w:r>
            </w:ins>
          </w:p>
        </w:tc>
        <w:tc>
          <w:tcPr>
            <w:tcW w:w="1160" w:type="dxa"/>
            <w:shd w:val="clear" w:color="auto" w:fill="auto"/>
            <w:noWrap/>
            <w:vAlign w:val="center"/>
            <w:tcPrChange w:id="569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698" w:author="Qualcomm User1" w:date="2018-05-02T19:50:00Z"/>
                <w:rFonts w:ascii="Arial" w:eastAsia="MS Mincho" w:hAnsi="Arial" w:cs="Arial"/>
                <w:sz w:val="18"/>
              </w:rPr>
            </w:pPr>
            <w:ins w:id="5699" w:author="Qualcomm User1" w:date="2018-05-02T19:52:00Z">
              <w:r w:rsidRPr="00387EEF">
                <w:rPr>
                  <w:rFonts w:ascii="Arial" w:hAnsi="Arial" w:cs="Arial"/>
                  <w:sz w:val="18"/>
                  <w:szCs w:val="18"/>
                  <w:lang w:eastAsia="ja-JP"/>
                </w:rPr>
                <w:t>7</w:t>
              </w:r>
              <w:r>
                <w:rPr>
                  <w:rFonts w:ascii="Arial" w:hAnsi="Arial" w:cs="Arial"/>
                  <w:sz w:val="18"/>
                  <w:szCs w:val="18"/>
                  <w:lang w:eastAsia="ja-JP"/>
                </w:rPr>
                <w:t>40</w:t>
              </w:r>
            </w:ins>
          </w:p>
        </w:tc>
        <w:tc>
          <w:tcPr>
            <w:tcW w:w="746" w:type="dxa"/>
            <w:shd w:val="clear" w:color="auto" w:fill="auto"/>
            <w:noWrap/>
            <w:vAlign w:val="center"/>
            <w:tcPrChange w:id="570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701" w:author="Qualcomm User1" w:date="2018-05-02T19:50:00Z"/>
                <w:rFonts w:ascii="Arial" w:eastAsia="MS Mincho" w:hAnsi="Arial" w:cs="Arial"/>
                <w:sz w:val="18"/>
              </w:rPr>
            </w:pPr>
            <w:ins w:id="5702" w:author="Qualcomm User1" w:date="2018-05-02T19:52:00Z">
              <w:r w:rsidRPr="00387EEF">
                <w:rPr>
                  <w:rFonts w:ascii="Arial" w:hAnsi="Arial" w:cs="Arial"/>
                  <w:sz w:val="18"/>
                  <w:szCs w:val="18"/>
                  <w:lang w:eastAsia="ja-JP"/>
                </w:rPr>
                <w:t>5</w:t>
              </w:r>
            </w:ins>
          </w:p>
        </w:tc>
        <w:tc>
          <w:tcPr>
            <w:tcW w:w="824" w:type="dxa"/>
            <w:shd w:val="clear" w:color="auto" w:fill="auto"/>
            <w:noWrap/>
            <w:vAlign w:val="center"/>
            <w:tcPrChange w:id="570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704" w:author="Qualcomm User1" w:date="2018-05-02T19:50:00Z"/>
                <w:rFonts w:ascii="Arial" w:eastAsia="MS Mincho" w:hAnsi="Arial" w:cs="Arial"/>
                <w:sz w:val="18"/>
              </w:rPr>
            </w:pPr>
            <w:ins w:id="5705"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70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707" w:author="Qualcomm User1" w:date="2018-05-02T19:50:00Z"/>
                <w:rFonts w:ascii="Arial" w:eastAsia="MS Mincho" w:hAnsi="Arial" w:cs="Arial"/>
                <w:sz w:val="18"/>
              </w:rPr>
            </w:pPr>
            <w:ins w:id="5708" w:author="Qualcomm User1" w:date="2018-05-02T19:52:00Z">
              <w:r w:rsidRPr="00387EEF">
                <w:rPr>
                  <w:rFonts w:ascii="Arial" w:hAnsi="Arial" w:cs="Arial"/>
                  <w:sz w:val="18"/>
                  <w:szCs w:val="18"/>
                  <w:lang w:eastAsia="ja-JP"/>
                </w:rPr>
                <w:t>760</w:t>
              </w:r>
            </w:ins>
          </w:p>
        </w:tc>
        <w:tc>
          <w:tcPr>
            <w:tcW w:w="734" w:type="dxa"/>
            <w:shd w:val="clear" w:color="auto" w:fill="auto"/>
            <w:vAlign w:val="center"/>
            <w:tcPrChange w:id="570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710" w:author="Qualcomm User1" w:date="2018-05-02T19:50:00Z"/>
                <w:rFonts w:ascii="Arial" w:eastAsia="Malgun Gothic" w:hAnsi="Arial" w:cs="Arial"/>
                <w:sz w:val="18"/>
                <w:lang w:eastAsia="ko-KR"/>
              </w:rPr>
            </w:pPr>
            <w:ins w:id="5711" w:author="Qualcomm User1" w:date="2018-05-02T19:52:00Z">
              <w:r w:rsidRPr="00387EEF">
                <w:rPr>
                  <w:rFonts w:ascii="Arial" w:hAnsi="Arial" w:cs="Arial"/>
                  <w:sz w:val="18"/>
                  <w:szCs w:val="18"/>
                  <w:lang w:eastAsia="ja-JP"/>
                </w:rPr>
                <w:t>N/A</w:t>
              </w:r>
            </w:ins>
          </w:p>
        </w:tc>
        <w:tc>
          <w:tcPr>
            <w:tcW w:w="817" w:type="dxa"/>
            <w:shd w:val="clear" w:color="auto" w:fill="auto"/>
            <w:vAlign w:val="center"/>
            <w:tcPrChange w:id="571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713" w:author="Qualcomm User1" w:date="2018-05-02T19:50:00Z"/>
                <w:rFonts w:ascii="Arial" w:hAnsi="Arial" w:cs="Arial"/>
                <w:sz w:val="18"/>
              </w:rPr>
            </w:pPr>
          </w:p>
        </w:tc>
        <w:tc>
          <w:tcPr>
            <w:tcW w:w="757" w:type="dxa"/>
            <w:shd w:val="clear" w:color="auto" w:fill="auto"/>
            <w:vAlign w:val="center"/>
            <w:tcPrChange w:id="571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715" w:author="Qualcomm User1" w:date="2018-05-02T19:50:00Z"/>
                <w:rFonts w:ascii="Arial" w:hAnsi="Arial" w:cs="Arial"/>
                <w:sz w:val="18"/>
              </w:rPr>
            </w:pPr>
            <w:ins w:id="5716" w:author="Qualcomm User1" w:date="2018-05-02T19:52:00Z">
              <w:r>
                <w:rPr>
                  <w:rFonts w:ascii="Arial" w:hAnsi="Arial" w:cs="Arial"/>
                  <w:sz w:val="18"/>
                  <w:lang w:eastAsia="ja-JP"/>
                </w:rPr>
                <w:t>N/A</w:t>
              </w:r>
            </w:ins>
          </w:p>
        </w:tc>
        <w:tc>
          <w:tcPr>
            <w:tcW w:w="877" w:type="dxa"/>
            <w:tcPrChange w:id="5717" w:author="Qualcomm User2" w:date="2018-05-03T16:05:00Z">
              <w:tcPr>
                <w:tcW w:w="877" w:type="dxa"/>
                <w:gridSpan w:val="2"/>
              </w:tcPr>
            </w:tcPrChange>
          </w:tcPr>
          <w:p w:rsidR="00E228FF" w:rsidRPr="007E3289" w:rsidRDefault="00E228FF" w:rsidP="00E228FF">
            <w:pPr>
              <w:keepNext/>
              <w:keepLines/>
              <w:spacing w:after="0"/>
              <w:jc w:val="center"/>
              <w:rPr>
                <w:ins w:id="5718" w:author="Qualcomm User1" w:date="2018-05-02T19:50:00Z"/>
                <w:rFonts w:ascii="Arial" w:hAnsi="Arial" w:cs="Arial"/>
                <w:sz w:val="18"/>
              </w:rPr>
            </w:pPr>
          </w:p>
        </w:tc>
      </w:tr>
      <w:tr w:rsidR="00E228FF" w:rsidRPr="007E3289" w:rsidTr="00750AF4">
        <w:trPr>
          <w:trHeight w:val="54"/>
          <w:jc w:val="center"/>
          <w:ins w:id="5719" w:author="Qualcomm User1" w:date="2018-05-02T19:50:00Z"/>
          <w:trPrChange w:id="5720" w:author="Qualcomm User2" w:date="2018-05-03T16:05:00Z">
            <w:trPr>
              <w:trHeight w:val="54"/>
              <w:jc w:val="center"/>
            </w:trPr>
          </w:trPrChange>
        </w:trPr>
        <w:tc>
          <w:tcPr>
            <w:tcW w:w="1537" w:type="dxa"/>
            <w:vMerge/>
            <w:shd w:val="clear" w:color="auto" w:fill="auto"/>
            <w:vAlign w:val="center"/>
            <w:tcPrChange w:id="5721"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722" w:author="Qualcomm User1" w:date="2018-05-02T19:50:00Z"/>
                <w:rFonts w:ascii="Arial" w:eastAsia="MS Mincho" w:hAnsi="Arial" w:cs="Arial"/>
                <w:sz w:val="18"/>
              </w:rPr>
            </w:pPr>
          </w:p>
        </w:tc>
        <w:tc>
          <w:tcPr>
            <w:tcW w:w="1147" w:type="dxa"/>
            <w:shd w:val="clear" w:color="auto" w:fill="auto"/>
            <w:vAlign w:val="center"/>
            <w:tcPrChange w:id="5723"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724" w:author="Qualcomm User1" w:date="2018-05-02T19:50:00Z"/>
                <w:rFonts w:ascii="Arial" w:eastAsia="MS Mincho" w:hAnsi="Arial" w:cs="Arial"/>
                <w:sz w:val="18"/>
              </w:rPr>
            </w:pPr>
            <w:ins w:id="5725" w:author="Qualcomm User1" w:date="2018-05-02T19:52:00Z">
              <w:r w:rsidRPr="00387EEF">
                <w:rPr>
                  <w:rFonts w:ascii="Arial" w:hAnsi="Arial" w:cs="Arial"/>
                  <w:sz w:val="18"/>
                  <w:szCs w:val="18"/>
                  <w:lang w:eastAsia="ja-JP"/>
                </w:rPr>
                <w:t>n78</w:t>
              </w:r>
            </w:ins>
          </w:p>
        </w:tc>
        <w:tc>
          <w:tcPr>
            <w:tcW w:w="1160" w:type="dxa"/>
            <w:shd w:val="clear" w:color="auto" w:fill="auto"/>
            <w:noWrap/>
            <w:vAlign w:val="center"/>
            <w:tcPrChange w:id="572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727" w:author="Qualcomm User1" w:date="2018-05-02T19:50:00Z"/>
                <w:rFonts w:ascii="Arial" w:eastAsia="MS Mincho" w:hAnsi="Arial" w:cs="Arial"/>
                <w:sz w:val="18"/>
              </w:rPr>
            </w:pPr>
            <w:ins w:id="5728" w:author="Qualcomm User1" w:date="2018-05-02T19:52:00Z">
              <w:r w:rsidRPr="00387EEF">
                <w:rPr>
                  <w:rFonts w:ascii="Arial" w:hAnsi="Arial" w:cs="Arial"/>
                  <w:sz w:val="18"/>
                  <w:szCs w:val="18"/>
                  <w:lang w:eastAsia="ja-JP"/>
                </w:rPr>
                <w:t>34</w:t>
              </w:r>
              <w:r>
                <w:rPr>
                  <w:rFonts w:ascii="Arial" w:hAnsi="Arial" w:cs="Arial"/>
                  <w:sz w:val="18"/>
                  <w:szCs w:val="18"/>
                  <w:lang w:eastAsia="ja-JP"/>
                </w:rPr>
                <w:t>80</w:t>
              </w:r>
            </w:ins>
          </w:p>
        </w:tc>
        <w:tc>
          <w:tcPr>
            <w:tcW w:w="746" w:type="dxa"/>
            <w:shd w:val="clear" w:color="auto" w:fill="auto"/>
            <w:noWrap/>
            <w:vAlign w:val="center"/>
            <w:tcPrChange w:id="572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730" w:author="Qualcomm User1" w:date="2018-05-02T19:50:00Z"/>
                <w:rFonts w:ascii="Arial" w:eastAsia="MS Mincho" w:hAnsi="Arial" w:cs="Arial"/>
                <w:sz w:val="18"/>
              </w:rPr>
            </w:pPr>
            <w:ins w:id="5731" w:author="Qualcomm User1" w:date="2018-05-02T19:52:00Z">
              <w:r w:rsidRPr="00387EEF">
                <w:rPr>
                  <w:rFonts w:ascii="Arial" w:hAnsi="Arial" w:cs="Arial"/>
                  <w:sz w:val="18"/>
                  <w:szCs w:val="18"/>
                  <w:lang w:eastAsia="ja-JP"/>
                </w:rPr>
                <w:t>10</w:t>
              </w:r>
            </w:ins>
          </w:p>
        </w:tc>
        <w:tc>
          <w:tcPr>
            <w:tcW w:w="824" w:type="dxa"/>
            <w:shd w:val="clear" w:color="auto" w:fill="auto"/>
            <w:noWrap/>
            <w:vAlign w:val="center"/>
            <w:tcPrChange w:id="573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733" w:author="Qualcomm User1" w:date="2018-05-02T19:50:00Z"/>
                <w:rFonts w:ascii="Arial" w:eastAsia="MS Mincho" w:hAnsi="Arial" w:cs="Arial"/>
                <w:sz w:val="18"/>
              </w:rPr>
            </w:pPr>
            <w:ins w:id="5734"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73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736" w:author="Qualcomm User1" w:date="2018-05-02T19:50:00Z"/>
                <w:rFonts w:ascii="Arial" w:eastAsia="MS Mincho" w:hAnsi="Arial" w:cs="Arial"/>
                <w:sz w:val="18"/>
              </w:rPr>
            </w:pPr>
            <w:ins w:id="5737" w:author="Qualcomm User1" w:date="2018-05-02T19:52:00Z">
              <w:r w:rsidRPr="00387EEF">
                <w:rPr>
                  <w:rFonts w:ascii="Arial" w:hAnsi="Arial" w:cs="Arial"/>
                  <w:sz w:val="18"/>
                  <w:szCs w:val="18"/>
                  <w:lang w:eastAsia="ja-JP"/>
                </w:rPr>
                <w:t>34</w:t>
              </w:r>
              <w:r>
                <w:rPr>
                  <w:rFonts w:ascii="Arial" w:hAnsi="Arial" w:cs="Arial"/>
                  <w:sz w:val="18"/>
                  <w:szCs w:val="18"/>
                  <w:lang w:eastAsia="ja-JP"/>
                </w:rPr>
                <w:t>80</w:t>
              </w:r>
            </w:ins>
          </w:p>
        </w:tc>
        <w:tc>
          <w:tcPr>
            <w:tcW w:w="734" w:type="dxa"/>
            <w:shd w:val="clear" w:color="auto" w:fill="auto"/>
            <w:vAlign w:val="center"/>
            <w:tcPrChange w:id="573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739" w:author="Qualcomm User1" w:date="2018-05-02T19:50:00Z"/>
                <w:rFonts w:ascii="Arial" w:eastAsia="Malgun Gothic" w:hAnsi="Arial" w:cs="Arial"/>
                <w:sz w:val="18"/>
                <w:lang w:eastAsia="ko-KR"/>
              </w:rPr>
            </w:pPr>
            <w:ins w:id="5740" w:author="Qualcomm User1" w:date="2018-05-02T19:52:00Z">
              <w:r w:rsidRPr="00387EEF">
                <w:rPr>
                  <w:rFonts w:ascii="Arial" w:hAnsi="Arial" w:cs="Arial"/>
                  <w:sz w:val="18"/>
                  <w:szCs w:val="18"/>
                </w:rPr>
                <w:t>N/A</w:t>
              </w:r>
            </w:ins>
          </w:p>
        </w:tc>
        <w:tc>
          <w:tcPr>
            <w:tcW w:w="817" w:type="dxa"/>
            <w:shd w:val="clear" w:color="auto" w:fill="auto"/>
            <w:vAlign w:val="center"/>
            <w:tcPrChange w:id="5741"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742" w:author="Qualcomm User1" w:date="2018-05-02T19:50:00Z"/>
                <w:rFonts w:ascii="Arial" w:hAnsi="Arial" w:cs="Arial"/>
                <w:sz w:val="18"/>
              </w:rPr>
            </w:pPr>
            <w:ins w:id="5743" w:author="Qualcomm User1" w:date="2018-05-02T19:52:00Z">
              <w:r w:rsidRPr="007E3289">
                <w:rPr>
                  <w:rFonts w:ascii="Arial" w:eastAsia="Malgun Gothic" w:hAnsi="Arial" w:cs="Arial" w:hint="eastAsia"/>
                  <w:sz w:val="18"/>
                  <w:lang w:eastAsia="ko-KR"/>
                </w:rPr>
                <w:t>TDD</w:t>
              </w:r>
            </w:ins>
          </w:p>
        </w:tc>
        <w:tc>
          <w:tcPr>
            <w:tcW w:w="757" w:type="dxa"/>
            <w:shd w:val="clear" w:color="auto" w:fill="auto"/>
            <w:vAlign w:val="center"/>
            <w:tcPrChange w:id="574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745" w:author="Qualcomm User1" w:date="2018-05-02T19:50:00Z"/>
                <w:rFonts w:ascii="Arial" w:hAnsi="Arial" w:cs="Arial"/>
                <w:sz w:val="18"/>
              </w:rPr>
            </w:pPr>
            <w:ins w:id="5746" w:author="Qualcomm User1" w:date="2018-05-02T19:52:00Z">
              <w:r>
                <w:rPr>
                  <w:rFonts w:ascii="Arial" w:hAnsi="Arial" w:cs="Arial"/>
                  <w:sz w:val="18"/>
                </w:rPr>
                <w:t>N/A</w:t>
              </w:r>
            </w:ins>
          </w:p>
        </w:tc>
        <w:tc>
          <w:tcPr>
            <w:tcW w:w="877" w:type="dxa"/>
            <w:tcPrChange w:id="5747" w:author="Qualcomm User2" w:date="2018-05-03T16:05:00Z">
              <w:tcPr>
                <w:tcW w:w="877" w:type="dxa"/>
                <w:gridSpan w:val="2"/>
              </w:tcPr>
            </w:tcPrChange>
          </w:tcPr>
          <w:p w:rsidR="00E228FF" w:rsidRPr="007E3289" w:rsidRDefault="00E228FF" w:rsidP="00E228FF">
            <w:pPr>
              <w:keepNext/>
              <w:keepLines/>
              <w:spacing w:after="0"/>
              <w:jc w:val="center"/>
              <w:rPr>
                <w:ins w:id="5748" w:author="Qualcomm User1" w:date="2018-05-02T19:50:00Z"/>
                <w:rFonts w:ascii="Arial" w:hAnsi="Arial" w:cs="Arial"/>
                <w:sz w:val="18"/>
              </w:rPr>
            </w:pPr>
          </w:p>
        </w:tc>
      </w:tr>
      <w:tr w:rsidR="00E228FF" w:rsidRPr="007E3289" w:rsidTr="00750AF4">
        <w:trPr>
          <w:trHeight w:val="54"/>
          <w:jc w:val="center"/>
          <w:ins w:id="5749" w:author="Qualcomm User1" w:date="2018-05-02T19:50:00Z"/>
          <w:trPrChange w:id="5750" w:author="Qualcomm User2" w:date="2018-05-03T16:05:00Z">
            <w:trPr>
              <w:trHeight w:val="54"/>
              <w:jc w:val="center"/>
            </w:trPr>
          </w:trPrChange>
        </w:trPr>
        <w:tc>
          <w:tcPr>
            <w:tcW w:w="1537" w:type="dxa"/>
            <w:vMerge/>
            <w:shd w:val="clear" w:color="auto" w:fill="auto"/>
            <w:vAlign w:val="center"/>
            <w:tcPrChange w:id="5751"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752" w:author="Qualcomm User1" w:date="2018-05-02T19:50:00Z"/>
                <w:rFonts w:ascii="Arial" w:eastAsia="MS Mincho" w:hAnsi="Arial" w:cs="Arial"/>
                <w:sz w:val="18"/>
              </w:rPr>
            </w:pPr>
          </w:p>
        </w:tc>
        <w:tc>
          <w:tcPr>
            <w:tcW w:w="1147" w:type="dxa"/>
            <w:shd w:val="clear" w:color="auto" w:fill="auto"/>
            <w:vAlign w:val="center"/>
            <w:tcPrChange w:id="5753"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754" w:author="Qualcomm User1" w:date="2018-05-02T19:50:00Z"/>
                <w:rFonts w:ascii="Arial" w:eastAsia="MS Mincho" w:hAnsi="Arial" w:cs="Arial"/>
                <w:sz w:val="18"/>
              </w:rPr>
            </w:pPr>
            <w:ins w:id="5755" w:author="Qualcomm User1" w:date="2018-05-02T19:52:00Z">
              <w:r w:rsidRPr="00387EEF">
                <w:rPr>
                  <w:rFonts w:ascii="Arial" w:hAnsi="Arial" w:cs="Arial"/>
                  <w:sz w:val="18"/>
                  <w:szCs w:val="18"/>
                  <w:lang w:eastAsia="ja-JP"/>
                </w:rPr>
                <w:t>3</w:t>
              </w:r>
            </w:ins>
          </w:p>
        </w:tc>
        <w:tc>
          <w:tcPr>
            <w:tcW w:w="1160" w:type="dxa"/>
            <w:shd w:val="clear" w:color="auto" w:fill="auto"/>
            <w:noWrap/>
            <w:vAlign w:val="center"/>
            <w:tcPrChange w:id="575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757" w:author="Qualcomm User1" w:date="2018-05-02T19:50:00Z"/>
                <w:rFonts w:ascii="Arial" w:eastAsia="MS Mincho" w:hAnsi="Arial" w:cs="Arial"/>
                <w:sz w:val="18"/>
              </w:rPr>
            </w:pPr>
            <w:ins w:id="5758" w:author="Qualcomm User1" w:date="2018-05-02T19:52:00Z">
              <w:r w:rsidRPr="00387EEF">
                <w:rPr>
                  <w:rFonts w:ascii="Arial" w:hAnsi="Arial" w:cs="Arial"/>
                  <w:sz w:val="18"/>
                  <w:szCs w:val="18"/>
                </w:rPr>
                <w:t>1775</w:t>
              </w:r>
            </w:ins>
          </w:p>
        </w:tc>
        <w:tc>
          <w:tcPr>
            <w:tcW w:w="746" w:type="dxa"/>
            <w:shd w:val="clear" w:color="auto" w:fill="auto"/>
            <w:noWrap/>
            <w:vAlign w:val="center"/>
            <w:tcPrChange w:id="575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760" w:author="Qualcomm User1" w:date="2018-05-02T19:50:00Z"/>
                <w:rFonts w:ascii="Arial" w:eastAsia="MS Mincho" w:hAnsi="Arial" w:cs="Arial"/>
                <w:sz w:val="18"/>
              </w:rPr>
            </w:pPr>
            <w:ins w:id="5761" w:author="Qualcomm User1" w:date="2018-05-02T19:52:00Z">
              <w:r w:rsidRPr="00387EEF">
                <w:rPr>
                  <w:rFonts w:ascii="Arial" w:hAnsi="Arial" w:cs="Arial"/>
                  <w:sz w:val="18"/>
                  <w:szCs w:val="18"/>
                </w:rPr>
                <w:t>5</w:t>
              </w:r>
            </w:ins>
          </w:p>
        </w:tc>
        <w:tc>
          <w:tcPr>
            <w:tcW w:w="824" w:type="dxa"/>
            <w:shd w:val="clear" w:color="auto" w:fill="auto"/>
            <w:noWrap/>
            <w:vAlign w:val="center"/>
            <w:tcPrChange w:id="576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763" w:author="Qualcomm User1" w:date="2018-05-02T19:50:00Z"/>
                <w:rFonts w:ascii="Arial" w:eastAsia="MS Mincho" w:hAnsi="Arial" w:cs="Arial"/>
                <w:sz w:val="18"/>
              </w:rPr>
            </w:pPr>
            <w:ins w:id="5764" w:author="Qualcomm User1" w:date="2018-05-02T19:52:00Z">
              <w:r w:rsidRPr="00387EEF">
                <w:rPr>
                  <w:rFonts w:ascii="Arial" w:hAnsi="Arial" w:cs="Arial"/>
                  <w:sz w:val="18"/>
                  <w:szCs w:val="18"/>
                </w:rPr>
                <w:t>25</w:t>
              </w:r>
            </w:ins>
          </w:p>
        </w:tc>
        <w:tc>
          <w:tcPr>
            <w:tcW w:w="1299" w:type="dxa"/>
            <w:shd w:val="clear" w:color="auto" w:fill="auto"/>
            <w:noWrap/>
            <w:vAlign w:val="center"/>
            <w:tcPrChange w:id="576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766" w:author="Qualcomm User1" w:date="2018-05-02T19:50:00Z"/>
                <w:rFonts w:ascii="Arial" w:eastAsia="MS Mincho" w:hAnsi="Arial" w:cs="Arial"/>
                <w:sz w:val="18"/>
              </w:rPr>
            </w:pPr>
            <w:ins w:id="5767" w:author="Qualcomm User1" w:date="2018-05-02T19:52:00Z">
              <w:r w:rsidRPr="00387EEF">
                <w:rPr>
                  <w:rFonts w:ascii="Arial" w:hAnsi="Arial" w:cs="Arial"/>
                  <w:sz w:val="18"/>
                  <w:szCs w:val="18"/>
                </w:rPr>
                <w:t>187</w:t>
              </w:r>
              <w:r>
                <w:rPr>
                  <w:rFonts w:ascii="Arial" w:hAnsi="Arial" w:cs="Arial"/>
                  <w:sz w:val="18"/>
                  <w:szCs w:val="18"/>
                </w:rPr>
                <w:t>5</w:t>
              </w:r>
            </w:ins>
          </w:p>
        </w:tc>
        <w:tc>
          <w:tcPr>
            <w:tcW w:w="734" w:type="dxa"/>
            <w:shd w:val="clear" w:color="auto" w:fill="auto"/>
            <w:vAlign w:val="center"/>
            <w:tcPrChange w:id="576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769" w:author="Qualcomm User1" w:date="2018-05-02T19:50:00Z"/>
                <w:rFonts w:ascii="Arial" w:eastAsia="Malgun Gothic" w:hAnsi="Arial" w:cs="Arial"/>
                <w:sz w:val="18"/>
                <w:lang w:eastAsia="ko-KR"/>
              </w:rPr>
            </w:pPr>
            <w:ins w:id="5770" w:author="Qualcomm User1" w:date="2018-05-02T19:52:00Z">
              <w:r w:rsidRPr="006E6985">
                <w:rPr>
                  <w:rFonts w:ascii="Arial" w:eastAsia="Malgun Gothic" w:hAnsi="Arial" w:cs="Arial" w:hint="eastAsia"/>
                  <w:sz w:val="18"/>
                  <w:lang w:eastAsia="ko-KR"/>
                </w:rPr>
                <w:t>[8.0]</w:t>
              </w:r>
            </w:ins>
          </w:p>
        </w:tc>
        <w:tc>
          <w:tcPr>
            <w:tcW w:w="817" w:type="dxa"/>
            <w:shd w:val="clear" w:color="auto" w:fill="auto"/>
            <w:vAlign w:val="center"/>
            <w:tcPrChange w:id="5771"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772" w:author="Qualcomm User1" w:date="2018-05-02T19:50:00Z"/>
                <w:rFonts w:ascii="Arial" w:hAnsi="Arial" w:cs="Arial"/>
                <w:sz w:val="18"/>
              </w:rPr>
            </w:pPr>
            <w:ins w:id="5773" w:author="Qualcomm User1" w:date="2018-05-02T19:52:00Z">
              <w:r w:rsidRPr="007E3289">
                <w:rPr>
                  <w:rFonts w:ascii="Arial" w:hAnsi="Arial" w:cs="Arial" w:hint="eastAsia"/>
                  <w:sz w:val="18"/>
                  <w:lang w:eastAsia="zh-CN"/>
                </w:rPr>
                <w:t>FDD</w:t>
              </w:r>
            </w:ins>
          </w:p>
        </w:tc>
        <w:tc>
          <w:tcPr>
            <w:tcW w:w="757" w:type="dxa"/>
            <w:shd w:val="clear" w:color="auto" w:fill="auto"/>
            <w:vAlign w:val="center"/>
            <w:tcPrChange w:id="577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775" w:author="Qualcomm User1" w:date="2018-05-02T19:50:00Z"/>
                <w:rFonts w:ascii="Arial" w:hAnsi="Arial" w:cs="Arial"/>
                <w:sz w:val="18"/>
              </w:rPr>
            </w:pPr>
            <w:ins w:id="5776" w:author="Qualcomm User1" w:date="2018-05-02T19:52:00Z">
              <w:r>
                <w:rPr>
                  <w:rFonts w:ascii="Arial" w:hAnsi="Arial" w:cs="Arial"/>
                  <w:sz w:val="18"/>
                  <w:lang w:eastAsia="ja-JP"/>
                </w:rPr>
                <w:t>IMD5</w:t>
              </w:r>
            </w:ins>
          </w:p>
        </w:tc>
        <w:tc>
          <w:tcPr>
            <w:tcW w:w="877" w:type="dxa"/>
            <w:tcPrChange w:id="5777" w:author="Qualcomm User2" w:date="2018-05-03T16:05:00Z">
              <w:tcPr>
                <w:tcW w:w="877" w:type="dxa"/>
                <w:gridSpan w:val="2"/>
              </w:tcPr>
            </w:tcPrChange>
          </w:tcPr>
          <w:p w:rsidR="00E228FF" w:rsidRPr="007E3289" w:rsidRDefault="00E228FF" w:rsidP="00E228FF">
            <w:pPr>
              <w:keepNext/>
              <w:keepLines/>
              <w:spacing w:after="0"/>
              <w:jc w:val="center"/>
              <w:rPr>
                <w:ins w:id="5778" w:author="Qualcomm User1" w:date="2018-05-02T19:50:00Z"/>
                <w:rFonts w:ascii="Arial" w:hAnsi="Arial" w:cs="Arial"/>
                <w:sz w:val="18"/>
              </w:rPr>
            </w:pPr>
          </w:p>
        </w:tc>
      </w:tr>
      <w:tr w:rsidR="00E228FF" w:rsidRPr="007E3289" w:rsidTr="00750AF4">
        <w:trPr>
          <w:trHeight w:val="54"/>
          <w:jc w:val="center"/>
          <w:ins w:id="5779" w:author="Qualcomm User1" w:date="2018-05-02T19:50:00Z"/>
          <w:trPrChange w:id="5780" w:author="Qualcomm User2" w:date="2018-05-03T16:05:00Z">
            <w:trPr>
              <w:trHeight w:val="54"/>
              <w:jc w:val="center"/>
            </w:trPr>
          </w:trPrChange>
        </w:trPr>
        <w:tc>
          <w:tcPr>
            <w:tcW w:w="1537" w:type="dxa"/>
            <w:vMerge/>
            <w:shd w:val="clear" w:color="auto" w:fill="auto"/>
            <w:vAlign w:val="center"/>
            <w:tcPrChange w:id="5781"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782" w:author="Qualcomm User1" w:date="2018-05-02T19:50:00Z"/>
                <w:rFonts w:ascii="Arial" w:eastAsia="MS Mincho" w:hAnsi="Arial" w:cs="Arial"/>
                <w:sz w:val="18"/>
              </w:rPr>
            </w:pPr>
          </w:p>
        </w:tc>
        <w:tc>
          <w:tcPr>
            <w:tcW w:w="1147" w:type="dxa"/>
            <w:shd w:val="clear" w:color="auto" w:fill="auto"/>
            <w:vAlign w:val="center"/>
            <w:tcPrChange w:id="5783"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784" w:author="Qualcomm User1" w:date="2018-05-02T19:50:00Z"/>
                <w:rFonts w:ascii="Arial" w:eastAsia="MS Mincho" w:hAnsi="Arial" w:cs="Arial"/>
                <w:sz w:val="18"/>
              </w:rPr>
            </w:pPr>
            <w:ins w:id="5785" w:author="Qualcomm User1" w:date="2018-05-02T19:52:00Z">
              <w:r w:rsidRPr="00387EEF">
                <w:rPr>
                  <w:rFonts w:ascii="Arial" w:hAnsi="Arial" w:cs="Arial"/>
                  <w:sz w:val="18"/>
                  <w:szCs w:val="18"/>
                  <w:lang w:eastAsia="ja-JP"/>
                </w:rPr>
                <w:t>28</w:t>
              </w:r>
            </w:ins>
          </w:p>
        </w:tc>
        <w:tc>
          <w:tcPr>
            <w:tcW w:w="1160" w:type="dxa"/>
            <w:shd w:val="clear" w:color="auto" w:fill="auto"/>
            <w:noWrap/>
            <w:vAlign w:val="center"/>
            <w:tcPrChange w:id="578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787" w:author="Qualcomm User1" w:date="2018-05-02T19:50:00Z"/>
                <w:rFonts w:ascii="Arial" w:eastAsia="MS Mincho" w:hAnsi="Arial" w:cs="Arial"/>
                <w:sz w:val="18"/>
              </w:rPr>
            </w:pPr>
            <w:ins w:id="5788" w:author="Qualcomm User1" w:date="2018-05-02T19:52:00Z">
              <w:r w:rsidRPr="00387EEF">
                <w:rPr>
                  <w:rFonts w:ascii="Arial" w:hAnsi="Arial" w:cs="Arial"/>
                  <w:sz w:val="18"/>
                  <w:szCs w:val="18"/>
                  <w:lang w:eastAsia="ja-JP"/>
                </w:rPr>
                <w:t>7</w:t>
              </w:r>
              <w:r>
                <w:rPr>
                  <w:rFonts w:ascii="Arial" w:hAnsi="Arial" w:cs="Arial"/>
                  <w:sz w:val="18"/>
                  <w:szCs w:val="18"/>
                  <w:lang w:eastAsia="ja-JP"/>
                </w:rPr>
                <w:t>40</w:t>
              </w:r>
            </w:ins>
          </w:p>
        </w:tc>
        <w:tc>
          <w:tcPr>
            <w:tcW w:w="746" w:type="dxa"/>
            <w:shd w:val="clear" w:color="auto" w:fill="auto"/>
            <w:noWrap/>
            <w:vAlign w:val="center"/>
            <w:tcPrChange w:id="578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790" w:author="Qualcomm User1" w:date="2018-05-02T19:50:00Z"/>
                <w:rFonts w:ascii="Arial" w:eastAsia="MS Mincho" w:hAnsi="Arial" w:cs="Arial"/>
                <w:sz w:val="18"/>
              </w:rPr>
            </w:pPr>
            <w:ins w:id="5791" w:author="Qualcomm User1" w:date="2018-05-02T19:52:00Z">
              <w:r w:rsidRPr="00387EEF">
                <w:rPr>
                  <w:rFonts w:ascii="Arial" w:hAnsi="Arial" w:cs="Arial"/>
                  <w:sz w:val="18"/>
                  <w:szCs w:val="18"/>
                  <w:lang w:eastAsia="ja-JP"/>
                </w:rPr>
                <w:t>5</w:t>
              </w:r>
            </w:ins>
          </w:p>
        </w:tc>
        <w:tc>
          <w:tcPr>
            <w:tcW w:w="824" w:type="dxa"/>
            <w:shd w:val="clear" w:color="auto" w:fill="auto"/>
            <w:noWrap/>
            <w:vAlign w:val="center"/>
            <w:tcPrChange w:id="579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793" w:author="Qualcomm User1" w:date="2018-05-02T19:50:00Z"/>
                <w:rFonts w:ascii="Arial" w:eastAsia="MS Mincho" w:hAnsi="Arial" w:cs="Arial"/>
                <w:sz w:val="18"/>
              </w:rPr>
            </w:pPr>
            <w:ins w:id="5794"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79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796" w:author="Qualcomm User1" w:date="2018-05-02T19:50:00Z"/>
                <w:rFonts w:ascii="Arial" w:eastAsia="MS Mincho" w:hAnsi="Arial" w:cs="Arial"/>
                <w:sz w:val="18"/>
              </w:rPr>
            </w:pPr>
            <w:ins w:id="5797" w:author="Qualcomm User1" w:date="2018-05-02T19:52:00Z">
              <w:r w:rsidRPr="00387EEF">
                <w:rPr>
                  <w:rFonts w:ascii="Arial" w:hAnsi="Arial" w:cs="Arial"/>
                  <w:sz w:val="18"/>
                  <w:szCs w:val="18"/>
                  <w:lang w:eastAsia="ja-JP"/>
                </w:rPr>
                <w:t>760.5</w:t>
              </w:r>
            </w:ins>
          </w:p>
        </w:tc>
        <w:tc>
          <w:tcPr>
            <w:tcW w:w="734" w:type="dxa"/>
            <w:shd w:val="clear" w:color="auto" w:fill="auto"/>
            <w:vAlign w:val="center"/>
            <w:tcPrChange w:id="579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799" w:author="Qualcomm User1" w:date="2018-05-02T19:50:00Z"/>
                <w:rFonts w:ascii="Arial" w:eastAsia="Malgun Gothic" w:hAnsi="Arial" w:cs="Arial"/>
                <w:sz w:val="18"/>
                <w:lang w:eastAsia="ko-KR"/>
              </w:rPr>
            </w:pPr>
            <w:ins w:id="5800" w:author="Qualcomm User1" w:date="2018-05-02T19:52:00Z">
              <w:r w:rsidRPr="00387EEF">
                <w:rPr>
                  <w:rFonts w:ascii="Arial" w:hAnsi="Arial" w:cs="Arial"/>
                  <w:sz w:val="18"/>
                  <w:szCs w:val="18"/>
                  <w:lang w:eastAsia="ja-JP"/>
                </w:rPr>
                <w:t>N/A</w:t>
              </w:r>
            </w:ins>
          </w:p>
        </w:tc>
        <w:tc>
          <w:tcPr>
            <w:tcW w:w="817" w:type="dxa"/>
            <w:shd w:val="clear" w:color="auto" w:fill="auto"/>
            <w:vAlign w:val="center"/>
            <w:tcPrChange w:id="5801"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802" w:author="Qualcomm User1" w:date="2018-05-02T19:50:00Z"/>
                <w:rFonts w:ascii="Arial" w:hAnsi="Arial" w:cs="Arial"/>
                <w:sz w:val="18"/>
              </w:rPr>
            </w:pPr>
          </w:p>
        </w:tc>
        <w:tc>
          <w:tcPr>
            <w:tcW w:w="757" w:type="dxa"/>
            <w:shd w:val="clear" w:color="auto" w:fill="auto"/>
            <w:vAlign w:val="center"/>
            <w:tcPrChange w:id="580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804" w:author="Qualcomm User1" w:date="2018-05-02T19:50:00Z"/>
                <w:rFonts w:ascii="Arial" w:hAnsi="Arial" w:cs="Arial"/>
                <w:sz w:val="18"/>
              </w:rPr>
            </w:pPr>
            <w:ins w:id="5805" w:author="Qualcomm User1" w:date="2018-05-02T19:52:00Z">
              <w:r>
                <w:rPr>
                  <w:rFonts w:ascii="Arial" w:hAnsi="Arial" w:cs="Arial"/>
                  <w:sz w:val="18"/>
                  <w:lang w:eastAsia="ja-JP"/>
                </w:rPr>
                <w:t>N/A</w:t>
              </w:r>
            </w:ins>
          </w:p>
        </w:tc>
        <w:tc>
          <w:tcPr>
            <w:tcW w:w="877" w:type="dxa"/>
            <w:tcPrChange w:id="5806" w:author="Qualcomm User2" w:date="2018-05-03T16:05:00Z">
              <w:tcPr>
                <w:tcW w:w="877" w:type="dxa"/>
                <w:gridSpan w:val="2"/>
              </w:tcPr>
            </w:tcPrChange>
          </w:tcPr>
          <w:p w:rsidR="00E228FF" w:rsidRPr="007E3289" w:rsidRDefault="00E228FF" w:rsidP="00E228FF">
            <w:pPr>
              <w:keepNext/>
              <w:keepLines/>
              <w:spacing w:after="0"/>
              <w:jc w:val="center"/>
              <w:rPr>
                <w:ins w:id="5807" w:author="Qualcomm User1" w:date="2018-05-02T19:50:00Z"/>
                <w:rFonts w:ascii="Arial" w:hAnsi="Arial" w:cs="Arial"/>
                <w:sz w:val="18"/>
              </w:rPr>
            </w:pPr>
          </w:p>
        </w:tc>
      </w:tr>
      <w:tr w:rsidR="00E228FF" w:rsidRPr="007E3289" w:rsidTr="00750AF4">
        <w:trPr>
          <w:trHeight w:val="54"/>
          <w:jc w:val="center"/>
          <w:ins w:id="5808" w:author="Qualcomm User1" w:date="2018-05-02T19:50:00Z"/>
          <w:trPrChange w:id="5809" w:author="Qualcomm User2" w:date="2018-05-03T16:05:00Z">
            <w:trPr>
              <w:trHeight w:val="54"/>
              <w:jc w:val="center"/>
            </w:trPr>
          </w:trPrChange>
        </w:trPr>
        <w:tc>
          <w:tcPr>
            <w:tcW w:w="1537" w:type="dxa"/>
            <w:vMerge/>
            <w:shd w:val="clear" w:color="auto" w:fill="auto"/>
            <w:vAlign w:val="center"/>
            <w:tcPrChange w:id="5810"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811" w:author="Qualcomm User1" w:date="2018-05-02T19:50:00Z"/>
                <w:rFonts w:ascii="Arial" w:eastAsia="MS Mincho" w:hAnsi="Arial" w:cs="Arial"/>
                <w:sz w:val="18"/>
              </w:rPr>
            </w:pPr>
          </w:p>
        </w:tc>
        <w:tc>
          <w:tcPr>
            <w:tcW w:w="1147" w:type="dxa"/>
            <w:shd w:val="clear" w:color="auto" w:fill="auto"/>
            <w:vAlign w:val="center"/>
            <w:tcPrChange w:id="5812"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813" w:author="Qualcomm User1" w:date="2018-05-02T19:50:00Z"/>
                <w:rFonts w:ascii="Arial" w:eastAsia="MS Mincho" w:hAnsi="Arial" w:cs="Arial"/>
                <w:sz w:val="18"/>
              </w:rPr>
            </w:pPr>
            <w:ins w:id="5814" w:author="Qualcomm User1" w:date="2018-05-02T19:52:00Z">
              <w:r w:rsidRPr="00387EEF">
                <w:rPr>
                  <w:rFonts w:ascii="Arial" w:hAnsi="Arial" w:cs="Arial"/>
                  <w:sz w:val="18"/>
                  <w:szCs w:val="18"/>
                  <w:lang w:eastAsia="ja-JP"/>
                </w:rPr>
                <w:t>n78</w:t>
              </w:r>
            </w:ins>
          </w:p>
        </w:tc>
        <w:tc>
          <w:tcPr>
            <w:tcW w:w="1160" w:type="dxa"/>
            <w:shd w:val="clear" w:color="auto" w:fill="auto"/>
            <w:noWrap/>
            <w:vAlign w:val="center"/>
            <w:tcPrChange w:id="581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816" w:author="Qualcomm User1" w:date="2018-05-02T19:50:00Z"/>
                <w:rFonts w:ascii="Arial" w:eastAsia="MS Mincho" w:hAnsi="Arial" w:cs="Arial"/>
                <w:sz w:val="18"/>
              </w:rPr>
            </w:pPr>
            <w:ins w:id="5817" w:author="Qualcomm User1" w:date="2018-05-02T19:52:00Z">
              <w:r w:rsidRPr="00387EEF">
                <w:rPr>
                  <w:rFonts w:ascii="Arial" w:hAnsi="Arial" w:cs="Arial"/>
                  <w:sz w:val="18"/>
                  <w:szCs w:val="18"/>
                  <w:lang w:eastAsia="ja-JP"/>
                </w:rPr>
                <w:t>3</w:t>
              </w:r>
              <w:r>
                <w:rPr>
                  <w:rFonts w:ascii="Arial" w:hAnsi="Arial" w:cs="Arial"/>
                  <w:sz w:val="18"/>
                  <w:szCs w:val="18"/>
                  <w:lang w:eastAsia="ja-JP"/>
                </w:rPr>
                <w:t>600</w:t>
              </w:r>
            </w:ins>
          </w:p>
        </w:tc>
        <w:tc>
          <w:tcPr>
            <w:tcW w:w="746" w:type="dxa"/>
            <w:shd w:val="clear" w:color="auto" w:fill="auto"/>
            <w:noWrap/>
            <w:vAlign w:val="center"/>
            <w:tcPrChange w:id="581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819" w:author="Qualcomm User1" w:date="2018-05-02T19:50:00Z"/>
                <w:rFonts w:ascii="Arial" w:eastAsia="MS Mincho" w:hAnsi="Arial" w:cs="Arial"/>
                <w:sz w:val="18"/>
              </w:rPr>
            </w:pPr>
            <w:ins w:id="5820" w:author="Qualcomm User1" w:date="2018-05-02T19:52:00Z">
              <w:r w:rsidRPr="00387EEF">
                <w:rPr>
                  <w:rFonts w:ascii="Arial" w:hAnsi="Arial" w:cs="Arial"/>
                  <w:sz w:val="18"/>
                  <w:szCs w:val="18"/>
                  <w:lang w:eastAsia="ja-JP"/>
                </w:rPr>
                <w:t>10</w:t>
              </w:r>
            </w:ins>
          </w:p>
        </w:tc>
        <w:tc>
          <w:tcPr>
            <w:tcW w:w="824" w:type="dxa"/>
            <w:shd w:val="clear" w:color="auto" w:fill="auto"/>
            <w:noWrap/>
            <w:vAlign w:val="center"/>
            <w:tcPrChange w:id="582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822" w:author="Qualcomm User1" w:date="2018-05-02T19:50:00Z"/>
                <w:rFonts w:ascii="Arial" w:eastAsia="MS Mincho" w:hAnsi="Arial" w:cs="Arial"/>
                <w:sz w:val="18"/>
              </w:rPr>
            </w:pPr>
            <w:ins w:id="5823"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82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825" w:author="Qualcomm User1" w:date="2018-05-02T19:50:00Z"/>
                <w:rFonts w:ascii="Arial" w:eastAsia="MS Mincho" w:hAnsi="Arial" w:cs="Arial"/>
                <w:sz w:val="18"/>
              </w:rPr>
            </w:pPr>
            <w:ins w:id="5826" w:author="Qualcomm User1" w:date="2018-05-02T19:52:00Z">
              <w:r w:rsidRPr="00387EEF">
                <w:rPr>
                  <w:rFonts w:ascii="Arial" w:hAnsi="Arial" w:cs="Arial"/>
                  <w:sz w:val="18"/>
                  <w:szCs w:val="18"/>
                  <w:lang w:eastAsia="ja-JP"/>
                </w:rPr>
                <w:t>3</w:t>
              </w:r>
              <w:r>
                <w:rPr>
                  <w:rFonts w:ascii="Arial" w:hAnsi="Arial" w:cs="Arial"/>
                  <w:sz w:val="18"/>
                  <w:szCs w:val="18"/>
                  <w:lang w:eastAsia="ja-JP"/>
                </w:rPr>
                <w:t>600</w:t>
              </w:r>
            </w:ins>
          </w:p>
        </w:tc>
        <w:tc>
          <w:tcPr>
            <w:tcW w:w="734" w:type="dxa"/>
            <w:shd w:val="clear" w:color="auto" w:fill="auto"/>
            <w:vAlign w:val="center"/>
            <w:tcPrChange w:id="582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828" w:author="Qualcomm User1" w:date="2018-05-02T19:50:00Z"/>
                <w:rFonts w:ascii="Arial" w:eastAsia="Malgun Gothic" w:hAnsi="Arial" w:cs="Arial"/>
                <w:sz w:val="18"/>
                <w:lang w:eastAsia="ko-KR"/>
              </w:rPr>
            </w:pPr>
            <w:ins w:id="5829" w:author="Qualcomm User1" w:date="2018-05-02T19:52:00Z">
              <w:r w:rsidRPr="00387EEF">
                <w:rPr>
                  <w:rFonts w:ascii="Arial" w:hAnsi="Arial" w:cs="Arial"/>
                  <w:sz w:val="18"/>
                  <w:szCs w:val="18"/>
                </w:rPr>
                <w:t>N/A</w:t>
              </w:r>
            </w:ins>
          </w:p>
        </w:tc>
        <w:tc>
          <w:tcPr>
            <w:tcW w:w="817" w:type="dxa"/>
            <w:shd w:val="clear" w:color="auto" w:fill="auto"/>
            <w:vAlign w:val="center"/>
            <w:tcPrChange w:id="5830"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831" w:author="Qualcomm User1" w:date="2018-05-02T19:50:00Z"/>
                <w:rFonts w:ascii="Arial" w:hAnsi="Arial" w:cs="Arial"/>
                <w:sz w:val="18"/>
              </w:rPr>
            </w:pPr>
            <w:ins w:id="5832" w:author="Qualcomm User1" w:date="2018-05-02T19:52:00Z">
              <w:r w:rsidRPr="007E3289">
                <w:rPr>
                  <w:rFonts w:ascii="Arial" w:eastAsia="Malgun Gothic" w:hAnsi="Arial" w:cs="Arial" w:hint="eastAsia"/>
                  <w:sz w:val="18"/>
                  <w:lang w:eastAsia="ko-KR"/>
                </w:rPr>
                <w:t>TDD</w:t>
              </w:r>
            </w:ins>
          </w:p>
        </w:tc>
        <w:tc>
          <w:tcPr>
            <w:tcW w:w="757" w:type="dxa"/>
            <w:shd w:val="clear" w:color="auto" w:fill="auto"/>
            <w:vAlign w:val="center"/>
            <w:tcPrChange w:id="583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834" w:author="Qualcomm User1" w:date="2018-05-02T19:50:00Z"/>
                <w:rFonts w:ascii="Arial" w:hAnsi="Arial" w:cs="Arial"/>
                <w:sz w:val="18"/>
              </w:rPr>
            </w:pPr>
            <w:ins w:id="5835" w:author="Qualcomm User1" w:date="2018-05-02T19:52:00Z">
              <w:r>
                <w:rPr>
                  <w:rFonts w:ascii="Arial" w:hAnsi="Arial" w:cs="Arial"/>
                  <w:sz w:val="18"/>
                  <w:lang w:eastAsia="ja-JP"/>
                </w:rPr>
                <w:t>N/A</w:t>
              </w:r>
            </w:ins>
          </w:p>
        </w:tc>
        <w:tc>
          <w:tcPr>
            <w:tcW w:w="877" w:type="dxa"/>
            <w:tcPrChange w:id="5836" w:author="Qualcomm User2" w:date="2018-05-03T16:05:00Z">
              <w:tcPr>
                <w:tcW w:w="877" w:type="dxa"/>
                <w:gridSpan w:val="2"/>
              </w:tcPr>
            </w:tcPrChange>
          </w:tcPr>
          <w:p w:rsidR="00E228FF" w:rsidRPr="007E3289" w:rsidRDefault="00E228FF" w:rsidP="00E228FF">
            <w:pPr>
              <w:keepNext/>
              <w:keepLines/>
              <w:spacing w:after="0"/>
              <w:jc w:val="center"/>
              <w:rPr>
                <w:ins w:id="5837" w:author="Qualcomm User1" w:date="2018-05-02T19:50:00Z"/>
                <w:rFonts w:ascii="Arial" w:hAnsi="Arial" w:cs="Arial"/>
                <w:sz w:val="18"/>
              </w:rPr>
            </w:pPr>
          </w:p>
        </w:tc>
      </w:tr>
      <w:tr w:rsidR="00E228FF" w:rsidRPr="007E3289" w:rsidTr="00750AF4">
        <w:trPr>
          <w:trHeight w:val="54"/>
          <w:jc w:val="center"/>
          <w:ins w:id="5838" w:author="Qualcomm User1" w:date="2018-05-02T19:50:00Z"/>
          <w:trPrChange w:id="5839" w:author="Qualcomm User2" w:date="2018-05-03T16:05:00Z">
            <w:trPr>
              <w:trHeight w:val="54"/>
              <w:jc w:val="center"/>
            </w:trPr>
          </w:trPrChange>
        </w:trPr>
        <w:tc>
          <w:tcPr>
            <w:tcW w:w="1537" w:type="dxa"/>
            <w:vMerge/>
            <w:shd w:val="clear" w:color="auto" w:fill="auto"/>
            <w:vAlign w:val="center"/>
            <w:tcPrChange w:id="5840"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841" w:author="Qualcomm User1" w:date="2018-05-02T19:50:00Z"/>
                <w:rFonts w:ascii="Arial" w:eastAsia="MS Mincho" w:hAnsi="Arial" w:cs="Arial"/>
                <w:sz w:val="18"/>
              </w:rPr>
            </w:pPr>
          </w:p>
        </w:tc>
        <w:tc>
          <w:tcPr>
            <w:tcW w:w="1147" w:type="dxa"/>
            <w:shd w:val="clear" w:color="auto" w:fill="auto"/>
            <w:vAlign w:val="center"/>
            <w:tcPrChange w:id="5842"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843" w:author="Qualcomm User1" w:date="2018-05-02T19:50:00Z"/>
                <w:rFonts w:ascii="Arial" w:eastAsia="MS Mincho" w:hAnsi="Arial" w:cs="Arial"/>
                <w:sz w:val="18"/>
              </w:rPr>
            </w:pPr>
            <w:ins w:id="5844" w:author="Qualcomm User1" w:date="2018-05-02T19:52:00Z">
              <w:r w:rsidRPr="00387EEF">
                <w:rPr>
                  <w:rFonts w:ascii="Arial" w:hAnsi="Arial" w:cs="Arial"/>
                  <w:sz w:val="18"/>
                  <w:szCs w:val="18"/>
                  <w:lang w:eastAsia="ja-JP"/>
                </w:rPr>
                <w:t>3</w:t>
              </w:r>
            </w:ins>
          </w:p>
        </w:tc>
        <w:tc>
          <w:tcPr>
            <w:tcW w:w="1160" w:type="dxa"/>
            <w:shd w:val="clear" w:color="auto" w:fill="auto"/>
            <w:noWrap/>
            <w:vAlign w:val="center"/>
            <w:tcPrChange w:id="584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846" w:author="Qualcomm User1" w:date="2018-05-02T19:50:00Z"/>
                <w:rFonts w:ascii="Arial" w:eastAsia="MS Mincho" w:hAnsi="Arial" w:cs="Arial"/>
                <w:sz w:val="18"/>
              </w:rPr>
            </w:pPr>
            <w:ins w:id="5847" w:author="Qualcomm User1" w:date="2018-05-02T19:52:00Z">
              <w:r w:rsidRPr="00387EEF">
                <w:rPr>
                  <w:rFonts w:ascii="Arial" w:hAnsi="Arial" w:cs="Arial"/>
                  <w:sz w:val="18"/>
                  <w:szCs w:val="18"/>
                </w:rPr>
                <w:t>1775</w:t>
              </w:r>
            </w:ins>
          </w:p>
        </w:tc>
        <w:tc>
          <w:tcPr>
            <w:tcW w:w="746" w:type="dxa"/>
            <w:shd w:val="clear" w:color="auto" w:fill="auto"/>
            <w:noWrap/>
            <w:vAlign w:val="center"/>
            <w:tcPrChange w:id="584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849" w:author="Qualcomm User1" w:date="2018-05-02T19:50:00Z"/>
                <w:rFonts w:ascii="Arial" w:eastAsia="MS Mincho" w:hAnsi="Arial" w:cs="Arial"/>
                <w:sz w:val="18"/>
              </w:rPr>
            </w:pPr>
            <w:ins w:id="5850" w:author="Qualcomm User1" w:date="2018-05-02T19:52:00Z">
              <w:r w:rsidRPr="00387EEF">
                <w:rPr>
                  <w:rFonts w:ascii="Arial" w:hAnsi="Arial" w:cs="Arial"/>
                  <w:sz w:val="18"/>
                  <w:szCs w:val="18"/>
                </w:rPr>
                <w:t>5</w:t>
              </w:r>
            </w:ins>
          </w:p>
        </w:tc>
        <w:tc>
          <w:tcPr>
            <w:tcW w:w="824" w:type="dxa"/>
            <w:shd w:val="clear" w:color="auto" w:fill="auto"/>
            <w:noWrap/>
            <w:vAlign w:val="center"/>
            <w:tcPrChange w:id="585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852" w:author="Qualcomm User1" w:date="2018-05-02T19:50:00Z"/>
                <w:rFonts w:ascii="Arial" w:eastAsia="MS Mincho" w:hAnsi="Arial" w:cs="Arial"/>
                <w:sz w:val="18"/>
              </w:rPr>
            </w:pPr>
            <w:ins w:id="5853" w:author="Qualcomm User1" w:date="2018-05-02T19:52:00Z">
              <w:r w:rsidRPr="00387EEF">
                <w:rPr>
                  <w:rFonts w:ascii="Arial" w:hAnsi="Arial" w:cs="Arial"/>
                  <w:sz w:val="18"/>
                  <w:szCs w:val="18"/>
                </w:rPr>
                <w:t>25</w:t>
              </w:r>
            </w:ins>
          </w:p>
        </w:tc>
        <w:tc>
          <w:tcPr>
            <w:tcW w:w="1299" w:type="dxa"/>
            <w:shd w:val="clear" w:color="auto" w:fill="auto"/>
            <w:noWrap/>
            <w:vAlign w:val="center"/>
            <w:tcPrChange w:id="585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855" w:author="Qualcomm User1" w:date="2018-05-02T19:50:00Z"/>
                <w:rFonts w:ascii="Arial" w:eastAsia="MS Mincho" w:hAnsi="Arial" w:cs="Arial"/>
                <w:sz w:val="18"/>
              </w:rPr>
            </w:pPr>
            <w:ins w:id="5856" w:author="Qualcomm User1" w:date="2018-05-02T19:52:00Z">
              <w:r w:rsidRPr="00387EEF">
                <w:rPr>
                  <w:rFonts w:ascii="Arial" w:hAnsi="Arial" w:cs="Arial"/>
                  <w:sz w:val="18"/>
                  <w:szCs w:val="18"/>
                </w:rPr>
                <w:t>1870</w:t>
              </w:r>
            </w:ins>
          </w:p>
        </w:tc>
        <w:tc>
          <w:tcPr>
            <w:tcW w:w="734" w:type="dxa"/>
            <w:shd w:val="clear" w:color="auto" w:fill="auto"/>
            <w:vAlign w:val="center"/>
            <w:tcPrChange w:id="585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858" w:author="Qualcomm User1" w:date="2018-05-02T19:50:00Z"/>
                <w:rFonts w:ascii="Arial" w:eastAsia="Malgun Gothic" w:hAnsi="Arial" w:cs="Arial"/>
                <w:sz w:val="18"/>
                <w:lang w:eastAsia="ko-KR"/>
              </w:rPr>
            </w:pPr>
            <w:ins w:id="5859" w:author="Qualcomm User1" w:date="2018-05-02T19:52:00Z">
              <w:r w:rsidRPr="00387EEF">
                <w:rPr>
                  <w:rFonts w:ascii="Arial" w:hAnsi="Arial" w:cs="Arial"/>
                  <w:sz w:val="18"/>
                  <w:szCs w:val="18"/>
                </w:rPr>
                <w:t>N/A</w:t>
              </w:r>
            </w:ins>
          </w:p>
        </w:tc>
        <w:tc>
          <w:tcPr>
            <w:tcW w:w="817" w:type="dxa"/>
            <w:shd w:val="clear" w:color="auto" w:fill="auto"/>
            <w:vAlign w:val="center"/>
            <w:tcPrChange w:id="5860"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861" w:author="Qualcomm User1" w:date="2018-05-02T19:50:00Z"/>
                <w:rFonts w:ascii="Arial" w:hAnsi="Arial" w:cs="Arial"/>
                <w:sz w:val="18"/>
              </w:rPr>
            </w:pPr>
            <w:ins w:id="5862" w:author="Qualcomm User1" w:date="2018-05-02T19:52:00Z">
              <w:r w:rsidRPr="007E3289">
                <w:rPr>
                  <w:rFonts w:ascii="Arial" w:hAnsi="Arial" w:cs="Arial" w:hint="eastAsia"/>
                  <w:sz w:val="18"/>
                  <w:lang w:eastAsia="zh-CN"/>
                </w:rPr>
                <w:t>FDD</w:t>
              </w:r>
            </w:ins>
          </w:p>
        </w:tc>
        <w:tc>
          <w:tcPr>
            <w:tcW w:w="757" w:type="dxa"/>
            <w:shd w:val="clear" w:color="auto" w:fill="auto"/>
            <w:vAlign w:val="center"/>
            <w:tcPrChange w:id="586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864" w:author="Qualcomm User1" w:date="2018-05-02T19:50:00Z"/>
                <w:rFonts w:ascii="Arial" w:hAnsi="Arial" w:cs="Arial"/>
                <w:sz w:val="18"/>
              </w:rPr>
            </w:pPr>
            <w:ins w:id="5865" w:author="Qualcomm User1" w:date="2018-05-02T19:52:00Z">
              <w:r>
                <w:rPr>
                  <w:rFonts w:ascii="Arial" w:hAnsi="Arial" w:cs="Arial"/>
                  <w:sz w:val="18"/>
                  <w:lang w:eastAsia="ja-JP"/>
                </w:rPr>
                <w:t>N/A</w:t>
              </w:r>
            </w:ins>
          </w:p>
        </w:tc>
        <w:tc>
          <w:tcPr>
            <w:tcW w:w="877" w:type="dxa"/>
            <w:tcPrChange w:id="5866" w:author="Qualcomm User2" w:date="2018-05-03T16:05:00Z">
              <w:tcPr>
                <w:tcW w:w="877" w:type="dxa"/>
                <w:gridSpan w:val="2"/>
              </w:tcPr>
            </w:tcPrChange>
          </w:tcPr>
          <w:p w:rsidR="00E228FF" w:rsidRPr="007E3289" w:rsidRDefault="00E228FF" w:rsidP="00E228FF">
            <w:pPr>
              <w:keepNext/>
              <w:keepLines/>
              <w:spacing w:after="0"/>
              <w:jc w:val="center"/>
              <w:rPr>
                <w:ins w:id="5867" w:author="Qualcomm User1" w:date="2018-05-02T19:50:00Z"/>
                <w:rFonts w:ascii="Arial" w:hAnsi="Arial" w:cs="Arial"/>
                <w:sz w:val="18"/>
              </w:rPr>
            </w:pPr>
          </w:p>
        </w:tc>
      </w:tr>
      <w:tr w:rsidR="00E228FF" w:rsidRPr="007E3289" w:rsidTr="00750AF4">
        <w:trPr>
          <w:trHeight w:val="54"/>
          <w:jc w:val="center"/>
          <w:ins w:id="5868" w:author="Qualcomm User1" w:date="2018-05-02T19:50:00Z"/>
          <w:trPrChange w:id="5869" w:author="Qualcomm User2" w:date="2018-05-03T16:05:00Z">
            <w:trPr>
              <w:trHeight w:val="54"/>
              <w:jc w:val="center"/>
            </w:trPr>
          </w:trPrChange>
        </w:trPr>
        <w:tc>
          <w:tcPr>
            <w:tcW w:w="1537" w:type="dxa"/>
            <w:vMerge/>
            <w:shd w:val="clear" w:color="auto" w:fill="auto"/>
            <w:vAlign w:val="center"/>
            <w:tcPrChange w:id="5870"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871" w:author="Qualcomm User1" w:date="2018-05-02T19:50:00Z"/>
                <w:rFonts w:ascii="Arial" w:eastAsia="MS Mincho" w:hAnsi="Arial" w:cs="Arial"/>
                <w:sz w:val="18"/>
              </w:rPr>
            </w:pPr>
          </w:p>
        </w:tc>
        <w:tc>
          <w:tcPr>
            <w:tcW w:w="1147" w:type="dxa"/>
            <w:shd w:val="clear" w:color="auto" w:fill="auto"/>
            <w:vAlign w:val="center"/>
            <w:tcPrChange w:id="5872"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873" w:author="Qualcomm User1" w:date="2018-05-02T19:50:00Z"/>
                <w:rFonts w:ascii="Arial" w:eastAsia="MS Mincho" w:hAnsi="Arial" w:cs="Arial"/>
                <w:sz w:val="18"/>
              </w:rPr>
            </w:pPr>
            <w:ins w:id="5874" w:author="Qualcomm User1" w:date="2018-05-02T19:52:00Z">
              <w:r w:rsidRPr="00387EEF">
                <w:rPr>
                  <w:rFonts w:ascii="Arial" w:hAnsi="Arial" w:cs="Arial"/>
                  <w:sz w:val="18"/>
                  <w:szCs w:val="18"/>
                  <w:lang w:eastAsia="ja-JP"/>
                </w:rPr>
                <w:t>28</w:t>
              </w:r>
            </w:ins>
          </w:p>
        </w:tc>
        <w:tc>
          <w:tcPr>
            <w:tcW w:w="1160" w:type="dxa"/>
            <w:shd w:val="clear" w:color="auto" w:fill="auto"/>
            <w:noWrap/>
            <w:vAlign w:val="center"/>
            <w:tcPrChange w:id="587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876" w:author="Qualcomm User1" w:date="2018-05-02T19:50:00Z"/>
                <w:rFonts w:ascii="Arial" w:eastAsia="MS Mincho" w:hAnsi="Arial" w:cs="Arial"/>
                <w:sz w:val="18"/>
              </w:rPr>
            </w:pPr>
            <w:ins w:id="5877" w:author="Qualcomm User1" w:date="2018-05-02T19:52:00Z">
              <w:r w:rsidRPr="00387EEF">
                <w:rPr>
                  <w:rFonts w:ascii="Arial" w:hAnsi="Arial" w:cs="Arial"/>
                  <w:sz w:val="18"/>
                  <w:szCs w:val="18"/>
                  <w:lang w:eastAsia="ja-JP"/>
                </w:rPr>
                <w:t>7</w:t>
              </w:r>
              <w:r>
                <w:rPr>
                  <w:rFonts w:ascii="Arial" w:hAnsi="Arial" w:cs="Arial"/>
                  <w:sz w:val="18"/>
                  <w:szCs w:val="18"/>
                  <w:lang w:eastAsia="ja-JP"/>
                </w:rPr>
                <w:t>05</w:t>
              </w:r>
            </w:ins>
          </w:p>
        </w:tc>
        <w:tc>
          <w:tcPr>
            <w:tcW w:w="746" w:type="dxa"/>
            <w:shd w:val="clear" w:color="auto" w:fill="auto"/>
            <w:noWrap/>
            <w:vAlign w:val="center"/>
            <w:tcPrChange w:id="587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879" w:author="Qualcomm User1" w:date="2018-05-02T19:50:00Z"/>
                <w:rFonts w:ascii="Arial" w:eastAsia="MS Mincho" w:hAnsi="Arial" w:cs="Arial"/>
                <w:sz w:val="18"/>
              </w:rPr>
            </w:pPr>
            <w:ins w:id="5880" w:author="Qualcomm User1" w:date="2018-05-02T19:52:00Z">
              <w:r w:rsidRPr="00387EEF">
                <w:rPr>
                  <w:rFonts w:ascii="Arial" w:hAnsi="Arial" w:cs="Arial"/>
                  <w:sz w:val="18"/>
                  <w:szCs w:val="18"/>
                  <w:lang w:eastAsia="ja-JP"/>
                </w:rPr>
                <w:t>5</w:t>
              </w:r>
            </w:ins>
          </w:p>
        </w:tc>
        <w:tc>
          <w:tcPr>
            <w:tcW w:w="824" w:type="dxa"/>
            <w:shd w:val="clear" w:color="auto" w:fill="auto"/>
            <w:noWrap/>
            <w:vAlign w:val="center"/>
            <w:tcPrChange w:id="588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882" w:author="Qualcomm User1" w:date="2018-05-02T19:50:00Z"/>
                <w:rFonts w:ascii="Arial" w:eastAsia="MS Mincho" w:hAnsi="Arial" w:cs="Arial"/>
                <w:sz w:val="18"/>
              </w:rPr>
            </w:pPr>
            <w:ins w:id="5883"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88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885" w:author="Qualcomm User1" w:date="2018-05-02T19:50:00Z"/>
                <w:rFonts w:ascii="Arial" w:eastAsia="MS Mincho" w:hAnsi="Arial" w:cs="Arial"/>
                <w:sz w:val="18"/>
              </w:rPr>
            </w:pPr>
            <w:ins w:id="5886" w:author="Qualcomm User1" w:date="2018-05-02T19:52:00Z">
              <w:r>
                <w:rPr>
                  <w:rFonts w:ascii="Arial" w:hAnsi="Arial" w:cs="Arial"/>
                  <w:sz w:val="18"/>
                  <w:szCs w:val="18"/>
                  <w:lang w:eastAsia="ja-JP"/>
                </w:rPr>
                <w:t>780</w:t>
              </w:r>
            </w:ins>
          </w:p>
        </w:tc>
        <w:tc>
          <w:tcPr>
            <w:tcW w:w="734" w:type="dxa"/>
            <w:shd w:val="clear" w:color="auto" w:fill="auto"/>
            <w:vAlign w:val="center"/>
            <w:tcPrChange w:id="588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888" w:author="Qualcomm User1" w:date="2018-05-02T19:50:00Z"/>
                <w:rFonts w:ascii="Arial" w:eastAsia="Malgun Gothic" w:hAnsi="Arial" w:cs="Arial"/>
                <w:sz w:val="18"/>
                <w:lang w:eastAsia="ko-KR"/>
              </w:rPr>
            </w:pPr>
            <w:ins w:id="5889" w:author="Qualcomm User1" w:date="2018-05-02T19:52:00Z">
              <w:r w:rsidRPr="006E6985">
                <w:rPr>
                  <w:rFonts w:ascii="Arial" w:hAnsi="Arial" w:cs="Arial" w:hint="eastAsia"/>
                  <w:sz w:val="18"/>
                  <w:lang w:eastAsia="zh-CN"/>
                </w:rPr>
                <w:t>8.3</w:t>
              </w:r>
            </w:ins>
          </w:p>
        </w:tc>
        <w:tc>
          <w:tcPr>
            <w:tcW w:w="817" w:type="dxa"/>
            <w:shd w:val="clear" w:color="auto" w:fill="auto"/>
            <w:vAlign w:val="center"/>
            <w:tcPrChange w:id="5890"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891" w:author="Qualcomm User1" w:date="2018-05-02T19:50:00Z"/>
                <w:rFonts w:ascii="Arial" w:hAnsi="Arial" w:cs="Arial"/>
                <w:sz w:val="18"/>
              </w:rPr>
            </w:pPr>
          </w:p>
        </w:tc>
        <w:tc>
          <w:tcPr>
            <w:tcW w:w="757" w:type="dxa"/>
            <w:shd w:val="clear" w:color="auto" w:fill="auto"/>
            <w:vAlign w:val="center"/>
            <w:tcPrChange w:id="5892"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893" w:author="Qualcomm User1" w:date="2018-05-02T19:50:00Z"/>
                <w:rFonts w:ascii="Arial" w:hAnsi="Arial" w:cs="Arial"/>
                <w:sz w:val="18"/>
              </w:rPr>
            </w:pPr>
            <w:ins w:id="5894" w:author="Qualcomm User1" w:date="2018-05-02T19:52:00Z">
              <w:r>
                <w:rPr>
                  <w:rFonts w:ascii="Arial" w:hAnsi="Arial" w:cs="Arial"/>
                  <w:sz w:val="18"/>
                  <w:lang w:eastAsia="ja-JP"/>
                </w:rPr>
                <w:t>IMD5</w:t>
              </w:r>
            </w:ins>
          </w:p>
        </w:tc>
        <w:tc>
          <w:tcPr>
            <w:tcW w:w="877" w:type="dxa"/>
            <w:tcPrChange w:id="5895" w:author="Qualcomm User2" w:date="2018-05-03T16:05:00Z">
              <w:tcPr>
                <w:tcW w:w="877" w:type="dxa"/>
                <w:gridSpan w:val="2"/>
              </w:tcPr>
            </w:tcPrChange>
          </w:tcPr>
          <w:p w:rsidR="00E228FF" w:rsidRPr="007E3289" w:rsidRDefault="00E228FF" w:rsidP="00E228FF">
            <w:pPr>
              <w:keepNext/>
              <w:keepLines/>
              <w:spacing w:after="0"/>
              <w:jc w:val="center"/>
              <w:rPr>
                <w:ins w:id="5896" w:author="Qualcomm User1" w:date="2018-05-02T19:50:00Z"/>
                <w:rFonts w:ascii="Arial" w:hAnsi="Arial" w:cs="Arial"/>
                <w:sz w:val="18"/>
              </w:rPr>
            </w:pPr>
          </w:p>
        </w:tc>
      </w:tr>
      <w:tr w:rsidR="00E228FF" w:rsidRPr="007E3289" w:rsidTr="00750AF4">
        <w:trPr>
          <w:trHeight w:val="54"/>
          <w:jc w:val="center"/>
          <w:ins w:id="5897" w:author="Qualcomm User1" w:date="2018-05-02T19:51:00Z"/>
          <w:trPrChange w:id="5898" w:author="Qualcomm User2" w:date="2018-05-03T16:05:00Z">
            <w:trPr>
              <w:trHeight w:val="54"/>
              <w:jc w:val="center"/>
            </w:trPr>
          </w:trPrChange>
        </w:trPr>
        <w:tc>
          <w:tcPr>
            <w:tcW w:w="1537" w:type="dxa"/>
            <w:vMerge/>
            <w:shd w:val="clear" w:color="auto" w:fill="auto"/>
            <w:vAlign w:val="center"/>
            <w:tcPrChange w:id="5899"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5900" w:author="Qualcomm User1" w:date="2018-05-02T19:51:00Z"/>
                <w:rFonts w:ascii="Arial" w:eastAsia="MS Mincho" w:hAnsi="Arial" w:cs="Arial"/>
                <w:sz w:val="18"/>
              </w:rPr>
            </w:pPr>
          </w:p>
        </w:tc>
        <w:tc>
          <w:tcPr>
            <w:tcW w:w="1147" w:type="dxa"/>
            <w:shd w:val="clear" w:color="auto" w:fill="auto"/>
            <w:vAlign w:val="center"/>
            <w:tcPrChange w:id="5901"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5902" w:author="Qualcomm User1" w:date="2018-05-02T19:51:00Z"/>
                <w:rFonts w:ascii="Arial" w:eastAsia="MS Mincho" w:hAnsi="Arial" w:cs="Arial"/>
                <w:sz w:val="18"/>
              </w:rPr>
            </w:pPr>
            <w:ins w:id="5903" w:author="Qualcomm User1" w:date="2018-05-02T19:52:00Z">
              <w:r w:rsidRPr="00387EEF">
                <w:rPr>
                  <w:rFonts w:ascii="Arial" w:hAnsi="Arial" w:cs="Arial"/>
                  <w:sz w:val="18"/>
                  <w:szCs w:val="18"/>
                  <w:lang w:eastAsia="ja-JP"/>
                </w:rPr>
                <w:t>n78</w:t>
              </w:r>
            </w:ins>
          </w:p>
        </w:tc>
        <w:tc>
          <w:tcPr>
            <w:tcW w:w="1160" w:type="dxa"/>
            <w:shd w:val="clear" w:color="auto" w:fill="auto"/>
            <w:noWrap/>
            <w:vAlign w:val="center"/>
            <w:tcPrChange w:id="5904"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5905" w:author="Qualcomm User1" w:date="2018-05-02T19:51:00Z"/>
                <w:rFonts w:ascii="Arial" w:eastAsia="MS Mincho" w:hAnsi="Arial" w:cs="Arial"/>
                <w:sz w:val="18"/>
              </w:rPr>
            </w:pPr>
            <w:ins w:id="5906" w:author="Qualcomm User1" w:date="2018-05-02T19:52:00Z">
              <w:r w:rsidRPr="00387EEF">
                <w:rPr>
                  <w:rFonts w:ascii="Arial" w:hAnsi="Arial" w:cs="Arial"/>
                  <w:sz w:val="18"/>
                  <w:szCs w:val="18"/>
                  <w:lang w:eastAsia="ja-JP"/>
                </w:rPr>
                <w:t>3</w:t>
              </w:r>
              <w:r>
                <w:rPr>
                  <w:rFonts w:ascii="Arial" w:hAnsi="Arial" w:cs="Arial"/>
                  <w:sz w:val="18"/>
                  <w:szCs w:val="18"/>
                  <w:lang w:eastAsia="ja-JP"/>
                </w:rPr>
                <w:t>600</w:t>
              </w:r>
            </w:ins>
          </w:p>
        </w:tc>
        <w:tc>
          <w:tcPr>
            <w:tcW w:w="746" w:type="dxa"/>
            <w:shd w:val="clear" w:color="auto" w:fill="auto"/>
            <w:noWrap/>
            <w:vAlign w:val="center"/>
            <w:tcPrChange w:id="5907"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5908" w:author="Qualcomm User1" w:date="2018-05-02T19:51:00Z"/>
                <w:rFonts w:ascii="Arial" w:eastAsia="MS Mincho" w:hAnsi="Arial" w:cs="Arial"/>
                <w:sz w:val="18"/>
              </w:rPr>
            </w:pPr>
            <w:ins w:id="5909" w:author="Qualcomm User1" w:date="2018-05-02T19:52:00Z">
              <w:r w:rsidRPr="00387EEF">
                <w:rPr>
                  <w:rFonts w:ascii="Arial" w:hAnsi="Arial" w:cs="Arial"/>
                  <w:sz w:val="18"/>
                  <w:szCs w:val="18"/>
                  <w:lang w:eastAsia="ja-JP"/>
                </w:rPr>
                <w:t>10</w:t>
              </w:r>
            </w:ins>
          </w:p>
        </w:tc>
        <w:tc>
          <w:tcPr>
            <w:tcW w:w="824" w:type="dxa"/>
            <w:shd w:val="clear" w:color="auto" w:fill="auto"/>
            <w:noWrap/>
            <w:vAlign w:val="center"/>
            <w:tcPrChange w:id="5910"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5911" w:author="Qualcomm User1" w:date="2018-05-02T19:51:00Z"/>
                <w:rFonts w:ascii="Arial" w:eastAsia="MS Mincho" w:hAnsi="Arial" w:cs="Arial"/>
                <w:sz w:val="18"/>
              </w:rPr>
            </w:pPr>
            <w:ins w:id="5912" w:author="Qualcomm User1" w:date="2018-05-02T19:52:00Z">
              <w:r w:rsidRPr="00387EEF">
                <w:rPr>
                  <w:rFonts w:ascii="Arial" w:hAnsi="Arial" w:cs="Arial"/>
                  <w:sz w:val="18"/>
                  <w:szCs w:val="18"/>
                  <w:lang w:eastAsia="ja-JP"/>
                </w:rPr>
                <w:t>25</w:t>
              </w:r>
            </w:ins>
          </w:p>
        </w:tc>
        <w:tc>
          <w:tcPr>
            <w:tcW w:w="1299" w:type="dxa"/>
            <w:shd w:val="clear" w:color="auto" w:fill="auto"/>
            <w:noWrap/>
            <w:vAlign w:val="center"/>
            <w:tcPrChange w:id="5913"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5914" w:author="Qualcomm User1" w:date="2018-05-02T19:51:00Z"/>
                <w:rFonts w:ascii="Arial" w:eastAsia="MS Mincho" w:hAnsi="Arial" w:cs="Arial"/>
                <w:sz w:val="18"/>
              </w:rPr>
            </w:pPr>
            <w:ins w:id="5915" w:author="Qualcomm User1" w:date="2018-05-02T19:52:00Z">
              <w:r w:rsidRPr="00387EEF">
                <w:rPr>
                  <w:rFonts w:ascii="Arial" w:hAnsi="Arial" w:cs="Arial"/>
                  <w:sz w:val="18"/>
                  <w:szCs w:val="18"/>
                  <w:lang w:eastAsia="ja-JP"/>
                </w:rPr>
                <w:t>3</w:t>
              </w:r>
              <w:r>
                <w:rPr>
                  <w:rFonts w:ascii="Arial" w:hAnsi="Arial" w:cs="Arial"/>
                  <w:sz w:val="18"/>
                  <w:szCs w:val="18"/>
                  <w:lang w:eastAsia="ja-JP"/>
                </w:rPr>
                <w:t>600</w:t>
              </w:r>
            </w:ins>
          </w:p>
        </w:tc>
        <w:tc>
          <w:tcPr>
            <w:tcW w:w="734" w:type="dxa"/>
            <w:shd w:val="clear" w:color="auto" w:fill="auto"/>
            <w:vAlign w:val="center"/>
            <w:tcPrChange w:id="5916"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5917" w:author="Qualcomm User1" w:date="2018-05-02T19:51:00Z"/>
                <w:rFonts w:ascii="Arial" w:eastAsia="Malgun Gothic" w:hAnsi="Arial" w:cs="Arial"/>
                <w:sz w:val="18"/>
                <w:lang w:eastAsia="ko-KR"/>
              </w:rPr>
            </w:pPr>
            <w:ins w:id="5918" w:author="Qualcomm User1" w:date="2018-05-02T19:52:00Z">
              <w:r w:rsidRPr="00387EEF">
                <w:rPr>
                  <w:rFonts w:ascii="Arial" w:hAnsi="Arial" w:cs="Arial"/>
                  <w:sz w:val="18"/>
                  <w:szCs w:val="18"/>
                </w:rPr>
                <w:t>N/A</w:t>
              </w:r>
            </w:ins>
          </w:p>
        </w:tc>
        <w:tc>
          <w:tcPr>
            <w:tcW w:w="817" w:type="dxa"/>
            <w:shd w:val="clear" w:color="auto" w:fill="auto"/>
            <w:vAlign w:val="center"/>
            <w:tcPrChange w:id="5919"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5920" w:author="Qualcomm User1" w:date="2018-05-02T19:51:00Z"/>
                <w:rFonts w:ascii="Arial" w:hAnsi="Arial" w:cs="Arial"/>
                <w:sz w:val="18"/>
              </w:rPr>
            </w:pPr>
            <w:ins w:id="5921" w:author="Qualcomm User1" w:date="2018-05-02T19:52:00Z">
              <w:r w:rsidRPr="007E3289">
                <w:rPr>
                  <w:rFonts w:ascii="Arial" w:eastAsia="Malgun Gothic" w:hAnsi="Arial" w:cs="Arial" w:hint="eastAsia"/>
                  <w:sz w:val="18"/>
                  <w:lang w:eastAsia="ko-KR"/>
                </w:rPr>
                <w:t>TDD</w:t>
              </w:r>
            </w:ins>
          </w:p>
        </w:tc>
        <w:tc>
          <w:tcPr>
            <w:tcW w:w="757" w:type="dxa"/>
            <w:shd w:val="clear" w:color="auto" w:fill="auto"/>
            <w:vAlign w:val="center"/>
            <w:tcPrChange w:id="5922"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5923" w:author="Qualcomm User1" w:date="2018-05-02T19:51:00Z"/>
                <w:rFonts w:ascii="Arial" w:hAnsi="Arial" w:cs="Arial"/>
                <w:sz w:val="18"/>
              </w:rPr>
            </w:pPr>
            <w:ins w:id="5924" w:author="Qualcomm User1" w:date="2018-05-02T19:52:00Z">
              <w:r>
                <w:rPr>
                  <w:rFonts w:ascii="Arial" w:hAnsi="Arial" w:cs="Arial"/>
                  <w:sz w:val="18"/>
                  <w:lang w:eastAsia="ja-JP"/>
                </w:rPr>
                <w:t>N/A</w:t>
              </w:r>
            </w:ins>
          </w:p>
        </w:tc>
        <w:tc>
          <w:tcPr>
            <w:tcW w:w="877" w:type="dxa"/>
            <w:tcPrChange w:id="5925" w:author="Qualcomm User2" w:date="2018-05-03T16:05:00Z">
              <w:tcPr>
                <w:tcW w:w="877" w:type="dxa"/>
                <w:gridSpan w:val="2"/>
              </w:tcPr>
            </w:tcPrChange>
          </w:tcPr>
          <w:p w:rsidR="00E228FF" w:rsidRPr="007E3289" w:rsidRDefault="00E228FF" w:rsidP="00E228FF">
            <w:pPr>
              <w:keepNext/>
              <w:keepLines/>
              <w:spacing w:after="0"/>
              <w:jc w:val="center"/>
              <w:rPr>
                <w:ins w:id="5926" w:author="Qualcomm User1" w:date="2018-05-02T19:51:00Z"/>
                <w:rFonts w:ascii="Arial" w:hAnsi="Arial" w:cs="Arial"/>
                <w:sz w:val="18"/>
              </w:rPr>
            </w:pPr>
          </w:p>
        </w:tc>
      </w:tr>
      <w:tr w:rsidR="00E228FF" w:rsidRPr="007E3289" w:rsidTr="00750AF4">
        <w:trPr>
          <w:trHeight w:val="54"/>
          <w:jc w:val="center"/>
        </w:trPr>
        <w:tc>
          <w:tcPr>
            <w:tcW w:w="1537" w:type="dxa"/>
            <w:vMerge w:val="restart"/>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ins w:id="5927" w:author="Huawei" w:date="2018-05-30T13:31:00Z">
              <w:r w:rsidRPr="007A5C7F">
                <w:rPr>
                  <w:rFonts w:ascii="Arial" w:eastAsia="Malgun Gothic" w:hAnsi="Arial" w:cs="Arial"/>
                  <w:color w:val="000000"/>
                  <w:sz w:val="18"/>
                  <w:szCs w:val="18"/>
                  <w:highlight w:val="yellow"/>
                  <w:lang w:val="en-US"/>
                </w:rPr>
                <w:t>DC_3A-28A_n79A</w:t>
              </w:r>
            </w:ins>
          </w:p>
        </w:tc>
        <w:tc>
          <w:tcPr>
            <w:tcW w:w="1147"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28" w:author="Huawei" w:date="2018-05-30T13:31:00Z">
              <w:r w:rsidRPr="007A5C7F">
                <w:rPr>
                  <w:rFonts w:ascii="Arial" w:eastAsia="Yu Gothic" w:hAnsi="Arial" w:cs="Arial"/>
                  <w:color w:val="000000"/>
                  <w:sz w:val="18"/>
                  <w:szCs w:val="18"/>
                  <w:highlight w:val="yellow"/>
                  <w:lang w:val="en-US"/>
                </w:rPr>
                <w:t>3</w:t>
              </w:r>
            </w:ins>
          </w:p>
        </w:tc>
        <w:tc>
          <w:tcPr>
            <w:tcW w:w="1160"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29" w:author="Huawei" w:date="2018-05-30T13:31:00Z">
              <w:r w:rsidRPr="007A5C7F">
                <w:rPr>
                  <w:rFonts w:ascii="Arial" w:eastAsia="Yu Gothic" w:hAnsi="Arial" w:cs="Arial"/>
                  <w:color w:val="000000"/>
                  <w:sz w:val="18"/>
                  <w:szCs w:val="18"/>
                  <w:highlight w:val="yellow"/>
                  <w:lang w:val="en-US"/>
                </w:rPr>
                <w:t>1770</w:t>
              </w:r>
            </w:ins>
          </w:p>
        </w:tc>
        <w:tc>
          <w:tcPr>
            <w:tcW w:w="746"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30" w:author="Huawei" w:date="2018-05-30T13:31:00Z">
              <w:r w:rsidRPr="007A5C7F">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31" w:author="Huawei" w:date="2018-05-30T13:31:00Z">
              <w:r w:rsidRPr="007A5C7F">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32" w:author="Huawei" w:date="2018-05-30T13:31:00Z">
              <w:r w:rsidRPr="007A5C7F">
                <w:rPr>
                  <w:rFonts w:ascii="Arial" w:eastAsia="Yu Gothic" w:hAnsi="Arial" w:cs="Arial"/>
                  <w:color w:val="000000"/>
                  <w:sz w:val="18"/>
                  <w:szCs w:val="18"/>
                  <w:highlight w:val="yellow"/>
                  <w:lang w:val="en-US"/>
                </w:rPr>
                <w:t>1865</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rPr>
            </w:pPr>
            <w:ins w:id="5933" w:author="Huawei" w:date="2018-05-30T13:32:00Z">
              <w:r w:rsidRPr="007A5C7F">
                <w:rPr>
                  <w:rFonts w:ascii="Arial" w:hAnsi="Arial" w:cs="Arial"/>
                  <w:sz w:val="18"/>
                  <w:szCs w:val="18"/>
                  <w:highlight w:val="yellow"/>
                </w:rPr>
                <w:t>N/A</w:t>
              </w:r>
            </w:ins>
          </w:p>
        </w:tc>
        <w:tc>
          <w:tcPr>
            <w:tcW w:w="81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highlight w:val="yellow"/>
                <w:lang w:eastAsia="ko-KR"/>
              </w:rPr>
            </w:pPr>
            <w:ins w:id="5934" w:author="Huawei" w:date="2018-05-30T13:31:00Z">
              <w:r w:rsidRPr="007A5C7F">
                <w:rPr>
                  <w:rFonts w:ascii="Arial" w:hAnsi="Arial" w:cs="Arial" w:hint="eastAsia"/>
                  <w:sz w:val="18"/>
                  <w:highlight w:val="yellow"/>
                  <w:lang w:eastAsia="zh-CN"/>
                </w:rPr>
                <w:t>FDD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ja-JP"/>
              </w:rPr>
            </w:pPr>
            <w:ins w:id="5935" w:author="Huawei" w:date="2018-05-30T13:32:00Z">
              <w:r w:rsidRPr="007A5C7F">
                <w:rPr>
                  <w:rFonts w:ascii="Arial" w:hAnsi="Arial" w:cs="Arial"/>
                  <w:sz w:val="18"/>
                  <w:szCs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36" w:author="Huawei" w:date="2018-05-30T13:31:00Z">
              <w:r w:rsidRPr="007A5C7F">
                <w:rPr>
                  <w:rFonts w:ascii="Arial" w:eastAsia="Yu Gothic" w:hAnsi="Arial" w:cs="Arial"/>
                  <w:color w:val="000000"/>
                  <w:sz w:val="18"/>
                  <w:szCs w:val="18"/>
                  <w:highlight w:val="yellow"/>
                  <w:lang w:val="en-US"/>
                </w:rPr>
                <w:t>28</w:t>
              </w:r>
            </w:ins>
          </w:p>
        </w:tc>
        <w:tc>
          <w:tcPr>
            <w:tcW w:w="1160"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37" w:author="Huawei" w:date="2018-05-30T13:31:00Z">
              <w:r w:rsidRPr="007A5C7F">
                <w:rPr>
                  <w:rFonts w:ascii="Arial" w:eastAsia="Yu Gothic" w:hAnsi="Arial" w:cs="Arial"/>
                  <w:color w:val="000000"/>
                  <w:sz w:val="18"/>
                  <w:szCs w:val="18"/>
                  <w:highlight w:val="yellow"/>
                  <w:lang w:val="en-US"/>
                </w:rPr>
                <w:t>725</w:t>
              </w:r>
            </w:ins>
          </w:p>
        </w:tc>
        <w:tc>
          <w:tcPr>
            <w:tcW w:w="746"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38" w:author="Huawei" w:date="2018-05-30T13:31:00Z">
              <w:r w:rsidRPr="007A5C7F">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39" w:author="Huawei" w:date="2018-05-30T13:31:00Z">
              <w:r w:rsidRPr="007A5C7F">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40" w:author="Huawei" w:date="2018-05-30T13:31:00Z">
              <w:r w:rsidRPr="007A5C7F">
                <w:rPr>
                  <w:rFonts w:ascii="Arial" w:eastAsia="Yu Gothic" w:hAnsi="Arial" w:cs="Arial"/>
                  <w:color w:val="000000"/>
                  <w:sz w:val="18"/>
                  <w:szCs w:val="18"/>
                  <w:highlight w:val="yellow"/>
                  <w:lang w:val="en-US"/>
                </w:rPr>
                <w:t>780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rPr>
            </w:pPr>
            <w:ins w:id="5941" w:author="Huawei" w:date="2018-05-30T13:31:00Z">
              <w:r w:rsidRPr="007A5C7F">
                <w:rPr>
                  <w:rFonts w:ascii="Arial" w:eastAsia="Yu Gothic" w:hAnsi="Arial" w:cs="Arial"/>
                  <w:color w:val="000000"/>
                  <w:sz w:val="18"/>
                  <w:szCs w:val="18"/>
                  <w:highlight w:val="yellow"/>
                  <w:lang w:val="en-US"/>
                </w:rPr>
                <w:t>10.3</w:t>
              </w:r>
            </w:ins>
          </w:p>
        </w:tc>
        <w:tc>
          <w:tcPr>
            <w:tcW w:w="81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highlight w:val="yellow"/>
                <w:lang w:eastAsia="ko-KR"/>
              </w:rPr>
            </w:pPr>
            <w:ins w:id="5942" w:author="Huawei" w:date="2018-05-30T13:31:00Z">
              <w:r w:rsidRPr="007A5C7F">
                <w:rPr>
                  <w:rFonts w:ascii="Arial" w:hAnsi="Arial" w:cs="Arial" w:hint="eastAsia"/>
                  <w:sz w:val="18"/>
                  <w:highlight w:val="yellow"/>
                  <w:lang w:eastAsia="zh-CN"/>
                </w:rPr>
                <w:t>FDD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ja-JP"/>
              </w:rPr>
            </w:pPr>
            <w:ins w:id="5943" w:author="Huawei" w:date="2018-05-30T13:31:00Z">
              <w:r w:rsidRPr="007A5C7F">
                <w:rPr>
                  <w:rFonts w:ascii="Arial" w:eastAsia="Yu Gothic" w:hAnsi="Arial" w:cs="Arial"/>
                  <w:color w:val="000000"/>
                  <w:sz w:val="18"/>
                  <w:szCs w:val="18"/>
                  <w:highlight w:val="yellow"/>
                  <w:lang w:val="en-US"/>
                </w:rPr>
                <w:t>IMD4</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44" w:author="Huawei" w:date="2018-05-30T13:31:00Z">
              <w:r w:rsidRPr="007A5C7F">
                <w:rPr>
                  <w:rFonts w:ascii="Arial" w:eastAsia="Yu Gothic" w:hAnsi="Arial" w:cs="Arial"/>
                  <w:color w:val="000000"/>
                  <w:sz w:val="18"/>
                  <w:szCs w:val="18"/>
                  <w:highlight w:val="yellow"/>
                  <w:lang w:val="en-US"/>
                </w:rPr>
                <w:t>n79</w:t>
              </w:r>
            </w:ins>
          </w:p>
        </w:tc>
        <w:tc>
          <w:tcPr>
            <w:tcW w:w="1160"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45" w:author="Huawei" w:date="2018-05-30T13:31:00Z">
              <w:r w:rsidRPr="007A5C7F">
                <w:rPr>
                  <w:rFonts w:ascii="Arial" w:eastAsia="Yu Gothic" w:hAnsi="Arial" w:cs="Arial"/>
                  <w:color w:val="000000"/>
                  <w:sz w:val="18"/>
                  <w:szCs w:val="18"/>
                  <w:highlight w:val="yellow"/>
                  <w:lang w:val="en-US"/>
                </w:rPr>
                <w:t>4530</w:t>
              </w:r>
            </w:ins>
          </w:p>
        </w:tc>
        <w:tc>
          <w:tcPr>
            <w:tcW w:w="746"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46" w:author="Huawei" w:date="2018-05-30T13:31:00Z">
              <w:r w:rsidRPr="007A5C7F">
                <w:rPr>
                  <w:rFonts w:ascii="Arial" w:eastAsia="Yu Gothic" w:hAnsi="Arial" w:cs="Arial"/>
                  <w:color w:val="000000"/>
                  <w:sz w:val="18"/>
                  <w:szCs w:val="18"/>
                  <w:highlight w:val="yellow"/>
                  <w:lang w:val="en-US"/>
                </w:rPr>
                <w:t>40</w:t>
              </w:r>
            </w:ins>
          </w:p>
        </w:tc>
        <w:tc>
          <w:tcPr>
            <w:tcW w:w="824"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47" w:author="Huawei" w:date="2018-05-30T13:31:00Z">
              <w:r w:rsidRPr="007A5C7F">
                <w:rPr>
                  <w:rFonts w:ascii="Arial" w:eastAsia="Yu Gothic" w:hAnsi="Arial" w:cs="Arial"/>
                  <w:color w:val="000000"/>
                  <w:sz w:val="18"/>
                  <w:szCs w:val="18"/>
                  <w:highlight w:val="yellow"/>
                  <w:lang w:val="en-US"/>
                </w:rPr>
                <w:t>216</w:t>
              </w:r>
            </w:ins>
          </w:p>
        </w:tc>
        <w:tc>
          <w:tcPr>
            <w:tcW w:w="1299"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48" w:author="Huawei" w:date="2018-05-30T13:31:00Z">
              <w:r w:rsidRPr="007A5C7F">
                <w:rPr>
                  <w:rFonts w:ascii="Arial" w:eastAsia="Yu Gothic" w:hAnsi="Arial" w:cs="Arial"/>
                  <w:color w:val="000000"/>
                  <w:sz w:val="18"/>
                  <w:szCs w:val="18"/>
                  <w:highlight w:val="yellow"/>
                  <w:lang w:val="en-US"/>
                </w:rPr>
                <w:t>4530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rPr>
            </w:pPr>
            <w:ins w:id="5949" w:author="Huawei" w:date="2018-05-30T13:32:00Z">
              <w:r w:rsidRPr="007A5C7F">
                <w:rPr>
                  <w:rFonts w:ascii="Arial" w:hAnsi="Arial" w:cs="Arial"/>
                  <w:sz w:val="18"/>
                  <w:szCs w:val="18"/>
                  <w:highlight w:val="yellow"/>
                </w:rPr>
                <w:t>N/A</w:t>
              </w:r>
            </w:ins>
          </w:p>
        </w:tc>
        <w:tc>
          <w:tcPr>
            <w:tcW w:w="81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highlight w:val="yellow"/>
                <w:lang w:eastAsia="ko-KR"/>
              </w:rPr>
            </w:pPr>
            <w:ins w:id="5950" w:author="Huawei" w:date="2018-05-30T13:31:00Z">
              <w:r w:rsidRPr="007A5C7F">
                <w:rPr>
                  <w:rFonts w:ascii="Arial" w:hAnsi="Arial" w:cs="Arial" w:hint="eastAsia"/>
                  <w:sz w:val="18"/>
                  <w:highlight w:val="yellow"/>
                  <w:lang w:eastAsia="zh-CN"/>
                </w:rPr>
                <w:t>TDD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ja-JP"/>
              </w:rPr>
            </w:pPr>
            <w:ins w:id="5951" w:author="Huawei" w:date="2018-05-30T13:32:00Z">
              <w:r w:rsidRPr="007A5C7F">
                <w:rPr>
                  <w:rFonts w:ascii="Arial" w:hAnsi="Arial" w:cs="Arial"/>
                  <w:sz w:val="18"/>
                  <w:szCs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52" w:author="Huawei" w:date="2018-05-30T13:31:00Z">
              <w:r w:rsidRPr="007A5C7F">
                <w:rPr>
                  <w:rFonts w:ascii="Arial" w:eastAsia="Yu Gothic" w:hAnsi="Arial" w:cs="Arial"/>
                  <w:color w:val="000000"/>
                  <w:sz w:val="18"/>
                  <w:szCs w:val="18"/>
                  <w:highlight w:val="yellow"/>
                  <w:lang w:val="en-US"/>
                </w:rPr>
                <w:t>3</w:t>
              </w:r>
            </w:ins>
          </w:p>
        </w:tc>
        <w:tc>
          <w:tcPr>
            <w:tcW w:w="1160"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53" w:author="Huawei" w:date="2018-05-30T13:31:00Z">
              <w:r w:rsidRPr="007A5C7F">
                <w:rPr>
                  <w:rFonts w:ascii="Arial" w:eastAsia="Yu Gothic" w:hAnsi="Arial" w:cs="Arial"/>
                  <w:color w:val="000000"/>
                  <w:sz w:val="18"/>
                  <w:szCs w:val="18"/>
                  <w:highlight w:val="yellow"/>
                  <w:lang w:val="en-US"/>
                </w:rPr>
                <w:t>1775</w:t>
              </w:r>
            </w:ins>
          </w:p>
        </w:tc>
        <w:tc>
          <w:tcPr>
            <w:tcW w:w="746"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54" w:author="Huawei" w:date="2018-05-30T13:31:00Z">
              <w:r w:rsidRPr="007A5C7F">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55" w:author="Huawei" w:date="2018-05-30T13:31:00Z">
              <w:r w:rsidRPr="007A5C7F">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56" w:author="Huawei" w:date="2018-05-30T13:31:00Z">
              <w:r w:rsidRPr="007A5C7F">
                <w:rPr>
                  <w:rFonts w:ascii="Arial" w:eastAsia="Yu Gothic" w:hAnsi="Arial" w:cs="Arial"/>
                  <w:color w:val="000000"/>
                  <w:sz w:val="18"/>
                  <w:szCs w:val="18"/>
                  <w:highlight w:val="yellow"/>
                  <w:lang w:val="en-US"/>
                </w:rPr>
                <w:t>1870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rPr>
            </w:pPr>
            <w:ins w:id="5957" w:author="Huawei" w:date="2018-05-30T13:31:00Z">
              <w:r w:rsidRPr="007A5C7F">
                <w:rPr>
                  <w:rFonts w:ascii="Arial" w:eastAsia="Yu Gothic" w:hAnsi="Arial" w:cs="Arial"/>
                  <w:color w:val="000000"/>
                  <w:sz w:val="18"/>
                  <w:szCs w:val="18"/>
                  <w:highlight w:val="yellow"/>
                  <w:lang w:val="en-US"/>
                </w:rPr>
                <w:t>5.7</w:t>
              </w:r>
            </w:ins>
          </w:p>
        </w:tc>
        <w:tc>
          <w:tcPr>
            <w:tcW w:w="81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highlight w:val="yellow"/>
                <w:lang w:eastAsia="ko-KR"/>
              </w:rPr>
            </w:pPr>
            <w:ins w:id="5958" w:author="Huawei" w:date="2018-05-30T13:31:00Z">
              <w:r w:rsidRPr="007A5C7F">
                <w:rPr>
                  <w:rFonts w:ascii="Arial" w:hAnsi="Arial" w:cs="Arial" w:hint="eastAsia"/>
                  <w:sz w:val="18"/>
                  <w:highlight w:val="yellow"/>
                  <w:lang w:eastAsia="zh-CN"/>
                </w:rPr>
                <w:t>FDD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ja-JP"/>
              </w:rPr>
            </w:pPr>
            <w:ins w:id="5959" w:author="Huawei" w:date="2018-05-30T13:31:00Z">
              <w:r w:rsidRPr="007A5C7F">
                <w:rPr>
                  <w:rFonts w:ascii="Arial" w:eastAsia="Yu Gothic" w:hAnsi="Arial" w:cs="Arial"/>
                  <w:color w:val="000000"/>
                  <w:sz w:val="18"/>
                  <w:szCs w:val="18"/>
                  <w:highlight w:val="yellow"/>
                  <w:lang w:val="en-US"/>
                </w:rPr>
                <w:t>IMD5</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60" w:author="Huawei" w:date="2018-05-30T13:31:00Z">
              <w:r w:rsidRPr="007A5C7F">
                <w:rPr>
                  <w:rFonts w:ascii="Arial" w:eastAsia="Yu Gothic" w:hAnsi="Arial" w:cs="Arial"/>
                  <w:color w:val="000000"/>
                  <w:sz w:val="18"/>
                  <w:szCs w:val="18"/>
                  <w:highlight w:val="yellow"/>
                  <w:lang w:val="en-US"/>
                </w:rPr>
                <w:t>28</w:t>
              </w:r>
            </w:ins>
          </w:p>
        </w:tc>
        <w:tc>
          <w:tcPr>
            <w:tcW w:w="1160"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61" w:author="Huawei" w:date="2018-05-30T13:31:00Z">
              <w:r w:rsidRPr="007A5C7F">
                <w:rPr>
                  <w:rFonts w:ascii="Arial" w:eastAsia="Yu Gothic" w:hAnsi="Arial" w:cs="Arial"/>
                  <w:color w:val="000000"/>
                  <w:sz w:val="18"/>
                  <w:szCs w:val="18"/>
                  <w:highlight w:val="yellow"/>
                  <w:lang w:val="en-US"/>
                </w:rPr>
                <w:t>725</w:t>
              </w:r>
            </w:ins>
          </w:p>
        </w:tc>
        <w:tc>
          <w:tcPr>
            <w:tcW w:w="746"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62" w:author="Huawei" w:date="2018-05-30T13:31:00Z">
              <w:r w:rsidRPr="007A5C7F">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63" w:author="Huawei" w:date="2018-05-30T13:31:00Z">
              <w:r w:rsidRPr="007A5C7F">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64" w:author="Huawei" w:date="2018-05-30T13:31:00Z">
              <w:r w:rsidRPr="007A5C7F">
                <w:rPr>
                  <w:rFonts w:ascii="Arial" w:eastAsia="Yu Gothic" w:hAnsi="Arial" w:cs="Arial"/>
                  <w:color w:val="000000"/>
                  <w:sz w:val="18"/>
                  <w:szCs w:val="18"/>
                  <w:highlight w:val="yellow"/>
                  <w:lang w:val="en-US"/>
                </w:rPr>
                <w:t>780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rPr>
            </w:pPr>
            <w:ins w:id="5965" w:author="Huawei" w:date="2018-05-30T13:32:00Z">
              <w:r w:rsidRPr="007A5C7F">
                <w:rPr>
                  <w:rFonts w:ascii="Arial" w:hAnsi="Arial" w:cs="Arial"/>
                  <w:sz w:val="18"/>
                  <w:szCs w:val="18"/>
                  <w:highlight w:val="yellow"/>
                </w:rPr>
                <w:t>N/A</w:t>
              </w:r>
            </w:ins>
          </w:p>
        </w:tc>
        <w:tc>
          <w:tcPr>
            <w:tcW w:w="81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highlight w:val="yellow"/>
                <w:lang w:eastAsia="ko-KR"/>
              </w:rPr>
            </w:pPr>
            <w:ins w:id="5966" w:author="Huawei" w:date="2018-05-30T13:31:00Z">
              <w:r w:rsidRPr="007A5C7F">
                <w:rPr>
                  <w:rFonts w:ascii="Arial" w:hAnsi="Arial" w:cs="Arial" w:hint="eastAsia"/>
                  <w:sz w:val="18"/>
                  <w:highlight w:val="yellow"/>
                  <w:lang w:eastAsia="zh-CN"/>
                </w:rPr>
                <w:t>FDD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ja-JP"/>
              </w:rPr>
            </w:pPr>
            <w:ins w:id="5967" w:author="Huawei" w:date="2018-05-30T13:32:00Z">
              <w:r w:rsidRPr="007A5C7F">
                <w:rPr>
                  <w:rFonts w:ascii="Arial" w:hAnsi="Arial" w:cs="Arial"/>
                  <w:sz w:val="18"/>
                  <w:szCs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
        <w:tc>
          <w:tcPr>
            <w:tcW w:w="1537" w:type="dxa"/>
            <w:vMerge/>
            <w:shd w:val="clear" w:color="auto" w:fill="auto"/>
            <w:vAlign w:val="center"/>
          </w:tcPr>
          <w:p w:rsidR="00E228FF" w:rsidRPr="007A5C7F" w:rsidRDefault="00E228FF" w:rsidP="00E228FF">
            <w:pPr>
              <w:keepNext/>
              <w:keepLines/>
              <w:spacing w:after="0"/>
              <w:jc w:val="center"/>
              <w:rPr>
                <w:rFonts w:ascii="Arial" w:eastAsia="MS Mincho" w:hAnsi="Arial" w:cs="Arial"/>
                <w:sz w:val="18"/>
                <w:highlight w:val="yellow"/>
              </w:rPr>
            </w:pPr>
          </w:p>
        </w:tc>
        <w:tc>
          <w:tcPr>
            <w:tcW w:w="1147"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68" w:author="Huawei" w:date="2018-05-30T13:31:00Z">
              <w:r w:rsidRPr="007A5C7F">
                <w:rPr>
                  <w:rFonts w:ascii="Arial" w:eastAsia="Yu Gothic" w:hAnsi="Arial" w:cs="Arial"/>
                  <w:color w:val="000000"/>
                  <w:sz w:val="18"/>
                  <w:szCs w:val="18"/>
                  <w:highlight w:val="yellow"/>
                  <w:lang w:val="en-US"/>
                </w:rPr>
                <w:t>n79</w:t>
              </w:r>
            </w:ins>
          </w:p>
        </w:tc>
        <w:tc>
          <w:tcPr>
            <w:tcW w:w="1160"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69" w:author="Huawei" w:date="2018-05-30T13:31:00Z">
              <w:r w:rsidRPr="007A5C7F">
                <w:rPr>
                  <w:rFonts w:ascii="Arial" w:eastAsia="Yu Gothic" w:hAnsi="Arial" w:cs="Arial"/>
                  <w:color w:val="000000"/>
                  <w:sz w:val="18"/>
                  <w:szCs w:val="18"/>
                  <w:highlight w:val="yellow"/>
                  <w:lang w:val="en-US"/>
                </w:rPr>
                <w:t>4770</w:t>
              </w:r>
            </w:ins>
          </w:p>
        </w:tc>
        <w:tc>
          <w:tcPr>
            <w:tcW w:w="746"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70" w:author="Huawei" w:date="2018-05-30T13:31:00Z">
              <w:r w:rsidRPr="007A5C7F">
                <w:rPr>
                  <w:rFonts w:ascii="Arial" w:eastAsia="Yu Gothic" w:hAnsi="Arial" w:cs="Arial"/>
                  <w:color w:val="000000"/>
                  <w:sz w:val="18"/>
                  <w:szCs w:val="18"/>
                  <w:highlight w:val="yellow"/>
                  <w:lang w:val="en-US"/>
                </w:rPr>
                <w:t>40</w:t>
              </w:r>
            </w:ins>
          </w:p>
        </w:tc>
        <w:tc>
          <w:tcPr>
            <w:tcW w:w="824"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71" w:author="Huawei" w:date="2018-05-30T13:31:00Z">
              <w:r w:rsidRPr="007A5C7F">
                <w:rPr>
                  <w:rFonts w:ascii="Arial" w:eastAsia="Yu Gothic" w:hAnsi="Arial" w:cs="Arial"/>
                  <w:color w:val="000000"/>
                  <w:sz w:val="18"/>
                  <w:szCs w:val="18"/>
                  <w:highlight w:val="yellow"/>
                  <w:lang w:val="en-US"/>
                </w:rPr>
                <w:t>216</w:t>
              </w:r>
            </w:ins>
          </w:p>
        </w:tc>
        <w:tc>
          <w:tcPr>
            <w:tcW w:w="1299" w:type="dxa"/>
            <w:shd w:val="clear" w:color="auto" w:fill="auto"/>
            <w:noWrap/>
            <w:vAlign w:val="center"/>
          </w:tcPr>
          <w:p w:rsidR="00E228FF" w:rsidRPr="007A5C7F" w:rsidRDefault="00E228FF" w:rsidP="00E228FF">
            <w:pPr>
              <w:keepNext/>
              <w:keepLines/>
              <w:spacing w:after="0"/>
              <w:jc w:val="center"/>
              <w:rPr>
                <w:rFonts w:ascii="Arial" w:hAnsi="Arial" w:cs="Arial"/>
                <w:sz w:val="18"/>
                <w:szCs w:val="18"/>
                <w:highlight w:val="yellow"/>
                <w:lang w:eastAsia="ja-JP"/>
              </w:rPr>
            </w:pPr>
            <w:ins w:id="5972" w:author="Huawei" w:date="2018-05-30T13:31:00Z">
              <w:r w:rsidRPr="007A5C7F">
                <w:rPr>
                  <w:rFonts w:ascii="Arial" w:eastAsia="Yu Gothic" w:hAnsi="Arial" w:cs="Arial"/>
                  <w:color w:val="000000"/>
                  <w:sz w:val="18"/>
                  <w:szCs w:val="18"/>
                  <w:highlight w:val="yellow"/>
                  <w:lang w:val="en-US"/>
                </w:rPr>
                <w:t>4770</w:t>
              </w:r>
            </w:ins>
          </w:p>
        </w:tc>
        <w:tc>
          <w:tcPr>
            <w:tcW w:w="734" w:type="dxa"/>
            <w:shd w:val="clear" w:color="auto" w:fill="auto"/>
            <w:vAlign w:val="center"/>
          </w:tcPr>
          <w:p w:rsidR="00E228FF" w:rsidRPr="007A5C7F" w:rsidRDefault="00E228FF" w:rsidP="00E228FF">
            <w:pPr>
              <w:keepNext/>
              <w:keepLines/>
              <w:spacing w:after="0"/>
              <w:jc w:val="center"/>
              <w:rPr>
                <w:rFonts w:ascii="Arial" w:hAnsi="Arial" w:cs="Arial"/>
                <w:sz w:val="18"/>
                <w:szCs w:val="18"/>
                <w:highlight w:val="yellow"/>
              </w:rPr>
            </w:pPr>
            <w:ins w:id="5973" w:author="Huawei" w:date="2018-05-30T13:32:00Z">
              <w:r w:rsidRPr="007A5C7F">
                <w:rPr>
                  <w:rFonts w:ascii="Arial" w:hAnsi="Arial" w:cs="Arial"/>
                  <w:sz w:val="18"/>
                  <w:szCs w:val="18"/>
                  <w:highlight w:val="yellow"/>
                </w:rPr>
                <w:t>N/A</w:t>
              </w:r>
            </w:ins>
          </w:p>
        </w:tc>
        <w:tc>
          <w:tcPr>
            <w:tcW w:w="817" w:type="dxa"/>
            <w:shd w:val="clear" w:color="auto" w:fill="auto"/>
            <w:vAlign w:val="center"/>
          </w:tcPr>
          <w:p w:rsidR="00E228FF" w:rsidRPr="007A5C7F" w:rsidRDefault="00E228FF" w:rsidP="00E228FF">
            <w:pPr>
              <w:keepNext/>
              <w:keepLines/>
              <w:spacing w:after="0"/>
              <w:jc w:val="center"/>
              <w:rPr>
                <w:rFonts w:ascii="Arial" w:eastAsia="Malgun Gothic" w:hAnsi="Arial" w:cs="Arial"/>
                <w:sz w:val="18"/>
                <w:highlight w:val="yellow"/>
                <w:lang w:eastAsia="ko-KR"/>
              </w:rPr>
            </w:pPr>
            <w:ins w:id="5974" w:author="Huawei" w:date="2018-05-30T13:31:00Z">
              <w:r w:rsidRPr="007A5C7F">
                <w:rPr>
                  <w:rFonts w:ascii="Arial" w:hAnsi="Arial" w:cs="Arial" w:hint="eastAsia"/>
                  <w:sz w:val="18"/>
                  <w:highlight w:val="yellow"/>
                  <w:lang w:eastAsia="zh-CN"/>
                </w:rPr>
                <w:t>TDD</w:t>
              </w:r>
            </w:ins>
          </w:p>
        </w:tc>
        <w:tc>
          <w:tcPr>
            <w:tcW w:w="757" w:type="dxa"/>
            <w:shd w:val="clear" w:color="auto" w:fill="auto"/>
            <w:vAlign w:val="center"/>
          </w:tcPr>
          <w:p w:rsidR="00E228FF" w:rsidRPr="007A5C7F" w:rsidRDefault="00E228FF" w:rsidP="00E228FF">
            <w:pPr>
              <w:keepNext/>
              <w:keepLines/>
              <w:spacing w:after="0"/>
              <w:jc w:val="center"/>
              <w:rPr>
                <w:rFonts w:ascii="Arial" w:hAnsi="Arial" w:cs="Arial"/>
                <w:sz w:val="18"/>
                <w:highlight w:val="yellow"/>
                <w:lang w:eastAsia="ja-JP"/>
              </w:rPr>
            </w:pPr>
            <w:ins w:id="5975" w:author="Huawei" w:date="2018-05-30T13:32:00Z">
              <w:r w:rsidRPr="007A5C7F">
                <w:rPr>
                  <w:rFonts w:ascii="Arial" w:hAnsi="Arial" w:cs="Arial"/>
                  <w:sz w:val="18"/>
                  <w:szCs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ins w:id="5976" w:author="Qualcomm User2" w:date="2018-05-03T16:07:00Z"/>
        </w:trPr>
        <w:tc>
          <w:tcPr>
            <w:tcW w:w="1537" w:type="dxa"/>
            <w:vMerge w:val="restart"/>
            <w:shd w:val="clear" w:color="auto" w:fill="auto"/>
            <w:vAlign w:val="center"/>
          </w:tcPr>
          <w:p w:rsidR="00E228FF" w:rsidRPr="007E3289" w:rsidRDefault="00E228FF" w:rsidP="00E228FF">
            <w:pPr>
              <w:keepNext/>
              <w:keepLines/>
              <w:spacing w:after="0"/>
              <w:jc w:val="center"/>
              <w:rPr>
                <w:ins w:id="5977" w:author="Qualcomm User2" w:date="2018-05-03T16:07:00Z"/>
                <w:rFonts w:ascii="Arial" w:eastAsia="MS Mincho" w:hAnsi="Arial" w:cs="Arial"/>
                <w:sz w:val="18"/>
              </w:rPr>
            </w:pPr>
            <w:ins w:id="5978" w:author="Qualcomm User2" w:date="2018-05-03T16:07:00Z">
              <w:r w:rsidRPr="00723C68">
                <w:rPr>
                  <w:rFonts w:ascii="Arial" w:eastAsia="Malgun Gothic" w:hAnsi="Arial" w:cs="Arial" w:hint="eastAsia"/>
                  <w:sz w:val="18"/>
                  <w:lang w:eastAsia="ko-KR"/>
                </w:rPr>
                <w:t>DC_3A_n28A-n78A</w:t>
              </w:r>
            </w:ins>
          </w:p>
        </w:tc>
        <w:tc>
          <w:tcPr>
            <w:tcW w:w="1147" w:type="dxa"/>
            <w:shd w:val="clear" w:color="auto" w:fill="auto"/>
            <w:vAlign w:val="center"/>
          </w:tcPr>
          <w:p w:rsidR="00E228FF" w:rsidRPr="00387EEF" w:rsidRDefault="00E228FF" w:rsidP="00E228FF">
            <w:pPr>
              <w:keepNext/>
              <w:keepLines/>
              <w:spacing w:after="0"/>
              <w:jc w:val="center"/>
              <w:rPr>
                <w:ins w:id="5979" w:author="Qualcomm User2" w:date="2018-05-03T16:07:00Z"/>
                <w:rFonts w:ascii="Arial" w:hAnsi="Arial" w:cs="Arial"/>
                <w:sz w:val="18"/>
                <w:szCs w:val="18"/>
                <w:lang w:eastAsia="ja-JP"/>
              </w:rPr>
            </w:pPr>
            <w:ins w:id="5980" w:author="Qualcomm User2" w:date="2018-05-03T16:07:00Z">
              <w:r w:rsidRPr="00723C68">
                <w:rPr>
                  <w:rFonts w:ascii="Arial" w:eastAsia="Malgun Gothic" w:hAnsi="Arial" w:cs="Arial" w:hint="eastAsia"/>
                  <w:sz w:val="18"/>
                  <w:lang w:eastAsia="ko-KR"/>
                </w:rPr>
                <w:t>3</w:t>
              </w:r>
            </w:ins>
          </w:p>
        </w:tc>
        <w:tc>
          <w:tcPr>
            <w:tcW w:w="1160" w:type="dxa"/>
            <w:shd w:val="clear" w:color="auto" w:fill="auto"/>
            <w:noWrap/>
            <w:vAlign w:val="center"/>
          </w:tcPr>
          <w:p w:rsidR="00E228FF" w:rsidRPr="00387EEF" w:rsidRDefault="00E228FF" w:rsidP="00E228FF">
            <w:pPr>
              <w:keepNext/>
              <w:keepLines/>
              <w:spacing w:after="0"/>
              <w:jc w:val="center"/>
              <w:rPr>
                <w:ins w:id="5981" w:author="Qualcomm User2" w:date="2018-05-03T16:07:00Z"/>
                <w:rFonts w:ascii="Arial" w:hAnsi="Arial" w:cs="Arial"/>
                <w:sz w:val="18"/>
                <w:szCs w:val="18"/>
                <w:lang w:eastAsia="ja-JP"/>
              </w:rPr>
            </w:pPr>
            <w:ins w:id="5982" w:author="Qualcomm User2" w:date="2018-05-03T16:07:00Z">
              <w:r>
                <w:rPr>
                  <w:rFonts w:ascii="Calibri" w:eastAsia="Malgun Gothic" w:hAnsi="Calibri" w:hint="eastAsia"/>
                  <w:color w:val="000000"/>
                  <w:lang w:val="en-US" w:eastAsia="ko-KR"/>
                </w:rPr>
                <w:t>1750</w:t>
              </w:r>
            </w:ins>
          </w:p>
        </w:tc>
        <w:tc>
          <w:tcPr>
            <w:tcW w:w="746" w:type="dxa"/>
            <w:shd w:val="clear" w:color="auto" w:fill="auto"/>
            <w:noWrap/>
            <w:vAlign w:val="center"/>
          </w:tcPr>
          <w:p w:rsidR="00E228FF" w:rsidRPr="00387EEF" w:rsidRDefault="00E228FF" w:rsidP="00E228FF">
            <w:pPr>
              <w:keepNext/>
              <w:keepLines/>
              <w:spacing w:after="0"/>
              <w:jc w:val="center"/>
              <w:rPr>
                <w:ins w:id="5983" w:author="Qualcomm User2" w:date="2018-05-03T16:07:00Z"/>
                <w:rFonts w:ascii="Arial" w:hAnsi="Arial" w:cs="Arial"/>
                <w:sz w:val="18"/>
                <w:szCs w:val="18"/>
                <w:lang w:eastAsia="ja-JP"/>
              </w:rPr>
            </w:pPr>
            <w:ins w:id="5984" w:author="Qualcomm User2" w:date="2018-05-03T16:07:00Z">
              <w:r>
                <w:rPr>
                  <w:rFonts w:ascii="Calibri" w:eastAsia="Malgun Gothic" w:hAnsi="Calibri" w:hint="eastAsia"/>
                  <w:color w:val="000000"/>
                  <w:lang w:val="en-US" w:eastAsia="ko-KR"/>
                </w:rPr>
                <w:t>5</w:t>
              </w:r>
            </w:ins>
          </w:p>
        </w:tc>
        <w:tc>
          <w:tcPr>
            <w:tcW w:w="824" w:type="dxa"/>
            <w:shd w:val="clear" w:color="auto" w:fill="auto"/>
            <w:noWrap/>
            <w:vAlign w:val="center"/>
          </w:tcPr>
          <w:p w:rsidR="00E228FF" w:rsidRPr="00387EEF" w:rsidRDefault="00E228FF" w:rsidP="00E228FF">
            <w:pPr>
              <w:keepNext/>
              <w:keepLines/>
              <w:spacing w:after="0"/>
              <w:jc w:val="center"/>
              <w:rPr>
                <w:ins w:id="5985" w:author="Qualcomm User2" w:date="2018-05-03T16:07:00Z"/>
                <w:rFonts w:ascii="Arial" w:hAnsi="Arial" w:cs="Arial"/>
                <w:sz w:val="18"/>
                <w:szCs w:val="18"/>
                <w:lang w:eastAsia="ja-JP"/>
              </w:rPr>
            </w:pPr>
            <w:ins w:id="5986" w:author="Qualcomm User2" w:date="2018-05-03T16:07:00Z">
              <w:r>
                <w:rPr>
                  <w:rFonts w:ascii="Calibri" w:eastAsia="Malgun Gothic" w:hAnsi="Calibri" w:hint="eastAsia"/>
                  <w:color w:val="000000"/>
                  <w:lang w:val="en-US" w:eastAsia="ko-KR"/>
                </w:rPr>
                <w:t>25</w:t>
              </w:r>
            </w:ins>
          </w:p>
        </w:tc>
        <w:tc>
          <w:tcPr>
            <w:tcW w:w="1299" w:type="dxa"/>
            <w:shd w:val="clear" w:color="auto" w:fill="auto"/>
            <w:noWrap/>
            <w:vAlign w:val="center"/>
          </w:tcPr>
          <w:p w:rsidR="00E228FF" w:rsidRPr="00387EEF" w:rsidRDefault="00E228FF" w:rsidP="00E228FF">
            <w:pPr>
              <w:keepNext/>
              <w:keepLines/>
              <w:spacing w:after="0"/>
              <w:jc w:val="center"/>
              <w:rPr>
                <w:ins w:id="5987" w:author="Qualcomm User2" w:date="2018-05-03T16:07:00Z"/>
                <w:rFonts w:ascii="Arial" w:hAnsi="Arial" w:cs="Arial"/>
                <w:sz w:val="18"/>
                <w:szCs w:val="18"/>
                <w:lang w:eastAsia="ja-JP"/>
              </w:rPr>
            </w:pPr>
            <w:ins w:id="5988" w:author="Qualcomm User2" w:date="2018-05-03T16:07:00Z">
              <w:r>
                <w:rPr>
                  <w:rFonts w:ascii="Calibri" w:eastAsia="Malgun Gothic" w:hAnsi="Calibri" w:hint="eastAsia"/>
                  <w:color w:val="000000"/>
                  <w:lang w:val="en-US" w:eastAsia="ko-KR"/>
                </w:rPr>
                <w:t>1845</w:t>
              </w:r>
            </w:ins>
          </w:p>
        </w:tc>
        <w:tc>
          <w:tcPr>
            <w:tcW w:w="734" w:type="dxa"/>
            <w:shd w:val="clear" w:color="auto" w:fill="auto"/>
            <w:vAlign w:val="center"/>
          </w:tcPr>
          <w:p w:rsidR="00E228FF" w:rsidRPr="00387EEF" w:rsidRDefault="00E228FF" w:rsidP="00E228FF">
            <w:pPr>
              <w:keepNext/>
              <w:keepLines/>
              <w:spacing w:after="0"/>
              <w:jc w:val="center"/>
              <w:rPr>
                <w:ins w:id="5989" w:author="Qualcomm User2" w:date="2018-05-03T16:07:00Z"/>
                <w:rFonts w:ascii="Arial" w:hAnsi="Arial" w:cs="Arial"/>
                <w:sz w:val="18"/>
                <w:szCs w:val="18"/>
              </w:rPr>
            </w:pPr>
            <w:ins w:id="5990" w:author="Qualcomm User2" w:date="2018-05-03T16:07:00Z">
              <w:r w:rsidRPr="00723C68">
                <w:rPr>
                  <w:rFonts w:ascii="Arial" w:eastAsia="Malgun Gothic" w:hAnsi="Arial" w:cs="Arial" w:hint="eastAsia"/>
                  <w:sz w:val="18"/>
                  <w:lang w:eastAsia="ko-KR"/>
                </w:rPr>
                <w:t>N/A</w:t>
              </w:r>
            </w:ins>
          </w:p>
        </w:tc>
        <w:tc>
          <w:tcPr>
            <w:tcW w:w="817" w:type="dxa"/>
            <w:shd w:val="clear" w:color="auto" w:fill="auto"/>
            <w:vAlign w:val="center"/>
          </w:tcPr>
          <w:p w:rsidR="00E228FF" w:rsidRPr="007E3289" w:rsidRDefault="00E228FF" w:rsidP="00E228FF">
            <w:pPr>
              <w:keepNext/>
              <w:keepLines/>
              <w:spacing w:after="0"/>
              <w:jc w:val="center"/>
              <w:rPr>
                <w:ins w:id="5991" w:author="Qualcomm User2" w:date="2018-05-03T16:07:00Z"/>
                <w:rFonts w:ascii="Arial" w:eastAsia="Malgun Gothic" w:hAnsi="Arial" w:cs="Arial"/>
                <w:sz w:val="18"/>
                <w:lang w:eastAsia="ko-KR"/>
              </w:rPr>
            </w:pPr>
            <w:ins w:id="5992" w:author="Qualcomm User2" w:date="2018-05-03T16:07:00Z">
              <w:r w:rsidRPr="00723C68">
                <w:rPr>
                  <w:rFonts w:ascii="Arial" w:eastAsia="Malgun Gothic" w:hAnsi="Arial" w:cs="Arial" w:hint="eastAsia"/>
                  <w:sz w:val="18"/>
                  <w:lang w:eastAsia="ko-KR"/>
                </w:rPr>
                <w:t>FDD</w:t>
              </w:r>
            </w:ins>
          </w:p>
        </w:tc>
        <w:tc>
          <w:tcPr>
            <w:tcW w:w="757" w:type="dxa"/>
            <w:shd w:val="clear" w:color="auto" w:fill="auto"/>
            <w:vAlign w:val="center"/>
          </w:tcPr>
          <w:p w:rsidR="00E228FF" w:rsidRDefault="00E228FF" w:rsidP="00E228FF">
            <w:pPr>
              <w:keepNext/>
              <w:keepLines/>
              <w:spacing w:after="0"/>
              <w:jc w:val="center"/>
              <w:rPr>
                <w:ins w:id="5993" w:author="Qualcomm User2" w:date="2018-05-03T16:07:00Z"/>
                <w:rFonts w:ascii="Arial" w:hAnsi="Arial" w:cs="Arial"/>
                <w:sz w:val="18"/>
                <w:lang w:eastAsia="ja-JP"/>
              </w:rPr>
            </w:pPr>
            <w:ins w:id="5994" w:author="Qualcomm User2" w:date="2018-05-03T16:07:00Z">
              <w:r w:rsidRPr="00723C68">
                <w:rPr>
                  <w:rFonts w:ascii="Arial" w:eastAsia="Malgun Gothic" w:hAnsi="Arial" w:cs="Arial" w:hint="eastAsia"/>
                  <w:sz w:val="18"/>
                  <w:lang w:eastAsia="ko-KR"/>
                </w:rPr>
                <w:t>N/A</w:t>
              </w:r>
            </w:ins>
          </w:p>
        </w:tc>
        <w:tc>
          <w:tcPr>
            <w:tcW w:w="877" w:type="dxa"/>
          </w:tcPr>
          <w:p w:rsidR="00E228FF" w:rsidRPr="007E3289" w:rsidRDefault="00E228FF" w:rsidP="00E228FF">
            <w:pPr>
              <w:keepNext/>
              <w:keepLines/>
              <w:spacing w:after="0"/>
              <w:jc w:val="center"/>
              <w:rPr>
                <w:ins w:id="5995" w:author="Qualcomm User2" w:date="2018-05-03T16:07:00Z"/>
                <w:rFonts w:ascii="Arial" w:hAnsi="Arial" w:cs="Arial"/>
                <w:sz w:val="18"/>
              </w:rPr>
            </w:pPr>
          </w:p>
        </w:tc>
      </w:tr>
      <w:tr w:rsidR="00E228FF" w:rsidRPr="007E3289" w:rsidTr="00750AF4">
        <w:trPr>
          <w:trHeight w:val="54"/>
          <w:jc w:val="center"/>
          <w:ins w:id="5996" w:author="Qualcomm User2" w:date="2018-05-03T16:07:00Z"/>
        </w:trPr>
        <w:tc>
          <w:tcPr>
            <w:tcW w:w="1537" w:type="dxa"/>
            <w:vMerge/>
            <w:shd w:val="clear" w:color="auto" w:fill="auto"/>
            <w:vAlign w:val="center"/>
          </w:tcPr>
          <w:p w:rsidR="00E228FF" w:rsidRPr="007E3289" w:rsidRDefault="00E228FF" w:rsidP="00E228FF">
            <w:pPr>
              <w:keepNext/>
              <w:keepLines/>
              <w:spacing w:after="0"/>
              <w:jc w:val="center"/>
              <w:rPr>
                <w:ins w:id="5997" w:author="Qualcomm User2" w:date="2018-05-03T16:07:00Z"/>
                <w:rFonts w:ascii="Arial" w:eastAsia="MS Mincho" w:hAnsi="Arial" w:cs="Arial"/>
                <w:sz w:val="18"/>
              </w:rPr>
            </w:pPr>
          </w:p>
        </w:tc>
        <w:tc>
          <w:tcPr>
            <w:tcW w:w="1147" w:type="dxa"/>
            <w:shd w:val="clear" w:color="auto" w:fill="auto"/>
            <w:vAlign w:val="center"/>
          </w:tcPr>
          <w:p w:rsidR="00E228FF" w:rsidRPr="00387EEF" w:rsidRDefault="00E228FF" w:rsidP="00E228FF">
            <w:pPr>
              <w:keepNext/>
              <w:keepLines/>
              <w:spacing w:after="0"/>
              <w:jc w:val="center"/>
              <w:rPr>
                <w:ins w:id="5998" w:author="Qualcomm User2" w:date="2018-05-03T16:07:00Z"/>
                <w:rFonts w:ascii="Arial" w:hAnsi="Arial" w:cs="Arial"/>
                <w:sz w:val="18"/>
                <w:szCs w:val="18"/>
                <w:lang w:eastAsia="ja-JP"/>
              </w:rPr>
            </w:pPr>
            <w:ins w:id="5999" w:author="Qualcomm User2" w:date="2018-05-03T16:07:00Z">
              <w:r w:rsidRPr="00723C68">
                <w:rPr>
                  <w:rFonts w:ascii="Arial" w:eastAsia="Malgun Gothic" w:hAnsi="Arial" w:cs="Arial"/>
                  <w:sz w:val="18"/>
                  <w:lang w:eastAsia="ko-KR"/>
                </w:rPr>
                <w:t>n</w:t>
              </w:r>
              <w:r w:rsidRPr="00723C68">
                <w:rPr>
                  <w:rFonts w:ascii="Arial" w:eastAsia="Malgun Gothic" w:hAnsi="Arial" w:cs="Arial" w:hint="eastAsia"/>
                  <w:sz w:val="18"/>
                  <w:lang w:eastAsia="ko-KR"/>
                </w:rPr>
                <w:t>2</w:t>
              </w:r>
              <w:r w:rsidRPr="00723C68">
                <w:rPr>
                  <w:rFonts w:ascii="Arial" w:eastAsia="Malgun Gothic" w:hAnsi="Arial" w:cs="Arial"/>
                  <w:sz w:val="18"/>
                  <w:lang w:eastAsia="ko-KR"/>
                </w:rPr>
                <w:t>8</w:t>
              </w:r>
            </w:ins>
          </w:p>
        </w:tc>
        <w:tc>
          <w:tcPr>
            <w:tcW w:w="1160" w:type="dxa"/>
            <w:shd w:val="clear" w:color="auto" w:fill="auto"/>
            <w:noWrap/>
            <w:vAlign w:val="center"/>
          </w:tcPr>
          <w:p w:rsidR="00E228FF" w:rsidRPr="00387EEF" w:rsidRDefault="00E228FF" w:rsidP="00E228FF">
            <w:pPr>
              <w:keepNext/>
              <w:keepLines/>
              <w:spacing w:after="0"/>
              <w:jc w:val="center"/>
              <w:rPr>
                <w:ins w:id="6000" w:author="Qualcomm User2" w:date="2018-05-03T16:07:00Z"/>
                <w:rFonts w:ascii="Arial" w:hAnsi="Arial" w:cs="Arial"/>
                <w:sz w:val="18"/>
                <w:szCs w:val="18"/>
                <w:lang w:eastAsia="ja-JP"/>
              </w:rPr>
            </w:pPr>
            <w:ins w:id="6001" w:author="Qualcomm User2" w:date="2018-05-03T16:07:00Z">
              <w:r>
                <w:rPr>
                  <w:rFonts w:ascii="Calibri" w:eastAsia="Malgun Gothic" w:hAnsi="Calibri"/>
                  <w:color w:val="000000"/>
                  <w:lang w:val="en-US" w:eastAsia="ko-KR"/>
                </w:rPr>
                <w:t>743</w:t>
              </w:r>
            </w:ins>
          </w:p>
        </w:tc>
        <w:tc>
          <w:tcPr>
            <w:tcW w:w="746" w:type="dxa"/>
            <w:shd w:val="clear" w:color="auto" w:fill="auto"/>
            <w:noWrap/>
            <w:vAlign w:val="center"/>
          </w:tcPr>
          <w:p w:rsidR="00E228FF" w:rsidRPr="00387EEF" w:rsidRDefault="00E228FF" w:rsidP="00E228FF">
            <w:pPr>
              <w:keepNext/>
              <w:keepLines/>
              <w:spacing w:after="0"/>
              <w:jc w:val="center"/>
              <w:rPr>
                <w:ins w:id="6002" w:author="Qualcomm User2" w:date="2018-05-03T16:07:00Z"/>
                <w:rFonts w:ascii="Arial" w:hAnsi="Arial" w:cs="Arial"/>
                <w:sz w:val="18"/>
                <w:szCs w:val="18"/>
                <w:lang w:eastAsia="ja-JP"/>
              </w:rPr>
            </w:pPr>
            <w:ins w:id="6003" w:author="Qualcomm User2" w:date="2018-05-03T16:07:00Z">
              <w:r>
                <w:rPr>
                  <w:rFonts w:ascii="Calibri" w:eastAsia="Malgun Gothic" w:hAnsi="Calibri" w:hint="eastAsia"/>
                  <w:color w:val="000000"/>
                  <w:lang w:val="en-US" w:eastAsia="ko-KR"/>
                </w:rPr>
                <w:t>5</w:t>
              </w:r>
            </w:ins>
          </w:p>
        </w:tc>
        <w:tc>
          <w:tcPr>
            <w:tcW w:w="824" w:type="dxa"/>
            <w:shd w:val="clear" w:color="auto" w:fill="auto"/>
            <w:noWrap/>
            <w:vAlign w:val="center"/>
          </w:tcPr>
          <w:p w:rsidR="00E228FF" w:rsidRPr="00387EEF" w:rsidRDefault="00E228FF" w:rsidP="00E228FF">
            <w:pPr>
              <w:keepNext/>
              <w:keepLines/>
              <w:spacing w:after="0"/>
              <w:jc w:val="center"/>
              <w:rPr>
                <w:ins w:id="6004" w:author="Qualcomm User2" w:date="2018-05-03T16:07:00Z"/>
                <w:rFonts w:ascii="Arial" w:hAnsi="Arial" w:cs="Arial"/>
                <w:sz w:val="18"/>
                <w:szCs w:val="18"/>
                <w:lang w:eastAsia="ja-JP"/>
              </w:rPr>
            </w:pPr>
            <w:ins w:id="6005" w:author="Qualcomm User2" w:date="2018-05-03T16:07:00Z">
              <w:r>
                <w:rPr>
                  <w:rFonts w:ascii="Calibri" w:eastAsia="Malgun Gothic" w:hAnsi="Calibri" w:hint="eastAsia"/>
                  <w:color w:val="000000"/>
                  <w:lang w:val="en-US" w:eastAsia="ko-KR"/>
                </w:rPr>
                <w:t>2</w:t>
              </w:r>
              <w:r>
                <w:rPr>
                  <w:rFonts w:ascii="Calibri" w:eastAsia="Malgun Gothic" w:hAnsi="Calibri"/>
                  <w:color w:val="000000"/>
                  <w:lang w:val="en-US" w:eastAsia="ko-KR"/>
                </w:rPr>
                <w:t>5</w:t>
              </w:r>
            </w:ins>
          </w:p>
        </w:tc>
        <w:tc>
          <w:tcPr>
            <w:tcW w:w="1299" w:type="dxa"/>
            <w:shd w:val="clear" w:color="auto" w:fill="auto"/>
            <w:noWrap/>
            <w:vAlign w:val="center"/>
          </w:tcPr>
          <w:p w:rsidR="00E228FF" w:rsidRPr="00387EEF" w:rsidRDefault="00E228FF" w:rsidP="00E228FF">
            <w:pPr>
              <w:keepNext/>
              <w:keepLines/>
              <w:spacing w:after="0"/>
              <w:jc w:val="center"/>
              <w:rPr>
                <w:ins w:id="6006" w:author="Qualcomm User2" w:date="2018-05-03T16:07:00Z"/>
                <w:rFonts w:ascii="Arial" w:hAnsi="Arial" w:cs="Arial"/>
                <w:sz w:val="18"/>
                <w:szCs w:val="18"/>
                <w:lang w:eastAsia="ja-JP"/>
              </w:rPr>
            </w:pPr>
            <w:ins w:id="6007" w:author="Qualcomm User2" w:date="2018-05-03T16:07:00Z">
              <w:r>
                <w:rPr>
                  <w:rFonts w:ascii="Calibri" w:eastAsia="Malgun Gothic" w:hAnsi="Calibri" w:hint="eastAsia"/>
                  <w:color w:val="000000"/>
                  <w:lang w:val="en-US" w:eastAsia="ko-KR"/>
                </w:rPr>
                <w:t>7</w:t>
              </w:r>
              <w:r>
                <w:rPr>
                  <w:rFonts w:ascii="Calibri" w:eastAsia="Malgun Gothic" w:hAnsi="Calibri"/>
                  <w:color w:val="000000"/>
                  <w:lang w:val="en-US" w:eastAsia="ko-KR"/>
                </w:rPr>
                <w:t>98</w:t>
              </w:r>
            </w:ins>
          </w:p>
        </w:tc>
        <w:tc>
          <w:tcPr>
            <w:tcW w:w="734" w:type="dxa"/>
            <w:shd w:val="clear" w:color="auto" w:fill="auto"/>
            <w:vAlign w:val="center"/>
          </w:tcPr>
          <w:p w:rsidR="00E228FF" w:rsidRPr="00387EEF" w:rsidRDefault="00E228FF" w:rsidP="00E228FF">
            <w:pPr>
              <w:keepNext/>
              <w:keepLines/>
              <w:spacing w:after="0"/>
              <w:jc w:val="center"/>
              <w:rPr>
                <w:ins w:id="6008" w:author="Qualcomm User2" w:date="2018-05-03T16:07:00Z"/>
                <w:rFonts w:ascii="Arial" w:hAnsi="Arial" w:cs="Arial"/>
                <w:sz w:val="18"/>
                <w:szCs w:val="18"/>
              </w:rPr>
            </w:pPr>
            <w:ins w:id="6009" w:author="Qualcomm User2" w:date="2018-05-03T16:07:00Z">
              <w:r w:rsidRPr="00723C68">
                <w:rPr>
                  <w:rFonts w:ascii="Arial" w:eastAsia="Malgun Gothic" w:hAnsi="Arial" w:cs="Arial" w:hint="eastAsia"/>
                  <w:sz w:val="18"/>
                  <w:lang w:eastAsia="ko-KR"/>
                </w:rPr>
                <w:t>N/A</w:t>
              </w:r>
            </w:ins>
          </w:p>
        </w:tc>
        <w:tc>
          <w:tcPr>
            <w:tcW w:w="817" w:type="dxa"/>
            <w:shd w:val="clear" w:color="auto" w:fill="auto"/>
            <w:vAlign w:val="center"/>
          </w:tcPr>
          <w:p w:rsidR="00E228FF" w:rsidRPr="007E3289" w:rsidRDefault="00E228FF" w:rsidP="00E228FF">
            <w:pPr>
              <w:keepNext/>
              <w:keepLines/>
              <w:spacing w:after="0"/>
              <w:jc w:val="center"/>
              <w:rPr>
                <w:ins w:id="6010" w:author="Qualcomm User2" w:date="2018-05-03T16:07:00Z"/>
                <w:rFonts w:ascii="Arial" w:eastAsia="Malgun Gothic" w:hAnsi="Arial" w:cs="Arial"/>
                <w:sz w:val="18"/>
                <w:lang w:eastAsia="ko-KR"/>
              </w:rPr>
            </w:pPr>
          </w:p>
        </w:tc>
        <w:tc>
          <w:tcPr>
            <w:tcW w:w="757" w:type="dxa"/>
            <w:shd w:val="clear" w:color="auto" w:fill="auto"/>
            <w:vAlign w:val="center"/>
          </w:tcPr>
          <w:p w:rsidR="00E228FF" w:rsidRDefault="00E228FF" w:rsidP="00E228FF">
            <w:pPr>
              <w:keepNext/>
              <w:keepLines/>
              <w:spacing w:after="0"/>
              <w:jc w:val="center"/>
              <w:rPr>
                <w:ins w:id="6011" w:author="Qualcomm User2" w:date="2018-05-03T16:07:00Z"/>
                <w:rFonts w:ascii="Arial" w:hAnsi="Arial" w:cs="Arial"/>
                <w:sz w:val="18"/>
                <w:lang w:eastAsia="ja-JP"/>
              </w:rPr>
            </w:pPr>
            <w:ins w:id="6012" w:author="Qualcomm User2" w:date="2018-05-03T16:07:00Z">
              <w:r w:rsidRPr="00723C68">
                <w:rPr>
                  <w:rFonts w:ascii="Arial" w:eastAsia="Malgun Gothic" w:hAnsi="Arial" w:cs="Arial" w:hint="eastAsia"/>
                  <w:sz w:val="18"/>
                  <w:lang w:eastAsia="ko-KR"/>
                </w:rPr>
                <w:t>N/A</w:t>
              </w:r>
            </w:ins>
          </w:p>
        </w:tc>
        <w:tc>
          <w:tcPr>
            <w:tcW w:w="877" w:type="dxa"/>
          </w:tcPr>
          <w:p w:rsidR="00E228FF" w:rsidRPr="007E3289" w:rsidRDefault="00E228FF" w:rsidP="00E228FF">
            <w:pPr>
              <w:keepNext/>
              <w:keepLines/>
              <w:spacing w:after="0"/>
              <w:jc w:val="center"/>
              <w:rPr>
                <w:ins w:id="6013" w:author="Qualcomm User2" w:date="2018-05-03T16:07:00Z"/>
                <w:rFonts w:ascii="Arial" w:hAnsi="Arial" w:cs="Arial"/>
                <w:sz w:val="18"/>
              </w:rPr>
            </w:pPr>
          </w:p>
        </w:tc>
      </w:tr>
      <w:tr w:rsidR="00E228FF" w:rsidRPr="007E3289" w:rsidTr="00750AF4">
        <w:trPr>
          <w:trHeight w:val="54"/>
          <w:jc w:val="center"/>
          <w:ins w:id="6014" w:author="Qualcomm User2" w:date="2018-05-03T16:07:00Z"/>
        </w:trPr>
        <w:tc>
          <w:tcPr>
            <w:tcW w:w="1537" w:type="dxa"/>
            <w:vMerge/>
            <w:shd w:val="clear" w:color="auto" w:fill="auto"/>
            <w:vAlign w:val="center"/>
          </w:tcPr>
          <w:p w:rsidR="00E228FF" w:rsidRPr="007E3289" w:rsidRDefault="00E228FF" w:rsidP="00E228FF">
            <w:pPr>
              <w:keepNext/>
              <w:keepLines/>
              <w:spacing w:after="0"/>
              <w:jc w:val="center"/>
              <w:rPr>
                <w:ins w:id="6015" w:author="Qualcomm User2" w:date="2018-05-03T16:07:00Z"/>
                <w:rFonts w:ascii="Arial" w:eastAsia="MS Mincho" w:hAnsi="Arial" w:cs="Arial"/>
                <w:sz w:val="18"/>
              </w:rPr>
            </w:pPr>
          </w:p>
        </w:tc>
        <w:tc>
          <w:tcPr>
            <w:tcW w:w="1147" w:type="dxa"/>
            <w:shd w:val="clear" w:color="auto" w:fill="auto"/>
            <w:vAlign w:val="center"/>
          </w:tcPr>
          <w:p w:rsidR="00E228FF" w:rsidRPr="00387EEF" w:rsidRDefault="00E228FF" w:rsidP="00E228FF">
            <w:pPr>
              <w:keepNext/>
              <w:keepLines/>
              <w:spacing w:after="0"/>
              <w:jc w:val="center"/>
              <w:rPr>
                <w:ins w:id="6016" w:author="Qualcomm User2" w:date="2018-05-03T16:07:00Z"/>
                <w:rFonts w:ascii="Arial" w:hAnsi="Arial" w:cs="Arial"/>
                <w:sz w:val="18"/>
                <w:szCs w:val="18"/>
                <w:lang w:eastAsia="ja-JP"/>
              </w:rPr>
            </w:pPr>
            <w:ins w:id="6017" w:author="Qualcomm User2" w:date="2018-05-03T16:07:00Z">
              <w:r w:rsidRPr="00723C68">
                <w:rPr>
                  <w:rFonts w:ascii="Arial" w:eastAsia="Malgun Gothic" w:hAnsi="Arial" w:cs="Arial"/>
                  <w:sz w:val="18"/>
                  <w:lang w:eastAsia="ko-KR"/>
                </w:rPr>
                <w:t>n</w:t>
              </w:r>
              <w:r w:rsidRPr="00723C68">
                <w:rPr>
                  <w:rFonts w:ascii="Arial" w:eastAsia="Malgun Gothic" w:hAnsi="Arial" w:cs="Arial" w:hint="eastAsia"/>
                  <w:sz w:val="18"/>
                  <w:lang w:eastAsia="ko-KR"/>
                </w:rPr>
                <w:t>7</w:t>
              </w:r>
              <w:r w:rsidRPr="00723C68">
                <w:rPr>
                  <w:rFonts w:ascii="Arial" w:eastAsia="Malgun Gothic" w:hAnsi="Arial" w:cs="Arial"/>
                  <w:sz w:val="18"/>
                  <w:lang w:eastAsia="ko-KR"/>
                </w:rPr>
                <w:t>8</w:t>
              </w:r>
            </w:ins>
          </w:p>
        </w:tc>
        <w:tc>
          <w:tcPr>
            <w:tcW w:w="1160" w:type="dxa"/>
            <w:shd w:val="clear" w:color="auto" w:fill="auto"/>
            <w:noWrap/>
            <w:vAlign w:val="center"/>
          </w:tcPr>
          <w:p w:rsidR="00E228FF" w:rsidRPr="00387EEF" w:rsidRDefault="00E228FF" w:rsidP="00E228FF">
            <w:pPr>
              <w:keepNext/>
              <w:keepLines/>
              <w:spacing w:after="0"/>
              <w:jc w:val="center"/>
              <w:rPr>
                <w:ins w:id="6018" w:author="Qualcomm User2" w:date="2018-05-03T16:07:00Z"/>
                <w:rFonts w:ascii="Arial" w:hAnsi="Arial" w:cs="Arial"/>
                <w:sz w:val="18"/>
                <w:szCs w:val="18"/>
                <w:lang w:eastAsia="ja-JP"/>
              </w:rPr>
            </w:pPr>
            <w:ins w:id="6019" w:author="Qualcomm User2" w:date="2018-05-03T16:07:00Z">
              <w:r>
                <w:rPr>
                  <w:rFonts w:ascii="Calibri" w:hAnsi="Calibri"/>
                  <w:color w:val="000000"/>
                  <w:lang w:val="en-US" w:eastAsia="ko-KR"/>
                </w:rPr>
                <w:t>3764</w:t>
              </w:r>
            </w:ins>
          </w:p>
        </w:tc>
        <w:tc>
          <w:tcPr>
            <w:tcW w:w="746" w:type="dxa"/>
            <w:shd w:val="clear" w:color="auto" w:fill="auto"/>
            <w:noWrap/>
            <w:vAlign w:val="center"/>
          </w:tcPr>
          <w:p w:rsidR="00E228FF" w:rsidRPr="00387EEF" w:rsidRDefault="00E228FF" w:rsidP="00E228FF">
            <w:pPr>
              <w:keepNext/>
              <w:keepLines/>
              <w:spacing w:after="0"/>
              <w:jc w:val="center"/>
              <w:rPr>
                <w:ins w:id="6020" w:author="Qualcomm User2" w:date="2018-05-03T16:07:00Z"/>
                <w:rFonts w:ascii="Arial" w:hAnsi="Arial" w:cs="Arial"/>
                <w:sz w:val="18"/>
                <w:szCs w:val="18"/>
                <w:lang w:eastAsia="ja-JP"/>
              </w:rPr>
            </w:pPr>
            <w:ins w:id="6021" w:author="Qualcomm User2" w:date="2018-05-03T16:07:00Z">
              <w:r>
                <w:rPr>
                  <w:rFonts w:ascii="Calibri" w:hAnsi="Calibri"/>
                  <w:color w:val="000000"/>
                  <w:lang w:val="en-US" w:eastAsia="ko-KR"/>
                </w:rPr>
                <w:t>10</w:t>
              </w:r>
            </w:ins>
          </w:p>
        </w:tc>
        <w:tc>
          <w:tcPr>
            <w:tcW w:w="824" w:type="dxa"/>
            <w:shd w:val="clear" w:color="auto" w:fill="auto"/>
            <w:noWrap/>
            <w:vAlign w:val="center"/>
          </w:tcPr>
          <w:p w:rsidR="00E228FF" w:rsidRPr="00387EEF" w:rsidRDefault="00E228FF" w:rsidP="00E228FF">
            <w:pPr>
              <w:keepNext/>
              <w:keepLines/>
              <w:spacing w:after="0"/>
              <w:jc w:val="center"/>
              <w:rPr>
                <w:ins w:id="6022" w:author="Qualcomm User2" w:date="2018-05-03T16:07:00Z"/>
                <w:rFonts w:ascii="Arial" w:hAnsi="Arial" w:cs="Arial"/>
                <w:sz w:val="18"/>
                <w:szCs w:val="18"/>
                <w:lang w:eastAsia="ja-JP"/>
              </w:rPr>
            </w:pPr>
            <w:ins w:id="6023" w:author="Qualcomm User2" w:date="2018-05-03T16:07:00Z">
              <w:r>
                <w:rPr>
                  <w:rFonts w:ascii="Calibri" w:hAnsi="Calibri" w:hint="eastAsia"/>
                  <w:color w:val="000000"/>
                  <w:lang w:val="en-US" w:eastAsia="ko-KR"/>
                </w:rPr>
                <w:t>5</w:t>
              </w:r>
              <w:r>
                <w:rPr>
                  <w:rFonts w:ascii="Calibri" w:hAnsi="Calibri"/>
                  <w:color w:val="000000"/>
                  <w:lang w:val="en-US" w:eastAsia="ko-KR"/>
                </w:rPr>
                <w:t>2</w:t>
              </w:r>
            </w:ins>
          </w:p>
        </w:tc>
        <w:tc>
          <w:tcPr>
            <w:tcW w:w="1299" w:type="dxa"/>
            <w:shd w:val="clear" w:color="auto" w:fill="auto"/>
            <w:noWrap/>
            <w:vAlign w:val="center"/>
          </w:tcPr>
          <w:p w:rsidR="00E228FF" w:rsidRPr="00387EEF" w:rsidRDefault="00E228FF" w:rsidP="00E228FF">
            <w:pPr>
              <w:keepNext/>
              <w:keepLines/>
              <w:spacing w:after="0"/>
              <w:jc w:val="center"/>
              <w:rPr>
                <w:ins w:id="6024" w:author="Qualcomm User2" w:date="2018-05-03T16:07:00Z"/>
                <w:rFonts w:ascii="Arial" w:hAnsi="Arial" w:cs="Arial"/>
                <w:sz w:val="18"/>
                <w:szCs w:val="18"/>
                <w:lang w:eastAsia="ja-JP"/>
              </w:rPr>
            </w:pPr>
            <w:ins w:id="6025" w:author="Qualcomm User2" w:date="2018-05-03T16:07:00Z">
              <w:r>
                <w:rPr>
                  <w:rFonts w:ascii="Calibri" w:hAnsi="Calibri"/>
                  <w:color w:val="000000"/>
                  <w:lang w:val="en-US" w:eastAsia="ko-KR"/>
                </w:rPr>
                <w:t>3764</w:t>
              </w:r>
            </w:ins>
          </w:p>
        </w:tc>
        <w:tc>
          <w:tcPr>
            <w:tcW w:w="734" w:type="dxa"/>
            <w:shd w:val="clear" w:color="auto" w:fill="auto"/>
            <w:vAlign w:val="center"/>
          </w:tcPr>
          <w:p w:rsidR="00E228FF" w:rsidRPr="00387EEF" w:rsidRDefault="00E228FF" w:rsidP="00E228FF">
            <w:pPr>
              <w:keepNext/>
              <w:keepLines/>
              <w:spacing w:after="0"/>
              <w:jc w:val="center"/>
              <w:rPr>
                <w:ins w:id="6026" w:author="Qualcomm User2" w:date="2018-05-03T16:07:00Z"/>
                <w:rFonts w:ascii="Arial" w:hAnsi="Arial" w:cs="Arial"/>
                <w:sz w:val="18"/>
                <w:szCs w:val="18"/>
              </w:rPr>
            </w:pPr>
            <w:ins w:id="6027" w:author="Qualcomm User2" w:date="2018-05-03T16:07:00Z">
              <w:r w:rsidRPr="00723C68">
                <w:rPr>
                  <w:rFonts w:ascii="Arial" w:eastAsia="Malgun Gothic" w:hAnsi="Arial" w:cs="Arial" w:hint="eastAsia"/>
                  <w:sz w:val="18"/>
                  <w:lang w:eastAsia="ko-KR"/>
                </w:rPr>
                <w:t>[4.5]</w:t>
              </w:r>
            </w:ins>
          </w:p>
        </w:tc>
        <w:tc>
          <w:tcPr>
            <w:tcW w:w="817" w:type="dxa"/>
            <w:shd w:val="clear" w:color="auto" w:fill="auto"/>
            <w:vAlign w:val="center"/>
          </w:tcPr>
          <w:p w:rsidR="00E228FF" w:rsidRPr="007E3289" w:rsidRDefault="00E228FF" w:rsidP="00E228FF">
            <w:pPr>
              <w:keepNext/>
              <w:keepLines/>
              <w:spacing w:after="0"/>
              <w:jc w:val="center"/>
              <w:rPr>
                <w:ins w:id="6028" w:author="Qualcomm User2" w:date="2018-05-03T16:07:00Z"/>
                <w:rFonts w:ascii="Arial" w:eastAsia="Malgun Gothic" w:hAnsi="Arial" w:cs="Arial"/>
                <w:sz w:val="18"/>
                <w:lang w:eastAsia="ko-KR"/>
              </w:rPr>
            </w:pPr>
            <w:ins w:id="6029" w:author="Qualcomm User2" w:date="2018-05-03T16:07:00Z">
              <w:r w:rsidRPr="00723C68">
                <w:rPr>
                  <w:rFonts w:ascii="Arial" w:eastAsia="Malgun Gothic" w:hAnsi="Arial" w:cs="Arial" w:hint="eastAsia"/>
                  <w:sz w:val="18"/>
                  <w:lang w:eastAsia="ko-KR"/>
                </w:rPr>
                <w:t>TDD</w:t>
              </w:r>
            </w:ins>
          </w:p>
        </w:tc>
        <w:tc>
          <w:tcPr>
            <w:tcW w:w="757" w:type="dxa"/>
            <w:shd w:val="clear" w:color="auto" w:fill="auto"/>
            <w:vAlign w:val="center"/>
          </w:tcPr>
          <w:p w:rsidR="00E228FF" w:rsidRDefault="00E228FF" w:rsidP="00E228FF">
            <w:pPr>
              <w:keepNext/>
              <w:keepLines/>
              <w:spacing w:after="0"/>
              <w:jc w:val="center"/>
              <w:rPr>
                <w:ins w:id="6030" w:author="Qualcomm User2" w:date="2018-05-03T16:07:00Z"/>
                <w:rFonts w:ascii="Arial" w:hAnsi="Arial" w:cs="Arial"/>
                <w:sz w:val="18"/>
                <w:lang w:eastAsia="ja-JP"/>
              </w:rPr>
            </w:pPr>
            <w:ins w:id="6031" w:author="Qualcomm User2" w:date="2018-05-03T16:07:00Z">
              <w:r w:rsidRPr="00723C68">
                <w:rPr>
                  <w:rFonts w:ascii="Arial" w:eastAsia="Malgun Gothic" w:hAnsi="Arial" w:cs="Arial" w:hint="eastAsia"/>
                  <w:sz w:val="18"/>
                  <w:lang w:eastAsia="ko-KR"/>
                </w:rPr>
                <w:t>IMD5</w:t>
              </w:r>
            </w:ins>
          </w:p>
        </w:tc>
        <w:tc>
          <w:tcPr>
            <w:tcW w:w="877" w:type="dxa"/>
          </w:tcPr>
          <w:p w:rsidR="00E228FF" w:rsidRPr="007E3289" w:rsidRDefault="00E228FF" w:rsidP="00E228FF">
            <w:pPr>
              <w:keepNext/>
              <w:keepLines/>
              <w:spacing w:after="0"/>
              <w:jc w:val="center"/>
              <w:rPr>
                <w:ins w:id="6032" w:author="Qualcomm User2" w:date="2018-05-03T16:07:00Z"/>
                <w:rFonts w:ascii="Arial" w:hAnsi="Arial" w:cs="Arial"/>
                <w:sz w:val="18"/>
              </w:rPr>
            </w:pPr>
          </w:p>
        </w:tc>
      </w:tr>
      <w:tr w:rsidR="00E228FF" w:rsidRPr="007E3289" w:rsidTr="00750AF4">
        <w:trPr>
          <w:trHeight w:val="54"/>
          <w:jc w:val="center"/>
          <w:trPrChange w:id="6033" w:author="Qualcomm User2" w:date="2018-05-03T16:05:00Z">
            <w:trPr>
              <w:trHeight w:val="54"/>
              <w:jc w:val="center"/>
            </w:trPr>
          </w:trPrChange>
        </w:trPr>
        <w:tc>
          <w:tcPr>
            <w:tcW w:w="1537" w:type="dxa"/>
            <w:vMerge w:val="restart"/>
            <w:shd w:val="clear" w:color="auto" w:fill="auto"/>
            <w:vAlign w:val="center"/>
            <w:tcPrChange w:id="6034"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lang w:eastAsia="ja-JP"/>
              </w:rPr>
              <w:t>DC</w:t>
            </w:r>
            <w:r w:rsidRPr="007E3289">
              <w:rPr>
                <w:rFonts w:ascii="Arial" w:hAnsi="Arial" w:cs="Arial"/>
                <w:sz w:val="18"/>
                <w:lang w:eastAsia="ja-JP"/>
              </w:rPr>
              <w:t>_</w:t>
            </w:r>
            <w:r w:rsidRPr="007E3289">
              <w:rPr>
                <w:rFonts w:ascii="Arial" w:eastAsia="MS Mincho" w:hAnsi="Arial" w:cs="Arial" w:hint="eastAsia"/>
                <w:sz w:val="18"/>
                <w:lang w:eastAsia="ja-JP"/>
              </w:rPr>
              <w:t>3</w:t>
            </w:r>
            <w:r w:rsidRPr="007E3289">
              <w:rPr>
                <w:rFonts w:ascii="Arial" w:hAnsi="Arial" w:cs="Arial" w:hint="eastAsia"/>
                <w:sz w:val="18"/>
                <w:lang w:eastAsia="zh-CN"/>
              </w:rPr>
              <w:t>C_n</w:t>
            </w:r>
            <w:r w:rsidRPr="007E3289">
              <w:rPr>
                <w:rFonts w:ascii="Arial" w:eastAsia="MS Mincho" w:hAnsi="Arial" w:cs="Arial" w:hint="eastAsia"/>
                <w:sz w:val="18"/>
                <w:lang w:eastAsia="ja-JP"/>
              </w:rPr>
              <w:t>78</w:t>
            </w:r>
            <w:r w:rsidRPr="007E3289">
              <w:rPr>
                <w:rFonts w:ascii="Arial" w:hAnsi="Arial" w:cs="Arial"/>
                <w:sz w:val="18"/>
                <w:lang w:eastAsia="ja-JP"/>
              </w:rPr>
              <w:t>A</w:t>
            </w:r>
          </w:p>
        </w:tc>
        <w:tc>
          <w:tcPr>
            <w:tcW w:w="1147" w:type="dxa"/>
            <w:vMerge w:val="restart"/>
            <w:shd w:val="clear" w:color="auto" w:fill="auto"/>
            <w:vAlign w:val="center"/>
            <w:tcPrChange w:id="6035" w:author="Qualcomm User2" w:date="2018-05-03T16:05:00Z">
              <w:tcPr>
                <w:tcW w:w="1150"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ja-JP"/>
              </w:rPr>
              <w:t>3</w:t>
            </w:r>
          </w:p>
        </w:tc>
        <w:tc>
          <w:tcPr>
            <w:tcW w:w="1160" w:type="dxa"/>
            <w:vMerge w:val="restart"/>
            <w:shd w:val="clear" w:color="auto" w:fill="auto"/>
            <w:noWrap/>
            <w:vAlign w:val="center"/>
            <w:tcPrChange w:id="6036" w:author="Qualcomm User2" w:date="2018-05-03T16:05:00Z">
              <w:tcPr>
                <w:tcW w:w="1160" w:type="dxa"/>
                <w:gridSpan w:val="2"/>
                <w:vMerge w:val="restart"/>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1740</w:t>
            </w:r>
          </w:p>
        </w:tc>
        <w:tc>
          <w:tcPr>
            <w:tcW w:w="746" w:type="dxa"/>
            <w:vMerge w:val="restart"/>
            <w:shd w:val="clear" w:color="auto" w:fill="auto"/>
            <w:noWrap/>
            <w:vAlign w:val="center"/>
            <w:tcPrChange w:id="6037" w:author="Qualcomm User2" w:date="2018-05-03T16:05:00Z">
              <w:tcPr>
                <w:tcW w:w="746" w:type="dxa"/>
                <w:gridSpan w:val="2"/>
                <w:vMerge w:val="restart"/>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5</w:t>
            </w:r>
          </w:p>
        </w:tc>
        <w:tc>
          <w:tcPr>
            <w:tcW w:w="824" w:type="dxa"/>
            <w:vMerge w:val="restart"/>
            <w:shd w:val="clear" w:color="auto" w:fill="auto"/>
            <w:noWrap/>
            <w:vAlign w:val="center"/>
            <w:tcPrChange w:id="6038" w:author="Qualcomm User2" w:date="2018-05-03T16:05:00Z">
              <w:tcPr>
                <w:tcW w:w="824" w:type="dxa"/>
                <w:gridSpan w:val="2"/>
                <w:vMerge w:val="restart"/>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25</w:t>
            </w:r>
          </w:p>
        </w:tc>
        <w:tc>
          <w:tcPr>
            <w:tcW w:w="1299" w:type="dxa"/>
            <w:vMerge w:val="restart"/>
            <w:shd w:val="clear" w:color="auto" w:fill="auto"/>
            <w:noWrap/>
            <w:vAlign w:val="center"/>
            <w:tcPrChange w:id="6039" w:author="Qualcomm User2" w:date="2018-05-03T16:05:00Z">
              <w:tcPr>
                <w:tcW w:w="1299" w:type="dxa"/>
                <w:gridSpan w:val="2"/>
                <w:vMerge w:val="restart"/>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1835</w:t>
            </w:r>
          </w:p>
        </w:tc>
        <w:tc>
          <w:tcPr>
            <w:tcW w:w="734" w:type="dxa"/>
            <w:shd w:val="clear" w:color="auto" w:fill="auto"/>
            <w:vAlign w:val="center"/>
            <w:tcPrChange w:id="604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S Mincho" w:hAnsi="Arial" w:cs="Arial"/>
                <w:sz w:val="18"/>
                <w:lang w:eastAsia="ja-JP"/>
              </w:rPr>
              <w:t>[26]</w:t>
            </w:r>
          </w:p>
        </w:tc>
        <w:tc>
          <w:tcPr>
            <w:tcW w:w="817" w:type="dxa"/>
            <w:vMerge w:val="restart"/>
            <w:shd w:val="clear" w:color="auto" w:fill="auto"/>
            <w:vAlign w:val="center"/>
            <w:tcPrChange w:id="6041" w:author="Qualcomm User2" w:date="2018-05-03T16:05:00Z">
              <w:tcPr>
                <w:tcW w:w="817"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FDD</w:t>
            </w:r>
          </w:p>
        </w:tc>
        <w:tc>
          <w:tcPr>
            <w:tcW w:w="757" w:type="dxa"/>
            <w:vMerge w:val="restart"/>
            <w:shd w:val="clear" w:color="auto" w:fill="auto"/>
            <w:tcPrChange w:id="6042" w:author="Qualcomm User2" w:date="2018-05-03T16:05:00Z">
              <w:tcPr>
                <w:tcW w:w="757" w:type="dxa"/>
                <w:gridSpan w:val="2"/>
                <w:vMerge w:val="restart"/>
                <w:shd w:val="clear" w:color="auto" w:fill="auto"/>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sz w:val="18"/>
              </w:rPr>
              <w:t>IMD2</w:t>
            </w:r>
            <w:r w:rsidRPr="007E3289">
              <w:rPr>
                <w:rFonts w:ascii="Arial" w:hAnsi="Arial" w:cs="Arial"/>
                <w:sz w:val="18"/>
                <w:vertAlign w:val="superscript"/>
              </w:rPr>
              <w:t>4</w:t>
            </w:r>
          </w:p>
        </w:tc>
        <w:tc>
          <w:tcPr>
            <w:tcW w:w="877" w:type="dxa"/>
            <w:tcPrChange w:id="6043"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044" w:author="Qualcomm User2" w:date="2018-05-03T16:05:00Z">
            <w:trPr>
              <w:trHeight w:val="54"/>
              <w:jc w:val="center"/>
            </w:trPr>
          </w:trPrChange>
        </w:trPr>
        <w:tc>
          <w:tcPr>
            <w:tcW w:w="1537" w:type="dxa"/>
            <w:vMerge/>
            <w:shd w:val="clear" w:color="auto" w:fill="auto"/>
            <w:vAlign w:val="center"/>
            <w:tcPrChange w:id="6045"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vMerge/>
            <w:shd w:val="clear" w:color="auto" w:fill="auto"/>
            <w:vAlign w:val="center"/>
            <w:tcPrChange w:id="6046" w:author="Qualcomm User2" w:date="2018-05-03T16:05:00Z">
              <w:tcPr>
                <w:tcW w:w="1150" w:type="dxa"/>
                <w:gridSpan w:val="2"/>
                <w:vMerge/>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p>
        </w:tc>
        <w:tc>
          <w:tcPr>
            <w:tcW w:w="1160" w:type="dxa"/>
            <w:vMerge/>
            <w:shd w:val="clear" w:color="auto" w:fill="auto"/>
            <w:noWrap/>
            <w:vAlign w:val="center"/>
            <w:tcPrChange w:id="6047" w:author="Qualcomm User2" w:date="2018-05-03T16:05:00Z">
              <w:tcPr>
                <w:tcW w:w="1160" w:type="dxa"/>
                <w:gridSpan w:val="2"/>
                <w:vMerge/>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746" w:type="dxa"/>
            <w:vMerge/>
            <w:shd w:val="clear" w:color="auto" w:fill="auto"/>
            <w:noWrap/>
            <w:vAlign w:val="center"/>
            <w:tcPrChange w:id="6048" w:author="Qualcomm User2" w:date="2018-05-03T16:05:00Z">
              <w:tcPr>
                <w:tcW w:w="746" w:type="dxa"/>
                <w:gridSpan w:val="2"/>
                <w:vMerge/>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824" w:type="dxa"/>
            <w:vMerge/>
            <w:shd w:val="clear" w:color="auto" w:fill="auto"/>
            <w:noWrap/>
            <w:vAlign w:val="center"/>
            <w:tcPrChange w:id="6049" w:author="Qualcomm User2" w:date="2018-05-03T16:05:00Z">
              <w:tcPr>
                <w:tcW w:w="824" w:type="dxa"/>
                <w:gridSpan w:val="2"/>
                <w:vMerge/>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1299" w:type="dxa"/>
            <w:vMerge/>
            <w:shd w:val="clear" w:color="auto" w:fill="auto"/>
            <w:noWrap/>
            <w:vAlign w:val="center"/>
            <w:tcPrChange w:id="6050" w:author="Qualcomm User2" w:date="2018-05-03T16:05:00Z">
              <w:tcPr>
                <w:tcW w:w="1299" w:type="dxa"/>
                <w:gridSpan w:val="2"/>
                <w:vMerge/>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734" w:type="dxa"/>
            <w:shd w:val="clear" w:color="auto" w:fill="auto"/>
            <w:vAlign w:val="center"/>
            <w:tcPrChange w:id="605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S Mincho" w:hAnsi="Arial" w:cs="Arial"/>
                <w:sz w:val="18"/>
                <w:lang w:eastAsia="ja-JP"/>
              </w:rPr>
              <w:t>[28.7</w:t>
            </w:r>
            <w:r w:rsidRPr="007E3289">
              <w:rPr>
                <w:rFonts w:cs="Arial"/>
                <w:vertAlign w:val="superscript"/>
                <w:lang w:eastAsia="ko-KR"/>
              </w:rPr>
              <w:t>5</w:t>
            </w:r>
            <w:r w:rsidRPr="007E3289">
              <w:rPr>
                <w:rFonts w:ascii="Arial" w:eastAsia="MS Mincho" w:hAnsi="Arial" w:cs="Arial"/>
                <w:sz w:val="18"/>
                <w:lang w:eastAsia="ja-JP"/>
              </w:rPr>
              <w:t>]</w:t>
            </w:r>
          </w:p>
        </w:tc>
        <w:tc>
          <w:tcPr>
            <w:tcW w:w="817" w:type="dxa"/>
            <w:vMerge/>
            <w:shd w:val="clear" w:color="auto" w:fill="auto"/>
            <w:vAlign w:val="center"/>
            <w:tcPrChange w:id="6052" w:author="Qualcomm User2" w:date="2018-05-03T16:05:00Z">
              <w:tcPr>
                <w:tcW w:w="817" w:type="dxa"/>
                <w:gridSpan w:val="2"/>
                <w:vMerge/>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757" w:type="dxa"/>
            <w:vMerge/>
            <w:shd w:val="clear" w:color="auto" w:fill="auto"/>
            <w:tcPrChange w:id="6053" w:author="Qualcomm User2" w:date="2018-05-03T16:05:00Z">
              <w:tcPr>
                <w:tcW w:w="757" w:type="dxa"/>
                <w:gridSpan w:val="2"/>
                <w:vMerge/>
                <w:shd w:val="clear" w:color="auto" w:fill="auto"/>
              </w:tcPr>
            </w:tcPrChange>
          </w:tcPr>
          <w:p w:rsidR="00E228FF" w:rsidRPr="007E3289" w:rsidRDefault="00E228FF" w:rsidP="00E228FF">
            <w:pPr>
              <w:keepNext/>
              <w:keepLines/>
              <w:spacing w:after="0"/>
              <w:jc w:val="center"/>
              <w:rPr>
                <w:rFonts w:ascii="Arial" w:eastAsia="Malgun Gothic" w:hAnsi="Arial" w:cs="Arial"/>
                <w:sz w:val="18"/>
              </w:rPr>
            </w:pPr>
          </w:p>
        </w:tc>
        <w:tc>
          <w:tcPr>
            <w:tcW w:w="877" w:type="dxa"/>
            <w:tcPrChange w:id="6054"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055" w:author="Qualcomm User2" w:date="2018-05-03T16:05:00Z">
            <w:trPr>
              <w:trHeight w:val="54"/>
              <w:jc w:val="center"/>
            </w:trPr>
          </w:trPrChange>
        </w:trPr>
        <w:tc>
          <w:tcPr>
            <w:tcW w:w="1537" w:type="dxa"/>
            <w:vMerge/>
            <w:shd w:val="clear" w:color="auto" w:fill="auto"/>
            <w:vAlign w:val="center"/>
            <w:tcPrChange w:id="605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057"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S Mincho" w:hAnsi="Arial" w:cs="Arial" w:hint="eastAsia"/>
                <w:sz w:val="18"/>
                <w:lang w:eastAsia="ja-JP"/>
              </w:rPr>
              <w:t>n78</w:t>
            </w:r>
          </w:p>
        </w:tc>
        <w:tc>
          <w:tcPr>
            <w:tcW w:w="1160" w:type="dxa"/>
            <w:shd w:val="clear" w:color="auto" w:fill="auto"/>
            <w:noWrap/>
            <w:vAlign w:val="center"/>
            <w:tcPrChange w:id="605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3575</w:t>
            </w:r>
          </w:p>
        </w:tc>
        <w:tc>
          <w:tcPr>
            <w:tcW w:w="746" w:type="dxa"/>
            <w:shd w:val="clear" w:color="auto" w:fill="auto"/>
            <w:noWrap/>
            <w:vAlign w:val="center"/>
            <w:tcPrChange w:id="605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S Mincho" w:hAnsi="Arial" w:cs="Arial" w:hint="eastAsia"/>
                <w:sz w:val="18"/>
                <w:lang w:eastAsia="ja-JP"/>
              </w:rPr>
              <w:t>10</w:t>
            </w:r>
          </w:p>
        </w:tc>
        <w:tc>
          <w:tcPr>
            <w:tcW w:w="824" w:type="dxa"/>
            <w:shd w:val="clear" w:color="auto" w:fill="auto"/>
            <w:noWrap/>
            <w:vAlign w:val="center"/>
            <w:tcPrChange w:id="6060"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25</w:t>
            </w:r>
          </w:p>
        </w:tc>
        <w:tc>
          <w:tcPr>
            <w:tcW w:w="1299" w:type="dxa"/>
            <w:shd w:val="clear" w:color="auto" w:fill="auto"/>
            <w:noWrap/>
            <w:vAlign w:val="center"/>
            <w:tcPrChange w:id="606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3575</w:t>
            </w:r>
          </w:p>
        </w:tc>
        <w:tc>
          <w:tcPr>
            <w:tcW w:w="734" w:type="dxa"/>
            <w:shd w:val="clear" w:color="auto" w:fill="auto"/>
            <w:vAlign w:val="center"/>
            <w:tcPrChange w:id="6062"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hint="eastAsia"/>
                <w:sz w:val="18"/>
                <w:lang w:eastAsia="ja-JP"/>
              </w:rPr>
              <w:t>N/A</w:t>
            </w:r>
          </w:p>
        </w:tc>
        <w:tc>
          <w:tcPr>
            <w:tcW w:w="817" w:type="dxa"/>
            <w:shd w:val="clear" w:color="auto" w:fill="auto"/>
            <w:vAlign w:val="center"/>
            <w:tcPrChange w:id="606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TDD</w:t>
            </w:r>
          </w:p>
        </w:tc>
        <w:tc>
          <w:tcPr>
            <w:tcW w:w="757" w:type="dxa"/>
            <w:shd w:val="clear" w:color="auto" w:fill="auto"/>
            <w:tcPrChange w:id="6064" w:author="Qualcomm User2" w:date="2018-05-03T16:05:00Z">
              <w:tcPr>
                <w:tcW w:w="757" w:type="dxa"/>
                <w:gridSpan w:val="2"/>
                <w:shd w:val="clear" w:color="auto" w:fill="auto"/>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sz w:val="18"/>
                <w:lang w:eastAsia="ja-JP"/>
              </w:rPr>
              <w:t>N/A</w:t>
            </w:r>
          </w:p>
        </w:tc>
        <w:tc>
          <w:tcPr>
            <w:tcW w:w="877" w:type="dxa"/>
            <w:tcPrChange w:id="6065"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066" w:author="Qualcomm User2" w:date="2018-05-03T16:05:00Z">
            <w:trPr>
              <w:trHeight w:val="54"/>
              <w:jc w:val="center"/>
            </w:trPr>
          </w:trPrChange>
        </w:trPr>
        <w:tc>
          <w:tcPr>
            <w:tcW w:w="1537" w:type="dxa"/>
            <w:vMerge/>
            <w:shd w:val="clear" w:color="auto" w:fill="auto"/>
            <w:vAlign w:val="center"/>
            <w:tcPrChange w:id="6067"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06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S Mincho" w:hAnsi="Arial" w:cs="Arial" w:hint="eastAsia"/>
                <w:sz w:val="18"/>
                <w:lang w:eastAsia="ja-JP"/>
              </w:rPr>
              <w:t>n78</w:t>
            </w:r>
          </w:p>
        </w:tc>
        <w:tc>
          <w:tcPr>
            <w:tcW w:w="1160" w:type="dxa"/>
            <w:shd w:val="clear" w:color="auto" w:fill="auto"/>
            <w:noWrap/>
            <w:vAlign w:val="center"/>
            <w:tcPrChange w:id="606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S Mincho" w:hAnsi="Arial" w:cs="Arial" w:hint="eastAsia"/>
                <w:sz w:val="18"/>
                <w:lang w:eastAsia="ja-JP"/>
              </w:rPr>
              <w:t>3710</w:t>
            </w:r>
          </w:p>
        </w:tc>
        <w:tc>
          <w:tcPr>
            <w:tcW w:w="746" w:type="dxa"/>
            <w:shd w:val="clear" w:color="auto" w:fill="auto"/>
            <w:noWrap/>
            <w:vAlign w:val="center"/>
            <w:tcPrChange w:id="607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S Mincho" w:hAnsi="Arial" w:cs="Arial" w:hint="eastAsia"/>
                <w:sz w:val="18"/>
                <w:lang w:eastAsia="ja-JP"/>
              </w:rPr>
              <w:t>10</w:t>
            </w:r>
          </w:p>
        </w:tc>
        <w:tc>
          <w:tcPr>
            <w:tcW w:w="824" w:type="dxa"/>
            <w:shd w:val="clear" w:color="auto" w:fill="auto"/>
            <w:noWrap/>
            <w:vAlign w:val="center"/>
            <w:tcPrChange w:id="607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25</w:t>
            </w:r>
          </w:p>
        </w:tc>
        <w:tc>
          <w:tcPr>
            <w:tcW w:w="1299" w:type="dxa"/>
            <w:shd w:val="clear" w:color="auto" w:fill="auto"/>
            <w:noWrap/>
            <w:vAlign w:val="center"/>
            <w:tcPrChange w:id="607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S Mincho" w:hAnsi="Arial" w:cs="Arial" w:hint="eastAsia"/>
                <w:sz w:val="18"/>
                <w:lang w:eastAsia="ja-JP"/>
              </w:rPr>
              <w:t>3710</w:t>
            </w:r>
          </w:p>
        </w:tc>
        <w:tc>
          <w:tcPr>
            <w:tcW w:w="734" w:type="dxa"/>
            <w:shd w:val="clear" w:color="auto" w:fill="auto"/>
            <w:vAlign w:val="center"/>
            <w:tcPrChange w:id="607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hint="eastAsia"/>
                <w:sz w:val="18"/>
                <w:lang w:eastAsia="ja-JP"/>
              </w:rPr>
              <w:t>N/A</w:t>
            </w:r>
          </w:p>
        </w:tc>
        <w:tc>
          <w:tcPr>
            <w:tcW w:w="817" w:type="dxa"/>
            <w:shd w:val="clear" w:color="auto" w:fill="auto"/>
            <w:vAlign w:val="center"/>
            <w:tcPrChange w:id="607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TDD</w:t>
            </w:r>
          </w:p>
        </w:tc>
        <w:tc>
          <w:tcPr>
            <w:tcW w:w="757" w:type="dxa"/>
            <w:shd w:val="clear" w:color="auto" w:fill="auto"/>
            <w:tcPrChange w:id="6075" w:author="Qualcomm User2" w:date="2018-05-03T16:05:00Z">
              <w:tcPr>
                <w:tcW w:w="757" w:type="dxa"/>
                <w:gridSpan w:val="2"/>
                <w:shd w:val="clear" w:color="auto" w:fill="auto"/>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sz w:val="18"/>
                <w:lang w:eastAsia="ja-JP"/>
              </w:rPr>
              <w:t>N/A</w:t>
            </w:r>
          </w:p>
        </w:tc>
        <w:tc>
          <w:tcPr>
            <w:tcW w:w="877" w:type="dxa"/>
            <w:tcPrChange w:id="6076"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077" w:author="Qualcomm User2" w:date="2018-05-03T16:05:00Z">
            <w:trPr>
              <w:trHeight w:val="54"/>
              <w:jc w:val="center"/>
            </w:trPr>
          </w:trPrChange>
        </w:trPr>
        <w:tc>
          <w:tcPr>
            <w:tcW w:w="1537" w:type="dxa"/>
            <w:vMerge w:val="restart"/>
            <w:shd w:val="clear" w:color="auto" w:fill="auto"/>
            <w:vAlign w:val="center"/>
            <w:tcPrChange w:id="6078"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lang w:eastAsia="ja-JP"/>
              </w:rPr>
              <w:t>DC</w:t>
            </w:r>
            <w:r w:rsidRPr="007E3289">
              <w:rPr>
                <w:rFonts w:ascii="Arial" w:hAnsi="Arial" w:cs="Arial"/>
                <w:sz w:val="18"/>
                <w:lang w:eastAsia="ja-JP"/>
              </w:rPr>
              <w:t>_</w:t>
            </w:r>
            <w:r w:rsidRPr="007E3289">
              <w:rPr>
                <w:rFonts w:ascii="Arial" w:eastAsia="MS Mincho" w:hAnsi="Arial" w:cs="Arial" w:hint="eastAsia"/>
                <w:sz w:val="18"/>
                <w:lang w:eastAsia="ja-JP"/>
              </w:rPr>
              <w:t>3</w:t>
            </w:r>
            <w:r w:rsidRPr="007E3289">
              <w:rPr>
                <w:rFonts w:ascii="Arial" w:hAnsi="Arial" w:cs="Arial" w:hint="eastAsia"/>
                <w:sz w:val="18"/>
                <w:lang w:eastAsia="zh-CN"/>
              </w:rPr>
              <w:t>C_n</w:t>
            </w:r>
            <w:r w:rsidRPr="007E3289">
              <w:rPr>
                <w:rFonts w:ascii="Arial" w:eastAsia="MS Mincho" w:hAnsi="Arial" w:cs="Arial" w:hint="eastAsia"/>
                <w:sz w:val="18"/>
                <w:lang w:eastAsia="ja-JP"/>
              </w:rPr>
              <w:t>78</w:t>
            </w:r>
            <w:r w:rsidRPr="007E3289">
              <w:rPr>
                <w:rFonts w:ascii="Arial" w:hAnsi="Arial" w:cs="Arial"/>
                <w:sz w:val="18"/>
                <w:lang w:eastAsia="ja-JP"/>
              </w:rPr>
              <w:t>A</w:t>
            </w:r>
          </w:p>
        </w:tc>
        <w:tc>
          <w:tcPr>
            <w:tcW w:w="1147" w:type="dxa"/>
            <w:vMerge w:val="restart"/>
            <w:shd w:val="clear" w:color="auto" w:fill="auto"/>
            <w:vAlign w:val="center"/>
            <w:tcPrChange w:id="6079" w:author="Qualcomm User2" w:date="2018-05-03T16:05:00Z">
              <w:tcPr>
                <w:tcW w:w="1150"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ja-JP"/>
              </w:rPr>
              <w:t>3</w:t>
            </w:r>
          </w:p>
        </w:tc>
        <w:tc>
          <w:tcPr>
            <w:tcW w:w="1160" w:type="dxa"/>
            <w:vMerge w:val="restart"/>
            <w:shd w:val="clear" w:color="auto" w:fill="auto"/>
            <w:noWrap/>
            <w:vAlign w:val="center"/>
            <w:tcPrChange w:id="6080" w:author="Qualcomm User2" w:date="2018-05-03T16:05:00Z">
              <w:tcPr>
                <w:tcW w:w="1160" w:type="dxa"/>
                <w:gridSpan w:val="2"/>
                <w:vMerge w:val="restart"/>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1765</w:t>
            </w:r>
          </w:p>
        </w:tc>
        <w:tc>
          <w:tcPr>
            <w:tcW w:w="746" w:type="dxa"/>
            <w:vMerge w:val="restart"/>
            <w:shd w:val="clear" w:color="auto" w:fill="auto"/>
            <w:noWrap/>
            <w:vAlign w:val="center"/>
            <w:tcPrChange w:id="6081" w:author="Qualcomm User2" w:date="2018-05-03T16:05:00Z">
              <w:tcPr>
                <w:tcW w:w="746" w:type="dxa"/>
                <w:gridSpan w:val="2"/>
                <w:vMerge w:val="restart"/>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5</w:t>
            </w:r>
          </w:p>
        </w:tc>
        <w:tc>
          <w:tcPr>
            <w:tcW w:w="824" w:type="dxa"/>
            <w:vMerge w:val="restart"/>
            <w:shd w:val="clear" w:color="auto" w:fill="auto"/>
            <w:noWrap/>
            <w:vAlign w:val="center"/>
            <w:tcPrChange w:id="6082" w:author="Qualcomm User2" w:date="2018-05-03T16:05:00Z">
              <w:tcPr>
                <w:tcW w:w="824" w:type="dxa"/>
                <w:gridSpan w:val="2"/>
                <w:vMerge w:val="restart"/>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25</w:t>
            </w:r>
          </w:p>
        </w:tc>
        <w:tc>
          <w:tcPr>
            <w:tcW w:w="1299" w:type="dxa"/>
            <w:vMerge w:val="restart"/>
            <w:shd w:val="clear" w:color="auto" w:fill="auto"/>
            <w:noWrap/>
            <w:vAlign w:val="center"/>
            <w:tcPrChange w:id="6083" w:author="Qualcomm User2" w:date="2018-05-03T16:05:00Z">
              <w:tcPr>
                <w:tcW w:w="1299" w:type="dxa"/>
                <w:gridSpan w:val="2"/>
                <w:vMerge w:val="restart"/>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1860</w:t>
            </w:r>
          </w:p>
        </w:tc>
        <w:tc>
          <w:tcPr>
            <w:tcW w:w="734" w:type="dxa"/>
            <w:shd w:val="clear" w:color="auto" w:fill="auto"/>
            <w:vAlign w:val="center"/>
            <w:tcPrChange w:id="608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S Mincho" w:hAnsi="Arial" w:cs="Arial"/>
                <w:sz w:val="18"/>
                <w:lang w:eastAsia="ja-JP"/>
              </w:rPr>
              <w:t>[8.0]</w:t>
            </w:r>
          </w:p>
        </w:tc>
        <w:tc>
          <w:tcPr>
            <w:tcW w:w="817" w:type="dxa"/>
            <w:vMerge w:val="restart"/>
            <w:shd w:val="clear" w:color="auto" w:fill="auto"/>
            <w:vAlign w:val="center"/>
            <w:tcPrChange w:id="6085" w:author="Qualcomm User2" w:date="2018-05-03T16:05:00Z">
              <w:tcPr>
                <w:tcW w:w="817"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FDD</w:t>
            </w:r>
          </w:p>
        </w:tc>
        <w:tc>
          <w:tcPr>
            <w:tcW w:w="757" w:type="dxa"/>
            <w:vMerge w:val="restart"/>
            <w:shd w:val="clear" w:color="auto" w:fill="auto"/>
            <w:tcPrChange w:id="6086" w:author="Qualcomm User2" w:date="2018-05-03T16:05:00Z">
              <w:tcPr>
                <w:tcW w:w="757" w:type="dxa"/>
                <w:gridSpan w:val="2"/>
                <w:vMerge w:val="restart"/>
                <w:shd w:val="clear" w:color="auto" w:fill="auto"/>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sz w:val="18"/>
              </w:rPr>
              <w:t>IMD4</w:t>
            </w:r>
            <w:r w:rsidRPr="007E3289">
              <w:rPr>
                <w:rFonts w:ascii="Arial" w:hAnsi="Arial" w:cs="Arial"/>
                <w:sz w:val="18"/>
                <w:vertAlign w:val="superscript"/>
              </w:rPr>
              <w:t>4</w:t>
            </w:r>
          </w:p>
        </w:tc>
        <w:tc>
          <w:tcPr>
            <w:tcW w:w="877" w:type="dxa"/>
            <w:tcPrChange w:id="6087"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088" w:author="Qualcomm User2" w:date="2018-05-03T16:05:00Z">
            <w:trPr>
              <w:trHeight w:val="54"/>
              <w:jc w:val="center"/>
            </w:trPr>
          </w:trPrChange>
        </w:trPr>
        <w:tc>
          <w:tcPr>
            <w:tcW w:w="1537" w:type="dxa"/>
            <w:vMerge/>
            <w:shd w:val="clear" w:color="auto" w:fill="auto"/>
            <w:vAlign w:val="center"/>
            <w:tcPrChange w:id="6089"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vMerge/>
            <w:shd w:val="clear" w:color="auto" w:fill="auto"/>
            <w:vAlign w:val="center"/>
            <w:tcPrChange w:id="6090" w:author="Qualcomm User2" w:date="2018-05-03T16:05:00Z">
              <w:tcPr>
                <w:tcW w:w="1150" w:type="dxa"/>
                <w:gridSpan w:val="2"/>
                <w:vMerge/>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p>
        </w:tc>
        <w:tc>
          <w:tcPr>
            <w:tcW w:w="1160" w:type="dxa"/>
            <w:vMerge/>
            <w:shd w:val="clear" w:color="auto" w:fill="auto"/>
            <w:noWrap/>
            <w:vAlign w:val="center"/>
            <w:tcPrChange w:id="6091" w:author="Qualcomm User2" w:date="2018-05-03T16:05:00Z">
              <w:tcPr>
                <w:tcW w:w="1160" w:type="dxa"/>
                <w:gridSpan w:val="2"/>
                <w:vMerge/>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746" w:type="dxa"/>
            <w:vMerge/>
            <w:shd w:val="clear" w:color="auto" w:fill="auto"/>
            <w:noWrap/>
            <w:vAlign w:val="center"/>
            <w:tcPrChange w:id="6092" w:author="Qualcomm User2" w:date="2018-05-03T16:05:00Z">
              <w:tcPr>
                <w:tcW w:w="746" w:type="dxa"/>
                <w:gridSpan w:val="2"/>
                <w:vMerge/>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824" w:type="dxa"/>
            <w:vMerge/>
            <w:shd w:val="clear" w:color="auto" w:fill="auto"/>
            <w:noWrap/>
            <w:vAlign w:val="center"/>
            <w:tcPrChange w:id="6093" w:author="Qualcomm User2" w:date="2018-05-03T16:05:00Z">
              <w:tcPr>
                <w:tcW w:w="824" w:type="dxa"/>
                <w:gridSpan w:val="2"/>
                <w:vMerge/>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1299" w:type="dxa"/>
            <w:vMerge/>
            <w:shd w:val="clear" w:color="auto" w:fill="auto"/>
            <w:noWrap/>
            <w:vAlign w:val="center"/>
            <w:tcPrChange w:id="6094" w:author="Qualcomm User2" w:date="2018-05-03T16:05:00Z">
              <w:tcPr>
                <w:tcW w:w="1299" w:type="dxa"/>
                <w:gridSpan w:val="2"/>
                <w:vMerge/>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734" w:type="dxa"/>
            <w:shd w:val="clear" w:color="auto" w:fill="auto"/>
            <w:vAlign w:val="center"/>
            <w:tcPrChange w:id="609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S Mincho" w:hAnsi="Arial" w:cs="Arial"/>
                <w:sz w:val="18"/>
                <w:lang w:eastAsia="ja-JP"/>
              </w:rPr>
              <w:t>[10.7</w:t>
            </w:r>
            <w:r w:rsidRPr="007E3289">
              <w:rPr>
                <w:rFonts w:ascii="Arial" w:hAnsi="Arial" w:cs="Arial"/>
                <w:sz w:val="18"/>
                <w:vertAlign w:val="superscript"/>
                <w:lang w:eastAsia="ko-KR"/>
              </w:rPr>
              <w:t>5</w:t>
            </w:r>
            <w:r w:rsidRPr="007E3289">
              <w:rPr>
                <w:rFonts w:ascii="Arial" w:eastAsia="MS Mincho" w:hAnsi="Arial" w:cs="Arial"/>
                <w:sz w:val="18"/>
                <w:lang w:eastAsia="ja-JP"/>
              </w:rPr>
              <w:t>]</w:t>
            </w:r>
          </w:p>
        </w:tc>
        <w:tc>
          <w:tcPr>
            <w:tcW w:w="817" w:type="dxa"/>
            <w:vMerge/>
            <w:shd w:val="clear" w:color="auto" w:fill="auto"/>
            <w:vAlign w:val="center"/>
            <w:tcPrChange w:id="6096" w:author="Qualcomm User2" w:date="2018-05-03T16:05:00Z">
              <w:tcPr>
                <w:tcW w:w="817" w:type="dxa"/>
                <w:gridSpan w:val="2"/>
                <w:vMerge/>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szCs w:val="18"/>
              </w:rPr>
            </w:pPr>
          </w:p>
        </w:tc>
        <w:tc>
          <w:tcPr>
            <w:tcW w:w="757" w:type="dxa"/>
            <w:vMerge/>
            <w:shd w:val="clear" w:color="auto" w:fill="auto"/>
            <w:tcPrChange w:id="6097" w:author="Qualcomm User2" w:date="2018-05-03T16:05:00Z">
              <w:tcPr>
                <w:tcW w:w="757" w:type="dxa"/>
                <w:gridSpan w:val="2"/>
                <w:vMerge/>
                <w:shd w:val="clear" w:color="auto" w:fill="auto"/>
              </w:tcPr>
            </w:tcPrChange>
          </w:tcPr>
          <w:p w:rsidR="00E228FF" w:rsidRPr="007E3289" w:rsidRDefault="00E228FF" w:rsidP="00E228FF">
            <w:pPr>
              <w:keepNext/>
              <w:keepLines/>
              <w:spacing w:after="0"/>
              <w:jc w:val="center"/>
              <w:rPr>
                <w:rFonts w:ascii="Arial" w:eastAsia="Malgun Gothic" w:hAnsi="Arial" w:cs="Arial"/>
                <w:sz w:val="18"/>
              </w:rPr>
            </w:pPr>
          </w:p>
        </w:tc>
        <w:tc>
          <w:tcPr>
            <w:tcW w:w="877" w:type="dxa"/>
            <w:tcPrChange w:id="6098"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099" w:author="Qualcomm User2" w:date="2018-05-03T16:05:00Z">
            <w:trPr>
              <w:trHeight w:val="54"/>
              <w:jc w:val="center"/>
            </w:trPr>
          </w:trPrChange>
        </w:trPr>
        <w:tc>
          <w:tcPr>
            <w:tcW w:w="1537" w:type="dxa"/>
            <w:vMerge/>
            <w:shd w:val="clear" w:color="auto" w:fill="auto"/>
            <w:vAlign w:val="center"/>
            <w:tcPrChange w:id="6100"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101"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S Mincho" w:hAnsi="Arial" w:cs="Arial" w:hint="eastAsia"/>
                <w:sz w:val="18"/>
                <w:lang w:eastAsia="ja-JP"/>
              </w:rPr>
              <w:t>n78</w:t>
            </w:r>
          </w:p>
        </w:tc>
        <w:tc>
          <w:tcPr>
            <w:tcW w:w="1160" w:type="dxa"/>
            <w:shd w:val="clear" w:color="auto" w:fill="auto"/>
            <w:noWrap/>
            <w:vAlign w:val="center"/>
            <w:tcPrChange w:id="610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3435</w:t>
            </w:r>
          </w:p>
        </w:tc>
        <w:tc>
          <w:tcPr>
            <w:tcW w:w="746" w:type="dxa"/>
            <w:shd w:val="clear" w:color="auto" w:fill="auto"/>
            <w:noWrap/>
            <w:vAlign w:val="center"/>
            <w:tcPrChange w:id="6103"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S Mincho" w:hAnsi="Arial" w:cs="Arial" w:hint="eastAsia"/>
                <w:sz w:val="18"/>
                <w:lang w:eastAsia="ja-JP"/>
              </w:rPr>
              <w:t>10</w:t>
            </w:r>
          </w:p>
        </w:tc>
        <w:tc>
          <w:tcPr>
            <w:tcW w:w="824" w:type="dxa"/>
            <w:shd w:val="clear" w:color="auto" w:fill="auto"/>
            <w:noWrap/>
            <w:vAlign w:val="center"/>
            <w:tcPrChange w:id="610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sz w:val="18"/>
              </w:rPr>
              <w:t>25</w:t>
            </w:r>
          </w:p>
        </w:tc>
        <w:tc>
          <w:tcPr>
            <w:tcW w:w="1299" w:type="dxa"/>
            <w:shd w:val="clear" w:color="auto" w:fill="auto"/>
            <w:noWrap/>
            <w:vAlign w:val="center"/>
            <w:tcPrChange w:id="610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3435</w:t>
            </w:r>
          </w:p>
        </w:tc>
        <w:tc>
          <w:tcPr>
            <w:tcW w:w="734" w:type="dxa"/>
            <w:shd w:val="clear" w:color="auto" w:fill="auto"/>
            <w:vAlign w:val="center"/>
            <w:tcPrChange w:id="6106"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hint="eastAsia"/>
                <w:sz w:val="18"/>
                <w:lang w:eastAsia="ja-JP"/>
              </w:rPr>
              <w:t>N/A</w:t>
            </w:r>
          </w:p>
        </w:tc>
        <w:tc>
          <w:tcPr>
            <w:tcW w:w="817" w:type="dxa"/>
            <w:shd w:val="clear" w:color="auto" w:fill="auto"/>
            <w:vAlign w:val="center"/>
            <w:tcPrChange w:id="6107"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ja-JP"/>
              </w:rPr>
              <w:t>TDD</w:t>
            </w:r>
          </w:p>
        </w:tc>
        <w:tc>
          <w:tcPr>
            <w:tcW w:w="757" w:type="dxa"/>
            <w:shd w:val="clear" w:color="auto" w:fill="auto"/>
            <w:tcPrChange w:id="6108" w:author="Qualcomm User2" w:date="2018-05-03T16:05:00Z">
              <w:tcPr>
                <w:tcW w:w="757" w:type="dxa"/>
                <w:gridSpan w:val="2"/>
                <w:shd w:val="clear" w:color="auto" w:fill="auto"/>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sz w:val="18"/>
                <w:lang w:eastAsia="ja-JP"/>
              </w:rPr>
              <w:t>N/A</w:t>
            </w:r>
          </w:p>
        </w:tc>
        <w:tc>
          <w:tcPr>
            <w:tcW w:w="877" w:type="dxa"/>
            <w:tcPrChange w:id="6109"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110" w:author="Qualcomm User2" w:date="2018-05-03T16:05:00Z">
            <w:trPr>
              <w:trHeight w:val="54"/>
              <w:jc w:val="center"/>
            </w:trPr>
          </w:trPrChange>
        </w:trPr>
        <w:tc>
          <w:tcPr>
            <w:tcW w:w="1537" w:type="dxa"/>
            <w:vMerge w:val="restart"/>
            <w:shd w:val="clear" w:color="auto" w:fill="auto"/>
            <w:vAlign w:val="center"/>
            <w:hideMark/>
            <w:tcPrChange w:id="6111" w:author="Qualcomm User2" w:date="2018-05-03T16:05:00Z">
              <w:tcPr>
                <w:tcW w:w="1412"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lang w:val="x-none"/>
              </w:rPr>
              <w:t>DC_</w:t>
            </w:r>
            <w:r w:rsidRPr="007E3289">
              <w:rPr>
                <w:rFonts w:ascii="Arial" w:hAnsi="Arial" w:cs="Arial" w:hint="eastAsia"/>
                <w:sz w:val="18"/>
                <w:lang w:val="x-none" w:eastAsia="zh-CN"/>
              </w:rPr>
              <w:t>3</w:t>
            </w:r>
            <w:r w:rsidRPr="007E3289">
              <w:rPr>
                <w:rFonts w:ascii="Arial" w:hAnsi="Arial" w:cs="Arial"/>
                <w:sz w:val="18"/>
                <w:lang w:val="x-none"/>
              </w:rPr>
              <w:t>A-</w:t>
            </w:r>
            <w:r w:rsidRPr="007E3289">
              <w:rPr>
                <w:rFonts w:ascii="Arial" w:eastAsia="Malgun Gothic" w:hAnsi="Arial" w:cs="Arial" w:hint="eastAsia"/>
                <w:sz w:val="18"/>
                <w:lang w:val="x-none" w:eastAsia="ko-KR"/>
              </w:rPr>
              <w:t>7A_</w:t>
            </w:r>
            <w:r w:rsidRPr="007E3289">
              <w:rPr>
                <w:rFonts w:ascii="Arial" w:hAnsi="Arial" w:cs="Arial" w:hint="eastAsia"/>
                <w:sz w:val="18"/>
                <w:lang w:val="x-none" w:eastAsia="ja-JP"/>
              </w:rPr>
              <w:t>n</w:t>
            </w:r>
            <w:r w:rsidRPr="007E3289">
              <w:rPr>
                <w:rFonts w:ascii="Arial" w:eastAsia="Malgun Gothic" w:hAnsi="Arial" w:cs="Arial" w:hint="eastAsia"/>
                <w:sz w:val="18"/>
                <w:lang w:val="x-none" w:eastAsia="ko-KR"/>
              </w:rPr>
              <w:t>78</w:t>
            </w:r>
            <w:r w:rsidRPr="007E3289">
              <w:rPr>
                <w:rFonts w:ascii="Arial" w:hAnsi="Arial" w:cs="Arial"/>
                <w:sz w:val="18"/>
                <w:lang w:val="x-none"/>
              </w:rPr>
              <w:t>A</w:t>
            </w:r>
          </w:p>
        </w:tc>
        <w:tc>
          <w:tcPr>
            <w:tcW w:w="1147" w:type="dxa"/>
            <w:shd w:val="clear" w:color="auto" w:fill="auto"/>
            <w:vAlign w:val="center"/>
            <w:hideMark/>
            <w:tcPrChange w:id="6112"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zh-CN"/>
              </w:rPr>
              <w:t>3</w:t>
            </w:r>
          </w:p>
        </w:tc>
        <w:tc>
          <w:tcPr>
            <w:tcW w:w="1160" w:type="dxa"/>
            <w:shd w:val="clear" w:color="auto" w:fill="auto"/>
            <w:noWrap/>
            <w:vAlign w:val="center"/>
            <w:tcPrChange w:id="611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kern w:val="2"/>
                <w:sz w:val="18"/>
                <w:szCs w:val="24"/>
                <w:lang w:val="en-US" w:eastAsia="zh-CN"/>
              </w:rPr>
              <w:t>1725</w:t>
            </w:r>
          </w:p>
        </w:tc>
        <w:tc>
          <w:tcPr>
            <w:tcW w:w="746" w:type="dxa"/>
            <w:shd w:val="clear" w:color="auto" w:fill="auto"/>
            <w:noWrap/>
            <w:vAlign w:val="center"/>
            <w:tcPrChange w:id="611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5</w:t>
            </w:r>
          </w:p>
        </w:tc>
        <w:tc>
          <w:tcPr>
            <w:tcW w:w="824" w:type="dxa"/>
            <w:shd w:val="clear" w:color="auto" w:fill="auto"/>
            <w:noWrap/>
            <w:vAlign w:val="center"/>
            <w:tcPrChange w:id="611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25</w:t>
            </w:r>
          </w:p>
        </w:tc>
        <w:tc>
          <w:tcPr>
            <w:tcW w:w="1299" w:type="dxa"/>
            <w:shd w:val="clear" w:color="auto" w:fill="auto"/>
            <w:noWrap/>
            <w:vAlign w:val="center"/>
            <w:tcPrChange w:id="611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kern w:val="2"/>
                <w:sz w:val="18"/>
                <w:szCs w:val="24"/>
                <w:lang w:val="en-US" w:eastAsia="zh-CN"/>
              </w:rPr>
              <w:t>1820</w:t>
            </w:r>
          </w:p>
        </w:tc>
        <w:tc>
          <w:tcPr>
            <w:tcW w:w="734" w:type="dxa"/>
            <w:shd w:val="clear" w:color="auto" w:fill="auto"/>
            <w:vAlign w:val="center"/>
            <w:tcPrChange w:id="611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hint="eastAsia"/>
                <w:kern w:val="2"/>
                <w:sz w:val="18"/>
                <w:szCs w:val="24"/>
                <w:lang w:val="en-US" w:eastAsia="zh-CN"/>
              </w:rPr>
              <w:t>17.6</w:t>
            </w:r>
          </w:p>
        </w:tc>
        <w:tc>
          <w:tcPr>
            <w:tcW w:w="817" w:type="dxa"/>
            <w:shd w:val="clear" w:color="auto" w:fill="auto"/>
            <w:vAlign w:val="center"/>
            <w:hideMark/>
            <w:tcPrChange w:id="6118"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kern w:val="2"/>
                <w:sz w:val="18"/>
                <w:szCs w:val="24"/>
                <w:lang w:val="en-US" w:eastAsia="ja-JP"/>
              </w:rPr>
              <w:t>FDD</w:t>
            </w:r>
          </w:p>
        </w:tc>
        <w:tc>
          <w:tcPr>
            <w:tcW w:w="757" w:type="dxa"/>
            <w:shd w:val="clear" w:color="auto" w:fill="auto"/>
            <w:vAlign w:val="center"/>
            <w:tcPrChange w:id="6119" w:author="Qualcomm User2" w:date="2018-05-03T16:05:00Z">
              <w:tcPr>
                <w:tcW w:w="757" w:type="dxa"/>
                <w:gridSpan w:val="2"/>
                <w:shd w:val="clear" w:color="auto" w:fill="auto"/>
                <w:vAlign w:val="center"/>
              </w:tcPr>
            </w:tcPrChange>
          </w:tcPr>
          <w:p w:rsidR="00E228FF" w:rsidRPr="007E3289" w:rsidRDefault="00E228FF" w:rsidP="00E228FF">
            <w:pPr>
              <w:keepNext/>
              <w:keepLines/>
              <w:widowControl w:val="0"/>
              <w:spacing w:after="0"/>
              <w:jc w:val="center"/>
              <w:rPr>
                <w:rFonts w:ascii="Arial" w:hAnsi="Arial" w:cs="Arial"/>
                <w:kern w:val="2"/>
                <w:sz w:val="18"/>
                <w:szCs w:val="24"/>
                <w:lang w:val="en-US" w:eastAsia="zh-CN"/>
              </w:rPr>
            </w:pPr>
            <w:r w:rsidRPr="007E3289">
              <w:rPr>
                <w:rFonts w:ascii="Arial" w:hAnsi="Arial" w:cs="Arial"/>
                <w:kern w:val="2"/>
                <w:sz w:val="18"/>
                <w:szCs w:val="24"/>
                <w:lang w:val="en-US" w:eastAsia="ja-JP"/>
              </w:rPr>
              <w:t>IMD</w:t>
            </w:r>
            <w:r w:rsidRPr="007E3289">
              <w:rPr>
                <w:rFonts w:ascii="Arial" w:hAnsi="Arial" w:cs="Arial" w:hint="eastAsia"/>
                <w:kern w:val="2"/>
                <w:sz w:val="18"/>
                <w:szCs w:val="24"/>
                <w:lang w:val="en-US" w:eastAsia="zh-CN"/>
              </w:rPr>
              <w:t>3</w:t>
            </w:r>
          </w:p>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w:t>
            </w:r>
            <w:r w:rsidRPr="007E3289">
              <w:rPr>
                <w:rFonts w:ascii="Arial" w:hAnsi="Arial" w:cs="Arial" w:hint="eastAsia"/>
                <w:kern w:val="2"/>
                <w:sz w:val="18"/>
                <w:szCs w:val="24"/>
                <w:lang w:val="en-US" w:eastAsia="zh-CN"/>
              </w:rPr>
              <w:t>2</w:t>
            </w: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w:t>
            </w:r>
            <w:r w:rsidRPr="007E3289">
              <w:rPr>
                <w:rFonts w:ascii="Arial" w:hAnsi="Arial" w:cs="Arial" w:hint="eastAsia"/>
                <w:kern w:val="2"/>
                <w:sz w:val="18"/>
                <w:szCs w:val="24"/>
                <w:vertAlign w:val="subscript"/>
                <w:lang w:val="en-US" w:eastAsia="zh-CN"/>
              </w:rPr>
              <w:t>7</w:t>
            </w:r>
            <w:r w:rsidRPr="007E3289">
              <w:rPr>
                <w:rFonts w:ascii="Arial" w:eastAsia="Malgun Gothic" w:hAnsi="Arial" w:cs="Arial"/>
                <w:kern w:val="2"/>
                <w:sz w:val="18"/>
                <w:szCs w:val="24"/>
                <w:lang w:val="en-US" w:eastAsia="ko-KR"/>
              </w:rPr>
              <w:t>|</w:t>
            </w:r>
          </w:p>
        </w:tc>
        <w:tc>
          <w:tcPr>
            <w:tcW w:w="877" w:type="dxa"/>
            <w:tcPrChange w:id="6120"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121" w:author="Qualcomm User2" w:date="2018-05-03T16:05:00Z">
            <w:trPr>
              <w:trHeight w:val="54"/>
              <w:jc w:val="center"/>
            </w:trPr>
          </w:trPrChange>
        </w:trPr>
        <w:tc>
          <w:tcPr>
            <w:tcW w:w="1537" w:type="dxa"/>
            <w:vMerge/>
            <w:shd w:val="clear" w:color="auto" w:fill="auto"/>
            <w:vAlign w:val="center"/>
            <w:hideMark/>
            <w:tcPrChange w:id="6122"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hideMark/>
            <w:tcPrChange w:id="6123"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7</w:t>
            </w:r>
          </w:p>
        </w:tc>
        <w:tc>
          <w:tcPr>
            <w:tcW w:w="1160" w:type="dxa"/>
            <w:shd w:val="clear" w:color="auto" w:fill="auto"/>
            <w:noWrap/>
            <w:vAlign w:val="center"/>
            <w:tcPrChange w:id="6124"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25</w:t>
            </w:r>
            <w:r w:rsidRPr="007E3289">
              <w:rPr>
                <w:rFonts w:ascii="Arial" w:hAnsi="Arial" w:cs="Arial" w:hint="eastAsia"/>
                <w:sz w:val="18"/>
                <w:lang w:eastAsia="zh-CN"/>
              </w:rPr>
              <w:t>65</w:t>
            </w:r>
          </w:p>
        </w:tc>
        <w:tc>
          <w:tcPr>
            <w:tcW w:w="746" w:type="dxa"/>
            <w:shd w:val="clear" w:color="auto" w:fill="auto"/>
            <w:noWrap/>
            <w:vAlign w:val="center"/>
            <w:tcPrChange w:id="612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126"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12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sz w:val="18"/>
                <w:lang w:eastAsia="zh-CN"/>
              </w:rPr>
              <w:t>2685</w:t>
            </w:r>
          </w:p>
        </w:tc>
        <w:tc>
          <w:tcPr>
            <w:tcW w:w="734" w:type="dxa"/>
            <w:shd w:val="clear" w:color="auto" w:fill="auto"/>
            <w:vAlign w:val="center"/>
            <w:tcPrChange w:id="612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hideMark/>
            <w:tcPrChange w:id="6129"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FDD</w:t>
            </w:r>
          </w:p>
        </w:tc>
        <w:tc>
          <w:tcPr>
            <w:tcW w:w="757" w:type="dxa"/>
            <w:shd w:val="clear" w:color="auto" w:fill="auto"/>
            <w:vAlign w:val="center"/>
            <w:tcPrChange w:id="613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kern w:val="2"/>
                <w:sz w:val="18"/>
                <w:szCs w:val="24"/>
                <w:lang w:val="en-US" w:eastAsia="ko-KR"/>
              </w:rPr>
              <w:t>N/A</w:t>
            </w:r>
          </w:p>
        </w:tc>
        <w:tc>
          <w:tcPr>
            <w:tcW w:w="877" w:type="dxa"/>
            <w:tcPrChange w:id="6131"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132" w:author="Qualcomm User2" w:date="2018-05-03T16:05:00Z">
            <w:trPr>
              <w:trHeight w:val="54"/>
              <w:jc w:val="center"/>
            </w:trPr>
          </w:trPrChange>
        </w:trPr>
        <w:tc>
          <w:tcPr>
            <w:tcW w:w="1537" w:type="dxa"/>
            <w:vMerge/>
            <w:shd w:val="clear" w:color="auto" w:fill="auto"/>
            <w:vAlign w:val="center"/>
            <w:hideMark/>
            <w:tcPrChange w:id="6133"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hideMark/>
            <w:tcPrChange w:id="6134"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n78</w:t>
            </w:r>
          </w:p>
        </w:tc>
        <w:tc>
          <w:tcPr>
            <w:tcW w:w="1160" w:type="dxa"/>
            <w:shd w:val="clear" w:color="auto" w:fill="auto"/>
            <w:noWrap/>
            <w:vAlign w:val="center"/>
            <w:tcPrChange w:id="613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kern w:val="2"/>
                <w:sz w:val="18"/>
                <w:szCs w:val="24"/>
                <w:lang w:val="en-US" w:eastAsia="zh-CN"/>
              </w:rPr>
              <w:t>3310</w:t>
            </w:r>
          </w:p>
        </w:tc>
        <w:tc>
          <w:tcPr>
            <w:tcW w:w="746" w:type="dxa"/>
            <w:shd w:val="clear" w:color="auto" w:fill="auto"/>
            <w:noWrap/>
            <w:vAlign w:val="center"/>
            <w:tcPrChange w:id="613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10</w:t>
            </w:r>
          </w:p>
        </w:tc>
        <w:tc>
          <w:tcPr>
            <w:tcW w:w="824" w:type="dxa"/>
            <w:shd w:val="clear" w:color="auto" w:fill="auto"/>
            <w:noWrap/>
            <w:vAlign w:val="center"/>
            <w:tcPrChange w:id="613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52</w:t>
            </w:r>
          </w:p>
        </w:tc>
        <w:tc>
          <w:tcPr>
            <w:tcW w:w="1299" w:type="dxa"/>
            <w:shd w:val="clear" w:color="auto" w:fill="auto"/>
            <w:noWrap/>
            <w:vAlign w:val="center"/>
            <w:tcPrChange w:id="613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kern w:val="2"/>
                <w:sz w:val="18"/>
                <w:szCs w:val="24"/>
                <w:lang w:val="en-US" w:eastAsia="zh-CN"/>
              </w:rPr>
              <w:t>3310</w:t>
            </w:r>
          </w:p>
        </w:tc>
        <w:tc>
          <w:tcPr>
            <w:tcW w:w="734" w:type="dxa"/>
            <w:shd w:val="clear" w:color="auto" w:fill="auto"/>
            <w:vAlign w:val="center"/>
            <w:tcPrChange w:id="613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hideMark/>
            <w:tcPrChange w:id="6140"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kern w:val="2"/>
                <w:sz w:val="18"/>
                <w:szCs w:val="24"/>
                <w:lang w:val="en-US" w:eastAsia="ja-JP"/>
              </w:rPr>
              <w:t>TDD</w:t>
            </w:r>
          </w:p>
        </w:tc>
        <w:tc>
          <w:tcPr>
            <w:tcW w:w="757" w:type="dxa"/>
            <w:shd w:val="clear" w:color="auto" w:fill="auto"/>
            <w:vAlign w:val="center"/>
            <w:tcPrChange w:id="614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kern w:val="2"/>
                <w:sz w:val="18"/>
                <w:szCs w:val="24"/>
                <w:lang w:val="en-US" w:eastAsia="ko-KR"/>
              </w:rPr>
              <w:t>N/A</w:t>
            </w:r>
          </w:p>
        </w:tc>
        <w:tc>
          <w:tcPr>
            <w:tcW w:w="877" w:type="dxa"/>
            <w:tcPrChange w:id="6142"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143" w:author="Qualcomm User2" w:date="2018-05-03T16:05:00Z">
            <w:trPr>
              <w:trHeight w:val="54"/>
              <w:jc w:val="center"/>
            </w:trPr>
          </w:trPrChange>
        </w:trPr>
        <w:tc>
          <w:tcPr>
            <w:tcW w:w="1537" w:type="dxa"/>
            <w:vMerge w:val="restart"/>
            <w:shd w:val="clear" w:color="auto" w:fill="auto"/>
            <w:vAlign w:val="center"/>
            <w:hideMark/>
            <w:tcPrChange w:id="6144" w:author="Qualcomm User2" w:date="2018-05-03T16:05:00Z">
              <w:tcPr>
                <w:tcW w:w="1412"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lang w:val="x-none"/>
              </w:rPr>
              <w:t>DC_</w:t>
            </w:r>
            <w:r w:rsidRPr="007E3289">
              <w:rPr>
                <w:rFonts w:ascii="Arial" w:hAnsi="Arial" w:cs="Arial" w:hint="eastAsia"/>
                <w:sz w:val="18"/>
                <w:lang w:val="x-none" w:eastAsia="zh-CN"/>
              </w:rPr>
              <w:t>3</w:t>
            </w:r>
            <w:r w:rsidRPr="007E3289">
              <w:rPr>
                <w:rFonts w:ascii="Arial" w:hAnsi="Arial" w:cs="Arial"/>
                <w:sz w:val="18"/>
                <w:lang w:val="x-none"/>
              </w:rPr>
              <w:t>A-</w:t>
            </w:r>
            <w:r w:rsidRPr="007E3289">
              <w:rPr>
                <w:rFonts w:ascii="Arial" w:eastAsia="Malgun Gothic" w:hAnsi="Arial" w:cs="Arial" w:hint="eastAsia"/>
                <w:sz w:val="18"/>
                <w:lang w:val="x-none" w:eastAsia="ko-KR"/>
              </w:rPr>
              <w:t>7A_</w:t>
            </w:r>
            <w:r w:rsidRPr="007E3289">
              <w:rPr>
                <w:rFonts w:ascii="Arial" w:hAnsi="Arial" w:cs="Arial" w:hint="eastAsia"/>
                <w:sz w:val="18"/>
                <w:lang w:val="x-none" w:eastAsia="ja-JP"/>
              </w:rPr>
              <w:t>n</w:t>
            </w:r>
            <w:r w:rsidRPr="007E3289">
              <w:rPr>
                <w:rFonts w:ascii="Arial" w:eastAsia="Malgun Gothic" w:hAnsi="Arial" w:cs="Arial" w:hint="eastAsia"/>
                <w:sz w:val="18"/>
                <w:lang w:val="x-none" w:eastAsia="ko-KR"/>
              </w:rPr>
              <w:t>78</w:t>
            </w:r>
            <w:r w:rsidRPr="007E3289">
              <w:rPr>
                <w:rFonts w:ascii="Arial" w:hAnsi="Arial" w:cs="Arial"/>
                <w:sz w:val="18"/>
                <w:lang w:val="x-none"/>
              </w:rPr>
              <w:t>A</w:t>
            </w:r>
          </w:p>
        </w:tc>
        <w:tc>
          <w:tcPr>
            <w:tcW w:w="1147" w:type="dxa"/>
            <w:shd w:val="clear" w:color="auto" w:fill="auto"/>
            <w:vAlign w:val="center"/>
            <w:hideMark/>
            <w:tcPrChange w:id="6145"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zh-CN"/>
              </w:rPr>
              <w:t>3</w:t>
            </w:r>
          </w:p>
        </w:tc>
        <w:tc>
          <w:tcPr>
            <w:tcW w:w="1160" w:type="dxa"/>
            <w:shd w:val="clear" w:color="auto" w:fill="auto"/>
            <w:noWrap/>
            <w:vAlign w:val="center"/>
            <w:tcPrChange w:id="614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kern w:val="2"/>
                <w:sz w:val="18"/>
                <w:szCs w:val="24"/>
                <w:lang w:val="en-US" w:eastAsia="zh-CN"/>
              </w:rPr>
              <w:t>1725</w:t>
            </w:r>
          </w:p>
        </w:tc>
        <w:tc>
          <w:tcPr>
            <w:tcW w:w="746" w:type="dxa"/>
            <w:shd w:val="clear" w:color="auto" w:fill="auto"/>
            <w:noWrap/>
            <w:vAlign w:val="center"/>
            <w:tcPrChange w:id="6147"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5</w:t>
            </w:r>
          </w:p>
        </w:tc>
        <w:tc>
          <w:tcPr>
            <w:tcW w:w="824" w:type="dxa"/>
            <w:shd w:val="clear" w:color="auto" w:fill="auto"/>
            <w:noWrap/>
            <w:vAlign w:val="center"/>
            <w:tcPrChange w:id="614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25</w:t>
            </w:r>
          </w:p>
        </w:tc>
        <w:tc>
          <w:tcPr>
            <w:tcW w:w="1299" w:type="dxa"/>
            <w:shd w:val="clear" w:color="auto" w:fill="auto"/>
            <w:noWrap/>
            <w:vAlign w:val="center"/>
            <w:tcPrChange w:id="6149"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hint="eastAsia"/>
                <w:kern w:val="2"/>
                <w:sz w:val="18"/>
                <w:szCs w:val="24"/>
                <w:lang w:val="en-US" w:eastAsia="zh-CN"/>
              </w:rPr>
              <w:t>1820</w:t>
            </w:r>
          </w:p>
        </w:tc>
        <w:tc>
          <w:tcPr>
            <w:tcW w:w="734" w:type="dxa"/>
            <w:shd w:val="clear" w:color="auto" w:fill="auto"/>
            <w:vAlign w:val="center"/>
            <w:tcPrChange w:id="615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hAnsi="Arial" w:cs="Arial" w:hint="eastAsia"/>
                <w:kern w:val="2"/>
                <w:sz w:val="18"/>
                <w:szCs w:val="24"/>
                <w:lang w:val="en-US" w:eastAsia="zh-CN"/>
              </w:rPr>
              <w:t>8.6</w:t>
            </w:r>
          </w:p>
        </w:tc>
        <w:tc>
          <w:tcPr>
            <w:tcW w:w="817" w:type="dxa"/>
            <w:shd w:val="clear" w:color="auto" w:fill="auto"/>
            <w:vAlign w:val="center"/>
            <w:hideMark/>
            <w:tcPrChange w:id="6151"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kern w:val="2"/>
                <w:sz w:val="18"/>
                <w:szCs w:val="24"/>
                <w:lang w:val="en-US" w:eastAsia="ja-JP"/>
              </w:rPr>
              <w:t>FDD</w:t>
            </w:r>
          </w:p>
        </w:tc>
        <w:tc>
          <w:tcPr>
            <w:tcW w:w="757" w:type="dxa"/>
            <w:shd w:val="clear" w:color="auto" w:fill="auto"/>
            <w:vAlign w:val="center"/>
            <w:tcPrChange w:id="6152" w:author="Qualcomm User2" w:date="2018-05-03T16:05:00Z">
              <w:tcPr>
                <w:tcW w:w="757" w:type="dxa"/>
                <w:gridSpan w:val="2"/>
                <w:shd w:val="clear" w:color="auto" w:fill="auto"/>
                <w:vAlign w:val="center"/>
              </w:tcPr>
            </w:tcPrChange>
          </w:tcPr>
          <w:p w:rsidR="00E228FF" w:rsidRPr="007E3289" w:rsidRDefault="00E228FF" w:rsidP="00E228FF">
            <w:pPr>
              <w:keepNext/>
              <w:keepLines/>
              <w:widowControl w:val="0"/>
              <w:spacing w:after="0"/>
              <w:jc w:val="center"/>
              <w:rPr>
                <w:rFonts w:ascii="Arial" w:hAnsi="Arial" w:cs="Arial"/>
                <w:kern w:val="2"/>
                <w:sz w:val="18"/>
                <w:szCs w:val="24"/>
                <w:lang w:val="en-US" w:eastAsia="zh-CN"/>
              </w:rPr>
            </w:pPr>
            <w:r w:rsidRPr="007E3289">
              <w:rPr>
                <w:rFonts w:ascii="Arial" w:hAnsi="Arial" w:cs="Arial"/>
                <w:kern w:val="2"/>
                <w:sz w:val="18"/>
                <w:szCs w:val="24"/>
                <w:lang w:val="en-US" w:eastAsia="ja-JP"/>
              </w:rPr>
              <w:t>IMD</w:t>
            </w:r>
            <w:r w:rsidRPr="007E3289">
              <w:rPr>
                <w:rFonts w:ascii="Arial" w:hAnsi="Arial" w:cs="Arial" w:hint="eastAsia"/>
                <w:kern w:val="2"/>
                <w:sz w:val="18"/>
                <w:szCs w:val="24"/>
                <w:lang w:val="en-US" w:eastAsia="zh-CN"/>
              </w:rPr>
              <w:t>4</w:t>
            </w:r>
          </w:p>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kern w:val="2"/>
                <w:sz w:val="18"/>
                <w:szCs w:val="24"/>
                <w:lang w:val="en-US" w:eastAsia="ko-KR"/>
              </w:rPr>
              <w:t>|</w:t>
            </w:r>
            <w:r w:rsidRPr="007E3289">
              <w:rPr>
                <w:rFonts w:ascii="Arial" w:hAnsi="Arial" w:cs="Arial" w:hint="eastAsia"/>
                <w:kern w:val="2"/>
                <w:sz w:val="18"/>
                <w:szCs w:val="24"/>
                <w:lang w:val="en-US" w:eastAsia="zh-CN"/>
              </w:rPr>
              <w:t>2*</w:t>
            </w: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w:t>
            </w:r>
            <w:r w:rsidRPr="007E3289">
              <w:rPr>
                <w:rFonts w:ascii="Arial" w:hAnsi="Arial" w:cs="Arial" w:hint="eastAsia"/>
                <w:kern w:val="2"/>
                <w:sz w:val="18"/>
                <w:szCs w:val="24"/>
                <w:lang w:val="en-US" w:eastAsia="zh-CN"/>
              </w:rPr>
              <w:t>2</w:t>
            </w: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w:t>
            </w:r>
            <w:r w:rsidRPr="007E3289">
              <w:rPr>
                <w:rFonts w:ascii="Arial" w:hAnsi="Arial" w:cs="Arial" w:hint="eastAsia"/>
                <w:kern w:val="2"/>
                <w:sz w:val="18"/>
                <w:szCs w:val="24"/>
                <w:vertAlign w:val="subscript"/>
                <w:lang w:val="en-US" w:eastAsia="zh-CN"/>
              </w:rPr>
              <w:t>7</w:t>
            </w:r>
            <w:r w:rsidRPr="007E3289">
              <w:rPr>
                <w:rFonts w:ascii="Arial" w:eastAsia="Malgun Gothic" w:hAnsi="Arial" w:cs="Arial"/>
                <w:kern w:val="2"/>
                <w:sz w:val="18"/>
                <w:szCs w:val="24"/>
                <w:lang w:val="en-US" w:eastAsia="ko-KR"/>
              </w:rPr>
              <w:t>|</w:t>
            </w:r>
          </w:p>
        </w:tc>
        <w:tc>
          <w:tcPr>
            <w:tcW w:w="877" w:type="dxa"/>
            <w:tcPrChange w:id="6153"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154" w:author="Qualcomm User2" w:date="2018-05-03T16:05:00Z">
            <w:trPr>
              <w:trHeight w:val="54"/>
              <w:jc w:val="center"/>
            </w:trPr>
          </w:trPrChange>
        </w:trPr>
        <w:tc>
          <w:tcPr>
            <w:tcW w:w="1537" w:type="dxa"/>
            <w:vMerge/>
            <w:shd w:val="clear" w:color="auto" w:fill="auto"/>
            <w:vAlign w:val="center"/>
            <w:hideMark/>
            <w:tcPrChange w:id="6155"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hideMark/>
            <w:tcPrChange w:id="6156"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7</w:t>
            </w:r>
          </w:p>
        </w:tc>
        <w:tc>
          <w:tcPr>
            <w:tcW w:w="1160" w:type="dxa"/>
            <w:shd w:val="clear" w:color="auto" w:fill="auto"/>
            <w:noWrap/>
            <w:vAlign w:val="center"/>
            <w:tcPrChange w:id="615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25</w:t>
            </w:r>
            <w:r w:rsidRPr="007E3289">
              <w:rPr>
                <w:rFonts w:ascii="Arial" w:hAnsi="Arial" w:cs="Arial" w:hint="eastAsia"/>
                <w:sz w:val="18"/>
                <w:lang w:eastAsia="zh-CN"/>
              </w:rPr>
              <w:t>65</w:t>
            </w:r>
          </w:p>
        </w:tc>
        <w:tc>
          <w:tcPr>
            <w:tcW w:w="746" w:type="dxa"/>
            <w:shd w:val="clear" w:color="auto" w:fill="auto"/>
            <w:noWrap/>
            <w:vAlign w:val="center"/>
            <w:tcPrChange w:id="615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15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16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26</w:t>
            </w:r>
            <w:r w:rsidRPr="007E3289">
              <w:rPr>
                <w:rFonts w:ascii="Arial" w:hAnsi="Arial" w:cs="Arial" w:hint="eastAsia"/>
                <w:sz w:val="18"/>
                <w:lang w:eastAsia="zh-CN"/>
              </w:rPr>
              <w:t>85</w:t>
            </w:r>
          </w:p>
        </w:tc>
        <w:tc>
          <w:tcPr>
            <w:tcW w:w="734" w:type="dxa"/>
            <w:shd w:val="clear" w:color="auto" w:fill="auto"/>
            <w:vAlign w:val="center"/>
            <w:tcPrChange w:id="616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hideMark/>
            <w:tcPrChange w:id="6162"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hint="eastAsia"/>
                <w:sz w:val="18"/>
                <w:lang w:eastAsia="ko-KR"/>
              </w:rPr>
              <w:t>FDD</w:t>
            </w:r>
          </w:p>
        </w:tc>
        <w:tc>
          <w:tcPr>
            <w:tcW w:w="757" w:type="dxa"/>
            <w:shd w:val="clear" w:color="auto" w:fill="auto"/>
            <w:vAlign w:val="center"/>
            <w:tcPrChange w:id="616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kern w:val="2"/>
                <w:sz w:val="18"/>
                <w:szCs w:val="24"/>
                <w:lang w:val="en-US" w:eastAsia="ko-KR"/>
              </w:rPr>
              <w:t>N/A</w:t>
            </w:r>
          </w:p>
        </w:tc>
        <w:tc>
          <w:tcPr>
            <w:tcW w:w="877" w:type="dxa"/>
            <w:tcPrChange w:id="6164"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165" w:author="Qualcomm User2" w:date="2018-05-03T16:05:00Z">
            <w:trPr>
              <w:trHeight w:val="54"/>
              <w:jc w:val="center"/>
            </w:trPr>
          </w:trPrChange>
        </w:trPr>
        <w:tc>
          <w:tcPr>
            <w:tcW w:w="1537" w:type="dxa"/>
            <w:vMerge/>
            <w:shd w:val="clear" w:color="auto" w:fill="auto"/>
            <w:vAlign w:val="center"/>
            <w:hideMark/>
            <w:tcPrChange w:id="6166"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hideMark/>
            <w:tcPrChange w:id="6167"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n78</w:t>
            </w:r>
          </w:p>
        </w:tc>
        <w:tc>
          <w:tcPr>
            <w:tcW w:w="1160" w:type="dxa"/>
            <w:shd w:val="clear" w:color="auto" w:fill="auto"/>
            <w:noWrap/>
            <w:vAlign w:val="center"/>
            <w:tcPrChange w:id="616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34</w:t>
            </w:r>
            <w:r w:rsidRPr="007E3289">
              <w:rPr>
                <w:rFonts w:ascii="Arial" w:hAnsi="Arial" w:cs="Arial" w:hint="eastAsia"/>
                <w:kern w:val="2"/>
                <w:sz w:val="18"/>
                <w:szCs w:val="24"/>
                <w:lang w:val="en-US" w:eastAsia="zh-CN"/>
              </w:rPr>
              <w:t>75</w:t>
            </w:r>
          </w:p>
        </w:tc>
        <w:tc>
          <w:tcPr>
            <w:tcW w:w="746" w:type="dxa"/>
            <w:shd w:val="clear" w:color="auto" w:fill="auto"/>
            <w:noWrap/>
            <w:vAlign w:val="center"/>
            <w:tcPrChange w:id="616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10</w:t>
            </w:r>
          </w:p>
        </w:tc>
        <w:tc>
          <w:tcPr>
            <w:tcW w:w="824" w:type="dxa"/>
            <w:shd w:val="clear" w:color="auto" w:fill="auto"/>
            <w:noWrap/>
            <w:vAlign w:val="center"/>
            <w:tcPrChange w:id="6170"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52</w:t>
            </w:r>
          </w:p>
        </w:tc>
        <w:tc>
          <w:tcPr>
            <w:tcW w:w="1299" w:type="dxa"/>
            <w:shd w:val="clear" w:color="auto" w:fill="auto"/>
            <w:noWrap/>
            <w:vAlign w:val="center"/>
            <w:tcPrChange w:id="617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eastAsia="Malgun Gothic" w:hAnsi="Arial" w:cs="Arial"/>
                <w:kern w:val="2"/>
                <w:sz w:val="18"/>
                <w:szCs w:val="24"/>
                <w:lang w:val="en-US" w:eastAsia="ko-KR"/>
              </w:rPr>
              <w:t>34</w:t>
            </w:r>
            <w:r w:rsidRPr="007E3289">
              <w:rPr>
                <w:rFonts w:ascii="Arial" w:hAnsi="Arial" w:cs="Arial" w:hint="eastAsia"/>
                <w:kern w:val="2"/>
                <w:sz w:val="18"/>
                <w:szCs w:val="24"/>
                <w:lang w:val="en-US" w:eastAsia="zh-CN"/>
              </w:rPr>
              <w:t>75</w:t>
            </w:r>
          </w:p>
        </w:tc>
        <w:tc>
          <w:tcPr>
            <w:tcW w:w="734" w:type="dxa"/>
            <w:shd w:val="clear" w:color="auto" w:fill="auto"/>
            <w:vAlign w:val="center"/>
            <w:tcPrChange w:id="6172"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hideMark/>
            <w:tcPrChange w:id="6173"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algun Gothic" w:hAnsi="Arial" w:cs="Arial"/>
                <w:sz w:val="18"/>
                <w:szCs w:val="18"/>
              </w:rPr>
            </w:pPr>
            <w:r w:rsidRPr="007E3289">
              <w:rPr>
                <w:rFonts w:ascii="Arial" w:hAnsi="Arial" w:cs="Arial"/>
                <w:kern w:val="2"/>
                <w:sz w:val="18"/>
                <w:szCs w:val="24"/>
                <w:lang w:val="en-US" w:eastAsia="ja-JP"/>
              </w:rPr>
              <w:t>TDD</w:t>
            </w:r>
          </w:p>
        </w:tc>
        <w:tc>
          <w:tcPr>
            <w:tcW w:w="757" w:type="dxa"/>
            <w:shd w:val="clear" w:color="auto" w:fill="auto"/>
            <w:vAlign w:val="center"/>
            <w:tcPrChange w:id="617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rPr>
            </w:pPr>
            <w:r w:rsidRPr="007E3289">
              <w:rPr>
                <w:rFonts w:ascii="Arial" w:eastAsia="Malgun Gothic" w:hAnsi="Arial" w:cs="Arial"/>
                <w:kern w:val="2"/>
                <w:sz w:val="18"/>
                <w:szCs w:val="24"/>
                <w:lang w:val="en-US" w:eastAsia="ko-KR"/>
              </w:rPr>
              <w:t>N/A</w:t>
            </w:r>
          </w:p>
        </w:tc>
        <w:tc>
          <w:tcPr>
            <w:tcW w:w="877" w:type="dxa"/>
            <w:tcPrChange w:id="6175"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176" w:author="Qualcomm User2" w:date="2018-05-03T16:05:00Z">
            <w:trPr>
              <w:trHeight w:val="54"/>
              <w:jc w:val="center"/>
            </w:trPr>
          </w:trPrChange>
        </w:trPr>
        <w:tc>
          <w:tcPr>
            <w:tcW w:w="1537" w:type="dxa"/>
            <w:vMerge w:val="restart"/>
            <w:shd w:val="clear" w:color="auto" w:fill="auto"/>
            <w:vAlign w:val="center"/>
            <w:hideMark/>
            <w:tcPrChange w:id="6177" w:author="Qualcomm User2" w:date="2018-05-03T16:05:00Z">
              <w:tcPr>
                <w:tcW w:w="1412"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eastAsia="MS Mincho" w:hAnsi="Arial" w:cs="Arial" w:hint="eastAsia"/>
                <w:sz w:val="18"/>
              </w:rPr>
              <w:t>DC_3A-19A_n79A</w:t>
            </w:r>
          </w:p>
        </w:tc>
        <w:tc>
          <w:tcPr>
            <w:tcW w:w="1147" w:type="dxa"/>
            <w:shd w:val="clear" w:color="auto" w:fill="auto"/>
            <w:vAlign w:val="center"/>
            <w:hideMark/>
            <w:tcPrChange w:id="6178"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1160" w:type="dxa"/>
            <w:shd w:val="clear" w:color="auto" w:fill="auto"/>
            <w:noWrap/>
            <w:vAlign w:val="center"/>
            <w:tcPrChange w:id="617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szCs w:val="18"/>
              </w:rPr>
              <w:t>840</w:t>
            </w:r>
          </w:p>
        </w:tc>
        <w:tc>
          <w:tcPr>
            <w:tcW w:w="746" w:type="dxa"/>
            <w:shd w:val="clear" w:color="auto" w:fill="auto"/>
            <w:noWrap/>
            <w:vAlign w:val="center"/>
            <w:tcPrChange w:id="618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szCs w:val="18"/>
              </w:rPr>
              <w:t>5</w:t>
            </w:r>
          </w:p>
        </w:tc>
        <w:tc>
          <w:tcPr>
            <w:tcW w:w="824" w:type="dxa"/>
            <w:shd w:val="clear" w:color="auto" w:fill="auto"/>
            <w:noWrap/>
            <w:vAlign w:val="center"/>
            <w:tcPrChange w:id="618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szCs w:val="18"/>
              </w:rPr>
              <w:t>25</w:t>
            </w:r>
          </w:p>
        </w:tc>
        <w:tc>
          <w:tcPr>
            <w:tcW w:w="1299" w:type="dxa"/>
            <w:shd w:val="clear" w:color="auto" w:fill="auto"/>
            <w:noWrap/>
            <w:vAlign w:val="center"/>
            <w:tcPrChange w:id="618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szCs w:val="18"/>
              </w:rPr>
              <w:t>885</w:t>
            </w:r>
          </w:p>
        </w:tc>
        <w:tc>
          <w:tcPr>
            <w:tcW w:w="734" w:type="dxa"/>
            <w:shd w:val="clear" w:color="auto" w:fill="auto"/>
            <w:vAlign w:val="center"/>
            <w:tcPrChange w:id="618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rPr>
              <w:t>N/A</w:t>
            </w:r>
          </w:p>
        </w:tc>
        <w:tc>
          <w:tcPr>
            <w:tcW w:w="817" w:type="dxa"/>
            <w:vMerge w:val="restart"/>
            <w:shd w:val="clear" w:color="auto" w:fill="auto"/>
            <w:vAlign w:val="center"/>
            <w:hideMark/>
            <w:tcPrChange w:id="6184" w:author="Qualcomm User2" w:date="2018-05-03T16:05:00Z">
              <w:tcPr>
                <w:tcW w:w="817"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sz w:val="18"/>
                <w:szCs w:val="18"/>
              </w:rPr>
              <w:t>FDD</w:t>
            </w:r>
          </w:p>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TDD</w:t>
            </w:r>
          </w:p>
        </w:tc>
        <w:tc>
          <w:tcPr>
            <w:tcW w:w="757" w:type="dxa"/>
            <w:shd w:val="clear" w:color="auto" w:fill="auto"/>
            <w:vAlign w:val="center"/>
            <w:tcPrChange w:id="618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sz w:val="18"/>
              </w:rPr>
              <w:t>N/A</w:t>
            </w:r>
          </w:p>
        </w:tc>
        <w:tc>
          <w:tcPr>
            <w:tcW w:w="877" w:type="dxa"/>
            <w:tcPrChange w:id="6186"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6187" w:author="Qualcomm User2" w:date="2018-05-03T16:05:00Z">
            <w:trPr>
              <w:trHeight w:val="22"/>
              <w:jc w:val="center"/>
            </w:trPr>
          </w:trPrChange>
        </w:trPr>
        <w:tc>
          <w:tcPr>
            <w:tcW w:w="1537" w:type="dxa"/>
            <w:vMerge/>
            <w:shd w:val="clear" w:color="auto" w:fill="auto"/>
            <w:vAlign w:val="center"/>
            <w:hideMark/>
            <w:tcPrChange w:id="6188"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hideMark/>
            <w:tcPrChange w:id="6189"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6190"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3445</w:t>
            </w:r>
          </w:p>
        </w:tc>
        <w:tc>
          <w:tcPr>
            <w:tcW w:w="746" w:type="dxa"/>
            <w:shd w:val="clear" w:color="auto" w:fill="auto"/>
            <w:noWrap/>
            <w:vAlign w:val="center"/>
            <w:tcPrChange w:id="619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10</w:t>
            </w:r>
          </w:p>
        </w:tc>
        <w:tc>
          <w:tcPr>
            <w:tcW w:w="824" w:type="dxa"/>
            <w:shd w:val="clear" w:color="auto" w:fill="auto"/>
            <w:noWrap/>
            <w:vAlign w:val="center"/>
            <w:tcPrChange w:id="619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52</w:t>
            </w:r>
          </w:p>
        </w:tc>
        <w:tc>
          <w:tcPr>
            <w:tcW w:w="1299" w:type="dxa"/>
            <w:shd w:val="clear" w:color="auto" w:fill="auto"/>
            <w:noWrap/>
            <w:vAlign w:val="center"/>
            <w:tcPrChange w:id="6193"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3445</w:t>
            </w:r>
          </w:p>
        </w:tc>
        <w:tc>
          <w:tcPr>
            <w:tcW w:w="734" w:type="dxa"/>
            <w:shd w:val="clear" w:color="auto" w:fill="auto"/>
            <w:vAlign w:val="center"/>
            <w:tcPrChange w:id="619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vMerge/>
            <w:shd w:val="clear" w:color="auto" w:fill="auto"/>
            <w:vAlign w:val="center"/>
            <w:hideMark/>
            <w:tcPrChange w:id="6195" w:author="Qualcomm User2" w:date="2018-05-03T16:05:00Z">
              <w:tcPr>
                <w:tcW w:w="817"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757" w:type="dxa"/>
            <w:shd w:val="clear" w:color="auto" w:fill="auto"/>
            <w:vAlign w:val="center"/>
            <w:tcPrChange w:id="619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77" w:type="dxa"/>
            <w:tcPrChange w:id="6197"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22"/>
          <w:jc w:val="center"/>
          <w:trPrChange w:id="6198" w:author="Qualcomm User2" w:date="2018-05-03T16:05:00Z">
            <w:trPr>
              <w:trHeight w:val="22"/>
              <w:jc w:val="center"/>
            </w:trPr>
          </w:trPrChange>
        </w:trPr>
        <w:tc>
          <w:tcPr>
            <w:tcW w:w="1537" w:type="dxa"/>
            <w:vMerge/>
            <w:shd w:val="clear" w:color="auto" w:fill="auto"/>
            <w:vAlign w:val="center"/>
            <w:tcPrChange w:id="6199"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620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n79</w:t>
            </w:r>
          </w:p>
        </w:tc>
        <w:tc>
          <w:tcPr>
            <w:tcW w:w="1160" w:type="dxa"/>
            <w:shd w:val="clear" w:color="auto" w:fill="auto"/>
            <w:noWrap/>
            <w:vAlign w:val="center"/>
            <w:tcPrChange w:id="620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4435</w:t>
            </w:r>
          </w:p>
        </w:tc>
        <w:tc>
          <w:tcPr>
            <w:tcW w:w="746" w:type="dxa"/>
            <w:shd w:val="clear" w:color="auto" w:fill="auto"/>
            <w:noWrap/>
            <w:vAlign w:val="center"/>
            <w:tcPrChange w:id="620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40</w:t>
            </w:r>
          </w:p>
        </w:tc>
        <w:tc>
          <w:tcPr>
            <w:tcW w:w="824" w:type="dxa"/>
            <w:shd w:val="clear" w:color="auto" w:fill="auto"/>
            <w:noWrap/>
            <w:vAlign w:val="center"/>
            <w:tcPrChange w:id="620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216</w:t>
            </w:r>
          </w:p>
        </w:tc>
        <w:tc>
          <w:tcPr>
            <w:tcW w:w="1299" w:type="dxa"/>
            <w:shd w:val="clear" w:color="auto" w:fill="auto"/>
            <w:noWrap/>
            <w:vAlign w:val="center"/>
            <w:tcPrChange w:id="620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4435</w:t>
            </w:r>
          </w:p>
        </w:tc>
        <w:tc>
          <w:tcPr>
            <w:tcW w:w="734" w:type="dxa"/>
            <w:shd w:val="clear" w:color="auto" w:fill="auto"/>
            <w:vAlign w:val="center"/>
            <w:tcPrChange w:id="620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620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620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6208"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6209" w:author="Qualcomm User2" w:date="2018-05-03T16:05:00Z">
            <w:trPr>
              <w:trHeight w:val="22"/>
              <w:jc w:val="center"/>
            </w:trPr>
          </w:trPrChange>
        </w:trPr>
        <w:tc>
          <w:tcPr>
            <w:tcW w:w="1537" w:type="dxa"/>
            <w:vMerge/>
            <w:shd w:val="clear" w:color="auto" w:fill="auto"/>
            <w:vAlign w:val="center"/>
            <w:tcPrChange w:id="6210"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6211"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Change w:id="621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1782.5</w:t>
            </w:r>
          </w:p>
        </w:tc>
        <w:tc>
          <w:tcPr>
            <w:tcW w:w="746" w:type="dxa"/>
            <w:shd w:val="clear" w:color="auto" w:fill="auto"/>
            <w:noWrap/>
            <w:vAlign w:val="center"/>
            <w:tcPrChange w:id="6213"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621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621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1877.5</w:t>
            </w:r>
          </w:p>
        </w:tc>
        <w:tc>
          <w:tcPr>
            <w:tcW w:w="734" w:type="dxa"/>
            <w:shd w:val="clear" w:color="auto" w:fill="auto"/>
            <w:vAlign w:val="center"/>
            <w:tcPrChange w:id="6216"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sz w:val="18"/>
              </w:rPr>
              <w:t>[0.2]</w:t>
            </w:r>
          </w:p>
        </w:tc>
        <w:tc>
          <w:tcPr>
            <w:tcW w:w="817" w:type="dxa"/>
            <w:vMerge w:val="restart"/>
            <w:shd w:val="clear" w:color="auto" w:fill="auto"/>
            <w:vAlign w:val="center"/>
            <w:tcPrChange w:id="6217" w:author="Qualcomm User2" w:date="2018-05-03T16:05:00Z">
              <w:tcPr>
                <w:tcW w:w="817"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621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IMD4</w:t>
            </w:r>
          </w:p>
        </w:tc>
        <w:tc>
          <w:tcPr>
            <w:tcW w:w="877" w:type="dxa"/>
            <w:tcPrChange w:id="6219"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22"/>
          <w:jc w:val="center"/>
          <w:trPrChange w:id="6220" w:author="Qualcomm User2" w:date="2018-05-03T16:05:00Z">
            <w:trPr>
              <w:trHeight w:val="22"/>
              <w:jc w:val="center"/>
            </w:trPr>
          </w:trPrChange>
        </w:trPr>
        <w:tc>
          <w:tcPr>
            <w:tcW w:w="1537" w:type="dxa"/>
            <w:vMerge/>
            <w:shd w:val="clear" w:color="auto" w:fill="auto"/>
            <w:vAlign w:val="center"/>
            <w:tcPrChange w:id="6221"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6222"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19</w:t>
            </w:r>
          </w:p>
        </w:tc>
        <w:tc>
          <w:tcPr>
            <w:tcW w:w="1160" w:type="dxa"/>
            <w:shd w:val="clear" w:color="auto" w:fill="auto"/>
            <w:noWrap/>
            <w:vAlign w:val="center"/>
            <w:tcPrChange w:id="622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842.5</w:t>
            </w:r>
          </w:p>
        </w:tc>
        <w:tc>
          <w:tcPr>
            <w:tcW w:w="746" w:type="dxa"/>
            <w:shd w:val="clear" w:color="auto" w:fill="auto"/>
            <w:noWrap/>
            <w:vAlign w:val="center"/>
            <w:tcPrChange w:id="622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622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622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887.5</w:t>
            </w:r>
          </w:p>
        </w:tc>
        <w:tc>
          <w:tcPr>
            <w:tcW w:w="734" w:type="dxa"/>
            <w:shd w:val="clear" w:color="auto" w:fill="auto"/>
            <w:vAlign w:val="center"/>
            <w:tcPrChange w:id="622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vMerge/>
            <w:shd w:val="clear" w:color="auto" w:fill="auto"/>
            <w:vAlign w:val="center"/>
            <w:tcPrChange w:id="6228" w:author="Qualcomm User2" w:date="2018-05-03T16:05:00Z">
              <w:tcPr>
                <w:tcW w:w="817"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757" w:type="dxa"/>
            <w:shd w:val="clear" w:color="auto" w:fill="auto"/>
            <w:vAlign w:val="center"/>
            <w:tcPrChange w:id="622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6230"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6231" w:author="Qualcomm User2" w:date="2018-05-03T16:05:00Z">
            <w:trPr>
              <w:trHeight w:val="22"/>
              <w:jc w:val="center"/>
            </w:trPr>
          </w:trPrChange>
        </w:trPr>
        <w:tc>
          <w:tcPr>
            <w:tcW w:w="1537" w:type="dxa"/>
            <w:vMerge/>
            <w:shd w:val="clear" w:color="auto" w:fill="auto"/>
            <w:vAlign w:val="center"/>
            <w:tcPrChange w:id="623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6233"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n79</w:t>
            </w:r>
          </w:p>
        </w:tc>
        <w:tc>
          <w:tcPr>
            <w:tcW w:w="1160" w:type="dxa"/>
            <w:shd w:val="clear" w:color="auto" w:fill="auto"/>
            <w:noWrap/>
            <w:vAlign w:val="center"/>
            <w:tcPrChange w:id="6234"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4420</w:t>
            </w:r>
          </w:p>
        </w:tc>
        <w:tc>
          <w:tcPr>
            <w:tcW w:w="746" w:type="dxa"/>
            <w:shd w:val="clear" w:color="auto" w:fill="auto"/>
            <w:noWrap/>
            <w:vAlign w:val="center"/>
            <w:tcPrChange w:id="623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40</w:t>
            </w:r>
          </w:p>
        </w:tc>
        <w:tc>
          <w:tcPr>
            <w:tcW w:w="824" w:type="dxa"/>
            <w:shd w:val="clear" w:color="auto" w:fill="auto"/>
            <w:noWrap/>
            <w:vAlign w:val="center"/>
            <w:tcPrChange w:id="6236"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216</w:t>
            </w:r>
          </w:p>
        </w:tc>
        <w:tc>
          <w:tcPr>
            <w:tcW w:w="1299" w:type="dxa"/>
            <w:shd w:val="clear" w:color="auto" w:fill="auto"/>
            <w:noWrap/>
            <w:vAlign w:val="center"/>
            <w:tcPrChange w:id="623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4420</w:t>
            </w:r>
          </w:p>
        </w:tc>
        <w:tc>
          <w:tcPr>
            <w:tcW w:w="734" w:type="dxa"/>
            <w:shd w:val="clear" w:color="auto" w:fill="auto"/>
            <w:vAlign w:val="center"/>
            <w:tcPrChange w:id="623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6239"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624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6241"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242" w:author="Qualcomm User2" w:date="2018-05-03T16:05:00Z">
            <w:trPr>
              <w:trHeight w:val="54"/>
              <w:jc w:val="center"/>
            </w:trPr>
          </w:trPrChange>
        </w:trPr>
        <w:tc>
          <w:tcPr>
            <w:tcW w:w="1537" w:type="dxa"/>
            <w:vMerge w:val="restart"/>
            <w:shd w:val="clear" w:color="auto" w:fill="auto"/>
            <w:vAlign w:val="center"/>
            <w:hideMark/>
            <w:tcPrChange w:id="6243" w:author="Qualcomm User2" w:date="2018-05-03T16:05:00Z">
              <w:tcPr>
                <w:tcW w:w="1412"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lang w:val="x-none"/>
              </w:rPr>
              <w:t>DC_</w:t>
            </w:r>
            <w:r w:rsidRPr="007E3289">
              <w:rPr>
                <w:rFonts w:ascii="Arial" w:hAnsi="Arial" w:cs="Arial" w:hint="eastAsia"/>
                <w:sz w:val="18"/>
                <w:lang w:val="x-none" w:eastAsia="zh-CN"/>
              </w:rPr>
              <w:t>3</w:t>
            </w:r>
            <w:r w:rsidRPr="007E3289">
              <w:rPr>
                <w:rFonts w:ascii="Arial" w:hAnsi="Arial" w:cs="Arial"/>
                <w:sz w:val="18"/>
                <w:lang w:val="x-none"/>
              </w:rPr>
              <w:t>A-</w:t>
            </w:r>
            <w:r w:rsidRPr="007E3289">
              <w:rPr>
                <w:rFonts w:ascii="Arial" w:hAnsi="Arial" w:cs="Arial" w:hint="eastAsia"/>
                <w:sz w:val="18"/>
                <w:lang w:val="x-none" w:eastAsia="zh-CN"/>
              </w:rPr>
              <w:t>20</w:t>
            </w:r>
            <w:r w:rsidRPr="007E3289">
              <w:rPr>
                <w:rFonts w:ascii="Arial" w:eastAsia="Malgun Gothic" w:hAnsi="Arial" w:cs="Arial" w:hint="eastAsia"/>
                <w:sz w:val="18"/>
                <w:lang w:val="x-none" w:eastAsia="ko-KR"/>
              </w:rPr>
              <w:t>A_</w:t>
            </w:r>
            <w:r w:rsidRPr="007E3289">
              <w:rPr>
                <w:rFonts w:ascii="Arial" w:hAnsi="Arial" w:cs="Arial" w:hint="eastAsia"/>
                <w:sz w:val="18"/>
                <w:lang w:val="x-none" w:eastAsia="ja-JP"/>
              </w:rPr>
              <w:t>n</w:t>
            </w:r>
            <w:r w:rsidRPr="007E3289">
              <w:rPr>
                <w:rFonts w:ascii="Arial" w:eastAsia="Malgun Gothic" w:hAnsi="Arial" w:cs="Arial" w:hint="eastAsia"/>
                <w:sz w:val="18"/>
                <w:lang w:val="x-none" w:eastAsia="ko-KR"/>
              </w:rPr>
              <w:t>78</w:t>
            </w:r>
            <w:r w:rsidRPr="007E3289">
              <w:rPr>
                <w:rFonts w:ascii="Arial" w:hAnsi="Arial" w:cs="Arial"/>
                <w:sz w:val="18"/>
                <w:lang w:val="x-none"/>
              </w:rPr>
              <w:t>A</w:t>
            </w:r>
          </w:p>
        </w:tc>
        <w:tc>
          <w:tcPr>
            <w:tcW w:w="1147" w:type="dxa"/>
            <w:shd w:val="clear" w:color="auto" w:fill="auto"/>
            <w:vAlign w:val="center"/>
            <w:hideMark/>
            <w:tcPrChange w:id="6244"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3</w:t>
            </w:r>
          </w:p>
        </w:tc>
        <w:tc>
          <w:tcPr>
            <w:tcW w:w="1160" w:type="dxa"/>
            <w:shd w:val="clear" w:color="auto" w:fill="auto"/>
            <w:noWrap/>
            <w:vAlign w:val="center"/>
            <w:tcPrChange w:id="624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kern w:val="2"/>
                <w:sz w:val="18"/>
                <w:szCs w:val="24"/>
                <w:lang w:val="en-US" w:eastAsia="zh-CN"/>
              </w:rPr>
              <w:t>1725</w:t>
            </w:r>
          </w:p>
        </w:tc>
        <w:tc>
          <w:tcPr>
            <w:tcW w:w="746" w:type="dxa"/>
            <w:shd w:val="clear" w:color="auto" w:fill="auto"/>
            <w:noWrap/>
            <w:vAlign w:val="center"/>
            <w:tcPrChange w:id="624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w:t>
            </w:r>
          </w:p>
        </w:tc>
        <w:tc>
          <w:tcPr>
            <w:tcW w:w="824" w:type="dxa"/>
            <w:shd w:val="clear" w:color="auto" w:fill="auto"/>
            <w:noWrap/>
            <w:vAlign w:val="center"/>
            <w:tcPrChange w:id="624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25</w:t>
            </w:r>
          </w:p>
        </w:tc>
        <w:tc>
          <w:tcPr>
            <w:tcW w:w="1299" w:type="dxa"/>
            <w:shd w:val="clear" w:color="auto" w:fill="auto"/>
            <w:noWrap/>
            <w:vAlign w:val="center"/>
            <w:tcPrChange w:id="624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kern w:val="2"/>
                <w:sz w:val="18"/>
                <w:szCs w:val="24"/>
                <w:lang w:val="en-US" w:eastAsia="zh-CN"/>
              </w:rPr>
              <w:t>1820</w:t>
            </w:r>
          </w:p>
        </w:tc>
        <w:tc>
          <w:tcPr>
            <w:tcW w:w="734" w:type="dxa"/>
            <w:shd w:val="clear" w:color="auto" w:fill="auto"/>
            <w:vAlign w:val="center"/>
            <w:tcPrChange w:id="624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17.3</w:t>
            </w:r>
          </w:p>
        </w:tc>
        <w:tc>
          <w:tcPr>
            <w:tcW w:w="817" w:type="dxa"/>
            <w:shd w:val="clear" w:color="auto" w:fill="auto"/>
            <w:vAlign w:val="center"/>
            <w:hideMark/>
            <w:tcPrChange w:id="6250"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kern w:val="2"/>
                <w:sz w:val="18"/>
                <w:szCs w:val="24"/>
                <w:lang w:val="en-US" w:eastAsia="ja-JP"/>
              </w:rPr>
              <w:t>FDD</w:t>
            </w:r>
          </w:p>
        </w:tc>
        <w:tc>
          <w:tcPr>
            <w:tcW w:w="757" w:type="dxa"/>
            <w:shd w:val="clear" w:color="auto" w:fill="auto"/>
            <w:vAlign w:val="center"/>
            <w:tcPrChange w:id="6251" w:author="Qualcomm User2" w:date="2018-05-03T16:05:00Z">
              <w:tcPr>
                <w:tcW w:w="757" w:type="dxa"/>
                <w:gridSpan w:val="2"/>
                <w:shd w:val="clear" w:color="auto" w:fill="auto"/>
                <w:vAlign w:val="center"/>
              </w:tcPr>
            </w:tcPrChange>
          </w:tcPr>
          <w:p w:rsidR="00E228FF" w:rsidRPr="007E3289" w:rsidRDefault="00E228FF" w:rsidP="00E228FF">
            <w:pPr>
              <w:keepNext/>
              <w:keepLines/>
              <w:widowControl w:val="0"/>
              <w:spacing w:after="0"/>
              <w:jc w:val="center"/>
              <w:rPr>
                <w:rFonts w:ascii="Arial" w:hAnsi="Arial" w:cs="Arial"/>
                <w:kern w:val="2"/>
                <w:sz w:val="18"/>
                <w:szCs w:val="24"/>
                <w:lang w:val="en-US" w:eastAsia="zh-CN"/>
              </w:rPr>
            </w:pPr>
            <w:r w:rsidRPr="007E3289">
              <w:rPr>
                <w:rFonts w:ascii="Arial" w:hAnsi="Arial" w:cs="Arial"/>
                <w:kern w:val="2"/>
                <w:sz w:val="18"/>
                <w:szCs w:val="24"/>
                <w:lang w:val="en-US" w:eastAsia="ja-JP"/>
              </w:rPr>
              <w:t>IMD</w:t>
            </w:r>
            <w:r w:rsidRPr="007E3289">
              <w:rPr>
                <w:rFonts w:ascii="Arial" w:hAnsi="Arial" w:cs="Arial" w:hint="eastAsia"/>
                <w:kern w:val="2"/>
                <w:sz w:val="18"/>
                <w:szCs w:val="24"/>
                <w:lang w:val="en-US" w:eastAsia="zh-CN"/>
              </w:rPr>
              <w:t>3</w:t>
            </w:r>
          </w:p>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w:t>
            </w:r>
            <w:r w:rsidRPr="007E3289">
              <w:rPr>
                <w:rFonts w:ascii="Arial" w:hAnsi="Arial" w:cs="Arial" w:hint="eastAsia"/>
                <w:kern w:val="2"/>
                <w:sz w:val="18"/>
                <w:szCs w:val="24"/>
                <w:lang w:val="en-US" w:eastAsia="zh-CN"/>
              </w:rPr>
              <w:t>2</w:t>
            </w: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w:t>
            </w:r>
            <w:r w:rsidRPr="007E3289">
              <w:rPr>
                <w:rFonts w:ascii="Arial" w:hAnsi="Arial" w:cs="Arial" w:hint="eastAsia"/>
                <w:kern w:val="2"/>
                <w:sz w:val="18"/>
                <w:szCs w:val="24"/>
                <w:vertAlign w:val="subscript"/>
                <w:lang w:val="en-US" w:eastAsia="zh-CN"/>
              </w:rPr>
              <w:t>20</w:t>
            </w:r>
            <w:r w:rsidRPr="007E3289">
              <w:rPr>
                <w:rFonts w:ascii="Arial" w:eastAsia="Malgun Gothic" w:hAnsi="Arial" w:cs="Arial"/>
                <w:kern w:val="2"/>
                <w:sz w:val="18"/>
                <w:szCs w:val="24"/>
                <w:lang w:val="en-US" w:eastAsia="ko-KR"/>
              </w:rPr>
              <w:t>|</w:t>
            </w:r>
          </w:p>
        </w:tc>
        <w:tc>
          <w:tcPr>
            <w:tcW w:w="877" w:type="dxa"/>
            <w:tcPrChange w:id="6252"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253" w:author="Qualcomm User2" w:date="2018-05-03T16:05:00Z">
            <w:trPr>
              <w:trHeight w:val="54"/>
              <w:jc w:val="center"/>
            </w:trPr>
          </w:trPrChange>
        </w:trPr>
        <w:tc>
          <w:tcPr>
            <w:tcW w:w="1537" w:type="dxa"/>
            <w:vMerge/>
            <w:shd w:val="clear" w:color="auto" w:fill="auto"/>
            <w:vAlign w:val="center"/>
            <w:hideMark/>
            <w:tcPrChange w:id="6254"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hideMark/>
            <w:tcPrChange w:id="6255"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20</w:t>
            </w:r>
          </w:p>
        </w:tc>
        <w:tc>
          <w:tcPr>
            <w:tcW w:w="1160" w:type="dxa"/>
            <w:shd w:val="clear" w:color="auto" w:fill="auto"/>
            <w:noWrap/>
            <w:vAlign w:val="center"/>
            <w:tcPrChange w:id="625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845</w:t>
            </w:r>
          </w:p>
        </w:tc>
        <w:tc>
          <w:tcPr>
            <w:tcW w:w="746" w:type="dxa"/>
            <w:shd w:val="clear" w:color="auto" w:fill="auto"/>
            <w:noWrap/>
            <w:vAlign w:val="center"/>
            <w:tcPrChange w:id="6257"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25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259"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804</w:t>
            </w:r>
          </w:p>
        </w:tc>
        <w:tc>
          <w:tcPr>
            <w:tcW w:w="734" w:type="dxa"/>
            <w:shd w:val="clear" w:color="auto" w:fill="auto"/>
            <w:vAlign w:val="center"/>
            <w:tcPrChange w:id="626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hideMark/>
            <w:tcPrChange w:id="6261"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6262"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PrChange w:id="6263"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264" w:author="Qualcomm User2" w:date="2018-05-03T16:05:00Z">
            <w:trPr>
              <w:trHeight w:val="54"/>
              <w:jc w:val="center"/>
            </w:trPr>
          </w:trPrChange>
        </w:trPr>
        <w:tc>
          <w:tcPr>
            <w:tcW w:w="1537" w:type="dxa"/>
            <w:vMerge/>
            <w:shd w:val="clear" w:color="auto" w:fill="auto"/>
            <w:vAlign w:val="center"/>
            <w:hideMark/>
            <w:tcPrChange w:id="6265"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hideMark/>
            <w:tcPrChange w:id="6266"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626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kern w:val="2"/>
                <w:sz w:val="18"/>
                <w:szCs w:val="24"/>
                <w:lang w:val="en-US" w:eastAsia="zh-CN"/>
              </w:rPr>
              <w:t>3510</w:t>
            </w:r>
          </w:p>
        </w:tc>
        <w:tc>
          <w:tcPr>
            <w:tcW w:w="746" w:type="dxa"/>
            <w:shd w:val="clear" w:color="auto" w:fill="auto"/>
            <w:noWrap/>
            <w:vAlign w:val="center"/>
            <w:tcPrChange w:id="626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10</w:t>
            </w:r>
          </w:p>
        </w:tc>
        <w:tc>
          <w:tcPr>
            <w:tcW w:w="824" w:type="dxa"/>
            <w:shd w:val="clear" w:color="auto" w:fill="auto"/>
            <w:noWrap/>
            <w:vAlign w:val="center"/>
            <w:tcPrChange w:id="626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52</w:t>
            </w:r>
          </w:p>
        </w:tc>
        <w:tc>
          <w:tcPr>
            <w:tcW w:w="1299" w:type="dxa"/>
            <w:shd w:val="clear" w:color="auto" w:fill="auto"/>
            <w:noWrap/>
            <w:vAlign w:val="center"/>
            <w:tcPrChange w:id="627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kern w:val="2"/>
                <w:sz w:val="18"/>
                <w:szCs w:val="24"/>
                <w:lang w:val="en-US" w:eastAsia="zh-CN"/>
              </w:rPr>
              <w:t>3510</w:t>
            </w:r>
          </w:p>
        </w:tc>
        <w:tc>
          <w:tcPr>
            <w:tcW w:w="734" w:type="dxa"/>
            <w:shd w:val="clear" w:color="auto" w:fill="auto"/>
            <w:vAlign w:val="center"/>
            <w:tcPrChange w:id="627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hideMark/>
            <w:tcPrChange w:id="6272" w:author="Qualcomm User2" w:date="2018-05-03T16:05:00Z">
              <w:tcPr>
                <w:tcW w:w="817" w:type="dxa"/>
                <w:gridSpan w:val="2"/>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kern w:val="2"/>
                <w:sz w:val="18"/>
                <w:szCs w:val="24"/>
                <w:lang w:val="en-US" w:eastAsia="ja-JP"/>
              </w:rPr>
              <w:t>TDD</w:t>
            </w:r>
          </w:p>
        </w:tc>
        <w:tc>
          <w:tcPr>
            <w:tcW w:w="757" w:type="dxa"/>
            <w:shd w:val="clear" w:color="auto" w:fill="auto"/>
            <w:vAlign w:val="center"/>
            <w:tcPrChange w:id="627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PrChange w:id="6274"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275" w:author="Qualcomm User2" w:date="2018-05-03T16:05:00Z">
            <w:trPr>
              <w:trHeight w:val="54"/>
              <w:jc w:val="center"/>
            </w:trPr>
          </w:trPrChange>
        </w:trPr>
        <w:tc>
          <w:tcPr>
            <w:tcW w:w="1537" w:type="dxa"/>
            <w:vMerge w:val="restart"/>
            <w:shd w:val="clear" w:color="auto" w:fill="auto"/>
            <w:vAlign w:val="center"/>
            <w:hideMark/>
            <w:tcPrChange w:id="6276" w:author="Qualcomm User2" w:date="2018-05-03T16:05:00Z">
              <w:tcPr>
                <w:tcW w:w="1412"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DC_3A-21A_n77A</w:t>
            </w:r>
          </w:p>
          <w:p w:rsidR="00E228FF" w:rsidRPr="007E3289" w:rsidRDefault="00E228FF" w:rsidP="00E228FF">
            <w:pPr>
              <w:keepNext/>
              <w:keepLines/>
              <w:spacing w:after="0"/>
              <w:jc w:val="center"/>
              <w:rPr>
                <w:rFonts w:ascii="Arial" w:hAnsi="Arial" w:cs="Arial"/>
                <w:sz w:val="18"/>
              </w:rPr>
            </w:pPr>
            <w:r w:rsidRPr="007E3289">
              <w:rPr>
                <w:rFonts w:ascii="Arial" w:eastAsia="MS Mincho" w:hAnsi="Arial" w:cs="Arial" w:hint="eastAsia"/>
                <w:sz w:val="18"/>
              </w:rPr>
              <w:t>DC_3A-21A_n78A</w:t>
            </w:r>
          </w:p>
        </w:tc>
        <w:tc>
          <w:tcPr>
            <w:tcW w:w="1147" w:type="dxa"/>
            <w:shd w:val="clear" w:color="auto" w:fill="auto"/>
            <w:vAlign w:val="center"/>
            <w:hideMark/>
            <w:tcPrChange w:id="6277"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Change w:id="627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1767.5</w:t>
            </w:r>
          </w:p>
        </w:tc>
        <w:tc>
          <w:tcPr>
            <w:tcW w:w="746" w:type="dxa"/>
            <w:shd w:val="clear" w:color="auto" w:fill="auto"/>
            <w:noWrap/>
            <w:vAlign w:val="center"/>
            <w:tcPrChange w:id="627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6280"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628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1862.5</w:t>
            </w:r>
          </w:p>
        </w:tc>
        <w:tc>
          <w:tcPr>
            <w:tcW w:w="734" w:type="dxa"/>
            <w:shd w:val="clear" w:color="auto" w:fill="auto"/>
            <w:vAlign w:val="center"/>
            <w:tcPrChange w:id="6282"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val="restart"/>
            <w:shd w:val="clear" w:color="auto" w:fill="auto"/>
            <w:vAlign w:val="center"/>
            <w:hideMark/>
            <w:tcPrChange w:id="6283" w:author="Qualcomm User2" w:date="2018-05-03T16:05:00Z">
              <w:tcPr>
                <w:tcW w:w="817"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628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6285"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6286" w:author="Qualcomm User2" w:date="2018-05-03T16:05:00Z">
            <w:trPr>
              <w:trHeight w:val="22"/>
              <w:jc w:val="center"/>
            </w:trPr>
          </w:trPrChange>
        </w:trPr>
        <w:tc>
          <w:tcPr>
            <w:tcW w:w="1537" w:type="dxa"/>
            <w:vMerge/>
            <w:shd w:val="clear" w:color="auto" w:fill="auto"/>
            <w:vAlign w:val="center"/>
            <w:hideMark/>
            <w:tcPrChange w:id="6287"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hideMark/>
            <w:tcPrChange w:id="6288"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w:t>
            </w:r>
          </w:p>
        </w:tc>
        <w:tc>
          <w:tcPr>
            <w:tcW w:w="1160" w:type="dxa"/>
            <w:shd w:val="clear" w:color="auto" w:fill="auto"/>
            <w:noWrap/>
            <w:vAlign w:val="center"/>
            <w:tcPrChange w:id="628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1459.5</w:t>
            </w:r>
          </w:p>
        </w:tc>
        <w:tc>
          <w:tcPr>
            <w:tcW w:w="746" w:type="dxa"/>
            <w:shd w:val="clear" w:color="auto" w:fill="auto"/>
            <w:noWrap/>
            <w:vAlign w:val="center"/>
            <w:tcPrChange w:id="629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629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629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1507.5</w:t>
            </w:r>
          </w:p>
        </w:tc>
        <w:tc>
          <w:tcPr>
            <w:tcW w:w="734" w:type="dxa"/>
            <w:shd w:val="clear" w:color="auto" w:fill="auto"/>
            <w:vAlign w:val="center"/>
            <w:tcPrChange w:id="629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sz w:val="18"/>
              </w:rPr>
              <w:t>[8.8]</w:t>
            </w:r>
          </w:p>
        </w:tc>
        <w:tc>
          <w:tcPr>
            <w:tcW w:w="817" w:type="dxa"/>
            <w:vMerge/>
            <w:shd w:val="clear" w:color="auto" w:fill="auto"/>
            <w:vAlign w:val="center"/>
            <w:hideMark/>
            <w:tcPrChange w:id="6294" w:author="Qualcomm User2" w:date="2018-05-03T16:05:00Z">
              <w:tcPr>
                <w:tcW w:w="817"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757" w:type="dxa"/>
            <w:shd w:val="clear" w:color="auto" w:fill="auto"/>
            <w:vAlign w:val="center"/>
            <w:tcPrChange w:id="629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IMD4</w:t>
            </w:r>
          </w:p>
        </w:tc>
        <w:tc>
          <w:tcPr>
            <w:tcW w:w="877" w:type="dxa"/>
            <w:tcPrChange w:id="6296"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22"/>
          <w:jc w:val="center"/>
          <w:trPrChange w:id="6297" w:author="Qualcomm User2" w:date="2018-05-03T16:05:00Z">
            <w:trPr>
              <w:trHeight w:val="22"/>
              <w:jc w:val="center"/>
            </w:trPr>
          </w:trPrChange>
        </w:trPr>
        <w:tc>
          <w:tcPr>
            <w:tcW w:w="1537" w:type="dxa"/>
            <w:vMerge/>
            <w:shd w:val="clear" w:color="auto" w:fill="auto"/>
            <w:vAlign w:val="center"/>
            <w:tcPrChange w:id="6298"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629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n77, n78</w:t>
            </w:r>
          </w:p>
        </w:tc>
        <w:tc>
          <w:tcPr>
            <w:tcW w:w="1160" w:type="dxa"/>
            <w:shd w:val="clear" w:color="auto" w:fill="auto"/>
            <w:noWrap/>
            <w:vAlign w:val="center"/>
            <w:tcPrChange w:id="6300"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3795</w:t>
            </w:r>
          </w:p>
        </w:tc>
        <w:tc>
          <w:tcPr>
            <w:tcW w:w="746" w:type="dxa"/>
            <w:shd w:val="clear" w:color="auto" w:fill="auto"/>
            <w:noWrap/>
            <w:vAlign w:val="center"/>
            <w:tcPrChange w:id="630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630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6303"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3795</w:t>
            </w:r>
          </w:p>
        </w:tc>
        <w:tc>
          <w:tcPr>
            <w:tcW w:w="734" w:type="dxa"/>
            <w:shd w:val="clear" w:color="auto" w:fill="auto"/>
            <w:vAlign w:val="center"/>
            <w:tcPrChange w:id="630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6305"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630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6307"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308" w:author="Qualcomm User2" w:date="2018-05-03T16:05:00Z">
            <w:trPr>
              <w:trHeight w:val="54"/>
              <w:jc w:val="center"/>
            </w:trPr>
          </w:trPrChange>
        </w:trPr>
        <w:tc>
          <w:tcPr>
            <w:tcW w:w="1537" w:type="dxa"/>
            <w:vMerge w:val="restart"/>
            <w:shd w:val="clear" w:color="auto" w:fill="auto"/>
            <w:vAlign w:val="center"/>
            <w:hideMark/>
            <w:tcPrChange w:id="6309" w:author="Qualcomm User2" w:date="2018-05-03T16:05:00Z">
              <w:tcPr>
                <w:tcW w:w="1412"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lastRenderedPageBreak/>
              <w:t>DC_3A-21A_n77A</w:t>
            </w:r>
          </w:p>
        </w:tc>
        <w:tc>
          <w:tcPr>
            <w:tcW w:w="1147" w:type="dxa"/>
            <w:shd w:val="clear" w:color="auto" w:fill="auto"/>
            <w:vAlign w:val="center"/>
            <w:hideMark/>
            <w:tcPrChange w:id="6310"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Change w:id="631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1771.6</w:t>
            </w:r>
          </w:p>
        </w:tc>
        <w:tc>
          <w:tcPr>
            <w:tcW w:w="746" w:type="dxa"/>
            <w:shd w:val="clear" w:color="auto" w:fill="auto"/>
            <w:noWrap/>
            <w:vAlign w:val="center"/>
            <w:tcPrChange w:id="631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631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631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1866.6</w:t>
            </w:r>
          </w:p>
        </w:tc>
        <w:tc>
          <w:tcPr>
            <w:tcW w:w="734" w:type="dxa"/>
            <w:shd w:val="clear" w:color="auto" w:fill="auto"/>
            <w:vAlign w:val="center"/>
            <w:tcPrChange w:id="631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sz w:val="18"/>
              </w:rPr>
              <w:t>[3.4]</w:t>
            </w:r>
          </w:p>
        </w:tc>
        <w:tc>
          <w:tcPr>
            <w:tcW w:w="817" w:type="dxa"/>
            <w:vMerge w:val="restart"/>
            <w:shd w:val="clear" w:color="auto" w:fill="auto"/>
            <w:vAlign w:val="center"/>
            <w:hideMark/>
            <w:tcPrChange w:id="6316" w:author="Qualcomm User2" w:date="2018-05-03T16:05:00Z">
              <w:tcPr>
                <w:tcW w:w="817"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631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IMD5</w:t>
            </w:r>
          </w:p>
        </w:tc>
        <w:tc>
          <w:tcPr>
            <w:tcW w:w="877" w:type="dxa"/>
            <w:tcPrChange w:id="6318"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22"/>
          <w:jc w:val="center"/>
          <w:trPrChange w:id="6319" w:author="Qualcomm User2" w:date="2018-05-03T16:05:00Z">
            <w:trPr>
              <w:trHeight w:val="22"/>
              <w:jc w:val="center"/>
            </w:trPr>
          </w:trPrChange>
        </w:trPr>
        <w:tc>
          <w:tcPr>
            <w:tcW w:w="1537" w:type="dxa"/>
            <w:vMerge/>
            <w:shd w:val="clear" w:color="auto" w:fill="auto"/>
            <w:vAlign w:val="center"/>
            <w:hideMark/>
            <w:tcPrChange w:id="6320"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hideMark/>
            <w:tcPrChange w:id="6321"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w:t>
            </w:r>
          </w:p>
        </w:tc>
        <w:tc>
          <w:tcPr>
            <w:tcW w:w="1160" w:type="dxa"/>
            <w:shd w:val="clear" w:color="auto" w:fill="auto"/>
            <w:noWrap/>
            <w:vAlign w:val="center"/>
            <w:tcPrChange w:id="632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1450.4</w:t>
            </w:r>
          </w:p>
        </w:tc>
        <w:tc>
          <w:tcPr>
            <w:tcW w:w="746" w:type="dxa"/>
            <w:shd w:val="clear" w:color="auto" w:fill="auto"/>
            <w:noWrap/>
            <w:vAlign w:val="center"/>
            <w:tcPrChange w:id="6323"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632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632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1498.4</w:t>
            </w:r>
          </w:p>
        </w:tc>
        <w:tc>
          <w:tcPr>
            <w:tcW w:w="734" w:type="dxa"/>
            <w:shd w:val="clear" w:color="auto" w:fill="auto"/>
            <w:vAlign w:val="center"/>
            <w:tcPrChange w:id="6326"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shd w:val="clear" w:color="auto" w:fill="auto"/>
            <w:vAlign w:val="center"/>
            <w:hideMark/>
            <w:tcPrChange w:id="6327" w:author="Qualcomm User2" w:date="2018-05-03T16:05:00Z">
              <w:tcPr>
                <w:tcW w:w="817"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757" w:type="dxa"/>
            <w:shd w:val="clear" w:color="auto" w:fill="auto"/>
            <w:vAlign w:val="center"/>
            <w:tcPrChange w:id="632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6329"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6330" w:author="Qualcomm User2" w:date="2018-05-03T16:05:00Z">
            <w:trPr>
              <w:trHeight w:val="22"/>
              <w:jc w:val="center"/>
            </w:trPr>
          </w:trPrChange>
        </w:trPr>
        <w:tc>
          <w:tcPr>
            <w:tcW w:w="1537" w:type="dxa"/>
            <w:vMerge/>
            <w:shd w:val="clear" w:color="auto" w:fill="auto"/>
            <w:vAlign w:val="center"/>
            <w:tcPrChange w:id="6331"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6332"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n77</w:t>
            </w:r>
          </w:p>
        </w:tc>
        <w:tc>
          <w:tcPr>
            <w:tcW w:w="1160" w:type="dxa"/>
            <w:shd w:val="clear" w:color="auto" w:fill="auto"/>
            <w:noWrap/>
            <w:vAlign w:val="center"/>
            <w:tcPrChange w:id="633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3935</w:t>
            </w:r>
          </w:p>
        </w:tc>
        <w:tc>
          <w:tcPr>
            <w:tcW w:w="746" w:type="dxa"/>
            <w:shd w:val="clear" w:color="auto" w:fill="auto"/>
            <w:noWrap/>
            <w:vAlign w:val="center"/>
            <w:tcPrChange w:id="633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633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633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3935</w:t>
            </w:r>
          </w:p>
        </w:tc>
        <w:tc>
          <w:tcPr>
            <w:tcW w:w="734" w:type="dxa"/>
            <w:shd w:val="clear" w:color="auto" w:fill="auto"/>
            <w:vAlign w:val="center"/>
            <w:tcPrChange w:id="633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633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633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6340"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341" w:author="Qualcomm User2" w:date="2018-05-03T16:05:00Z">
            <w:trPr>
              <w:trHeight w:val="54"/>
              <w:jc w:val="center"/>
            </w:trPr>
          </w:trPrChange>
        </w:trPr>
        <w:tc>
          <w:tcPr>
            <w:tcW w:w="1537" w:type="dxa"/>
            <w:vMerge w:val="restart"/>
            <w:shd w:val="clear" w:color="auto" w:fill="auto"/>
            <w:vAlign w:val="center"/>
            <w:hideMark/>
            <w:tcPrChange w:id="6342" w:author="Qualcomm User2" w:date="2018-05-03T16:05:00Z">
              <w:tcPr>
                <w:tcW w:w="1412"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eastAsia="MS Mincho" w:hAnsi="Arial" w:cs="Arial" w:hint="eastAsia"/>
                <w:sz w:val="18"/>
              </w:rPr>
              <w:t>DC_3A-21A_n79A</w:t>
            </w:r>
            <w:r w:rsidRPr="007E3289">
              <w:rPr>
                <w:rFonts w:ascii="Arial" w:hAnsi="Arial" w:cs="Arial"/>
                <w:sz w:val="18"/>
              </w:rPr>
              <w:t xml:space="preserve"> </w:t>
            </w:r>
          </w:p>
        </w:tc>
        <w:tc>
          <w:tcPr>
            <w:tcW w:w="1147" w:type="dxa"/>
            <w:shd w:val="clear" w:color="auto" w:fill="auto"/>
            <w:vAlign w:val="center"/>
            <w:hideMark/>
            <w:tcPrChange w:id="6343"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w:t>
            </w:r>
          </w:p>
        </w:tc>
        <w:tc>
          <w:tcPr>
            <w:tcW w:w="1160" w:type="dxa"/>
            <w:shd w:val="clear" w:color="auto" w:fill="auto"/>
            <w:noWrap/>
            <w:vAlign w:val="center"/>
            <w:tcPrChange w:id="6344"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1774.2</w:t>
            </w:r>
          </w:p>
        </w:tc>
        <w:tc>
          <w:tcPr>
            <w:tcW w:w="746" w:type="dxa"/>
            <w:shd w:val="clear" w:color="auto" w:fill="auto"/>
            <w:noWrap/>
            <w:vAlign w:val="center"/>
            <w:tcPrChange w:id="634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6346"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634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1869.2</w:t>
            </w:r>
          </w:p>
        </w:tc>
        <w:tc>
          <w:tcPr>
            <w:tcW w:w="734" w:type="dxa"/>
            <w:shd w:val="clear" w:color="auto" w:fill="auto"/>
            <w:vAlign w:val="center"/>
            <w:tcPrChange w:id="634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sz w:val="18"/>
              </w:rPr>
              <w:t>[17.8]</w:t>
            </w:r>
          </w:p>
        </w:tc>
        <w:tc>
          <w:tcPr>
            <w:tcW w:w="817" w:type="dxa"/>
            <w:vMerge w:val="restart"/>
            <w:shd w:val="clear" w:color="auto" w:fill="auto"/>
            <w:vAlign w:val="center"/>
            <w:hideMark/>
            <w:tcPrChange w:id="6349" w:author="Qualcomm User2" w:date="2018-05-03T16:05:00Z">
              <w:tcPr>
                <w:tcW w:w="817"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635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IMD3</w:t>
            </w:r>
          </w:p>
        </w:tc>
        <w:tc>
          <w:tcPr>
            <w:tcW w:w="877" w:type="dxa"/>
            <w:tcPrChange w:id="6351"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22"/>
          <w:jc w:val="center"/>
          <w:trPrChange w:id="6352" w:author="Qualcomm User2" w:date="2018-05-03T16:05:00Z">
            <w:trPr>
              <w:trHeight w:val="22"/>
              <w:jc w:val="center"/>
            </w:trPr>
          </w:trPrChange>
        </w:trPr>
        <w:tc>
          <w:tcPr>
            <w:tcW w:w="1537" w:type="dxa"/>
            <w:vMerge/>
            <w:shd w:val="clear" w:color="auto" w:fill="auto"/>
            <w:vAlign w:val="center"/>
            <w:hideMark/>
            <w:tcPrChange w:id="6353"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hideMark/>
            <w:tcPrChange w:id="6354"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w:t>
            </w:r>
          </w:p>
        </w:tc>
        <w:tc>
          <w:tcPr>
            <w:tcW w:w="1160" w:type="dxa"/>
            <w:shd w:val="clear" w:color="auto" w:fill="auto"/>
            <w:noWrap/>
            <w:vAlign w:val="center"/>
            <w:tcPrChange w:id="635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1450.4</w:t>
            </w:r>
          </w:p>
        </w:tc>
        <w:tc>
          <w:tcPr>
            <w:tcW w:w="746" w:type="dxa"/>
            <w:shd w:val="clear" w:color="auto" w:fill="auto"/>
            <w:noWrap/>
            <w:vAlign w:val="center"/>
            <w:tcPrChange w:id="635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635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635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1498.4</w:t>
            </w:r>
          </w:p>
        </w:tc>
        <w:tc>
          <w:tcPr>
            <w:tcW w:w="734" w:type="dxa"/>
            <w:shd w:val="clear" w:color="auto" w:fill="auto"/>
            <w:vAlign w:val="center"/>
            <w:tcPrChange w:id="635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shd w:val="clear" w:color="auto" w:fill="auto"/>
            <w:vAlign w:val="center"/>
            <w:hideMark/>
            <w:tcPrChange w:id="6360" w:author="Qualcomm User2" w:date="2018-05-03T16:05:00Z">
              <w:tcPr>
                <w:tcW w:w="817"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757" w:type="dxa"/>
            <w:shd w:val="clear" w:color="auto" w:fill="auto"/>
            <w:vAlign w:val="center"/>
            <w:tcPrChange w:id="636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6362"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6363" w:author="Qualcomm User2" w:date="2018-05-03T16:05:00Z">
            <w:trPr>
              <w:trHeight w:val="22"/>
              <w:jc w:val="center"/>
            </w:trPr>
          </w:trPrChange>
        </w:trPr>
        <w:tc>
          <w:tcPr>
            <w:tcW w:w="1537" w:type="dxa"/>
            <w:vMerge/>
            <w:shd w:val="clear" w:color="auto" w:fill="auto"/>
            <w:vAlign w:val="center"/>
            <w:tcPrChange w:id="6364"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636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n79</w:t>
            </w:r>
          </w:p>
        </w:tc>
        <w:tc>
          <w:tcPr>
            <w:tcW w:w="1160" w:type="dxa"/>
            <w:shd w:val="clear" w:color="auto" w:fill="auto"/>
            <w:noWrap/>
            <w:vAlign w:val="center"/>
            <w:tcPrChange w:id="636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4770</w:t>
            </w:r>
          </w:p>
        </w:tc>
        <w:tc>
          <w:tcPr>
            <w:tcW w:w="746" w:type="dxa"/>
            <w:shd w:val="clear" w:color="auto" w:fill="auto"/>
            <w:noWrap/>
            <w:vAlign w:val="center"/>
            <w:tcPrChange w:id="6367"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40</w:t>
            </w:r>
          </w:p>
        </w:tc>
        <w:tc>
          <w:tcPr>
            <w:tcW w:w="824" w:type="dxa"/>
            <w:shd w:val="clear" w:color="auto" w:fill="auto"/>
            <w:noWrap/>
            <w:vAlign w:val="center"/>
            <w:tcPrChange w:id="636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216</w:t>
            </w:r>
          </w:p>
        </w:tc>
        <w:tc>
          <w:tcPr>
            <w:tcW w:w="1299" w:type="dxa"/>
            <w:shd w:val="clear" w:color="auto" w:fill="auto"/>
            <w:noWrap/>
            <w:vAlign w:val="center"/>
            <w:tcPrChange w:id="6369"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4770</w:t>
            </w:r>
          </w:p>
        </w:tc>
        <w:tc>
          <w:tcPr>
            <w:tcW w:w="734" w:type="dxa"/>
            <w:shd w:val="clear" w:color="auto" w:fill="auto"/>
            <w:vAlign w:val="center"/>
            <w:tcPrChange w:id="637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6371"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6372"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6373"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54"/>
          <w:jc w:val="center"/>
          <w:trPrChange w:id="6374" w:author="Qualcomm User2" w:date="2018-05-03T16:05:00Z">
            <w:trPr>
              <w:trHeight w:val="54"/>
              <w:jc w:val="center"/>
            </w:trPr>
          </w:trPrChange>
        </w:trPr>
        <w:tc>
          <w:tcPr>
            <w:tcW w:w="1537" w:type="dxa"/>
            <w:vMerge w:val="restart"/>
            <w:shd w:val="clear" w:color="auto" w:fill="auto"/>
            <w:vAlign w:val="center"/>
            <w:tcPrChange w:id="6375"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lang w:val="x-none"/>
              </w:rPr>
              <w:t>DC_</w:t>
            </w:r>
            <w:r w:rsidRPr="007E3289">
              <w:rPr>
                <w:rFonts w:ascii="Arial" w:eastAsia="Malgun Gothic" w:hAnsi="Arial" w:cs="Arial" w:hint="eastAsia"/>
                <w:sz w:val="18"/>
                <w:lang w:val="x-none" w:eastAsia="ko-KR"/>
              </w:rPr>
              <w:t>5</w:t>
            </w:r>
            <w:r w:rsidRPr="007E3289">
              <w:rPr>
                <w:rFonts w:ascii="Arial" w:hAnsi="Arial" w:cs="Arial"/>
                <w:sz w:val="18"/>
                <w:lang w:val="x-none"/>
              </w:rPr>
              <w:t>A-</w:t>
            </w:r>
            <w:r w:rsidRPr="007E3289">
              <w:rPr>
                <w:rFonts w:ascii="Arial" w:eastAsia="Malgun Gothic" w:hAnsi="Arial" w:cs="Arial" w:hint="eastAsia"/>
                <w:sz w:val="18"/>
                <w:lang w:val="x-none" w:eastAsia="ko-KR"/>
              </w:rPr>
              <w:t>7A</w:t>
            </w:r>
            <w:r w:rsidRPr="007E3289">
              <w:rPr>
                <w:rFonts w:ascii="Arial" w:hAnsi="Arial" w:cs="Arial" w:hint="eastAsia"/>
                <w:sz w:val="18"/>
                <w:lang w:val="x-none" w:eastAsia="zh-CN"/>
              </w:rPr>
              <w:t>_</w:t>
            </w:r>
            <w:r w:rsidRPr="007E3289">
              <w:rPr>
                <w:rFonts w:ascii="Arial" w:hAnsi="Arial" w:cs="Arial" w:hint="eastAsia"/>
                <w:sz w:val="18"/>
                <w:lang w:val="x-none" w:eastAsia="ja-JP"/>
              </w:rPr>
              <w:t>n</w:t>
            </w:r>
            <w:r w:rsidRPr="007E3289">
              <w:rPr>
                <w:rFonts w:ascii="Arial" w:eastAsia="Malgun Gothic" w:hAnsi="Arial" w:cs="Arial" w:hint="eastAsia"/>
                <w:sz w:val="18"/>
                <w:lang w:val="x-none" w:eastAsia="ko-KR"/>
              </w:rPr>
              <w:t>78</w:t>
            </w:r>
            <w:r w:rsidRPr="007E3289">
              <w:rPr>
                <w:rFonts w:ascii="Arial" w:hAnsi="Arial" w:cs="Arial"/>
                <w:sz w:val="18"/>
                <w:lang w:val="x-none"/>
              </w:rPr>
              <w:t>A</w:t>
            </w:r>
          </w:p>
        </w:tc>
        <w:tc>
          <w:tcPr>
            <w:tcW w:w="1147" w:type="dxa"/>
            <w:shd w:val="clear" w:color="auto" w:fill="auto"/>
            <w:vAlign w:val="center"/>
            <w:tcPrChange w:id="637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1160" w:type="dxa"/>
            <w:shd w:val="clear" w:color="auto" w:fill="auto"/>
            <w:noWrap/>
            <w:vAlign w:val="center"/>
            <w:tcPrChange w:id="637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844</w:t>
            </w:r>
          </w:p>
        </w:tc>
        <w:tc>
          <w:tcPr>
            <w:tcW w:w="746" w:type="dxa"/>
            <w:shd w:val="clear" w:color="auto" w:fill="auto"/>
            <w:noWrap/>
            <w:vAlign w:val="center"/>
            <w:tcPrChange w:id="637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w:t>
            </w:r>
          </w:p>
        </w:tc>
        <w:tc>
          <w:tcPr>
            <w:tcW w:w="824" w:type="dxa"/>
            <w:shd w:val="clear" w:color="auto" w:fill="auto"/>
            <w:noWrap/>
            <w:vAlign w:val="center"/>
            <w:tcPrChange w:id="637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25</w:t>
            </w:r>
          </w:p>
        </w:tc>
        <w:tc>
          <w:tcPr>
            <w:tcW w:w="1299" w:type="dxa"/>
            <w:shd w:val="clear" w:color="auto" w:fill="auto"/>
            <w:noWrap/>
            <w:vAlign w:val="center"/>
            <w:tcPrChange w:id="638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889</w:t>
            </w:r>
          </w:p>
        </w:tc>
        <w:tc>
          <w:tcPr>
            <w:tcW w:w="734" w:type="dxa"/>
            <w:shd w:val="clear" w:color="auto" w:fill="auto"/>
            <w:vAlign w:val="center"/>
            <w:tcPrChange w:id="638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8.3</w:t>
            </w:r>
          </w:p>
        </w:tc>
        <w:tc>
          <w:tcPr>
            <w:tcW w:w="817" w:type="dxa"/>
            <w:shd w:val="clear" w:color="auto" w:fill="auto"/>
            <w:vAlign w:val="center"/>
            <w:tcPrChange w:id="638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kern w:val="2"/>
                <w:sz w:val="18"/>
                <w:szCs w:val="24"/>
                <w:lang w:val="en-US" w:eastAsia="ja-JP"/>
              </w:rPr>
              <w:t>FDD</w:t>
            </w:r>
          </w:p>
        </w:tc>
        <w:tc>
          <w:tcPr>
            <w:tcW w:w="757" w:type="dxa"/>
            <w:shd w:val="clear" w:color="auto" w:fill="auto"/>
            <w:vAlign w:val="center"/>
            <w:tcPrChange w:id="6383" w:author="Qualcomm User2" w:date="2018-05-03T16:05:00Z">
              <w:tcPr>
                <w:tcW w:w="757" w:type="dxa"/>
                <w:gridSpan w:val="2"/>
                <w:shd w:val="clear" w:color="auto" w:fill="auto"/>
                <w:vAlign w:val="center"/>
              </w:tcPr>
            </w:tcPrChange>
          </w:tcPr>
          <w:p w:rsidR="00E228FF" w:rsidRPr="007E3289" w:rsidRDefault="00E228FF" w:rsidP="00E228FF">
            <w:pPr>
              <w:keepNext/>
              <w:keepLines/>
              <w:widowControl w:val="0"/>
              <w:spacing w:after="0"/>
              <w:jc w:val="center"/>
              <w:rPr>
                <w:rFonts w:ascii="Arial" w:eastAsia="Malgun Gothic" w:hAnsi="Arial" w:cs="Arial"/>
                <w:kern w:val="2"/>
                <w:sz w:val="18"/>
                <w:szCs w:val="24"/>
                <w:lang w:val="en-US" w:eastAsia="ko-KR"/>
              </w:rPr>
            </w:pPr>
            <w:r w:rsidRPr="007E3289">
              <w:rPr>
                <w:rFonts w:ascii="Arial" w:hAnsi="Arial" w:cs="Arial"/>
                <w:kern w:val="2"/>
                <w:sz w:val="18"/>
                <w:szCs w:val="24"/>
                <w:lang w:val="en-US" w:eastAsia="ja-JP"/>
              </w:rPr>
              <w:t>IMD4</w:t>
            </w:r>
          </w:p>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-3*f</w:t>
            </w:r>
            <w:r w:rsidRPr="007E3289">
              <w:rPr>
                <w:rFonts w:ascii="Arial" w:eastAsia="Malgun Gothic" w:hAnsi="Arial" w:cs="Arial"/>
                <w:kern w:val="2"/>
                <w:sz w:val="18"/>
                <w:szCs w:val="24"/>
                <w:vertAlign w:val="subscript"/>
                <w:lang w:val="en-US" w:eastAsia="ko-KR"/>
              </w:rPr>
              <w:t>B5</w:t>
            </w:r>
            <w:r w:rsidRPr="007E3289">
              <w:rPr>
                <w:rFonts w:ascii="Arial" w:eastAsia="Malgun Gothic" w:hAnsi="Arial" w:cs="Arial"/>
                <w:kern w:val="2"/>
                <w:sz w:val="18"/>
                <w:szCs w:val="24"/>
                <w:lang w:val="en-US" w:eastAsia="ko-KR"/>
              </w:rPr>
              <w:t>|</w:t>
            </w:r>
          </w:p>
        </w:tc>
        <w:tc>
          <w:tcPr>
            <w:tcW w:w="877" w:type="dxa"/>
            <w:tcPrChange w:id="6384"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385" w:author="Qualcomm User2" w:date="2018-05-03T16:05:00Z">
            <w:trPr>
              <w:trHeight w:val="54"/>
              <w:jc w:val="center"/>
            </w:trPr>
          </w:trPrChange>
        </w:trPr>
        <w:tc>
          <w:tcPr>
            <w:tcW w:w="1537" w:type="dxa"/>
            <w:vMerge/>
            <w:shd w:val="clear" w:color="auto" w:fill="auto"/>
            <w:vAlign w:val="center"/>
            <w:tcPrChange w:id="638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387"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7</w:t>
            </w:r>
          </w:p>
        </w:tc>
        <w:tc>
          <w:tcPr>
            <w:tcW w:w="1160" w:type="dxa"/>
            <w:shd w:val="clear" w:color="auto" w:fill="auto"/>
            <w:noWrap/>
            <w:vAlign w:val="center"/>
            <w:tcPrChange w:id="638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2550</w:t>
            </w:r>
          </w:p>
        </w:tc>
        <w:tc>
          <w:tcPr>
            <w:tcW w:w="746" w:type="dxa"/>
            <w:shd w:val="clear" w:color="auto" w:fill="auto"/>
            <w:noWrap/>
            <w:vAlign w:val="center"/>
            <w:tcPrChange w:id="638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390"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39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2670</w:t>
            </w:r>
          </w:p>
        </w:tc>
        <w:tc>
          <w:tcPr>
            <w:tcW w:w="734" w:type="dxa"/>
            <w:shd w:val="clear" w:color="auto" w:fill="auto"/>
            <w:vAlign w:val="center"/>
            <w:tcPrChange w:id="6392"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639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639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77" w:type="dxa"/>
            <w:tcPrChange w:id="6395"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396" w:author="Qualcomm User2" w:date="2018-05-03T16:05:00Z">
            <w:trPr>
              <w:trHeight w:val="54"/>
              <w:jc w:val="center"/>
            </w:trPr>
          </w:trPrChange>
        </w:trPr>
        <w:tc>
          <w:tcPr>
            <w:tcW w:w="1537" w:type="dxa"/>
            <w:vMerge/>
            <w:shd w:val="clear" w:color="auto" w:fill="auto"/>
            <w:vAlign w:val="center"/>
            <w:tcPrChange w:id="6397"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39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639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3421</w:t>
            </w:r>
          </w:p>
        </w:tc>
        <w:tc>
          <w:tcPr>
            <w:tcW w:w="746" w:type="dxa"/>
            <w:shd w:val="clear" w:color="auto" w:fill="auto"/>
            <w:noWrap/>
            <w:vAlign w:val="center"/>
            <w:tcPrChange w:id="640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10</w:t>
            </w:r>
          </w:p>
        </w:tc>
        <w:tc>
          <w:tcPr>
            <w:tcW w:w="824" w:type="dxa"/>
            <w:shd w:val="clear" w:color="auto" w:fill="auto"/>
            <w:noWrap/>
            <w:vAlign w:val="center"/>
            <w:tcPrChange w:id="640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52</w:t>
            </w:r>
          </w:p>
        </w:tc>
        <w:tc>
          <w:tcPr>
            <w:tcW w:w="1299" w:type="dxa"/>
            <w:shd w:val="clear" w:color="auto" w:fill="auto"/>
            <w:noWrap/>
            <w:vAlign w:val="center"/>
            <w:tcPrChange w:id="640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3421</w:t>
            </w:r>
          </w:p>
        </w:tc>
        <w:tc>
          <w:tcPr>
            <w:tcW w:w="734" w:type="dxa"/>
            <w:shd w:val="clear" w:color="auto" w:fill="auto"/>
            <w:vAlign w:val="center"/>
            <w:tcPrChange w:id="640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tcPrChange w:id="640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kern w:val="2"/>
                <w:sz w:val="18"/>
                <w:szCs w:val="24"/>
                <w:lang w:val="en-US" w:eastAsia="ja-JP"/>
              </w:rPr>
              <w:t>TDD</w:t>
            </w:r>
          </w:p>
        </w:tc>
        <w:tc>
          <w:tcPr>
            <w:tcW w:w="757" w:type="dxa"/>
            <w:shd w:val="clear" w:color="auto" w:fill="auto"/>
            <w:vAlign w:val="center"/>
            <w:tcPrChange w:id="640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77" w:type="dxa"/>
            <w:tcPrChange w:id="6406"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07" w:author="Qualcomm User2" w:date="2018-05-03T16:05:00Z">
            <w:trPr>
              <w:trHeight w:val="54"/>
              <w:jc w:val="center"/>
            </w:trPr>
          </w:trPrChange>
        </w:trPr>
        <w:tc>
          <w:tcPr>
            <w:tcW w:w="1537" w:type="dxa"/>
            <w:vMerge/>
            <w:shd w:val="clear" w:color="auto" w:fill="auto"/>
            <w:vAlign w:val="center"/>
            <w:tcPrChange w:id="6408"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0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1160" w:type="dxa"/>
            <w:shd w:val="clear" w:color="auto" w:fill="auto"/>
            <w:noWrap/>
            <w:vAlign w:val="center"/>
            <w:tcPrChange w:id="6410"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844</w:t>
            </w:r>
          </w:p>
        </w:tc>
        <w:tc>
          <w:tcPr>
            <w:tcW w:w="746" w:type="dxa"/>
            <w:shd w:val="clear" w:color="auto" w:fill="auto"/>
            <w:noWrap/>
            <w:vAlign w:val="center"/>
            <w:tcPrChange w:id="641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5</w:t>
            </w:r>
          </w:p>
        </w:tc>
        <w:tc>
          <w:tcPr>
            <w:tcW w:w="824" w:type="dxa"/>
            <w:shd w:val="clear" w:color="auto" w:fill="auto"/>
            <w:noWrap/>
            <w:vAlign w:val="center"/>
            <w:tcPrChange w:id="641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25</w:t>
            </w:r>
          </w:p>
        </w:tc>
        <w:tc>
          <w:tcPr>
            <w:tcW w:w="1299" w:type="dxa"/>
            <w:shd w:val="clear" w:color="auto" w:fill="auto"/>
            <w:noWrap/>
            <w:vAlign w:val="center"/>
            <w:tcPrChange w:id="6413"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889</w:t>
            </w:r>
          </w:p>
        </w:tc>
        <w:tc>
          <w:tcPr>
            <w:tcW w:w="734" w:type="dxa"/>
            <w:shd w:val="clear" w:color="auto" w:fill="auto"/>
            <w:vAlign w:val="center"/>
            <w:tcPrChange w:id="641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r w:rsidRPr="007E3289" w:rsidDel="00EB2117">
              <w:rPr>
                <w:rFonts w:ascii="Arial" w:eastAsia="Malgun Gothic" w:hAnsi="Arial" w:cs="Arial" w:hint="eastAsia"/>
                <w:sz w:val="18"/>
                <w:lang w:eastAsia="ko-KR"/>
              </w:rPr>
              <w:t xml:space="preserve"> </w:t>
            </w:r>
          </w:p>
        </w:tc>
        <w:tc>
          <w:tcPr>
            <w:tcW w:w="817" w:type="dxa"/>
            <w:shd w:val="clear" w:color="auto" w:fill="auto"/>
            <w:vAlign w:val="center"/>
            <w:tcPrChange w:id="6415"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641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r w:rsidRPr="007E3289" w:rsidDel="00EB2117">
              <w:rPr>
                <w:rFonts w:ascii="Arial" w:eastAsia="Malgun Gothic" w:hAnsi="Arial" w:cs="Arial" w:hint="eastAsia"/>
                <w:sz w:val="18"/>
                <w:lang w:eastAsia="ko-KR"/>
              </w:rPr>
              <w:t xml:space="preserve"> </w:t>
            </w:r>
          </w:p>
        </w:tc>
        <w:tc>
          <w:tcPr>
            <w:tcW w:w="877" w:type="dxa"/>
            <w:tcPrChange w:id="6417"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18" w:author="Qualcomm User2" w:date="2018-05-03T16:05:00Z">
            <w:trPr>
              <w:trHeight w:val="54"/>
              <w:jc w:val="center"/>
            </w:trPr>
          </w:trPrChange>
        </w:trPr>
        <w:tc>
          <w:tcPr>
            <w:tcW w:w="1537" w:type="dxa"/>
            <w:vMerge/>
            <w:shd w:val="clear" w:color="auto" w:fill="auto"/>
            <w:vAlign w:val="center"/>
            <w:tcPrChange w:id="6419"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2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7</w:t>
            </w:r>
          </w:p>
        </w:tc>
        <w:tc>
          <w:tcPr>
            <w:tcW w:w="1160" w:type="dxa"/>
            <w:shd w:val="clear" w:color="auto" w:fill="auto"/>
            <w:noWrap/>
            <w:vAlign w:val="center"/>
            <w:tcPrChange w:id="642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2525</w:t>
            </w:r>
          </w:p>
        </w:tc>
        <w:tc>
          <w:tcPr>
            <w:tcW w:w="746" w:type="dxa"/>
            <w:shd w:val="clear" w:color="auto" w:fill="auto"/>
            <w:noWrap/>
            <w:vAlign w:val="center"/>
            <w:tcPrChange w:id="642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5</w:t>
            </w:r>
          </w:p>
        </w:tc>
        <w:tc>
          <w:tcPr>
            <w:tcW w:w="824" w:type="dxa"/>
            <w:shd w:val="clear" w:color="auto" w:fill="auto"/>
            <w:noWrap/>
            <w:vAlign w:val="center"/>
            <w:tcPrChange w:id="642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25</w:t>
            </w:r>
          </w:p>
        </w:tc>
        <w:tc>
          <w:tcPr>
            <w:tcW w:w="1299" w:type="dxa"/>
            <w:shd w:val="clear" w:color="auto" w:fill="auto"/>
            <w:noWrap/>
            <w:vAlign w:val="center"/>
            <w:tcPrChange w:id="642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2645</w:t>
            </w:r>
          </w:p>
        </w:tc>
        <w:tc>
          <w:tcPr>
            <w:tcW w:w="734" w:type="dxa"/>
            <w:shd w:val="clear" w:color="auto" w:fill="auto"/>
            <w:vAlign w:val="center"/>
            <w:tcPrChange w:id="642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30.1</w:t>
            </w:r>
          </w:p>
        </w:tc>
        <w:tc>
          <w:tcPr>
            <w:tcW w:w="817" w:type="dxa"/>
            <w:shd w:val="clear" w:color="auto" w:fill="auto"/>
            <w:vAlign w:val="center"/>
            <w:tcPrChange w:id="642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642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r w:rsidRPr="007E3289" w:rsidDel="00EB2117">
              <w:rPr>
                <w:rFonts w:ascii="Arial" w:eastAsia="Malgun Gothic" w:hAnsi="Arial" w:cs="Arial" w:hint="eastAsia"/>
                <w:sz w:val="18"/>
                <w:lang w:eastAsia="ko-KR"/>
              </w:rPr>
              <w:t xml:space="preserve"> </w:t>
            </w:r>
          </w:p>
        </w:tc>
        <w:tc>
          <w:tcPr>
            <w:tcW w:w="877" w:type="dxa"/>
            <w:tcPrChange w:id="6428"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29" w:author="Qualcomm User2" w:date="2018-05-03T16:05:00Z">
            <w:trPr>
              <w:trHeight w:val="54"/>
              <w:jc w:val="center"/>
            </w:trPr>
          </w:trPrChange>
        </w:trPr>
        <w:tc>
          <w:tcPr>
            <w:tcW w:w="1537" w:type="dxa"/>
            <w:vMerge/>
            <w:shd w:val="clear" w:color="auto" w:fill="auto"/>
            <w:vAlign w:val="center"/>
            <w:tcPrChange w:id="6430"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31"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643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3489</w:t>
            </w:r>
          </w:p>
        </w:tc>
        <w:tc>
          <w:tcPr>
            <w:tcW w:w="746" w:type="dxa"/>
            <w:shd w:val="clear" w:color="auto" w:fill="auto"/>
            <w:noWrap/>
            <w:vAlign w:val="center"/>
            <w:tcPrChange w:id="6433"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10</w:t>
            </w:r>
          </w:p>
        </w:tc>
        <w:tc>
          <w:tcPr>
            <w:tcW w:w="824" w:type="dxa"/>
            <w:shd w:val="clear" w:color="auto" w:fill="auto"/>
            <w:noWrap/>
            <w:vAlign w:val="center"/>
            <w:tcPrChange w:id="643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52</w:t>
            </w:r>
          </w:p>
        </w:tc>
        <w:tc>
          <w:tcPr>
            <w:tcW w:w="1299" w:type="dxa"/>
            <w:shd w:val="clear" w:color="auto" w:fill="auto"/>
            <w:noWrap/>
            <w:vAlign w:val="center"/>
            <w:tcPrChange w:id="643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zh-CN"/>
              </w:rPr>
              <w:t>3489</w:t>
            </w:r>
          </w:p>
        </w:tc>
        <w:tc>
          <w:tcPr>
            <w:tcW w:w="734" w:type="dxa"/>
            <w:shd w:val="clear" w:color="auto" w:fill="auto"/>
            <w:vAlign w:val="center"/>
            <w:tcPrChange w:id="6436"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r w:rsidRPr="007E3289" w:rsidDel="00EB2117">
              <w:rPr>
                <w:rFonts w:ascii="Arial" w:eastAsia="Malgun Gothic" w:hAnsi="Arial" w:cs="Arial" w:hint="eastAsia"/>
                <w:sz w:val="18"/>
                <w:lang w:eastAsia="ko-KR"/>
              </w:rPr>
              <w:t xml:space="preserve"> </w:t>
            </w:r>
          </w:p>
        </w:tc>
        <w:tc>
          <w:tcPr>
            <w:tcW w:w="817" w:type="dxa"/>
            <w:shd w:val="clear" w:color="auto" w:fill="auto"/>
            <w:vAlign w:val="center"/>
            <w:tcPrChange w:id="6437"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TDD</w:t>
            </w:r>
          </w:p>
        </w:tc>
        <w:tc>
          <w:tcPr>
            <w:tcW w:w="757" w:type="dxa"/>
            <w:shd w:val="clear" w:color="auto" w:fill="auto"/>
            <w:vAlign w:val="center"/>
            <w:tcPrChange w:id="643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r w:rsidRPr="007E3289" w:rsidDel="00EB2117">
              <w:rPr>
                <w:rFonts w:ascii="Arial" w:eastAsia="Malgun Gothic" w:hAnsi="Arial" w:cs="Arial" w:hint="eastAsia"/>
                <w:sz w:val="18"/>
                <w:lang w:eastAsia="ko-KR"/>
              </w:rPr>
              <w:t xml:space="preserve"> </w:t>
            </w:r>
          </w:p>
        </w:tc>
        <w:tc>
          <w:tcPr>
            <w:tcW w:w="877" w:type="dxa"/>
            <w:tcPrChange w:id="6439"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40" w:author="Qualcomm User2" w:date="2018-05-03T16:05:00Z">
            <w:trPr>
              <w:trHeight w:val="54"/>
              <w:jc w:val="center"/>
            </w:trPr>
          </w:trPrChange>
        </w:trPr>
        <w:tc>
          <w:tcPr>
            <w:tcW w:w="1537" w:type="dxa"/>
            <w:vMerge/>
            <w:shd w:val="clear" w:color="auto" w:fill="auto"/>
            <w:vAlign w:val="center"/>
            <w:tcPrChange w:id="6441"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42"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1160" w:type="dxa"/>
            <w:shd w:val="clear" w:color="auto" w:fill="auto"/>
            <w:noWrap/>
            <w:vAlign w:val="center"/>
            <w:tcPrChange w:id="644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834</w:t>
            </w:r>
          </w:p>
        </w:tc>
        <w:tc>
          <w:tcPr>
            <w:tcW w:w="746" w:type="dxa"/>
            <w:shd w:val="clear" w:color="auto" w:fill="auto"/>
            <w:noWrap/>
            <w:vAlign w:val="center"/>
            <w:tcPrChange w:id="644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44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44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879</w:t>
            </w:r>
          </w:p>
        </w:tc>
        <w:tc>
          <w:tcPr>
            <w:tcW w:w="734" w:type="dxa"/>
            <w:shd w:val="clear" w:color="auto" w:fill="auto"/>
            <w:vAlign w:val="center"/>
            <w:tcPrChange w:id="644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30.2</w:t>
            </w:r>
          </w:p>
        </w:tc>
        <w:tc>
          <w:tcPr>
            <w:tcW w:w="817" w:type="dxa"/>
            <w:shd w:val="clear" w:color="auto" w:fill="auto"/>
            <w:vAlign w:val="center"/>
            <w:tcPrChange w:id="644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644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IMD2</w:t>
            </w:r>
          </w:p>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|f</w:t>
            </w:r>
            <w:r w:rsidRPr="007E3289">
              <w:rPr>
                <w:rFonts w:ascii="Arial" w:eastAsia="Malgun Gothic" w:hAnsi="Arial" w:cs="Arial" w:hint="eastAsia"/>
                <w:sz w:val="18"/>
                <w:vertAlign w:val="subscript"/>
                <w:lang w:eastAsia="ko-KR"/>
              </w:rPr>
              <w:t>B78</w:t>
            </w:r>
            <w:r w:rsidRPr="007E3289">
              <w:rPr>
                <w:rFonts w:ascii="Arial" w:eastAsia="Malgun Gothic" w:hAnsi="Arial" w:cs="Arial" w:hint="eastAsia"/>
                <w:sz w:val="18"/>
                <w:lang w:eastAsia="ko-KR"/>
              </w:rPr>
              <w:t>-f</w:t>
            </w:r>
            <w:r w:rsidRPr="007E3289">
              <w:rPr>
                <w:rFonts w:ascii="Arial" w:eastAsia="Malgun Gothic" w:hAnsi="Arial" w:cs="Arial" w:hint="eastAsia"/>
                <w:sz w:val="18"/>
                <w:vertAlign w:val="subscript"/>
                <w:lang w:eastAsia="ko-KR"/>
              </w:rPr>
              <w:t>B7</w:t>
            </w:r>
            <w:r w:rsidRPr="007E3289">
              <w:rPr>
                <w:rFonts w:ascii="Arial" w:eastAsia="Malgun Gothic" w:hAnsi="Arial" w:cs="Arial" w:hint="eastAsia"/>
                <w:sz w:val="18"/>
                <w:lang w:eastAsia="ko-KR"/>
              </w:rPr>
              <w:t>|</w:t>
            </w:r>
          </w:p>
        </w:tc>
        <w:tc>
          <w:tcPr>
            <w:tcW w:w="877" w:type="dxa"/>
            <w:tcPrChange w:id="6450"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51" w:author="Qualcomm User2" w:date="2018-05-03T16:05:00Z">
            <w:trPr>
              <w:trHeight w:val="54"/>
              <w:jc w:val="center"/>
            </w:trPr>
          </w:trPrChange>
        </w:trPr>
        <w:tc>
          <w:tcPr>
            <w:tcW w:w="1537" w:type="dxa"/>
            <w:vMerge/>
            <w:shd w:val="clear" w:color="auto" w:fill="auto"/>
            <w:vAlign w:val="center"/>
            <w:tcPrChange w:id="645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53"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7</w:t>
            </w:r>
          </w:p>
        </w:tc>
        <w:tc>
          <w:tcPr>
            <w:tcW w:w="1160" w:type="dxa"/>
            <w:shd w:val="clear" w:color="auto" w:fill="auto"/>
            <w:noWrap/>
            <w:vAlign w:val="center"/>
            <w:tcPrChange w:id="6454"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2550</w:t>
            </w:r>
          </w:p>
        </w:tc>
        <w:tc>
          <w:tcPr>
            <w:tcW w:w="746" w:type="dxa"/>
            <w:shd w:val="clear" w:color="auto" w:fill="auto"/>
            <w:noWrap/>
            <w:vAlign w:val="center"/>
            <w:tcPrChange w:id="645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456"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45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2670</w:t>
            </w:r>
          </w:p>
        </w:tc>
        <w:tc>
          <w:tcPr>
            <w:tcW w:w="734" w:type="dxa"/>
            <w:shd w:val="clear" w:color="auto" w:fill="auto"/>
            <w:vAlign w:val="center"/>
            <w:tcPrChange w:id="645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6459"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646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77" w:type="dxa"/>
            <w:tcPrChange w:id="6461"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62" w:author="Qualcomm User2" w:date="2018-05-03T16:05:00Z">
            <w:trPr>
              <w:trHeight w:val="54"/>
              <w:jc w:val="center"/>
            </w:trPr>
          </w:trPrChange>
        </w:trPr>
        <w:tc>
          <w:tcPr>
            <w:tcW w:w="1537" w:type="dxa"/>
            <w:vMerge/>
            <w:shd w:val="clear" w:color="auto" w:fill="auto"/>
            <w:vAlign w:val="center"/>
            <w:tcPrChange w:id="646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6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646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3429</w:t>
            </w:r>
          </w:p>
        </w:tc>
        <w:tc>
          <w:tcPr>
            <w:tcW w:w="746" w:type="dxa"/>
            <w:shd w:val="clear" w:color="auto" w:fill="auto"/>
            <w:noWrap/>
            <w:vAlign w:val="center"/>
            <w:tcPrChange w:id="646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10</w:t>
            </w:r>
          </w:p>
        </w:tc>
        <w:tc>
          <w:tcPr>
            <w:tcW w:w="824" w:type="dxa"/>
            <w:shd w:val="clear" w:color="auto" w:fill="auto"/>
            <w:noWrap/>
            <w:vAlign w:val="center"/>
            <w:tcPrChange w:id="646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52</w:t>
            </w:r>
          </w:p>
        </w:tc>
        <w:tc>
          <w:tcPr>
            <w:tcW w:w="1299" w:type="dxa"/>
            <w:shd w:val="clear" w:color="auto" w:fill="auto"/>
            <w:noWrap/>
            <w:vAlign w:val="center"/>
            <w:tcPrChange w:id="646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3429</w:t>
            </w:r>
          </w:p>
        </w:tc>
        <w:tc>
          <w:tcPr>
            <w:tcW w:w="734" w:type="dxa"/>
            <w:shd w:val="clear" w:color="auto" w:fill="auto"/>
            <w:vAlign w:val="center"/>
            <w:tcPrChange w:id="646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6470"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TDD</w:t>
            </w:r>
          </w:p>
        </w:tc>
        <w:tc>
          <w:tcPr>
            <w:tcW w:w="757" w:type="dxa"/>
            <w:shd w:val="clear" w:color="auto" w:fill="auto"/>
            <w:vAlign w:val="center"/>
            <w:tcPrChange w:id="647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77" w:type="dxa"/>
            <w:tcPrChange w:id="6472"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73" w:author="Qualcomm User2" w:date="2018-05-03T16:05:00Z">
            <w:trPr>
              <w:trHeight w:val="54"/>
              <w:jc w:val="center"/>
            </w:trPr>
          </w:trPrChange>
        </w:trPr>
        <w:tc>
          <w:tcPr>
            <w:tcW w:w="1537" w:type="dxa"/>
            <w:vMerge/>
            <w:shd w:val="clear" w:color="auto" w:fill="auto"/>
            <w:vAlign w:val="center"/>
            <w:tcPrChange w:id="6474"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7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1160" w:type="dxa"/>
            <w:shd w:val="clear" w:color="auto" w:fill="auto"/>
            <w:noWrap/>
            <w:vAlign w:val="center"/>
            <w:tcPrChange w:id="647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830</w:t>
            </w:r>
          </w:p>
        </w:tc>
        <w:tc>
          <w:tcPr>
            <w:tcW w:w="746" w:type="dxa"/>
            <w:shd w:val="clear" w:color="auto" w:fill="auto"/>
            <w:noWrap/>
            <w:vAlign w:val="center"/>
            <w:tcPrChange w:id="6477"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47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479"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875</w:t>
            </w:r>
          </w:p>
        </w:tc>
        <w:tc>
          <w:tcPr>
            <w:tcW w:w="734" w:type="dxa"/>
            <w:shd w:val="clear" w:color="auto" w:fill="auto"/>
            <w:vAlign w:val="center"/>
            <w:tcPrChange w:id="648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3.3</w:t>
            </w:r>
          </w:p>
        </w:tc>
        <w:tc>
          <w:tcPr>
            <w:tcW w:w="817" w:type="dxa"/>
            <w:shd w:val="clear" w:color="auto" w:fill="auto"/>
            <w:vAlign w:val="center"/>
            <w:tcPrChange w:id="6481"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6482"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eastAsia="Malgun Gothic" w:hAnsi="Arial" w:cs="Arial" w:hint="eastAsia"/>
                <w:sz w:val="18"/>
                <w:lang w:eastAsia="ko-KR"/>
              </w:rPr>
              <w:t>IMD5</w:t>
            </w:r>
          </w:p>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|2*f</w:t>
            </w:r>
            <w:r w:rsidRPr="007E3289">
              <w:rPr>
                <w:rFonts w:ascii="Arial" w:eastAsia="Malgun Gothic" w:hAnsi="Arial" w:cs="Arial" w:hint="eastAsia"/>
                <w:sz w:val="18"/>
                <w:vertAlign w:val="subscript"/>
                <w:lang w:eastAsia="ko-KR"/>
              </w:rPr>
              <w:t>B78</w:t>
            </w:r>
            <w:r w:rsidRPr="007E3289">
              <w:rPr>
                <w:rFonts w:ascii="Arial" w:eastAsia="Malgun Gothic" w:hAnsi="Arial" w:cs="Arial" w:hint="eastAsia"/>
                <w:sz w:val="18"/>
                <w:lang w:eastAsia="ko-KR"/>
              </w:rPr>
              <w:t>-3f</w:t>
            </w:r>
            <w:r w:rsidRPr="007E3289">
              <w:rPr>
                <w:rFonts w:ascii="Arial" w:eastAsia="Malgun Gothic" w:hAnsi="Arial" w:cs="Arial" w:hint="eastAsia"/>
                <w:sz w:val="18"/>
                <w:vertAlign w:val="subscript"/>
                <w:lang w:eastAsia="ko-KR"/>
              </w:rPr>
              <w:t>B7</w:t>
            </w:r>
            <w:r w:rsidRPr="007E3289">
              <w:rPr>
                <w:rFonts w:ascii="Arial" w:eastAsia="Malgun Gothic" w:hAnsi="Arial" w:cs="Arial" w:hint="eastAsia"/>
                <w:sz w:val="18"/>
                <w:lang w:eastAsia="ko-KR"/>
              </w:rPr>
              <w:t>|</w:t>
            </w:r>
          </w:p>
        </w:tc>
        <w:tc>
          <w:tcPr>
            <w:tcW w:w="877" w:type="dxa"/>
            <w:tcPrChange w:id="6483"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84" w:author="Qualcomm User2" w:date="2018-05-03T16:05:00Z">
            <w:trPr>
              <w:trHeight w:val="54"/>
              <w:jc w:val="center"/>
            </w:trPr>
          </w:trPrChange>
        </w:trPr>
        <w:tc>
          <w:tcPr>
            <w:tcW w:w="1537" w:type="dxa"/>
            <w:vMerge/>
            <w:shd w:val="clear" w:color="auto" w:fill="auto"/>
            <w:vAlign w:val="center"/>
            <w:tcPrChange w:id="6485"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8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7</w:t>
            </w:r>
          </w:p>
        </w:tc>
        <w:tc>
          <w:tcPr>
            <w:tcW w:w="1160" w:type="dxa"/>
            <w:shd w:val="clear" w:color="auto" w:fill="auto"/>
            <w:noWrap/>
            <w:vAlign w:val="center"/>
            <w:tcPrChange w:id="648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2525</w:t>
            </w:r>
          </w:p>
        </w:tc>
        <w:tc>
          <w:tcPr>
            <w:tcW w:w="746" w:type="dxa"/>
            <w:shd w:val="clear" w:color="auto" w:fill="auto"/>
            <w:noWrap/>
            <w:vAlign w:val="center"/>
            <w:tcPrChange w:id="648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48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49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2645</w:t>
            </w:r>
          </w:p>
        </w:tc>
        <w:tc>
          <w:tcPr>
            <w:tcW w:w="734" w:type="dxa"/>
            <w:shd w:val="clear" w:color="auto" w:fill="auto"/>
            <w:vAlign w:val="center"/>
            <w:tcPrChange w:id="649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649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FDD</w:t>
            </w:r>
          </w:p>
        </w:tc>
        <w:tc>
          <w:tcPr>
            <w:tcW w:w="757" w:type="dxa"/>
            <w:shd w:val="clear" w:color="auto" w:fill="auto"/>
            <w:vAlign w:val="center"/>
            <w:tcPrChange w:id="649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77" w:type="dxa"/>
            <w:tcPrChange w:id="6494"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495" w:author="Qualcomm User2" w:date="2018-05-03T16:05:00Z">
            <w:trPr>
              <w:trHeight w:val="54"/>
              <w:jc w:val="center"/>
            </w:trPr>
          </w:trPrChange>
        </w:trPr>
        <w:tc>
          <w:tcPr>
            <w:tcW w:w="1537" w:type="dxa"/>
            <w:vMerge/>
            <w:shd w:val="clear" w:color="auto" w:fill="auto"/>
            <w:vAlign w:val="center"/>
            <w:tcPrChange w:id="649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6497"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n78</w:t>
            </w:r>
          </w:p>
        </w:tc>
        <w:tc>
          <w:tcPr>
            <w:tcW w:w="1160" w:type="dxa"/>
            <w:shd w:val="clear" w:color="auto" w:fill="auto"/>
            <w:noWrap/>
            <w:vAlign w:val="center"/>
            <w:tcPrChange w:id="649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3350</w:t>
            </w:r>
          </w:p>
        </w:tc>
        <w:tc>
          <w:tcPr>
            <w:tcW w:w="746" w:type="dxa"/>
            <w:shd w:val="clear" w:color="auto" w:fill="auto"/>
            <w:noWrap/>
            <w:vAlign w:val="center"/>
            <w:tcPrChange w:id="649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10</w:t>
            </w:r>
          </w:p>
        </w:tc>
        <w:tc>
          <w:tcPr>
            <w:tcW w:w="824" w:type="dxa"/>
            <w:shd w:val="clear" w:color="auto" w:fill="auto"/>
            <w:noWrap/>
            <w:vAlign w:val="center"/>
            <w:tcPrChange w:id="6500"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52</w:t>
            </w:r>
          </w:p>
        </w:tc>
        <w:tc>
          <w:tcPr>
            <w:tcW w:w="1299" w:type="dxa"/>
            <w:shd w:val="clear" w:color="auto" w:fill="auto"/>
            <w:noWrap/>
            <w:vAlign w:val="center"/>
            <w:tcPrChange w:id="650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3350</w:t>
            </w:r>
          </w:p>
        </w:tc>
        <w:tc>
          <w:tcPr>
            <w:tcW w:w="734" w:type="dxa"/>
            <w:shd w:val="clear" w:color="auto" w:fill="auto"/>
            <w:vAlign w:val="center"/>
            <w:tcPrChange w:id="6502"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hint="eastAsia"/>
                <w:sz w:val="18"/>
                <w:lang w:eastAsia="ko-KR"/>
              </w:rPr>
              <w:t>N/A</w:t>
            </w:r>
          </w:p>
        </w:tc>
        <w:tc>
          <w:tcPr>
            <w:tcW w:w="817" w:type="dxa"/>
            <w:shd w:val="clear" w:color="auto" w:fill="auto"/>
            <w:vAlign w:val="center"/>
            <w:tcPrChange w:id="650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TDD</w:t>
            </w:r>
          </w:p>
        </w:tc>
        <w:tc>
          <w:tcPr>
            <w:tcW w:w="757" w:type="dxa"/>
            <w:shd w:val="clear" w:color="auto" w:fill="auto"/>
            <w:vAlign w:val="center"/>
            <w:tcPrChange w:id="650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algun Gothic" w:hAnsi="Arial" w:cs="Arial"/>
                <w:kern w:val="2"/>
                <w:sz w:val="18"/>
                <w:szCs w:val="24"/>
                <w:lang w:val="en-US" w:eastAsia="ko-KR"/>
              </w:rPr>
              <w:t>N/A</w:t>
            </w:r>
          </w:p>
        </w:tc>
        <w:tc>
          <w:tcPr>
            <w:tcW w:w="877" w:type="dxa"/>
            <w:tcPrChange w:id="6505"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
        <w:tc>
          <w:tcPr>
            <w:tcW w:w="1537" w:type="dxa"/>
            <w:vMerge w:val="restart"/>
            <w:shd w:val="clear" w:color="auto" w:fill="auto"/>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06" w:author="Huawei" w:date="2018-05-30T13:40:00Z">
              <w:r w:rsidRPr="009B3DDA">
                <w:rPr>
                  <w:rFonts w:ascii="Arial" w:hAnsi="Arial" w:cs="Arial"/>
                  <w:highlight w:val="yellow"/>
                  <w:lang w:eastAsia="ja-JP"/>
                </w:rPr>
                <w:t>DC_5A_41A-n78A</w:t>
              </w:r>
            </w:ins>
          </w:p>
        </w:tc>
        <w:tc>
          <w:tcPr>
            <w:tcW w:w="114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szCs w:val="18"/>
                <w:highlight w:val="yellow"/>
                <w:lang w:val="en-US" w:eastAsia="ko-KR"/>
              </w:rPr>
            </w:pPr>
            <w:ins w:id="6507" w:author="Huawei" w:date="2018-05-30T13:40:00Z">
              <w:r w:rsidRPr="009B3DDA">
                <w:rPr>
                  <w:rFonts w:ascii="Arial" w:eastAsia="Malgun Gothic" w:hAnsi="Arial" w:cs="Arial" w:hint="eastAsia"/>
                  <w:sz w:val="18"/>
                  <w:highlight w:val="yellow"/>
                  <w:lang w:eastAsia="ko-KR"/>
                </w:rPr>
                <w:t>5</w:t>
              </w:r>
            </w:ins>
          </w:p>
        </w:tc>
        <w:tc>
          <w:tcPr>
            <w:tcW w:w="1160" w:type="dxa"/>
            <w:shd w:val="clear" w:color="auto" w:fill="auto"/>
            <w:noWrap/>
            <w:vAlign w:val="center"/>
          </w:tcPr>
          <w:p w:rsidR="00E228FF" w:rsidRPr="009B3DDA" w:rsidRDefault="00E228FF" w:rsidP="00E228FF">
            <w:pPr>
              <w:keepNext/>
              <w:keepLines/>
              <w:spacing w:after="0"/>
              <w:jc w:val="center"/>
              <w:rPr>
                <w:rFonts w:ascii="Arial" w:eastAsiaTheme="minorEastAsia" w:hAnsi="Arial" w:cs="Arial"/>
                <w:color w:val="000000"/>
                <w:sz w:val="18"/>
                <w:szCs w:val="18"/>
                <w:highlight w:val="yellow"/>
                <w:lang w:val="en-US" w:eastAsia="zh-CN"/>
              </w:rPr>
            </w:pPr>
            <w:ins w:id="6508" w:author="Huawei" w:date="2018-05-30T13:40:00Z">
              <w:r w:rsidRPr="009B3DDA">
                <w:rPr>
                  <w:rFonts w:ascii="Arial" w:eastAsiaTheme="minorEastAsia" w:hAnsi="Arial" w:cs="Arial" w:hint="eastAsia"/>
                  <w:color w:val="000000"/>
                  <w:sz w:val="18"/>
                  <w:szCs w:val="18"/>
                  <w:highlight w:val="yellow"/>
                  <w:lang w:val="en-US" w:eastAsia="zh-CN"/>
                </w:rPr>
                <w:t>860</w:t>
              </w:r>
            </w:ins>
          </w:p>
        </w:tc>
        <w:tc>
          <w:tcPr>
            <w:tcW w:w="746"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09" w:author="Huawei" w:date="2018-05-30T13:41:00Z">
              <w:r w:rsidRPr="009B3DDA">
                <w:rPr>
                  <w:rFonts w:ascii="Arial" w:eastAsia="Malgun Gothic" w:hAnsi="Arial" w:cs="Arial" w:hint="eastAsia"/>
                  <w:sz w:val="18"/>
                  <w:highlight w:val="yellow"/>
                  <w:lang w:eastAsia="ko-KR"/>
                </w:rPr>
                <w:t>5</w:t>
              </w:r>
            </w:ins>
          </w:p>
        </w:tc>
        <w:tc>
          <w:tcPr>
            <w:tcW w:w="824"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10" w:author="Huawei" w:date="2018-05-30T13:41:00Z">
              <w:r w:rsidRPr="009B3DDA">
                <w:rPr>
                  <w:rFonts w:ascii="Arial" w:eastAsia="Malgun Gothic" w:hAnsi="Arial" w:cs="Arial" w:hint="eastAsia"/>
                  <w:sz w:val="18"/>
                  <w:highlight w:val="yellow"/>
                  <w:lang w:eastAsia="ko-KR"/>
                </w:rPr>
                <w:t>25</w:t>
              </w:r>
            </w:ins>
          </w:p>
        </w:tc>
        <w:tc>
          <w:tcPr>
            <w:tcW w:w="1299"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11" w:author="Huawei" w:date="2018-05-30T13:42:00Z">
              <w:r w:rsidRPr="009B3DDA">
                <w:rPr>
                  <w:rFonts w:ascii="Arial" w:eastAsiaTheme="minorEastAsia" w:hAnsi="Arial" w:cs="Arial" w:hint="eastAsia"/>
                  <w:color w:val="000000"/>
                  <w:sz w:val="18"/>
                  <w:szCs w:val="18"/>
                  <w:highlight w:val="yellow"/>
                  <w:lang w:val="en-US" w:eastAsia="zh-CN"/>
                </w:rPr>
                <w:t>8</w:t>
              </w:r>
              <w:r w:rsidRPr="009B3DDA">
                <w:rPr>
                  <w:rFonts w:ascii="Arial" w:eastAsiaTheme="minorEastAsia" w:hAnsi="Arial" w:cs="Arial"/>
                  <w:color w:val="000000"/>
                  <w:sz w:val="18"/>
                  <w:szCs w:val="18"/>
                  <w:highlight w:val="yellow"/>
                  <w:lang w:val="en-US" w:eastAsia="zh-CN"/>
                </w:rPr>
                <w:t>85</w:t>
              </w:r>
            </w:ins>
          </w:p>
        </w:tc>
        <w:tc>
          <w:tcPr>
            <w:tcW w:w="734"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12" w:author="Huawei" w:date="2018-05-30T13:42:00Z">
              <w:r w:rsidRPr="009B3DDA">
                <w:rPr>
                  <w:rFonts w:ascii="Arial" w:eastAsia="Malgun Gothic" w:hAnsi="Arial" w:cs="Arial" w:hint="eastAsia"/>
                  <w:sz w:val="18"/>
                  <w:highlight w:val="yellow"/>
                  <w:lang w:eastAsia="ko-KR"/>
                </w:rPr>
                <w:t>30.2</w:t>
              </w:r>
            </w:ins>
          </w:p>
        </w:tc>
        <w:tc>
          <w:tcPr>
            <w:tcW w:w="81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13" w:author="Huawei" w:date="2018-05-30T13:42:00Z">
              <w:r w:rsidRPr="009B3DDA">
                <w:rPr>
                  <w:rFonts w:ascii="Arial" w:eastAsia="Malgun Gothic" w:hAnsi="Arial" w:cs="Arial" w:hint="eastAsia"/>
                  <w:sz w:val="18"/>
                  <w:highlight w:val="yellow"/>
                  <w:lang w:eastAsia="ko-KR"/>
                </w:rPr>
                <w:t>FDD</w:t>
              </w:r>
            </w:ins>
          </w:p>
        </w:tc>
        <w:tc>
          <w:tcPr>
            <w:tcW w:w="75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14" w:author="Huawei" w:date="2018-05-30T13:43:00Z">
              <w:r w:rsidRPr="009B3DDA">
                <w:rPr>
                  <w:rFonts w:ascii="Arial" w:eastAsia="Malgun Gothic" w:hAnsi="Arial" w:cs="Arial" w:hint="eastAsia"/>
                  <w:sz w:val="18"/>
                  <w:highlight w:val="yellow"/>
                  <w:lang w:eastAsia="ko-KR"/>
                </w:rPr>
                <w:t>IMD2</w:t>
              </w:r>
            </w:ins>
          </w:p>
        </w:tc>
        <w:tc>
          <w:tcPr>
            <w:tcW w:w="877" w:type="dxa"/>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
        <w:tc>
          <w:tcPr>
            <w:tcW w:w="1537" w:type="dxa"/>
            <w:vMerge/>
            <w:shd w:val="clear" w:color="auto" w:fill="auto"/>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szCs w:val="18"/>
                <w:highlight w:val="yellow"/>
                <w:lang w:val="en-US" w:eastAsia="ko-KR"/>
              </w:rPr>
            </w:pPr>
            <w:ins w:id="6515" w:author="Huawei" w:date="2018-05-30T13:40:00Z">
              <w:r w:rsidRPr="009B3DDA">
                <w:rPr>
                  <w:rFonts w:ascii="Arial" w:eastAsia="Malgun Gothic" w:hAnsi="Arial" w:cs="Arial"/>
                  <w:sz w:val="18"/>
                  <w:highlight w:val="yellow"/>
                  <w:lang w:eastAsia="ko-KR"/>
                </w:rPr>
                <w:t>41</w:t>
              </w:r>
            </w:ins>
          </w:p>
        </w:tc>
        <w:tc>
          <w:tcPr>
            <w:tcW w:w="1160" w:type="dxa"/>
            <w:shd w:val="clear" w:color="auto" w:fill="auto"/>
            <w:noWrap/>
            <w:vAlign w:val="center"/>
          </w:tcPr>
          <w:p w:rsidR="00E228FF" w:rsidRPr="009B3DDA" w:rsidRDefault="00E228FF" w:rsidP="00E228FF">
            <w:pPr>
              <w:keepNext/>
              <w:keepLines/>
              <w:spacing w:after="0"/>
              <w:jc w:val="center"/>
              <w:rPr>
                <w:rFonts w:ascii="Arial" w:eastAsiaTheme="minorEastAsia" w:hAnsi="Arial" w:cs="Arial"/>
                <w:color w:val="000000"/>
                <w:sz w:val="18"/>
                <w:szCs w:val="18"/>
                <w:highlight w:val="yellow"/>
                <w:lang w:val="en-US" w:eastAsia="zh-CN"/>
              </w:rPr>
            </w:pPr>
            <w:ins w:id="6516" w:author="Huawei" w:date="2018-05-30T13:41:00Z">
              <w:r w:rsidRPr="009B3DDA">
                <w:rPr>
                  <w:rFonts w:ascii="Arial" w:eastAsiaTheme="minorEastAsia" w:hAnsi="Arial" w:cs="Arial" w:hint="eastAsia"/>
                  <w:color w:val="000000"/>
                  <w:sz w:val="18"/>
                  <w:szCs w:val="18"/>
                  <w:highlight w:val="yellow"/>
                  <w:lang w:val="en-US" w:eastAsia="zh-CN"/>
                </w:rPr>
                <w:t>2615</w:t>
              </w:r>
            </w:ins>
          </w:p>
        </w:tc>
        <w:tc>
          <w:tcPr>
            <w:tcW w:w="746"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17" w:author="Huawei" w:date="2018-05-30T13:41:00Z">
              <w:r w:rsidRPr="009B3DDA">
                <w:rPr>
                  <w:rFonts w:ascii="Arial" w:eastAsia="Malgun Gothic" w:hAnsi="Arial" w:cs="Arial" w:hint="eastAsia"/>
                  <w:sz w:val="18"/>
                  <w:highlight w:val="yellow"/>
                  <w:lang w:eastAsia="ko-KR"/>
                </w:rPr>
                <w:t>5</w:t>
              </w:r>
            </w:ins>
          </w:p>
        </w:tc>
        <w:tc>
          <w:tcPr>
            <w:tcW w:w="824"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18" w:author="Huawei" w:date="2018-05-30T13:41:00Z">
              <w:r w:rsidRPr="009B3DDA">
                <w:rPr>
                  <w:rFonts w:ascii="Arial" w:eastAsia="Malgun Gothic" w:hAnsi="Arial" w:cs="Arial" w:hint="eastAsia"/>
                  <w:sz w:val="18"/>
                  <w:highlight w:val="yellow"/>
                  <w:lang w:eastAsia="ko-KR"/>
                </w:rPr>
                <w:t>25</w:t>
              </w:r>
            </w:ins>
          </w:p>
        </w:tc>
        <w:tc>
          <w:tcPr>
            <w:tcW w:w="1299"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19" w:author="Huawei" w:date="2018-05-30T13:42:00Z">
              <w:r w:rsidRPr="009B3DDA">
                <w:rPr>
                  <w:rFonts w:ascii="Arial" w:eastAsiaTheme="minorEastAsia" w:hAnsi="Arial" w:cs="Arial" w:hint="eastAsia"/>
                  <w:color w:val="000000"/>
                  <w:sz w:val="18"/>
                  <w:szCs w:val="18"/>
                  <w:highlight w:val="yellow"/>
                  <w:lang w:val="en-US" w:eastAsia="zh-CN"/>
                </w:rPr>
                <w:t>2615</w:t>
              </w:r>
            </w:ins>
          </w:p>
        </w:tc>
        <w:tc>
          <w:tcPr>
            <w:tcW w:w="734"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20" w:author="Huawei" w:date="2018-05-30T13:42:00Z">
              <w:r w:rsidRPr="009B3DDA">
                <w:rPr>
                  <w:rFonts w:ascii="Arial" w:eastAsia="Malgun Gothic" w:hAnsi="Arial" w:cs="Arial" w:hint="eastAsia"/>
                  <w:sz w:val="18"/>
                  <w:highlight w:val="yellow"/>
                  <w:lang w:eastAsia="ko-KR"/>
                </w:rPr>
                <w:t>N/A</w:t>
              </w:r>
            </w:ins>
          </w:p>
        </w:tc>
        <w:tc>
          <w:tcPr>
            <w:tcW w:w="81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21" w:author="Huawei" w:date="2018-05-30T13:42:00Z">
              <w:r w:rsidRPr="009B3DDA">
                <w:rPr>
                  <w:rFonts w:ascii="Arial" w:eastAsia="Malgun Gothic" w:hAnsi="Arial" w:cs="Arial" w:hint="eastAsia"/>
                  <w:sz w:val="18"/>
                  <w:highlight w:val="yellow"/>
                  <w:lang w:eastAsia="ko-KR"/>
                </w:rPr>
                <w:t>TDD</w:t>
              </w:r>
            </w:ins>
          </w:p>
        </w:tc>
        <w:tc>
          <w:tcPr>
            <w:tcW w:w="757" w:type="dxa"/>
            <w:shd w:val="clear" w:color="auto" w:fill="auto"/>
            <w:vAlign w:val="center"/>
          </w:tcPr>
          <w:p w:rsidR="00E228FF" w:rsidRPr="009B3DDA" w:rsidRDefault="00E228FF" w:rsidP="00E228FF">
            <w:pPr>
              <w:keepNext/>
              <w:keepLines/>
              <w:spacing w:after="0"/>
              <w:jc w:val="center"/>
              <w:rPr>
                <w:rFonts w:ascii="Arial" w:eastAsia="Malgun Gothic" w:hAnsi="Arial" w:cs="Arial"/>
                <w:kern w:val="2"/>
                <w:sz w:val="18"/>
                <w:szCs w:val="24"/>
                <w:highlight w:val="yellow"/>
                <w:lang w:val="en-US" w:eastAsia="ko-KR"/>
              </w:rPr>
            </w:pPr>
            <w:ins w:id="6522" w:author="Huawei" w:date="2018-05-30T13:43:00Z">
              <w:r w:rsidRPr="009B3DDA">
                <w:rPr>
                  <w:rFonts w:ascii="Arial" w:eastAsia="Malgun Gothic" w:hAnsi="Arial" w:cs="Arial"/>
                  <w:kern w:val="2"/>
                  <w:sz w:val="18"/>
                  <w:szCs w:val="24"/>
                  <w:highlight w:val="yellow"/>
                  <w:lang w:val="en-US" w:eastAsia="ko-KR"/>
                </w:rPr>
                <w:t>N/A</w:t>
              </w:r>
            </w:ins>
          </w:p>
        </w:tc>
        <w:tc>
          <w:tcPr>
            <w:tcW w:w="877" w:type="dxa"/>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
        <w:tc>
          <w:tcPr>
            <w:tcW w:w="1537" w:type="dxa"/>
            <w:vMerge/>
            <w:shd w:val="clear" w:color="auto" w:fill="auto"/>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szCs w:val="18"/>
                <w:highlight w:val="yellow"/>
                <w:lang w:val="en-US" w:eastAsia="ko-KR"/>
              </w:rPr>
            </w:pPr>
            <w:ins w:id="6523" w:author="Huawei" w:date="2018-05-30T13:40:00Z">
              <w:r w:rsidRPr="009B3DDA">
                <w:rPr>
                  <w:rFonts w:ascii="Arial" w:eastAsia="Malgun Gothic" w:hAnsi="Arial" w:cs="Arial" w:hint="eastAsia"/>
                  <w:sz w:val="18"/>
                  <w:highlight w:val="yellow"/>
                  <w:lang w:eastAsia="ko-KR"/>
                </w:rPr>
                <w:t>n78</w:t>
              </w:r>
            </w:ins>
          </w:p>
        </w:tc>
        <w:tc>
          <w:tcPr>
            <w:tcW w:w="1160" w:type="dxa"/>
            <w:shd w:val="clear" w:color="auto" w:fill="auto"/>
            <w:noWrap/>
            <w:vAlign w:val="center"/>
          </w:tcPr>
          <w:p w:rsidR="00E228FF" w:rsidRPr="009B3DDA" w:rsidRDefault="00E228FF" w:rsidP="00E228FF">
            <w:pPr>
              <w:keepNext/>
              <w:keepLines/>
              <w:spacing w:after="0"/>
              <w:jc w:val="center"/>
              <w:rPr>
                <w:rFonts w:ascii="Arial" w:eastAsiaTheme="minorEastAsia" w:hAnsi="Arial" w:cs="Arial"/>
                <w:color w:val="000000"/>
                <w:sz w:val="18"/>
                <w:szCs w:val="18"/>
                <w:highlight w:val="yellow"/>
                <w:lang w:val="en-US" w:eastAsia="zh-CN"/>
              </w:rPr>
            </w:pPr>
            <w:ins w:id="6524" w:author="Huawei" w:date="2018-05-30T13:41:00Z">
              <w:r w:rsidRPr="009B3DDA">
                <w:rPr>
                  <w:rFonts w:ascii="Arial" w:eastAsiaTheme="minorEastAsia" w:hAnsi="Arial" w:cs="Arial" w:hint="eastAsia"/>
                  <w:color w:val="000000"/>
                  <w:sz w:val="18"/>
                  <w:szCs w:val="18"/>
                  <w:highlight w:val="yellow"/>
                  <w:lang w:val="en-US" w:eastAsia="zh-CN"/>
                </w:rPr>
                <w:t>3500</w:t>
              </w:r>
            </w:ins>
          </w:p>
        </w:tc>
        <w:tc>
          <w:tcPr>
            <w:tcW w:w="746"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25" w:author="Huawei" w:date="2018-05-30T13:41:00Z">
              <w:r w:rsidRPr="009B3DDA">
                <w:rPr>
                  <w:rFonts w:ascii="Arial" w:eastAsia="Malgun Gothic" w:hAnsi="Arial" w:cs="Arial" w:hint="eastAsia"/>
                  <w:sz w:val="18"/>
                  <w:highlight w:val="yellow"/>
                  <w:lang w:eastAsia="ko-KR"/>
                </w:rPr>
                <w:t>10</w:t>
              </w:r>
            </w:ins>
          </w:p>
        </w:tc>
        <w:tc>
          <w:tcPr>
            <w:tcW w:w="824"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26" w:author="Huawei" w:date="2018-05-30T13:41:00Z">
              <w:r w:rsidRPr="009B3DDA">
                <w:rPr>
                  <w:rFonts w:ascii="Arial" w:eastAsia="Malgun Gothic" w:hAnsi="Arial" w:cs="Arial" w:hint="eastAsia"/>
                  <w:sz w:val="18"/>
                  <w:highlight w:val="yellow"/>
                  <w:lang w:eastAsia="ko-KR"/>
                </w:rPr>
                <w:t>52</w:t>
              </w:r>
            </w:ins>
          </w:p>
        </w:tc>
        <w:tc>
          <w:tcPr>
            <w:tcW w:w="1299"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27" w:author="Huawei" w:date="2018-05-30T13:42:00Z">
              <w:r w:rsidRPr="009B3DDA">
                <w:rPr>
                  <w:rFonts w:ascii="Arial" w:eastAsiaTheme="minorEastAsia" w:hAnsi="Arial" w:cs="Arial" w:hint="eastAsia"/>
                  <w:color w:val="000000"/>
                  <w:sz w:val="18"/>
                  <w:szCs w:val="18"/>
                  <w:highlight w:val="yellow"/>
                  <w:lang w:val="en-US" w:eastAsia="zh-CN"/>
                </w:rPr>
                <w:t>3500</w:t>
              </w:r>
            </w:ins>
          </w:p>
        </w:tc>
        <w:tc>
          <w:tcPr>
            <w:tcW w:w="734"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28" w:author="Huawei" w:date="2018-05-30T13:42:00Z">
              <w:r w:rsidRPr="009B3DDA">
                <w:rPr>
                  <w:rFonts w:ascii="Arial" w:eastAsia="Malgun Gothic" w:hAnsi="Arial" w:cs="Arial" w:hint="eastAsia"/>
                  <w:sz w:val="18"/>
                  <w:highlight w:val="yellow"/>
                  <w:lang w:eastAsia="ko-KR"/>
                </w:rPr>
                <w:t>N/A</w:t>
              </w:r>
            </w:ins>
          </w:p>
        </w:tc>
        <w:tc>
          <w:tcPr>
            <w:tcW w:w="81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29" w:author="Huawei" w:date="2018-05-30T13:43:00Z">
              <w:r w:rsidRPr="009B3DDA">
                <w:rPr>
                  <w:rFonts w:ascii="Arial" w:eastAsia="Malgun Gothic" w:hAnsi="Arial" w:cs="Arial" w:hint="eastAsia"/>
                  <w:sz w:val="18"/>
                  <w:highlight w:val="yellow"/>
                  <w:lang w:eastAsia="ko-KR"/>
                </w:rPr>
                <w:t>TDD</w:t>
              </w:r>
            </w:ins>
          </w:p>
        </w:tc>
        <w:tc>
          <w:tcPr>
            <w:tcW w:w="757" w:type="dxa"/>
            <w:shd w:val="clear" w:color="auto" w:fill="auto"/>
            <w:vAlign w:val="center"/>
          </w:tcPr>
          <w:p w:rsidR="00E228FF" w:rsidRPr="009B3DDA" w:rsidRDefault="00E228FF" w:rsidP="00E228FF">
            <w:pPr>
              <w:keepNext/>
              <w:keepLines/>
              <w:spacing w:after="0"/>
              <w:jc w:val="center"/>
              <w:rPr>
                <w:rFonts w:ascii="Arial" w:eastAsia="Malgun Gothic" w:hAnsi="Arial" w:cs="Arial"/>
                <w:kern w:val="2"/>
                <w:sz w:val="18"/>
                <w:szCs w:val="24"/>
                <w:highlight w:val="yellow"/>
                <w:lang w:val="en-US" w:eastAsia="ko-KR"/>
              </w:rPr>
            </w:pPr>
            <w:ins w:id="6530" w:author="Huawei" w:date="2018-05-30T13:43:00Z">
              <w:r w:rsidRPr="009B3DDA">
                <w:rPr>
                  <w:rFonts w:ascii="Arial" w:eastAsia="Malgun Gothic" w:hAnsi="Arial" w:cs="Arial"/>
                  <w:kern w:val="2"/>
                  <w:sz w:val="18"/>
                  <w:szCs w:val="24"/>
                  <w:highlight w:val="yellow"/>
                  <w:lang w:val="en-US" w:eastAsia="ko-KR"/>
                </w:rPr>
                <w:t>N/A</w:t>
              </w:r>
            </w:ins>
          </w:p>
        </w:tc>
        <w:tc>
          <w:tcPr>
            <w:tcW w:w="877" w:type="dxa"/>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
        <w:tc>
          <w:tcPr>
            <w:tcW w:w="1537" w:type="dxa"/>
            <w:vMerge/>
            <w:shd w:val="clear" w:color="auto" w:fill="auto"/>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szCs w:val="18"/>
                <w:highlight w:val="yellow"/>
                <w:lang w:val="en-US" w:eastAsia="ko-KR"/>
              </w:rPr>
            </w:pPr>
            <w:ins w:id="6531" w:author="Huawei" w:date="2018-05-30T13:40:00Z">
              <w:r w:rsidRPr="009B3DDA">
                <w:rPr>
                  <w:rFonts w:ascii="Arial" w:eastAsia="Malgun Gothic" w:hAnsi="Arial" w:cs="Arial" w:hint="eastAsia"/>
                  <w:sz w:val="18"/>
                  <w:highlight w:val="yellow"/>
                  <w:lang w:eastAsia="ko-KR"/>
                </w:rPr>
                <w:t>5</w:t>
              </w:r>
            </w:ins>
          </w:p>
        </w:tc>
        <w:tc>
          <w:tcPr>
            <w:tcW w:w="1160" w:type="dxa"/>
            <w:shd w:val="clear" w:color="auto" w:fill="auto"/>
            <w:noWrap/>
            <w:vAlign w:val="center"/>
          </w:tcPr>
          <w:p w:rsidR="00E228FF" w:rsidRPr="009B3DDA" w:rsidRDefault="00E228FF" w:rsidP="00E228FF">
            <w:pPr>
              <w:keepNext/>
              <w:keepLines/>
              <w:spacing w:after="0"/>
              <w:jc w:val="center"/>
              <w:rPr>
                <w:rFonts w:ascii="Arial" w:eastAsiaTheme="minorEastAsia" w:hAnsi="Arial" w:cs="Arial"/>
                <w:color w:val="000000"/>
                <w:sz w:val="18"/>
                <w:szCs w:val="18"/>
                <w:highlight w:val="yellow"/>
                <w:lang w:val="en-US" w:eastAsia="zh-CN"/>
              </w:rPr>
            </w:pPr>
            <w:ins w:id="6532" w:author="Huawei" w:date="2018-05-30T13:41:00Z">
              <w:r w:rsidRPr="009B3DDA">
                <w:rPr>
                  <w:rFonts w:ascii="Arial" w:eastAsiaTheme="minorEastAsia" w:hAnsi="Arial" w:cs="Arial" w:hint="eastAsia"/>
                  <w:color w:val="000000"/>
                  <w:sz w:val="18"/>
                  <w:szCs w:val="18"/>
                  <w:highlight w:val="yellow"/>
                  <w:lang w:val="en-US" w:eastAsia="zh-CN"/>
                </w:rPr>
                <w:t>856.5</w:t>
              </w:r>
            </w:ins>
          </w:p>
        </w:tc>
        <w:tc>
          <w:tcPr>
            <w:tcW w:w="746"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33" w:author="Huawei" w:date="2018-05-30T13:41:00Z">
              <w:r w:rsidRPr="009B3DDA">
                <w:rPr>
                  <w:rFonts w:ascii="Arial" w:eastAsia="Malgun Gothic" w:hAnsi="Arial" w:cs="Arial" w:hint="eastAsia"/>
                  <w:sz w:val="18"/>
                  <w:highlight w:val="yellow"/>
                  <w:lang w:eastAsia="ko-KR"/>
                </w:rPr>
                <w:t>5</w:t>
              </w:r>
            </w:ins>
          </w:p>
        </w:tc>
        <w:tc>
          <w:tcPr>
            <w:tcW w:w="824"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34" w:author="Huawei" w:date="2018-05-30T13:41:00Z">
              <w:r w:rsidRPr="009B3DDA">
                <w:rPr>
                  <w:rFonts w:ascii="Arial" w:eastAsia="Malgun Gothic" w:hAnsi="Arial" w:cs="Arial" w:hint="eastAsia"/>
                  <w:sz w:val="18"/>
                  <w:highlight w:val="yellow"/>
                  <w:lang w:eastAsia="ko-KR"/>
                </w:rPr>
                <w:t>25</w:t>
              </w:r>
            </w:ins>
          </w:p>
        </w:tc>
        <w:tc>
          <w:tcPr>
            <w:tcW w:w="1299"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35" w:author="Huawei" w:date="2018-05-30T13:42:00Z">
              <w:r w:rsidRPr="009B3DDA">
                <w:rPr>
                  <w:rFonts w:ascii="Arial" w:eastAsiaTheme="minorEastAsia" w:hAnsi="Arial" w:cs="Arial" w:hint="eastAsia"/>
                  <w:color w:val="000000"/>
                  <w:sz w:val="18"/>
                  <w:szCs w:val="18"/>
                  <w:highlight w:val="yellow"/>
                  <w:lang w:val="en-US" w:eastAsia="zh-CN"/>
                </w:rPr>
                <w:t>8</w:t>
              </w:r>
              <w:r w:rsidRPr="009B3DDA">
                <w:rPr>
                  <w:rFonts w:ascii="Arial" w:eastAsiaTheme="minorEastAsia" w:hAnsi="Arial" w:cs="Arial"/>
                  <w:color w:val="000000"/>
                  <w:sz w:val="18"/>
                  <w:szCs w:val="18"/>
                  <w:highlight w:val="yellow"/>
                  <w:lang w:val="en-US" w:eastAsia="zh-CN"/>
                </w:rPr>
                <w:t>81</w:t>
              </w:r>
              <w:r w:rsidRPr="009B3DDA">
                <w:rPr>
                  <w:rFonts w:ascii="Arial" w:eastAsiaTheme="minorEastAsia" w:hAnsi="Arial" w:cs="Arial" w:hint="eastAsia"/>
                  <w:color w:val="000000"/>
                  <w:sz w:val="18"/>
                  <w:szCs w:val="18"/>
                  <w:highlight w:val="yellow"/>
                  <w:lang w:val="en-US" w:eastAsia="zh-CN"/>
                </w:rPr>
                <w:t>.5</w:t>
              </w:r>
            </w:ins>
          </w:p>
        </w:tc>
        <w:tc>
          <w:tcPr>
            <w:tcW w:w="734"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36" w:author="Huawei" w:date="2018-05-30T13:42:00Z">
              <w:r w:rsidRPr="009B3DDA">
                <w:rPr>
                  <w:rFonts w:ascii="Arial" w:eastAsia="Malgun Gothic" w:hAnsi="Arial" w:cs="Arial" w:hint="eastAsia"/>
                  <w:sz w:val="18"/>
                  <w:highlight w:val="yellow"/>
                  <w:lang w:eastAsia="ko-KR"/>
                </w:rPr>
                <w:t>3.</w:t>
              </w:r>
              <w:r w:rsidRPr="009B3DDA">
                <w:rPr>
                  <w:rFonts w:ascii="Arial" w:eastAsia="Malgun Gothic" w:hAnsi="Arial" w:cs="Arial"/>
                  <w:sz w:val="18"/>
                  <w:highlight w:val="yellow"/>
                  <w:lang w:eastAsia="ko-KR"/>
                </w:rPr>
                <w:t>1</w:t>
              </w:r>
            </w:ins>
          </w:p>
        </w:tc>
        <w:tc>
          <w:tcPr>
            <w:tcW w:w="81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37" w:author="Huawei" w:date="2018-05-30T13:43:00Z">
              <w:r w:rsidRPr="009B3DDA">
                <w:rPr>
                  <w:rFonts w:ascii="Arial" w:eastAsia="Malgun Gothic" w:hAnsi="Arial" w:cs="Arial" w:hint="eastAsia"/>
                  <w:sz w:val="18"/>
                  <w:highlight w:val="yellow"/>
                  <w:lang w:eastAsia="ko-KR"/>
                </w:rPr>
                <w:t>FDD</w:t>
              </w:r>
            </w:ins>
          </w:p>
        </w:tc>
        <w:tc>
          <w:tcPr>
            <w:tcW w:w="757" w:type="dxa"/>
            <w:shd w:val="clear" w:color="auto" w:fill="auto"/>
            <w:vAlign w:val="center"/>
          </w:tcPr>
          <w:p w:rsidR="00E228FF" w:rsidRPr="009B3DDA" w:rsidRDefault="00E228FF" w:rsidP="00E228FF">
            <w:pPr>
              <w:keepNext/>
              <w:keepLines/>
              <w:spacing w:after="0"/>
              <w:jc w:val="center"/>
              <w:rPr>
                <w:rFonts w:ascii="Arial" w:eastAsiaTheme="minorEastAsia" w:hAnsi="Arial" w:cs="Arial"/>
                <w:kern w:val="2"/>
                <w:sz w:val="18"/>
                <w:szCs w:val="24"/>
                <w:highlight w:val="yellow"/>
                <w:lang w:val="en-US" w:eastAsia="zh-CN"/>
              </w:rPr>
            </w:pPr>
            <w:ins w:id="6538" w:author="Huawei" w:date="2018-05-30T13:43:00Z">
              <w:r w:rsidRPr="009B3DDA">
                <w:rPr>
                  <w:rFonts w:ascii="Arial" w:eastAsiaTheme="minorEastAsia" w:hAnsi="Arial" w:cs="Arial" w:hint="eastAsia"/>
                  <w:kern w:val="2"/>
                  <w:sz w:val="18"/>
                  <w:szCs w:val="24"/>
                  <w:highlight w:val="yellow"/>
                  <w:lang w:val="en-US" w:eastAsia="zh-CN"/>
                </w:rPr>
                <w:t>IMD5</w:t>
              </w:r>
            </w:ins>
          </w:p>
        </w:tc>
        <w:tc>
          <w:tcPr>
            <w:tcW w:w="877" w:type="dxa"/>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
        <w:tc>
          <w:tcPr>
            <w:tcW w:w="1537" w:type="dxa"/>
            <w:vMerge/>
            <w:shd w:val="clear" w:color="auto" w:fill="auto"/>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szCs w:val="18"/>
                <w:highlight w:val="yellow"/>
                <w:lang w:val="en-US" w:eastAsia="ko-KR"/>
              </w:rPr>
            </w:pPr>
            <w:ins w:id="6539" w:author="Huawei" w:date="2018-05-30T13:40:00Z">
              <w:r w:rsidRPr="009B3DDA">
                <w:rPr>
                  <w:rFonts w:ascii="Arial" w:eastAsia="Malgun Gothic" w:hAnsi="Arial" w:cs="Arial"/>
                  <w:sz w:val="18"/>
                  <w:highlight w:val="yellow"/>
                  <w:lang w:eastAsia="ko-KR"/>
                </w:rPr>
                <w:t>41</w:t>
              </w:r>
            </w:ins>
          </w:p>
        </w:tc>
        <w:tc>
          <w:tcPr>
            <w:tcW w:w="1160" w:type="dxa"/>
            <w:shd w:val="clear" w:color="auto" w:fill="auto"/>
            <w:noWrap/>
            <w:vAlign w:val="center"/>
          </w:tcPr>
          <w:p w:rsidR="00E228FF" w:rsidRPr="009B3DDA" w:rsidRDefault="00E228FF" w:rsidP="00E228FF">
            <w:pPr>
              <w:keepNext/>
              <w:keepLines/>
              <w:spacing w:after="0"/>
              <w:jc w:val="center"/>
              <w:rPr>
                <w:rFonts w:ascii="Arial" w:eastAsiaTheme="minorEastAsia" w:hAnsi="Arial" w:cs="Arial"/>
                <w:color w:val="000000"/>
                <w:sz w:val="18"/>
                <w:szCs w:val="18"/>
                <w:highlight w:val="yellow"/>
                <w:lang w:val="en-US" w:eastAsia="zh-CN"/>
              </w:rPr>
            </w:pPr>
            <w:ins w:id="6540" w:author="Huawei" w:date="2018-05-30T13:41:00Z">
              <w:r w:rsidRPr="009B3DDA">
                <w:rPr>
                  <w:rFonts w:ascii="Arial" w:eastAsiaTheme="minorEastAsia" w:hAnsi="Arial" w:cs="Arial" w:hint="eastAsia"/>
                  <w:color w:val="000000"/>
                  <w:sz w:val="18"/>
                  <w:szCs w:val="18"/>
                  <w:highlight w:val="yellow"/>
                  <w:lang w:val="en-US" w:eastAsia="zh-CN"/>
                </w:rPr>
                <w:t>2620.5</w:t>
              </w:r>
            </w:ins>
          </w:p>
        </w:tc>
        <w:tc>
          <w:tcPr>
            <w:tcW w:w="746"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41" w:author="Huawei" w:date="2018-05-30T13:41:00Z">
              <w:r w:rsidRPr="009B3DDA">
                <w:rPr>
                  <w:rFonts w:ascii="Arial" w:eastAsia="Malgun Gothic" w:hAnsi="Arial" w:cs="Arial" w:hint="eastAsia"/>
                  <w:sz w:val="18"/>
                  <w:highlight w:val="yellow"/>
                  <w:lang w:eastAsia="ko-KR"/>
                </w:rPr>
                <w:t>5</w:t>
              </w:r>
            </w:ins>
          </w:p>
        </w:tc>
        <w:tc>
          <w:tcPr>
            <w:tcW w:w="824"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42" w:author="Huawei" w:date="2018-05-30T13:41:00Z">
              <w:r w:rsidRPr="009B3DDA">
                <w:rPr>
                  <w:rFonts w:ascii="Arial" w:eastAsia="Malgun Gothic" w:hAnsi="Arial" w:cs="Arial" w:hint="eastAsia"/>
                  <w:sz w:val="18"/>
                  <w:highlight w:val="yellow"/>
                  <w:lang w:eastAsia="ko-KR"/>
                </w:rPr>
                <w:t>25</w:t>
              </w:r>
            </w:ins>
          </w:p>
        </w:tc>
        <w:tc>
          <w:tcPr>
            <w:tcW w:w="1299"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43" w:author="Huawei" w:date="2018-05-30T13:42:00Z">
              <w:r w:rsidRPr="009B3DDA">
                <w:rPr>
                  <w:rFonts w:ascii="Arial" w:eastAsiaTheme="minorEastAsia" w:hAnsi="Arial" w:cs="Arial" w:hint="eastAsia"/>
                  <w:color w:val="000000"/>
                  <w:sz w:val="18"/>
                  <w:szCs w:val="18"/>
                  <w:highlight w:val="yellow"/>
                  <w:lang w:val="en-US" w:eastAsia="zh-CN"/>
                </w:rPr>
                <w:t>2620.5</w:t>
              </w:r>
            </w:ins>
          </w:p>
        </w:tc>
        <w:tc>
          <w:tcPr>
            <w:tcW w:w="734"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44" w:author="Huawei" w:date="2018-05-30T13:42:00Z">
              <w:r w:rsidRPr="009B3DDA">
                <w:rPr>
                  <w:rFonts w:ascii="Arial" w:eastAsia="Malgun Gothic" w:hAnsi="Arial" w:cs="Arial" w:hint="eastAsia"/>
                  <w:sz w:val="18"/>
                  <w:highlight w:val="yellow"/>
                  <w:lang w:eastAsia="ko-KR"/>
                </w:rPr>
                <w:t>N/A</w:t>
              </w:r>
            </w:ins>
          </w:p>
        </w:tc>
        <w:tc>
          <w:tcPr>
            <w:tcW w:w="81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45" w:author="Huawei" w:date="2018-05-30T13:43:00Z">
              <w:r w:rsidRPr="009B3DDA">
                <w:rPr>
                  <w:rFonts w:ascii="Arial" w:eastAsia="Malgun Gothic" w:hAnsi="Arial" w:cs="Arial" w:hint="eastAsia"/>
                  <w:sz w:val="18"/>
                  <w:highlight w:val="yellow"/>
                  <w:lang w:eastAsia="ko-KR"/>
                </w:rPr>
                <w:t>TDD</w:t>
              </w:r>
            </w:ins>
          </w:p>
        </w:tc>
        <w:tc>
          <w:tcPr>
            <w:tcW w:w="757" w:type="dxa"/>
            <w:shd w:val="clear" w:color="auto" w:fill="auto"/>
            <w:vAlign w:val="center"/>
          </w:tcPr>
          <w:p w:rsidR="00E228FF" w:rsidRPr="009B3DDA" w:rsidRDefault="00E228FF" w:rsidP="00E228FF">
            <w:pPr>
              <w:keepNext/>
              <w:keepLines/>
              <w:spacing w:after="0"/>
              <w:jc w:val="center"/>
              <w:rPr>
                <w:rFonts w:ascii="Arial" w:eastAsia="Malgun Gothic" w:hAnsi="Arial" w:cs="Arial"/>
                <w:kern w:val="2"/>
                <w:sz w:val="18"/>
                <w:szCs w:val="24"/>
                <w:highlight w:val="yellow"/>
                <w:lang w:val="en-US" w:eastAsia="ko-KR"/>
              </w:rPr>
            </w:pPr>
            <w:ins w:id="6546" w:author="Huawei" w:date="2018-05-30T13:43:00Z">
              <w:r w:rsidRPr="009B3DDA">
                <w:rPr>
                  <w:rFonts w:ascii="Arial" w:eastAsia="Malgun Gothic" w:hAnsi="Arial" w:cs="Arial"/>
                  <w:kern w:val="2"/>
                  <w:sz w:val="18"/>
                  <w:szCs w:val="24"/>
                  <w:highlight w:val="yellow"/>
                  <w:lang w:val="en-US" w:eastAsia="ko-KR"/>
                </w:rPr>
                <w:t>N/A</w:t>
              </w:r>
            </w:ins>
          </w:p>
        </w:tc>
        <w:tc>
          <w:tcPr>
            <w:tcW w:w="877" w:type="dxa"/>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
        <w:tc>
          <w:tcPr>
            <w:tcW w:w="1537" w:type="dxa"/>
            <w:vMerge/>
            <w:shd w:val="clear" w:color="auto" w:fill="auto"/>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p>
        </w:tc>
        <w:tc>
          <w:tcPr>
            <w:tcW w:w="114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szCs w:val="18"/>
                <w:highlight w:val="yellow"/>
                <w:lang w:val="en-US" w:eastAsia="ko-KR"/>
              </w:rPr>
            </w:pPr>
            <w:ins w:id="6547" w:author="Huawei" w:date="2018-05-30T13:40:00Z">
              <w:r w:rsidRPr="009B3DDA">
                <w:rPr>
                  <w:rFonts w:ascii="Arial" w:eastAsia="Malgun Gothic" w:hAnsi="Arial" w:cs="Arial" w:hint="eastAsia"/>
                  <w:sz w:val="18"/>
                  <w:highlight w:val="yellow"/>
                  <w:lang w:eastAsia="ko-KR"/>
                </w:rPr>
                <w:t>n78</w:t>
              </w:r>
            </w:ins>
          </w:p>
        </w:tc>
        <w:tc>
          <w:tcPr>
            <w:tcW w:w="1160" w:type="dxa"/>
            <w:shd w:val="clear" w:color="auto" w:fill="auto"/>
            <w:noWrap/>
            <w:vAlign w:val="center"/>
          </w:tcPr>
          <w:p w:rsidR="00E228FF" w:rsidRPr="009B3DDA" w:rsidRDefault="00E228FF" w:rsidP="00E228FF">
            <w:pPr>
              <w:keepNext/>
              <w:keepLines/>
              <w:spacing w:after="0"/>
              <w:jc w:val="center"/>
              <w:rPr>
                <w:rFonts w:ascii="Arial" w:eastAsiaTheme="minorEastAsia" w:hAnsi="Arial" w:cs="Arial"/>
                <w:color w:val="000000"/>
                <w:sz w:val="18"/>
                <w:szCs w:val="18"/>
                <w:highlight w:val="yellow"/>
                <w:lang w:val="en-US" w:eastAsia="zh-CN"/>
              </w:rPr>
            </w:pPr>
            <w:ins w:id="6548" w:author="Huawei" w:date="2018-05-30T13:41:00Z">
              <w:r w:rsidRPr="009B3DDA">
                <w:rPr>
                  <w:rFonts w:ascii="Arial" w:eastAsiaTheme="minorEastAsia" w:hAnsi="Arial" w:cs="Arial" w:hint="eastAsia"/>
                  <w:color w:val="000000"/>
                  <w:sz w:val="18"/>
                  <w:szCs w:val="18"/>
                  <w:highlight w:val="yellow"/>
                  <w:lang w:val="en-US" w:eastAsia="zh-CN"/>
                </w:rPr>
                <w:t>3490</w:t>
              </w:r>
            </w:ins>
          </w:p>
        </w:tc>
        <w:tc>
          <w:tcPr>
            <w:tcW w:w="746"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49" w:author="Huawei" w:date="2018-05-30T13:41:00Z">
              <w:r w:rsidRPr="009B3DDA">
                <w:rPr>
                  <w:rFonts w:ascii="Arial" w:eastAsia="Malgun Gothic" w:hAnsi="Arial" w:cs="Arial" w:hint="eastAsia"/>
                  <w:sz w:val="18"/>
                  <w:highlight w:val="yellow"/>
                  <w:lang w:eastAsia="ko-KR"/>
                </w:rPr>
                <w:t>10</w:t>
              </w:r>
            </w:ins>
          </w:p>
        </w:tc>
        <w:tc>
          <w:tcPr>
            <w:tcW w:w="824"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50" w:author="Huawei" w:date="2018-05-30T13:41:00Z">
              <w:r w:rsidRPr="009B3DDA">
                <w:rPr>
                  <w:rFonts w:ascii="Arial" w:eastAsia="Malgun Gothic" w:hAnsi="Arial" w:cs="Arial" w:hint="eastAsia"/>
                  <w:sz w:val="18"/>
                  <w:highlight w:val="yellow"/>
                  <w:lang w:eastAsia="ko-KR"/>
                </w:rPr>
                <w:t>52</w:t>
              </w:r>
            </w:ins>
          </w:p>
        </w:tc>
        <w:tc>
          <w:tcPr>
            <w:tcW w:w="1299" w:type="dxa"/>
            <w:shd w:val="clear" w:color="auto" w:fill="auto"/>
            <w:noWrap/>
            <w:vAlign w:val="center"/>
          </w:tcPr>
          <w:p w:rsidR="00E228FF" w:rsidRPr="009B3DDA" w:rsidRDefault="00E228FF" w:rsidP="00E228FF">
            <w:pPr>
              <w:keepNext/>
              <w:keepLines/>
              <w:spacing w:after="0"/>
              <w:jc w:val="center"/>
              <w:rPr>
                <w:rFonts w:ascii="Arial" w:eastAsia="Malgun Gothic" w:hAnsi="Arial" w:cs="Arial"/>
                <w:color w:val="000000"/>
                <w:sz w:val="18"/>
                <w:szCs w:val="18"/>
                <w:highlight w:val="yellow"/>
                <w:lang w:val="en-US" w:eastAsia="ko-KR"/>
              </w:rPr>
            </w:pPr>
            <w:ins w:id="6551" w:author="Huawei" w:date="2018-05-30T13:42:00Z">
              <w:r w:rsidRPr="009B3DDA">
                <w:rPr>
                  <w:rFonts w:ascii="Arial" w:eastAsiaTheme="minorEastAsia" w:hAnsi="Arial" w:cs="Arial" w:hint="eastAsia"/>
                  <w:color w:val="000000"/>
                  <w:sz w:val="18"/>
                  <w:szCs w:val="18"/>
                  <w:highlight w:val="yellow"/>
                  <w:lang w:val="en-US" w:eastAsia="zh-CN"/>
                </w:rPr>
                <w:t>3490</w:t>
              </w:r>
            </w:ins>
          </w:p>
        </w:tc>
        <w:tc>
          <w:tcPr>
            <w:tcW w:w="734"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52" w:author="Huawei" w:date="2018-05-30T13:42:00Z">
              <w:r w:rsidRPr="009B3DDA">
                <w:rPr>
                  <w:rFonts w:ascii="Arial" w:eastAsia="Malgun Gothic" w:hAnsi="Arial" w:cs="Arial" w:hint="eastAsia"/>
                  <w:sz w:val="18"/>
                  <w:highlight w:val="yellow"/>
                  <w:lang w:eastAsia="ko-KR"/>
                </w:rPr>
                <w:t>N/A</w:t>
              </w:r>
            </w:ins>
          </w:p>
        </w:tc>
        <w:tc>
          <w:tcPr>
            <w:tcW w:w="817" w:type="dxa"/>
            <w:shd w:val="clear" w:color="auto" w:fill="auto"/>
            <w:vAlign w:val="center"/>
          </w:tcPr>
          <w:p w:rsidR="00E228FF" w:rsidRPr="009B3DDA" w:rsidRDefault="00E228FF" w:rsidP="00E228FF">
            <w:pPr>
              <w:keepNext/>
              <w:keepLines/>
              <w:spacing w:after="0"/>
              <w:jc w:val="center"/>
              <w:rPr>
                <w:rFonts w:ascii="Arial" w:eastAsia="Malgun Gothic" w:hAnsi="Arial" w:cs="Arial"/>
                <w:sz w:val="18"/>
                <w:highlight w:val="yellow"/>
                <w:lang w:eastAsia="ko-KR"/>
              </w:rPr>
            </w:pPr>
            <w:ins w:id="6553" w:author="Huawei" w:date="2018-05-30T13:43:00Z">
              <w:r w:rsidRPr="009B3DDA">
                <w:rPr>
                  <w:rFonts w:ascii="Arial" w:eastAsia="Malgun Gothic" w:hAnsi="Arial" w:cs="Arial" w:hint="eastAsia"/>
                  <w:sz w:val="18"/>
                  <w:highlight w:val="yellow"/>
                  <w:lang w:eastAsia="ko-KR"/>
                </w:rPr>
                <w:t>TDD</w:t>
              </w:r>
            </w:ins>
          </w:p>
        </w:tc>
        <w:tc>
          <w:tcPr>
            <w:tcW w:w="757" w:type="dxa"/>
            <w:shd w:val="clear" w:color="auto" w:fill="auto"/>
            <w:vAlign w:val="center"/>
          </w:tcPr>
          <w:p w:rsidR="00E228FF" w:rsidRPr="009B3DDA" w:rsidRDefault="00E228FF" w:rsidP="00E228FF">
            <w:pPr>
              <w:keepNext/>
              <w:keepLines/>
              <w:spacing w:after="0"/>
              <w:jc w:val="center"/>
              <w:rPr>
                <w:rFonts w:ascii="Arial" w:eastAsia="Malgun Gothic" w:hAnsi="Arial" w:cs="Arial"/>
                <w:kern w:val="2"/>
                <w:sz w:val="18"/>
                <w:szCs w:val="24"/>
                <w:highlight w:val="yellow"/>
                <w:lang w:val="en-US" w:eastAsia="ko-KR"/>
              </w:rPr>
            </w:pPr>
            <w:ins w:id="6554" w:author="Huawei" w:date="2018-05-30T13:43:00Z">
              <w:r w:rsidRPr="009B3DDA">
                <w:rPr>
                  <w:rFonts w:ascii="Arial" w:eastAsia="Malgun Gothic" w:hAnsi="Arial" w:cs="Arial"/>
                  <w:kern w:val="2"/>
                  <w:sz w:val="18"/>
                  <w:szCs w:val="24"/>
                  <w:highlight w:val="yellow"/>
                  <w:lang w:val="en-US" w:eastAsia="ko-KR"/>
                </w:rPr>
                <w:t>N/A</w:t>
              </w:r>
            </w:ins>
          </w:p>
        </w:tc>
        <w:tc>
          <w:tcPr>
            <w:tcW w:w="877" w:type="dxa"/>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ins w:id="6555" w:author="Qualcomm User1" w:date="2018-05-02T19:52:00Z"/>
          <w:trPrChange w:id="6556" w:author="Qualcomm User2" w:date="2018-05-03T16:05:00Z">
            <w:trPr>
              <w:trHeight w:val="54"/>
              <w:jc w:val="center"/>
            </w:trPr>
          </w:trPrChange>
        </w:trPr>
        <w:tc>
          <w:tcPr>
            <w:tcW w:w="1537" w:type="dxa"/>
            <w:vMerge w:val="restart"/>
            <w:shd w:val="clear" w:color="auto" w:fill="auto"/>
            <w:vAlign w:val="center"/>
            <w:tcPrChange w:id="6557"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ins w:id="6558" w:author="Qualcomm User1" w:date="2018-05-02T19:52:00Z"/>
                <w:rFonts w:ascii="Arial" w:hAnsi="Arial" w:cs="Arial"/>
                <w:sz w:val="18"/>
                <w:lang w:val="x-none"/>
              </w:rPr>
            </w:pPr>
            <w:ins w:id="6559" w:author="Qualcomm User1" w:date="2018-05-02T19:52:00Z">
              <w:r>
                <w:rPr>
                  <w:rFonts w:ascii="Arial" w:eastAsia="Malgun Gothic" w:hAnsi="Arial" w:cs="Arial" w:hint="eastAsia"/>
                  <w:color w:val="000000"/>
                  <w:sz w:val="18"/>
                  <w:szCs w:val="18"/>
                  <w:lang w:val="en-US" w:eastAsia="ko-KR"/>
                </w:rPr>
                <w:t>DC_7</w:t>
              </w:r>
              <w:r w:rsidRPr="002F064D">
                <w:rPr>
                  <w:rFonts w:ascii="Arial" w:eastAsia="Malgun Gothic" w:hAnsi="Arial" w:cs="Arial" w:hint="eastAsia"/>
                  <w:color w:val="000000"/>
                  <w:sz w:val="18"/>
                  <w:szCs w:val="18"/>
                  <w:lang w:val="en-US" w:eastAsia="ko-KR"/>
                </w:rPr>
                <w:t>A-20A_n28A</w:t>
              </w:r>
            </w:ins>
          </w:p>
        </w:tc>
        <w:tc>
          <w:tcPr>
            <w:tcW w:w="1147" w:type="dxa"/>
            <w:shd w:val="clear" w:color="auto" w:fill="auto"/>
            <w:vAlign w:val="center"/>
            <w:tcPrChange w:id="656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561" w:author="Qualcomm User1" w:date="2018-05-02T19:52:00Z"/>
                <w:rFonts w:ascii="Arial" w:hAnsi="Arial" w:cs="Arial"/>
                <w:sz w:val="18"/>
                <w:lang w:eastAsia="zh-CN"/>
              </w:rPr>
            </w:pPr>
            <w:ins w:id="6562" w:author="Qualcomm User1" w:date="2018-05-02T19:52:00Z">
              <w:r>
                <w:rPr>
                  <w:rFonts w:ascii="Arial" w:eastAsia="Malgun Gothic" w:hAnsi="Arial" w:cs="Arial" w:hint="eastAsia"/>
                  <w:sz w:val="18"/>
                  <w:szCs w:val="18"/>
                  <w:lang w:val="en-US" w:eastAsia="ko-KR"/>
                </w:rPr>
                <w:t>20</w:t>
              </w:r>
            </w:ins>
          </w:p>
        </w:tc>
        <w:tc>
          <w:tcPr>
            <w:tcW w:w="1160" w:type="dxa"/>
            <w:shd w:val="clear" w:color="auto" w:fill="auto"/>
            <w:noWrap/>
            <w:vAlign w:val="center"/>
            <w:tcPrChange w:id="656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564" w:author="Qualcomm User1" w:date="2018-05-02T19:52:00Z"/>
                <w:rFonts w:ascii="Arial" w:hAnsi="Arial" w:cs="Arial"/>
                <w:kern w:val="2"/>
                <w:sz w:val="18"/>
                <w:szCs w:val="24"/>
                <w:lang w:val="en-US" w:eastAsia="zh-CN"/>
              </w:rPr>
            </w:pPr>
            <w:ins w:id="6565" w:author="Qualcomm User1" w:date="2018-05-02T19:52:00Z">
              <w:r>
                <w:rPr>
                  <w:rFonts w:ascii="Arial" w:eastAsia="Malgun Gothic" w:hAnsi="Arial" w:cs="Arial" w:hint="eastAsia"/>
                  <w:color w:val="000000"/>
                  <w:sz w:val="18"/>
                  <w:szCs w:val="18"/>
                  <w:lang w:val="en-US" w:eastAsia="ko-KR"/>
                </w:rPr>
                <w:t>852</w:t>
              </w:r>
            </w:ins>
          </w:p>
        </w:tc>
        <w:tc>
          <w:tcPr>
            <w:tcW w:w="746" w:type="dxa"/>
            <w:shd w:val="clear" w:color="auto" w:fill="auto"/>
            <w:noWrap/>
            <w:vAlign w:val="center"/>
            <w:tcPrChange w:id="656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567" w:author="Qualcomm User1" w:date="2018-05-02T19:52:00Z"/>
                <w:rFonts w:ascii="Arial" w:eastAsia="Malgun Gothic" w:hAnsi="Arial" w:cs="Arial"/>
                <w:kern w:val="2"/>
                <w:sz w:val="18"/>
                <w:szCs w:val="24"/>
                <w:lang w:val="en-US" w:eastAsia="ko-KR"/>
              </w:rPr>
            </w:pPr>
            <w:ins w:id="6568" w:author="Qualcomm User1" w:date="2018-05-02T19:52:00Z">
              <w:r>
                <w:rPr>
                  <w:rFonts w:ascii="Arial" w:eastAsia="Malgun Gothic" w:hAnsi="Arial" w:cs="Arial" w:hint="eastAsia"/>
                  <w:color w:val="000000"/>
                  <w:sz w:val="18"/>
                  <w:szCs w:val="18"/>
                  <w:lang w:val="en-US" w:eastAsia="ko-KR"/>
                </w:rPr>
                <w:t>5</w:t>
              </w:r>
            </w:ins>
          </w:p>
        </w:tc>
        <w:tc>
          <w:tcPr>
            <w:tcW w:w="824" w:type="dxa"/>
            <w:shd w:val="clear" w:color="auto" w:fill="auto"/>
            <w:noWrap/>
            <w:vAlign w:val="center"/>
            <w:tcPrChange w:id="656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570" w:author="Qualcomm User1" w:date="2018-05-02T19:52:00Z"/>
                <w:rFonts w:ascii="Arial" w:eastAsia="Malgun Gothic" w:hAnsi="Arial" w:cs="Arial"/>
                <w:kern w:val="2"/>
                <w:sz w:val="18"/>
                <w:szCs w:val="24"/>
                <w:lang w:val="en-US" w:eastAsia="ko-KR"/>
              </w:rPr>
            </w:pPr>
            <w:ins w:id="6571" w:author="Qualcomm User1" w:date="2018-05-02T19:52:00Z">
              <w:r>
                <w:rPr>
                  <w:rFonts w:ascii="Arial" w:eastAsia="Malgun Gothic" w:hAnsi="Arial" w:cs="Arial" w:hint="eastAsia"/>
                  <w:color w:val="000000"/>
                  <w:sz w:val="18"/>
                  <w:szCs w:val="18"/>
                  <w:lang w:val="en-US" w:eastAsia="ko-KR"/>
                </w:rPr>
                <w:t>25</w:t>
              </w:r>
            </w:ins>
          </w:p>
        </w:tc>
        <w:tc>
          <w:tcPr>
            <w:tcW w:w="1299" w:type="dxa"/>
            <w:shd w:val="clear" w:color="auto" w:fill="auto"/>
            <w:noWrap/>
            <w:vAlign w:val="center"/>
            <w:tcPrChange w:id="657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573" w:author="Qualcomm User1" w:date="2018-05-02T19:52:00Z"/>
                <w:rFonts w:ascii="Arial" w:hAnsi="Arial" w:cs="Arial"/>
                <w:kern w:val="2"/>
                <w:sz w:val="18"/>
                <w:szCs w:val="24"/>
                <w:lang w:val="en-US" w:eastAsia="zh-CN"/>
              </w:rPr>
            </w:pPr>
            <w:ins w:id="6574" w:author="Qualcomm User1" w:date="2018-05-02T19:52:00Z">
              <w:r>
                <w:rPr>
                  <w:rFonts w:ascii="Arial" w:eastAsia="Malgun Gothic" w:hAnsi="Arial" w:cs="Arial"/>
                  <w:color w:val="000000"/>
                  <w:sz w:val="18"/>
                  <w:szCs w:val="18"/>
                  <w:lang w:val="en-US" w:eastAsia="ko-KR"/>
                </w:rPr>
                <w:t>811</w:t>
              </w:r>
            </w:ins>
          </w:p>
        </w:tc>
        <w:tc>
          <w:tcPr>
            <w:tcW w:w="734" w:type="dxa"/>
            <w:shd w:val="clear" w:color="auto" w:fill="auto"/>
            <w:vAlign w:val="center"/>
            <w:tcPrChange w:id="657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576" w:author="Qualcomm User1" w:date="2018-05-02T19:52:00Z"/>
                <w:rFonts w:ascii="Arial" w:eastAsia="Malgun Gothic" w:hAnsi="Arial" w:cs="Arial"/>
                <w:kern w:val="2"/>
                <w:sz w:val="18"/>
                <w:szCs w:val="24"/>
                <w:lang w:val="en-US" w:eastAsia="ko-KR"/>
              </w:rPr>
            </w:pPr>
            <w:ins w:id="6577" w:author="Qualcomm User1" w:date="2018-05-02T19:52:00Z">
              <w:r w:rsidRPr="007E3289">
                <w:rPr>
                  <w:rFonts w:ascii="Arial" w:eastAsia="Malgun Gothic" w:hAnsi="Arial" w:cs="Arial" w:hint="eastAsia"/>
                  <w:sz w:val="18"/>
                  <w:lang w:eastAsia="ko-KR"/>
                </w:rPr>
                <w:t>N/A</w:t>
              </w:r>
            </w:ins>
          </w:p>
        </w:tc>
        <w:tc>
          <w:tcPr>
            <w:tcW w:w="817" w:type="dxa"/>
            <w:shd w:val="clear" w:color="auto" w:fill="auto"/>
            <w:vAlign w:val="center"/>
            <w:tcPrChange w:id="657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579" w:author="Qualcomm User1" w:date="2018-05-02T19:52:00Z"/>
                <w:rFonts w:ascii="Arial" w:hAnsi="Arial" w:cs="Arial"/>
                <w:kern w:val="2"/>
                <w:sz w:val="18"/>
                <w:szCs w:val="24"/>
                <w:lang w:val="en-US" w:eastAsia="ja-JP"/>
              </w:rPr>
            </w:pPr>
            <w:ins w:id="6580" w:author="Qualcomm User1" w:date="2018-05-02T19:52:00Z">
              <w:r w:rsidRPr="007E3289">
                <w:rPr>
                  <w:rFonts w:ascii="Arial" w:eastAsia="Malgun Gothic" w:hAnsi="Arial" w:cs="Arial" w:hint="eastAsia"/>
                  <w:sz w:val="18"/>
                  <w:lang w:eastAsia="ko-KR"/>
                </w:rPr>
                <w:t>FDD</w:t>
              </w:r>
            </w:ins>
          </w:p>
        </w:tc>
        <w:tc>
          <w:tcPr>
            <w:tcW w:w="757" w:type="dxa"/>
            <w:shd w:val="clear" w:color="auto" w:fill="auto"/>
            <w:vAlign w:val="center"/>
            <w:tcPrChange w:id="658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582" w:author="Qualcomm User1" w:date="2018-05-02T19:52:00Z"/>
                <w:rFonts w:ascii="Arial" w:eastAsia="Malgun Gothic" w:hAnsi="Arial" w:cs="Arial"/>
                <w:kern w:val="2"/>
                <w:sz w:val="18"/>
                <w:szCs w:val="24"/>
                <w:lang w:val="en-US" w:eastAsia="ko-KR"/>
              </w:rPr>
            </w:pPr>
            <w:ins w:id="6583" w:author="Qualcomm User1" w:date="2018-05-02T19:52:00Z">
              <w:r w:rsidRPr="007E3289">
                <w:rPr>
                  <w:rFonts w:ascii="Arial" w:eastAsia="Malgun Gothic" w:hAnsi="Arial" w:cs="Arial"/>
                  <w:kern w:val="2"/>
                  <w:sz w:val="18"/>
                  <w:szCs w:val="24"/>
                  <w:lang w:val="en-US" w:eastAsia="ko-KR"/>
                </w:rPr>
                <w:t>N/A</w:t>
              </w:r>
            </w:ins>
          </w:p>
        </w:tc>
        <w:tc>
          <w:tcPr>
            <w:tcW w:w="877" w:type="dxa"/>
            <w:tcPrChange w:id="6584" w:author="Qualcomm User2" w:date="2018-05-03T16:05:00Z">
              <w:tcPr>
                <w:tcW w:w="877" w:type="dxa"/>
                <w:gridSpan w:val="2"/>
              </w:tcPr>
            </w:tcPrChange>
          </w:tcPr>
          <w:p w:rsidR="00E228FF" w:rsidRPr="007E3289" w:rsidRDefault="00E228FF" w:rsidP="00E228FF">
            <w:pPr>
              <w:keepNext/>
              <w:keepLines/>
              <w:spacing w:after="0"/>
              <w:jc w:val="center"/>
              <w:rPr>
                <w:ins w:id="6585" w:author="Qualcomm User1" w:date="2018-05-02T19:52:00Z"/>
                <w:rFonts w:ascii="Arial" w:eastAsia="MS Mincho" w:hAnsi="Arial" w:cs="Arial"/>
                <w:sz w:val="18"/>
              </w:rPr>
            </w:pPr>
          </w:p>
        </w:tc>
      </w:tr>
      <w:tr w:rsidR="00E228FF" w:rsidRPr="007E3289" w:rsidTr="00750AF4">
        <w:trPr>
          <w:trHeight w:val="54"/>
          <w:jc w:val="center"/>
          <w:ins w:id="6586" w:author="Qualcomm User1" w:date="2018-05-02T19:52:00Z"/>
          <w:trPrChange w:id="6587" w:author="Qualcomm User2" w:date="2018-05-03T16:05:00Z">
            <w:trPr>
              <w:trHeight w:val="54"/>
              <w:jc w:val="center"/>
            </w:trPr>
          </w:trPrChange>
        </w:trPr>
        <w:tc>
          <w:tcPr>
            <w:tcW w:w="1537" w:type="dxa"/>
            <w:vMerge/>
            <w:shd w:val="clear" w:color="auto" w:fill="auto"/>
            <w:vAlign w:val="center"/>
            <w:tcPrChange w:id="6588"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589" w:author="Qualcomm User1" w:date="2018-05-02T19:52:00Z"/>
                <w:rFonts w:ascii="Arial" w:hAnsi="Arial" w:cs="Arial"/>
                <w:sz w:val="18"/>
                <w:lang w:val="x-none"/>
              </w:rPr>
            </w:pPr>
          </w:p>
        </w:tc>
        <w:tc>
          <w:tcPr>
            <w:tcW w:w="1147" w:type="dxa"/>
            <w:shd w:val="clear" w:color="auto" w:fill="auto"/>
            <w:vAlign w:val="center"/>
            <w:tcPrChange w:id="659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591" w:author="Qualcomm User1" w:date="2018-05-02T19:52:00Z"/>
                <w:rFonts w:ascii="Arial" w:hAnsi="Arial" w:cs="Arial"/>
                <w:sz w:val="18"/>
                <w:lang w:eastAsia="zh-CN"/>
              </w:rPr>
            </w:pPr>
            <w:ins w:id="6592" w:author="Qualcomm User1" w:date="2018-05-02T19:52:00Z">
              <w:r>
                <w:rPr>
                  <w:rFonts w:ascii="Arial" w:eastAsia="Malgun Gothic" w:hAnsi="Arial" w:cs="Arial"/>
                  <w:sz w:val="18"/>
                  <w:szCs w:val="18"/>
                  <w:lang w:val="en-US" w:eastAsia="ko-KR"/>
                </w:rPr>
                <w:t>n</w:t>
              </w:r>
              <w:r>
                <w:rPr>
                  <w:rFonts w:ascii="Arial" w:eastAsia="Malgun Gothic" w:hAnsi="Arial" w:cs="Arial" w:hint="eastAsia"/>
                  <w:sz w:val="18"/>
                  <w:szCs w:val="18"/>
                  <w:lang w:val="en-US" w:eastAsia="ko-KR"/>
                </w:rPr>
                <w:t>2</w:t>
              </w:r>
              <w:r>
                <w:rPr>
                  <w:rFonts w:ascii="Arial" w:eastAsia="Malgun Gothic" w:hAnsi="Arial" w:cs="Arial"/>
                  <w:sz w:val="18"/>
                  <w:szCs w:val="18"/>
                  <w:lang w:val="en-US" w:eastAsia="ko-KR"/>
                </w:rPr>
                <w:t>8</w:t>
              </w:r>
            </w:ins>
          </w:p>
        </w:tc>
        <w:tc>
          <w:tcPr>
            <w:tcW w:w="1160" w:type="dxa"/>
            <w:shd w:val="clear" w:color="auto" w:fill="auto"/>
            <w:noWrap/>
            <w:vAlign w:val="center"/>
            <w:tcPrChange w:id="659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594" w:author="Qualcomm User1" w:date="2018-05-02T19:52:00Z"/>
                <w:rFonts w:ascii="Arial" w:hAnsi="Arial" w:cs="Arial"/>
                <w:kern w:val="2"/>
                <w:sz w:val="18"/>
                <w:szCs w:val="24"/>
                <w:lang w:val="en-US" w:eastAsia="zh-CN"/>
              </w:rPr>
            </w:pPr>
            <w:ins w:id="6595" w:author="Qualcomm User1" w:date="2018-05-02T19:52:00Z">
              <w:r>
                <w:rPr>
                  <w:rFonts w:ascii="Arial" w:eastAsia="Malgun Gothic" w:hAnsi="Arial" w:cs="Arial"/>
                  <w:color w:val="000000"/>
                  <w:sz w:val="18"/>
                  <w:szCs w:val="18"/>
                  <w:lang w:val="en-US" w:eastAsia="ko-KR"/>
                </w:rPr>
                <w:t>738</w:t>
              </w:r>
            </w:ins>
          </w:p>
        </w:tc>
        <w:tc>
          <w:tcPr>
            <w:tcW w:w="746" w:type="dxa"/>
            <w:shd w:val="clear" w:color="auto" w:fill="auto"/>
            <w:noWrap/>
            <w:vAlign w:val="center"/>
            <w:tcPrChange w:id="659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597" w:author="Qualcomm User1" w:date="2018-05-02T19:52:00Z"/>
                <w:rFonts w:ascii="Arial" w:eastAsia="Malgun Gothic" w:hAnsi="Arial" w:cs="Arial"/>
                <w:kern w:val="2"/>
                <w:sz w:val="18"/>
                <w:szCs w:val="24"/>
                <w:lang w:val="en-US" w:eastAsia="ko-KR"/>
              </w:rPr>
            </w:pPr>
            <w:ins w:id="6598" w:author="Qualcomm User1" w:date="2018-05-02T19:52:00Z">
              <w:r>
                <w:rPr>
                  <w:rFonts w:ascii="Arial" w:eastAsia="Malgun Gothic" w:hAnsi="Arial" w:cs="Arial"/>
                  <w:color w:val="000000"/>
                  <w:sz w:val="18"/>
                  <w:szCs w:val="18"/>
                  <w:lang w:val="en-US" w:eastAsia="ko-KR"/>
                </w:rPr>
                <w:t>5</w:t>
              </w:r>
            </w:ins>
          </w:p>
        </w:tc>
        <w:tc>
          <w:tcPr>
            <w:tcW w:w="824" w:type="dxa"/>
            <w:shd w:val="clear" w:color="auto" w:fill="auto"/>
            <w:noWrap/>
            <w:vAlign w:val="center"/>
            <w:tcPrChange w:id="659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600" w:author="Qualcomm User1" w:date="2018-05-02T19:52:00Z"/>
                <w:rFonts w:ascii="Arial" w:eastAsia="Malgun Gothic" w:hAnsi="Arial" w:cs="Arial"/>
                <w:kern w:val="2"/>
                <w:sz w:val="18"/>
                <w:szCs w:val="24"/>
                <w:lang w:val="en-US" w:eastAsia="ko-KR"/>
              </w:rPr>
            </w:pPr>
            <w:ins w:id="6601" w:author="Qualcomm User1" w:date="2018-05-02T19:52:00Z">
              <w:r>
                <w:rPr>
                  <w:rFonts w:ascii="Arial" w:eastAsia="Malgun Gothic" w:hAnsi="Arial" w:cs="Arial"/>
                  <w:color w:val="000000"/>
                  <w:sz w:val="18"/>
                  <w:szCs w:val="18"/>
                  <w:lang w:val="en-US" w:eastAsia="ko-KR"/>
                </w:rPr>
                <w:t>25</w:t>
              </w:r>
            </w:ins>
          </w:p>
        </w:tc>
        <w:tc>
          <w:tcPr>
            <w:tcW w:w="1299" w:type="dxa"/>
            <w:shd w:val="clear" w:color="auto" w:fill="auto"/>
            <w:noWrap/>
            <w:vAlign w:val="center"/>
            <w:tcPrChange w:id="660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603" w:author="Qualcomm User1" w:date="2018-05-02T19:52:00Z"/>
                <w:rFonts w:ascii="Arial" w:hAnsi="Arial" w:cs="Arial"/>
                <w:kern w:val="2"/>
                <w:sz w:val="18"/>
                <w:szCs w:val="24"/>
                <w:lang w:val="en-US" w:eastAsia="zh-CN"/>
              </w:rPr>
            </w:pPr>
            <w:ins w:id="6604" w:author="Qualcomm User1" w:date="2018-05-02T19:52:00Z">
              <w:r>
                <w:rPr>
                  <w:rFonts w:ascii="Arial" w:eastAsia="Malgun Gothic" w:hAnsi="Arial" w:cs="Arial"/>
                  <w:color w:val="000000"/>
                  <w:sz w:val="18"/>
                  <w:szCs w:val="18"/>
                  <w:lang w:val="en-US" w:eastAsia="ko-KR"/>
                </w:rPr>
                <w:t>793</w:t>
              </w:r>
            </w:ins>
          </w:p>
        </w:tc>
        <w:tc>
          <w:tcPr>
            <w:tcW w:w="734" w:type="dxa"/>
            <w:shd w:val="clear" w:color="auto" w:fill="auto"/>
            <w:vAlign w:val="center"/>
            <w:tcPrChange w:id="660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606" w:author="Qualcomm User1" w:date="2018-05-02T19:52:00Z"/>
                <w:rFonts w:ascii="Arial" w:eastAsia="Malgun Gothic" w:hAnsi="Arial" w:cs="Arial"/>
                <w:kern w:val="2"/>
                <w:sz w:val="18"/>
                <w:szCs w:val="24"/>
                <w:lang w:val="en-US" w:eastAsia="ko-KR"/>
              </w:rPr>
            </w:pPr>
            <w:ins w:id="6607" w:author="Qualcomm User1" w:date="2018-05-02T19:52:00Z">
              <w:r w:rsidRPr="007E3289">
                <w:rPr>
                  <w:rFonts w:ascii="Arial" w:eastAsia="Malgun Gothic" w:hAnsi="Arial" w:cs="Arial" w:hint="eastAsia"/>
                  <w:sz w:val="18"/>
                  <w:lang w:eastAsia="ko-KR"/>
                </w:rPr>
                <w:t>N/A</w:t>
              </w:r>
            </w:ins>
          </w:p>
        </w:tc>
        <w:tc>
          <w:tcPr>
            <w:tcW w:w="817" w:type="dxa"/>
            <w:shd w:val="clear" w:color="auto" w:fill="auto"/>
            <w:vAlign w:val="center"/>
            <w:tcPrChange w:id="660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609" w:author="Qualcomm User1" w:date="2018-05-02T19:52:00Z"/>
                <w:rFonts w:ascii="Arial" w:hAnsi="Arial" w:cs="Arial"/>
                <w:kern w:val="2"/>
                <w:sz w:val="18"/>
                <w:szCs w:val="24"/>
                <w:lang w:val="en-US" w:eastAsia="ja-JP"/>
              </w:rPr>
            </w:pPr>
            <w:ins w:id="6610" w:author="Qualcomm User1" w:date="2018-05-02T19:52:00Z">
              <w:r w:rsidRPr="007E3289">
                <w:rPr>
                  <w:rFonts w:ascii="Arial" w:eastAsia="Malgun Gothic" w:hAnsi="Arial" w:cs="Arial" w:hint="eastAsia"/>
                  <w:sz w:val="18"/>
                  <w:lang w:eastAsia="ko-KR"/>
                </w:rPr>
                <w:t>FDD</w:t>
              </w:r>
            </w:ins>
          </w:p>
        </w:tc>
        <w:tc>
          <w:tcPr>
            <w:tcW w:w="757" w:type="dxa"/>
            <w:shd w:val="clear" w:color="auto" w:fill="auto"/>
            <w:vAlign w:val="center"/>
            <w:tcPrChange w:id="661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612" w:author="Qualcomm User1" w:date="2018-05-02T19:52:00Z"/>
                <w:rFonts w:ascii="Arial" w:eastAsia="Malgun Gothic" w:hAnsi="Arial" w:cs="Arial"/>
                <w:kern w:val="2"/>
                <w:sz w:val="18"/>
                <w:szCs w:val="24"/>
                <w:lang w:val="en-US" w:eastAsia="ko-KR"/>
              </w:rPr>
            </w:pPr>
            <w:ins w:id="6613" w:author="Qualcomm User1" w:date="2018-05-02T19:52:00Z">
              <w:r w:rsidRPr="007E3289">
                <w:rPr>
                  <w:rFonts w:ascii="Arial" w:eastAsia="Malgun Gothic" w:hAnsi="Arial" w:cs="Arial"/>
                  <w:kern w:val="2"/>
                  <w:sz w:val="18"/>
                  <w:szCs w:val="24"/>
                  <w:lang w:val="en-US" w:eastAsia="ko-KR"/>
                </w:rPr>
                <w:t>N/A</w:t>
              </w:r>
            </w:ins>
          </w:p>
        </w:tc>
        <w:tc>
          <w:tcPr>
            <w:tcW w:w="877" w:type="dxa"/>
            <w:tcPrChange w:id="6614" w:author="Qualcomm User2" w:date="2018-05-03T16:05:00Z">
              <w:tcPr>
                <w:tcW w:w="877" w:type="dxa"/>
                <w:gridSpan w:val="2"/>
              </w:tcPr>
            </w:tcPrChange>
          </w:tcPr>
          <w:p w:rsidR="00E228FF" w:rsidRPr="007E3289" w:rsidRDefault="00E228FF" w:rsidP="00E228FF">
            <w:pPr>
              <w:keepNext/>
              <w:keepLines/>
              <w:spacing w:after="0"/>
              <w:jc w:val="center"/>
              <w:rPr>
                <w:ins w:id="6615" w:author="Qualcomm User1" w:date="2018-05-02T19:52:00Z"/>
                <w:rFonts w:ascii="Arial" w:eastAsia="MS Mincho" w:hAnsi="Arial" w:cs="Arial"/>
                <w:sz w:val="18"/>
              </w:rPr>
            </w:pPr>
          </w:p>
        </w:tc>
      </w:tr>
      <w:tr w:rsidR="00E228FF" w:rsidRPr="007E3289" w:rsidTr="00750AF4">
        <w:trPr>
          <w:trHeight w:val="54"/>
          <w:jc w:val="center"/>
          <w:ins w:id="6616" w:author="Qualcomm User1" w:date="2018-05-02T19:52:00Z"/>
          <w:trPrChange w:id="6617" w:author="Qualcomm User2" w:date="2018-05-03T16:05:00Z">
            <w:trPr>
              <w:trHeight w:val="54"/>
              <w:jc w:val="center"/>
            </w:trPr>
          </w:trPrChange>
        </w:trPr>
        <w:tc>
          <w:tcPr>
            <w:tcW w:w="1537" w:type="dxa"/>
            <w:vMerge/>
            <w:shd w:val="clear" w:color="auto" w:fill="auto"/>
            <w:vAlign w:val="center"/>
            <w:tcPrChange w:id="6618"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619" w:author="Qualcomm User1" w:date="2018-05-02T19:52:00Z"/>
                <w:rFonts w:ascii="Arial" w:hAnsi="Arial" w:cs="Arial"/>
                <w:sz w:val="18"/>
                <w:lang w:val="x-none"/>
              </w:rPr>
            </w:pPr>
          </w:p>
        </w:tc>
        <w:tc>
          <w:tcPr>
            <w:tcW w:w="1147" w:type="dxa"/>
            <w:shd w:val="clear" w:color="auto" w:fill="auto"/>
            <w:vAlign w:val="center"/>
            <w:tcPrChange w:id="662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621" w:author="Qualcomm User1" w:date="2018-05-02T19:52:00Z"/>
                <w:rFonts w:ascii="Arial" w:hAnsi="Arial" w:cs="Arial"/>
                <w:sz w:val="18"/>
                <w:lang w:eastAsia="zh-CN"/>
              </w:rPr>
            </w:pPr>
            <w:ins w:id="6622" w:author="Qualcomm User1" w:date="2018-05-02T19:52:00Z">
              <w:r>
                <w:rPr>
                  <w:rFonts w:ascii="Arial" w:eastAsia="Malgun Gothic" w:hAnsi="Arial" w:cs="Arial" w:hint="eastAsia"/>
                  <w:sz w:val="18"/>
                  <w:szCs w:val="18"/>
                  <w:lang w:val="en-US" w:eastAsia="ko-KR"/>
                </w:rPr>
                <w:t>7</w:t>
              </w:r>
            </w:ins>
          </w:p>
        </w:tc>
        <w:tc>
          <w:tcPr>
            <w:tcW w:w="1160" w:type="dxa"/>
            <w:shd w:val="clear" w:color="auto" w:fill="auto"/>
            <w:noWrap/>
            <w:vAlign w:val="center"/>
            <w:tcPrChange w:id="662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624" w:author="Qualcomm User1" w:date="2018-05-02T19:52:00Z"/>
                <w:rFonts w:ascii="Arial" w:hAnsi="Arial" w:cs="Arial"/>
                <w:kern w:val="2"/>
                <w:sz w:val="18"/>
                <w:szCs w:val="24"/>
                <w:lang w:val="en-US" w:eastAsia="zh-CN"/>
              </w:rPr>
            </w:pPr>
            <w:ins w:id="6625" w:author="Qualcomm User1" w:date="2018-05-02T19:52:00Z">
              <w:r>
                <w:rPr>
                  <w:rFonts w:ascii="Arial" w:eastAsia="Malgun Gothic" w:hAnsi="Arial" w:cs="Arial" w:hint="eastAsia"/>
                  <w:color w:val="000000"/>
                  <w:sz w:val="18"/>
                  <w:szCs w:val="18"/>
                  <w:lang w:val="en-US" w:eastAsia="ko-KR"/>
                </w:rPr>
                <w:t>2550</w:t>
              </w:r>
            </w:ins>
          </w:p>
        </w:tc>
        <w:tc>
          <w:tcPr>
            <w:tcW w:w="746" w:type="dxa"/>
            <w:shd w:val="clear" w:color="auto" w:fill="auto"/>
            <w:noWrap/>
            <w:vAlign w:val="center"/>
            <w:tcPrChange w:id="662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627" w:author="Qualcomm User1" w:date="2018-05-02T19:52:00Z"/>
                <w:rFonts w:ascii="Arial" w:eastAsia="Malgun Gothic" w:hAnsi="Arial" w:cs="Arial"/>
                <w:kern w:val="2"/>
                <w:sz w:val="18"/>
                <w:szCs w:val="24"/>
                <w:lang w:val="en-US" w:eastAsia="ko-KR"/>
              </w:rPr>
            </w:pPr>
            <w:ins w:id="6628" w:author="Qualcomm User1" w:date="2018-05-02T19:52:00Z">
              <w:r>
                <w:rPr>
                  <w:rFonts w:ascii="Arial" w:eastAsia="Malgun Gothic" w:hAnsi="Arial" w:cs="Arial" w:hint="eastAsia"/>
                  <w:color w:val="000000"/>
                  <w:sz w:val="18"/>
                  <w:szCs w:val="18"/>
                  <w:lang w:val="en-US" w:eastAsia="ko-KR"/>
                </w:rPr>
                <w:t>10</w:t>
              </w:r>
            </w:ins>
          </w:p>
        </w:tc>
        <w:tc>
          <w:tcPr>
            <w:tcW w:w="824" w:type="dxa"/>
            <w:shd w:val="clear" w:color="auto" w:fill="auto"/>
            <w:noWrap/>
            <w:vAlign w:val="center"/>
            <w:tcPrChange w:id="662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630" w:author="Qualcomm User1" w:date="2018-05-02T19:52:00Z"/>
                <w:rFonts w:ascii="Arial" w:eastAsia="Malgun Gothic" w:hAnsi="Arial" w:cs="Arial"/>
                <w:kern w:val="2"/>
                <w:sz w:val="18"/>
                <w:szCs w:val="24"/>
                <w:lang w:val="en-US" w:eastAsia="ko-KR"/>
              </w:rPr>
            </w:pPr>
            <w:ins w:id="6631" w:author="Qualcomm User1" w:date="2018-05-02T19:52:00Z">
              <w:r>
                <w:rPr>
                  <w:rFonts w:ascii="Arial" w:eastAsia="Malgun Gothic" w:hAnsi="Arial" w:cs="Arial" w:hint="eastAsia"/>
                  <w:color w:val="000000"/>
                  <w:sz w:val="18"/>
                  <w:szCs w:val="18"/>
                  <w:lang w:val="en-US" w:eastAsia="ko-KR"/>
                </w:rPr>
                <w:t>5</w:t>
              </w:r>
              <w:r>
                <w:rPr>
                  <w:rFonts w:ascii="Arial" w:eastAsia="Malgun Gothic" w:hAnsi="Arial" w:cs="Arial"/>
                  <w:color w:val="000000"/>
                  <w:sz w:val="18"/>
                  <w:szCs w:val="18"/>
                  <w:lang w:val="en-US" w:eastAsia="ko-KR"/>
                </w:rPr>
                <w:t>2</w:t>
              </w:r>
            </w:ins>
          </w:p>
        </w:tc>
        <w:tc>
          <w:tcPr>
            <w:tcW w:w="1299" w:type="dxa"/>
            <w:shd w:val="clear" w:color="auto" w:fill="auto"/>
            <w:noWrap/>
            <w:vAlign w:val="center"/>
            <w:tcPrChange w:id="663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633" w:author="Qualcomm User1" w:date="2018-05-02T19:52:00Z"/>
                <w:rFonts w:ascii="Arial" w:hAnsi="Arial" w:cs="Arial"/>
                <w:kern w:val="2"/>
                <w:sz w:val="18"/>
                <w:szCs w:val="24"/>
                <w:lang w:val="en-US" w:eastAsia="zh-CN"/>
              </w:rPr>
            </w:pPr>
            <w:ins w:id="6634" w:author="Qualcomm User1" w:date="2018-05-02T19:52:00Z">
              <w:r>
                <w:rPr>
                  <w:rFonts w:ascii="Arial" w:eastAsia="Malgun Gothic" w:hAnsi="Arial" w:cs="Arial"/>
                  <w:color w:val="000000"/>
                  <w:sz w:val="18"/>
                  <w:szCs w:val="18"/>
                  <w:lang w:val="en-US" w:eastAsia="ko-KR"/>
                </w:rPr>
                <w:t>2670</w:t>
              </w:r>
            </w:ins>
          </w:p>
        </w:tc>
        <w:tc>
          <w:tcPr>
            <w:tcW w:w="734" w:type="dxa"/>
            <w:shd w:val="clear" w:color="auto" w:fill="auto"/>
            <w:vAlign w:val="center"/>
            <w:tcPrChange w:id="663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636" w:author="Qualcomm User1" w:date="2018-05-02T19:52:00Z"/>
                <w:rFonts w:ascii="Arial" w:eastAsia="Malgun Gothic" w:hAnsi="Arial" w:cs="Arial"/>
                <w:kern w:val="2"/>
                <w:sz w:val="18"/>
                <w:szCs w:val="24"/>
                <w:lang w:val="en-US" w:eastAsia="ko-KR"/>
              </w:rPr>
            </w:pPr>
            <w:ins w:id="6637" w:author="Qualcomm User1" w:date="2018-05-02T19:52:00Z">
              <w:r>
                <w:rPr>
                  <w:rFonts w:ascii="Arial" w:hAnsi="Arial" w:cs="Arial" w:hint="eastAsia"/>
                  <w:kern w:val="2"/>
                  <w:sz w:val="18"/>
                  <w:szCs w:val="24"/>
                  <w:lang w:val="en-US" w:eastAsia="zh-CN"/>
                </w:rPr>
                <w:t>[5.9]</w:t>
              </w:r>
            </w:ins>
          </w:p>
        </w:tc>
        <w:tc>
          <w:tcPr>
            <w:tcW w:w="817" w:type="dxa"/>
            <w:shd w:val="clear" w:color="auto" w:fill="auto"/>
            <w:vAlign w:val="center"/>
            <w:tcPrChange w:id="663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639" w:author="Qualcomm User1" w:date="2018-05-02T19:52:00Z"/>
                <w:rFonts w:ascii="Arial" w:hAnsi="Arial" w:cs="Arial"/>
                <w:kern w:val="2"/>
                <w:sz w:val="18"/>
                <w:szCs w:val="24"/>
                <w:lang w:val="en-US" w:eastAsia="ja-JP"/>
              </w:rPr>
            </w:pPr>
            <w:ins w:id="6640" w:author="Qualcomm User1" w:date="2018-05-02T19:52:00Z">
              <w:r w:rsidRPr="007E3289">
                <w:rPr>
                  <w:rFonts w:ascii="Arial" w:eastAsia="Malgun Gothic" w:hAnsi="Arial" w:cs="Arial" w:hint="eastAsia"/>
                  <w:sz w:val="18"/>
                  <w:lang w:eastAsia="ko-KR"/>
                </w:rPr>
                <w:t>FDD</w:t>
              </w:r>
            </w:ins>
          </w:p>
        </w:tc>
        <w:tc>
          <w:tcPr>
            <w:tcW w:w="757" w:type="dxa"/>
            <w:shd w:val="clear" w:color="auto" w:fill="auto"/>
            <w:vAlign w:val="center"/>
            <w:tcPrChange w:id="664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642" w:author="Qualcomm User1" w:date="2018-05-02T19:52:00Z"/>
                <w:rFonts w:ascii="Arial" w:eastAsia="Malgun Gothic" w:hAnsi="Arial" w:cs="Arial"/>
                <w:kern w:val="2"/>
                <w:sz w:val="18"/>
                <w:szCs w:val="24"/>
                <w:lang w:val="en-US" w:eastAsia="ko-KR"/>
              </w:rPr>
            </w:pPr>
            <w:ins w:id="6643" w:author="Qualcomm User1" w:date="2018-05-02T19:52:00Z">
              <w:r>
                <w:rPr>
                  <w:rFonts w:ascii="Arial" w:hAnsi="Arial" w:cs="Arial" w:hint="eastAsia"/>
                  <w:kern w:val="2"/>
                  <w:sz w:val="18"/>
                  <w:szCs w:val="24"/>
                  <w:lang w:val="en-US" w:eastAsia="zh-CN"/>
                </w:rPr>
                <w:t>IMD5</w:t>
              </w:r>
            </w:ins>
          </w:p>
        </w:tc>
        <w:tc>
          <w:tcPr>
            <w:tcW w:w="877" w:type="dxa"/>
            <w:tcPrChange w:id="6644" w:author="Qualcomm User2" w:date="2018-05-03T16:05:00Z">
              <w:tcPr>
                <w:tcW w:w="877" w:type="dxa"/>
                <w:gridSpan w:val="2"/>
              </w:tcPr>
            </w:tcPrChange>
          </w:tcPr>
          <w:p w:rsidR="00E228FF" w:rsidRPr="007E3289" w:rsidRDefault="00E228FF" w:rsidP="00E228FF">
            <w:pPr>
              <w:keepNext/>
              <w:keepLines/>
              <w:spacing w:after="0"/>
              <w:jc w:val="center"/>
              <w:rPr>
                <w:ins w:id="6645" w:author="Qualcomm User1" w:date="2018-05-02T19:52:00Z"/>
                <w:rFonts w:ascii="Arial" w:eastAsia="MS Mincho" w:hAnsi="Arial" w:cs="Arial"/>
                <w:sz w:val="18"/>
              </w:rPr>
            </w:pPr>
          </w:p>
        </w:tc>
      </w:tr>
      <w:tr w:rsidR="00E228FF" w:rsidRPr="007E3289" w:rsidTr="00750AF4">
        <w:trPr>
          <w:trHeight w:val="54"/>
          <w:jc w:val="center"/>
          <w:trPrChange w:id="6646" w:author="Qualcomm User2" w:date="2018-05-03T16:05:00Z">
            <w:trPr>
              <w:trHeight w:val="54"/>
              <w:jc w:val="center"/>
            </w:trPr>
          </w:trPrChange>
        </w:trPr>
        <w:tc>
          <w:tcPr>
            <w:tcW w:w="1537" w:type="dxa"/>
            <w:vMerge w:val="restart"/>
            <w:shd w:val="clear" w:color="auto" w:fill="auto"/>
            <w:vAlign w:val="center"/>
            <w:tcPrChange w:id="6647"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sz w:val="18"/>
                <w:lang w:val="x-none"/>
              </w:rPr>
              <w:t>DC_</w:t>
            </w:r>
            <w:r w:rsidRPr="007E3289">
              <w:rPr>
                <w:rFonts w:ascii="Arial" w:hAnsi="Arial" w:cs="Arial" w:hint="eastAsia"/>
                <w:sz w:val="18"/>
                <w:lang w:val="x-none" w:eastAsia="zh-CN"/>
              </w:rPr>
              <w:t>7</w:t>
            </w:r>
            <w:r w:rsidRPr="007E3289">
              <w:rPr>
                <w:rFonts w:ascii="Arial" w:hAnsi="Arial" w:cs="Arial"/>
                <w:sz w:val="18"/>
                <w:lang w:val="x-none"/>
              </w:rPr>
              <w:t>A-</w:t>
            </w:r>
            <w:r w:rsidRPr="007E3289">
              <w:rPr>
                <w:rFonts w:ascii="Arial" w:hAnsi="Arial" w:cs="Arial" w:hint="eastAsia"/>
                <w:sz w:val="18"/>
                <w:lang w:val="x-none" w:eastAsia="zh-CN"/>
              </w:rPr>
              <w:t>20</w:t>
            </w:r>
            <w:r w:rsidRPr="007E3289">
              <w:rPr>
                <w:rFonts w:ascii="Arial" w:eastAsia="Malgun Gothic" w:hAnsi="Arial" w:cs="Arial" w:hint="eastAsia"/>
                <w:sz w:val="18"/>
                <w:lang w:val="x-none" w:eastAsia="ko-KR"/>
              </w:rPr>
              <w:t>A_</w:t>
            </w:r>
            <w:r w:rsidRPr="007E3289">
              <w:rPr>
                <w:rFonts w:ascii="Arial" w:hAnsi="Arial" w:cs="Arial" w:hint="eastAsia"/>
                <w:sz w:val="18"/>
                <w:lang w:val="x-none" w:eastAsia="ja-JP"/>
              </w:rPr>
              <w:t>n</w:t>
            </w:r>
            <w:r w:rsidRPr="007E3289">
              <w:rPr>
                <w:rFonts w:ascii="Arial" w:eastAsia="Malgun Gothic" w:hAnsi="Arial" w:cs="Arial" w:hint="eastAsia"/>
                <w:sz w:val="18"/>
                <w:lang w:val="x-none" w:eastAsia="ko-KR"/>
              </w:rPr>
              <w:t>78</w:t>
            </w:r>
            <w:r w:rsidRPr="007E3289">
              <w:rPr>
                <w:rFonts w:ascii="Arial" w:hAnsi="Arial" w:cs="Arial"/>
                <w:sz w:val="18"/>
                <w:lang w:val="x-none"/>
              </w:rPr>
              <w:t>A</w:t>
            </w:r>
          </w:p>
        </w:tc>
        <w:tc>
          <w:tcPr>
            <w:tcW w:w="1147" w:type="dxa"/>
            <w:shd w:val="clear" w:color="auto" w:fill="auto"/>
            <w:vAlign w:val="center"/>
            <w:tcPrChange w:id="664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hAnsi="Arial" w:cs="Arial" w:hint="eastAsia"/>
                <w:sz w:val="18"/>
                <w:lang w:eastAsia="zh-CN"/>
              </w:rPr>
              <w:t>7</w:t>
            </w:r>
          </w:p>
        </w:tc>
        <w:tc>
          <w:tcPr>
            <w:tcW w:w="1160" w:type="dxa"/>
            <w:shd w:val="clear" w:color="auto" w:fill="auto"/>
            <w:noWrap/>
            <w:vAlign w:val="center"/>
            <w:tcPrChange w:id="664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2560</w:t>
            </w:r>
          </w:p>
        </w:tc>
        <w:tc>
          <w:tcPr>
            <w:tcW w:w="746" w:type="dxa"/>
            <w:shd w:val="clear" w:color="auto" w:fill="auto"/>
            <w:noWrap/>
            <w:vAlign w:val="center"/>
            <w:tcPrChange w:id="665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5</w:t>
            </w:r>
          </w:p>
        </w:tc>
        <w:tc>
          <w:tcPr>
            <w:tcW w:w="824" w:type="dxa"/>
            <w:shd w:val="clear" w:color="auto" w:fill="auto"/>
            <w:noWrap/>
            <w:vAlign w:val="center"/>
            <w:tcPrChange w:id="665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25</w:t>
            </w:r>
          </w:p>
        </w:tc>
        <w:tc>
          <w:tcPr>
            <w:tcW w:w="1299" w:type="dxa"/>
            <w:shd w:val="clear" w:color="auto" w:fill="auto"/>
            <w:noWrap/>
            <w:vAlign w:val="center"/>
            <w:tcPrChange w:id="665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2680</w:t>
            </w:r>
          </w:p>
        </w:tc>
        <w:tc>
          <w:tcPr>
            <w:tcW w:w="734" w:type="dxa"/>
            <w:shd w:val="clear" w:color="auto" w:fill="auto"/>
            <w:vAlign w:val="center"/>
            <w:tcPrChange w:id="665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tcPrChange w:id="6654"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kern w:val="2"/>
                <w:sz w:val="18"/>
                <w:szCs w:val="24"/>
                <w:lang w:val="en-US" w:eastAsia="ja-JP"/>
              </w:rPr>
              <w:t>FDD</w:t>
            </w:r>
          </w:p>
        </w:tc>
        <w:tc>
          <w:tcPr>
            <w:tcW w:w="757" w:type="dxa"/>
            <w:shd w:val="clear" w:color="auto" w:fill="auto"/>
            <w:vAlign w:val="center"/>
            <w:tcPrChange w:id="665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PrChange w:id="6656"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657" w:author="Qualcomm User2" w:date="2018-05-03T16:05:00Z">
            <w:trPr>
              <w:trHeight w:val="54"/>
              <w:jc w:val="center"/>
            </w:trPr>
          </w:trPrChange>
        </w:trPr>
        <w:tc>
          <w:tcPr>
            <w:tcW w:w="1537" w:type="dxa"/>
            <w:vMerge/>
            <w:shd w:val="clear" w:color="auto" w:fill="auto"/>
            <w:vAlign w:val="center"/>
            <w:tcPrChange w:id="6658"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p>
        </w:tc>
        <w:tc>
          <w:tcPr>
            <w:tcW w:w="1147" w:type="dxa"/>
            <w:shd w:val="clear" w:color="auto" w:fill="auto"/>
            <w:vAlign w:val="center"/>
            <w:tcPrChange w:id="665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hAnsi="Arial" w:cs="Arial" w:hint="eastAsia"/>
                <w:sz w:val="18"/>
                <w:lang w:eastAsia="zh-CN"/>
              </w:rPr>
              <w:t>20</w:t>
            </w:r>
          </w:p>
        </w:tc>
        <w:tc>
          <w:tcPr>
            <w:tcW w:w="1160" w:type="dxa"/>
            <w:shd w:val="clear" w:color="auto" w:fill="auto"/>
            <w:noWrap/>
            <w:vAlign w:val="center"/>
            <w:tcPrChange w:id="6660"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851</w:t>
            </w:r>
          </w:p>
        </w:tc>
        <w:tc>
          <w:tcPr>
            <w:tcW w:w="746" w:type="dxa"/>
            <w:shd w:val="clear" w:color="auto" w:fill="auto"/>
            <w:noWrap/>
            <w:vAlign w:val="center"/>
            <w:tcPrChange w:id="666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66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663"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810</w:t>
            </w:r>
          </w:p>
        </w:tc>
        <w:tc>
          <w:tcPr>
            <w:tcW w:w="734" w:type="dxa"/>
            <w:shd w:val="clear" w:color="auto" w:fill="auto"/>
            <w:vAlign w:val="center"/>
            <w:tcPrChange w:id="666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30.5</w:t>
            </w:r>
          </w:p>
        </w:tc>
        <w:tc>
          <w:tcPr>
            <w:tcW w:w="817" w:type="dxa"/>
            <w:shd w:val="clear" w:color="auto" w:fill="auto"/>
            <w:vAlign w:val="center"/>
            <w:tcPrChange w:id="6665"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eastAsia="Malgun Gothic" w:hAnsi="Arial" w:cs="Arial" w:hint="eastAsia"/>
                <w:sz w:val="18"/>
                <w:lang w:eastAsia="ko-KR"/>
              </w:rPr>
              <w:t>FDD</w:t>
            </w:r>
          </w:p>
        </w:tc>
        <w:tc>
          <w:tcPr>
            <w:tcW w:w="757" w:type="dxa"/>
            <w:shd w:val="clear" w:color="auto" w:fill="auto"/>
            <w:vAlign w:val="center"/>
            <w:tcPrChange w:id="6666" w:author="Qualcomm User2" w:date="2018-05-03T16:05:00Z">
              <w:tcPr>
                <w:tcW w:w="757" w:type="dxa"/>
                <w:gridSpan w:val="2"/>
                <w:shd w:val="clear" w:color="auto" w:fill="auto"/>
                <w:vAlign w:val="center"/>
              </w:tcPr>
            </w:tcPrChange>
          </w:tcPr>
          <w:p w:rsidR="00E228FF" w:rsidRPr="007E3289" w:rsidRDefault="00E228FF" w:rsidP="00E228FF">
            <w:pPr>
              <w:keepNext/>
              <w:keepLines/>
              <w:widowControl w:val="0"/>
              <w:spacing w:after="0"/>
              <w:jc w:val="center"/>
              <w:rPr>
                <w:rFonts w:ascii="Arial" w:hAnsi="Arial" w:cs="Arial"/>
                <w:kern w:val="2"/>
                <w:sz w:val="18"/>
                <w:szCs w:val="24"/>
                <w:lang w:val="en-US" w:eastAsia="zh-CN"/>
              </w:rPr>
            </w:pPr>
            <w:r w:rsidRPr="007E3289">
              <w:rPr>
                <w:rFonts w:ascii="Arial" w:hAnsi="Arial" w:cs="Arial"/>
                <w:kern w:val="2"/>
                <w:sz w:val="18"/>
                <w:szCs w:val="24"/>
                <w:lang w:val="en-US" w:eastAsia="ja-JP"/>
              </w:rPr>
              <w:t>IMD</w:t>
            </w:r>
            <w:r w:rsidRPr="007E3289">
              <w:rPr>
                <w:rFonts w:ascii="Arial" w:hAnsi="Arial" w:cs="Arial" w:hint="eastAsia"/>
                <w:kern w:val="2"/>
                <w:sz w:val="18"/>
                <w:szCs w:val="24"/>
                <w:lang w:val="en-US" w:eastAsia="zh-CN"/>
              </w:rPr>
              <w:t>2</w:t>
            </w:r>
          </w:p>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w:t>
            </w:r>
            <w:r w:rsidRPr="007E3289">
              <w:rPr>
                <w:rFonts w:ascii="Arial" w:hAnsi="Arial" w:cs="Arial" w:hint="eastAsia"/>
                <w:kern w:val="2"/>
                <w:sz w:val="18"/>
                <w:szCs w:val="24"/>
                <w:vertAlign w:val="subscript"/>
                <w:lang w:val="en-US" w:eastAsia="zh-CN"/>
              </w:rPr>
              <w:t>7</w:t>
            </w:r>
            <w:r w:rsidRPr="007E3289">
              <w:rPr>
                <w:rFonts w:ascii="Arial" w:eastAsia="Malgun Gothic" w:hAnsi="Arial" w:cs="Arial"/>
                <w:kern w:val="2"/>
                <w:sz w:val="18"/>
                <w:szCs w:val="24"/>
                <w:lang w:val="en-US" w:eastAsia="ko-KR"/>
              </w:rPr>
              <w:t>|</w:t>
            </w:r>
          </w:p>
        </w:tc>
        <w:tc>
          <w:tcPr>
            <w:tcW w:w="877" w:type="dxa"/>
            <w:tcPrChange w:id="6667"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668" w:author="Qualcomm User2" w:date="2018-05-03T16:05:00Z">
            <w:trPr>
              <w:trHeight w:val="54"/>
              <w:jc w:val="center"/>
            </w:trPr>
          </w:trPrChange>
        </w:trPr>
        <w:tc>
          <w:tcPr>
            <w:tcW w:w="1537" w:type="dxa"/>
            <w:vMerge/>
            <w:shd w:val="clear" w:color="auto" w:fill="auto"/>
            <w:vAlign w:val="center"/>
            <w:tcPrChange w:id="6669"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p>
        </w:tc>
        <w:tc>
          <w:tcPr>
            <w:tcW w:w="1147" w:type="dxa"/>
            <w:shd w:val="clear" w:color="auto" w:fill="auto"/>
            <w:vAlign w:val="center"/>
            <w:tcPrChange w:id="667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eastAsia="Malgun Gothic" w:hAnsi="Arial" w:cs="Arial" w:hint="eastAsia"/>
                <w:sz w:val="18"/>
                <w:lang w:eastAsia="ko-KR"/>
              </w:rPr>
              <w:t>n78</w:t>
            </w:r>
          </w:p>
        </w:tc>
        <w:tc>
          <w:tcPr>
            <w:tcW w:w="1160" w:type="dxa"/>
            <w:shd w:val="clear" w:color="auto" w:fill="auto"/>
            <w:noWrap/>
            <w:vAlign w:val="center"/>
            <w:tcPrChange w:id="667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3</w:t>
            </w:r>
            <w:r w:rsidRPr="007E3289">
              <w:rPr>
                <w:rFonts w:ascii="Arial" w:hAnsi="Arial" w:cs="Arial" w:hint="eastAsia"/>
                <w:kern w:val="2"/>
                <w:sz w:val="18"/>
                <w:szCs w:val="24"/>
                <w:lang w:val="en-US" w:eastAsia="zh-CN"/>
              </w:rPr>
              <w:t>370</w:t>
            </w:r>
          </w:p>
        </w:tc>
        <w:tc>
          <w:tcPr>
            <w:tcW w:w="746" w:type="dxa"/>
            <w:shd w:val="clear" w:color="auto" w:fill="auto"/>
            <w:noWrap/>
            <w:vAlign w:val="center"/>
            <w:tcPrChange w:id="667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10</w:t>
            </w:r>
          </w:p>
        </w:tc>
        <w:tc>
          <w:tcPr>
            <w:tcW w:w="824" w:type="dxa"/>
            <w:shd w:val="clear" w:color="auto" w:fill="auto"/>
            <w:noWrap/>
            <w:vAlign w:val="center"/>
            <w:tcPrChange w:id="667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52</w:t>
            </w:r>
          </w:p>
        </w:tc>
        <w:tc>
          <w:tcPr>
            <w:tcW w:w="1299" w:type="dxa"/>
            <w:shd w:val="clear" w:color="auto" w:fill="auto"/>
            <w:noWrap/>
            <w:vAlign w:val="center"/>
            <w:tcPrChange w:id="667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3370</w:t>
            </w:r>
          </w:p>
        </w:tc>
        <w:tc>
          <w:tcPr>
            <w:tcW w:w="734" w:type="dxa"/>
            <w:shd w:val="clear" w:color="auto" w:fill="auto"/>
            <w:vAlign w:val="center"/>
            <w:tcPrChange w:id="667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tcPrChange w:id="667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kern w:val="2"/>
                <w:sz w:val="18"/>
                <w:szCs w:val="24"/>
                <w:lang w:val="en-US" w:eastAsia="ja-JP"/>
              </w:rPr>
              <w:t>TDD</w:t>
            </w:r>
          </w:p>
        </w:tc>
        <w:tc>
          <w:tcPr>
            <w:tcW w:w="757" w:type="dxa"/>
            <w:shd w:val="clear" w:color="auto" w:fill="auto"/>
            <w:vAlign w:val="center"/>
            <w:tcPrChange w:id="667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PrChange w:id="6678"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679" w:author="Qualcomm User2" w:date="2018-05-03T16:05:00Z">
            <w:trPr>
              <w:trHeight w:val="54"/>
              <w:jc w:val="center"/>
            </w:trPr>
          </w:trPrChange>
        </w:trPr>
        <w:tc>
          <w:tcPr>
            <w:tcW w:w="1537" w:type="dxa"/>
            <w:vMerge w:val="restart"/>
            <w:shd w:val="clear" w:color="auto" w:fill="auto"/>
            <w:vAlign w:val="center"/>
            <w:tcPrChange w:id="6680"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sz w:val="18"/>
                <w:lang w:val="x-none"/>
              </w:rPr>
              <w:t>DC_</w:t>
            </w:r>
            <w:r w:rsidRPr="007E3289">
              <w:rPr>
                <w:rFonts w:ascii="Arial" w:hAnsi="Arial" w:cs="Arial" w:hint="eastAsia"/>
                <w:sz w:val="18"/>
                <w:lang w:val="x-none" w:eastAsia="zh-CN"/>
              </w:rPr>
              <w:t>7</w:t>
            </w:r>
            <w:r w:rsidRPr="007E3289">
              <w:rPr>
                <w:rFonts w:ascii="Arial" w:hAnsi="Arial" w:cs="Arial"/>
                <w:sz w:val="18"/>
                <w:lang w:val="x-none"/>
              </w:rPr>
              <w:t>A-</w:t>
            </w:r>
            <w:r w:rsidRPr="007E3289">
              <w:rPr>
                <w:rFonts w:ascii="Arial" w:hAnsi="Arial" w:cs="Arial" w:hint="eastAsia"/>
                <w:sz w:val="18"/>
                <w:lang w:val="x-none" w:eastAsia="zh-CN"/>
              </w:rPr>
              <w:t>20</w:t>
            </w:r>
            <w:r w:rsidRPr="007E3289">
              <w:rPr>
                <w:rFonts w:ascii="Arial" w:eastAsia="Malgun Gothic" w:hAnsi="Arial" w:cs="Arial" w:hint="eastAsia"/>
                <w:sz w:val="18"/>
                <w:lang w:val="x-none" w:eastAsia="ko-KR"/>
              </w:rPr>
              <w:t>A_</w:t>
            </w:r>
            <w:r w:rsidRPr="007E3289">
              <w:rPr>
                <w:rFonts w:ascii="Arial" w:hAnsi="Arial" w:cs="Arial" w:hint="eastAsia"/>
                <w:sz w:val="18"/>
                <w:lang w:val="x-none" w:eastAsia="ja-JP"/>
              </w:rPr>
              <w:t>n</w:t>
            </w:r>
            <w:r w:rsidRPr="007E3289">
              <w:rPr>
                <w:rFonts w:ascii="Arial" w:eastAsia="Malgun Gothic" w:hAnsi="Arial" w:cs="Arial" w:hint="eastAsia"/>
                <w:sz w:val="18"/>
                <w:lang w:val="x-none" w:eastAsia="ko-KR"/>
              </w:rPr>
              <w:t>78</w:t>
            </w:r>
            <w:r w:rsidRPr="007E3289">
              <w:rPr>
                <w:rFonts w:ascii="Arial" w:hAnsi="Arial" w:cs="Arial"/>
                <w:sz w:val="18"/>
                <w:lang w:val="x-none"/>
              </w:rPr>
              <w:t>A</w:t>
            </w:r>
          </w:p>
        </w:tc>
        <w:tc>
          <w:tcPr>
            <w:tcW w:w="1147" w:type="dxa"/>
            <w:shd w:val="clear" w:color="auto" w:fill="auto"/>
            <w:vAlign w:val="center"/>
            <w:tcPrChange w:id="6681"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hAnsi="Arial" w:cs="Arial" w:hint="eastAsia"/>
                <w:sz w:val="18"/>
                <w:lang w:eastAsia="zh-CN"/>
              </w:rPr>
              <w:t>7</w:t>
            </w:r>
          </w:p>
        </w:tc>
        <w:tc>
          <w:tcPr>
            <w:tcW w:w="1160" w:type="dxa"/>
            <w:shd w:val="clear" w:color="auto" w:fill="auto"/>
            <w:noWrap/>
            <w:vAlign w:val="center"/>
            <w:tcPrChange w:id="668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2560</w:t>
            </w:r>
          </w:p>
        </w:tc>
        <w:tc>
          <w:tcPr>
            <w:tcW w:w="746" w:type="dxa"/>
            <w:shd w:val="clear" w:color="auto" w:fill="auto"/>
            <w:noWrap/>
            <w:vAlign w:val="center"/>
            <w:tcPrChange w:id="6683"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5</w:t>
            </w:r>
          </w:p>
        </w:tc>
        <w:tc>
          <w:tcPr>
            <w:tcW w:w="824" w:type="dxa"/>
            <w:shd w:val="clear" w:color="auto" w:fill="auto"/>
            <w:noWrap/>
            <w:vAlign w:val="center"/>
            <w:tcPrChange w:id="668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25</w:t>
            </w:r>
          </w:p>
        </w:tc>
        <w:tc>
          <w:tcPr>
            <w:tcW w:w="1299" w:type="dxa"/>
            <w:shd w:val="clear" w:color="auto" w:fill="auto"/>
            <w:noWrap/>
            <w:vAlign w:val="center"/>
            <w:tcPrChange w:id="668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2680</w:t>
            </w:r>
          </w:p>
        </w:tc>
        <w:tc>
          <w:tcPr>
            <w:tcW w:w="734" w:type="dxa"/>
            <w:shd w:val="clear" w:color="auto" w:fill="auto"/>
            <w:vAlign w:val="center"/>
            <w:tcPrChange w:id="6686"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tcPrChange w:id="6687"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kern w:val="2"/>
                <w:sz w:val="18"/>
                <w:szCs w:val="24"/>
                <w:lang w:val="en-US" w:eastAsia="ja-JP"/>
              </w:rPr>
              <w:t>FDD</w:t>
            </w:r>
          </w:p>
        </w:tc>
        <w:tc>
          <w:tcPr>
            <w:tcW w:w="757" w:type="dxa"/>
            <w:shd w:val="clear" w:color="auto" w:fill="auto"/>
            <w:vAlign w:val="center"/>
            <w:tcPrChange w:id="668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PrChange w:id="6689"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690" w:author="Qualcomm User2" w:date="2018-05-03T16:05:00Z">
            <w:trPr>
              <w:trHeight w:val="54"/>
              <w:jc w:val="center"/>
            </w:trPr>
          </w:trPrChange>
        </w:trPr>
        <w:tc>
          <w:tcPr>
            <w:tcW w:w="1537" w:type="dxa"/>
            <w:vMerge/>
            <w:shd w:val="clear" w:color="auto" w:fill="auto"/>
            <w:vAlign w:val="center"/>
            <w:tcPrChange w:id="6691"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p>
        </w:tc>
        <w:tc>
          <w:tcPr>
            <w:tcW w:w="1147" w:type="dxa"/>
            <w:shd w:val="clear" w:color="auto" w:fill="auto"/>
            <w:vAlign w:val="center"/>
            <w:tcPrChange w:id="6692"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hAnsi="Arial" w:cs="Arial" w:hint="eastAsia"/>
                <w:sz w:val="18"/>
                <w:lang w:eastAsia="zh-CN"/>
              </w:rPr>
              <w:t>20</w:t>
            </w:r>
          </w:p>
        </w:tc>
        <w:tc>
          <w:tcPr>
            <w:tcW w:w="1160" w:type="dxa"/>
            <w:shd w:val="clear" w:color="auto" w:fill="auto"/>
            <w:noWrap/>
            <w:vAlign w:val="center"/>
            <w:tcPrChange w:id="669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851</w:t>
            </w:r>
          </w:p>
        </w:tc>
        <w:tc>
          <w:tcPr>
            <w:tcW w:w="746" w:type="dxa"/>
            <w:shd w:val="clear" w:color="auto" w:fill="auto"/>
            <w:noWrap/>
            <w:vAlign w:val="center"/>
            <w:tcPrChange w:id="669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69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69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810</w:t>
            </w:r>
          </w:p>
        </w:tc>
        <w:tc>
          <w:tcPr>
            <w:tcW w:w="734" w:type="dxa"/>
            <w:shd w:val="clear" w:color="auto" w:fill="auto"/>
            <w:vAlign w:val="center"/>
            <w:tcPrChange w:id="669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3.0</w:t>
            </w:r>
          </w:p>
        </w:tc>
        <w:tc>
          <w:tcPr>
            <w:tcW w:w="817" w:type="dxa"/>
            <w:shd w:val="clear" w:color="auto" w:fill="auto"/>
            <w:vAlign w:val="center"/>
            <w:tcPrChange w:id="669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eastAsia="Malgun Gothic" w:hAnsi="Arial" w:cs="Arial" w:hint="eastAsia"/>
                <w:sz w:val="18"/>
                <w:lang w:eastAsia="ko-KR"/>
              </w:rPr>
              <w:t>FDD</w:t>
            </w:r>
          </w:p>
        </w:tc>
        <w:tc>
          <w:tcPr>
            <w:tcW w:w="757" w:type="dxa"/>
            <w:shd w:val="clear" w:color="auto" w:fill="auto"/>
            <w:vAlign w:val="center"/>
            <w:tcPrChange w:id="6699" w:author="Qualcomm User2" w:date="2018-05-03T16:05:00Z">
              <w:tcPr>
                <w:tcW w:w="757" w:type="dxa"/>
                <w:gridSpan w:val="2"/>
                <w:shd w:val="clear" w:color="auto" w:fill="auto"/>
                <w:vAlign w:val="center"/>
              </w:tcPr>
            </w:tcPrChange>
          </w:tcPr>
          <w:p w:rsidR="00E228FF" w:rsidRPr="007E3289" w:rsidRDefault="00E228FF" w:rsidP="00E228FF">
            <w:pPr>
              <w:keepNext/>
              <w:keepLines/>
              <w:widowControl w:val="0"/>
              <w:spacing w:after="0"/>
              <w:jc w:val="center"/>
              <w:rPr>
                <w:rFonts w:ascii="Arial" w:hAnsi="Arial" w:cs="Arial"/>
                <w:kern w:val="2"/>
                <w:sz w:val="18"/>
                <w:szCs w:val="24"/>
                <w:lang w:val="en-US" w:eastAsia="zh-CN"/>
              </w:rPr>
            </w:pPr>
            <w:r w:rsidRPr="007E3289">
              <w:rPr>
                <w:rFonts w:ascii="Arial" w:hAnsi="Arial" w:cs="Arial"/>
                <w:kern w:val="2"/>
                <w:sz w:val="18"/>
                <w:szCs w:val="24"/>
                <w:lang w:val="en-US" w:eastAsia="ja-JP"/>
              </w:rPr>
              <w:t>IMD</w:t>
            </w:r>
            <w:r w:rsidRPr="007E3289">
              <w:rPr>
                <w:rFonts w:ascii="Arial" w:hAnsi="Arial" w:cs="Arial" w:hint="eastAsia"/>
                <w:kern w:val="2"/>
                <w:sz w:val="18"/>
                <w:szCs w:val="24"/>
                <w:lang w:val="en-US" w:eastAsia="zh-CN"/>
              </w:rPr>
              <w:t>5</w:t>
            </w:r>
          </w:p>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w:t>
            </w:r>
            <w:r w:rsidRPr="007E3289">
              <w:rPr>
                <w:rFonts w:ascii="Arial" w:hAnsi="Arial" w:cs="Arial" w:hint="eastAsia"/>
                <w:kern w:val="2"/>
                <w:sz w:val="18"/>
                <w:szCs w:val="24"/>
                <w:lang w:val="en-US" w:eastAsia="zh-CN"/>
              </w:rPr>
              <w:t>2*</w:t>
            </w: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w:t>
            </w:r>
            <w:r w:rsidRPr="007E3289">
              <w:rPr>
                <w:rFonts w:ascii="Arial" w:hAnsi="Arial" w:cs="Arial" w:hint="eastAsia"/>
                <w:kern w:val="2"/>
                <w:sz w:val="18"/>
                <w:szCs w:val="24"/>
                <w:lang w:val="en-US" w:eastAsia="zh-CN"/>
              </w:rPr>
              <w:t>3</w:t>
            </w: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w:t>
            </w:r>
            <w:r w:rsidRPr="007E3289">
              <w:rPr>
                <w:rFonts w:ascii="Arial" w:hAnsi="Arial" w:cs="Arial" w:hint="eastAsia"/>
                <w:kern w:val="2"/>
                <w:sz w:val="18"/>
                <w:szCs w:val="24"/>
                <w:vertAlign w:val="subscript"/>
                <w:lang w:val="en-US" w:eastAsia="zh-CN"/>
              </w:rPr>
              <w:t>7</w:t>
            </w:r>
            <w:r w:rsidRPr="007E3289">
              <w:rPr>
                <w:rFonts w:ascii="Arial" w:eastAsia="Malgun Gothic" w:hAnsi="Arial" w:cs="Arial"/>
                <w:kern w:val="2"/>
                <w:sz w:val="18"/>
                <w:szCs w:val="24"/>
                <w:lang w:val="en-US" w:eastAsia="ko-KR"/>
              </w:rPr>
              <w:t>|</w:t>
            </w:r>
          </w:p>
        </w:tc>
        <w:tc>
          <w:tcPr>
            <w:tcW w:w="877" w:type="dxa"/>
            <w:tcPrChange w:id="6700"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701" w:author="Qualcomm User2" w:date="2018-05-03T16:05:00Z">
            <w:trPr>
              <w:trHeight w:val="54"/>
              <w:jc w:val="center"/>
            </w:trPr>
          </w:trPrChange>
        </w:trPr>
        <w:tc>
          <w:tcPr>
            <w:tcW w:w="1537" w:type="dxa"/>
            <w:vMerge/>
            <w:shd w:val="clear" w:color="auto" w:fill="auto"/>
            <w:vAlign w:val="center"/>
            <w:tcPrChange w:id="670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p>
        </w:tc>
        <w:tc>
          <w:tcPr>
            <w:tcW w:w="1147" w:type="dxa"/>
            <w:shd w:val="clear" w:color="auto" w:fill="auto"/>
            <w:vAlign w:val="center"/>
            <w:tcPrChange w:id="6703"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eastAsia="Malgun Gothic" w:hAnsi="Arial" w:cs="Arial" w:hint="eastAsia"/>
                <w:sz w:val="18"/>
                <w:lang w:eastAsia="ko-KR"/>
              </w:rPr>
              <w:t>n78</w:t>
            </w:r>
          </w:p>
        </w:tc>
        <w:tc>
          <w:tcPr>
            <w:tcW w:w="1160" w:type="dxa"/>
            <w:shd w:val="clear" w:color="auto" w:fill="auto"/>
            <w:noWrap/>
            <w:vAlign w:val="center"/>
            <w:tcPrChange w:id="6704"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34</w:t>
            </w:r>
            <w:r w:rsidRPr="007E3289">
              <w:rPr>
                <w:rFonts w:ascii="Arial" w:hAnsi="Arial" w:cs="Arial" w:hint="eastAsia"/>
                <w:kern w:val="2"/>
                <w:sz w:val="18"/>
                <w:szCs w:val="24"/>
                <w:lang w:val="en-US" w:eastAsia="zh-CN"/>
              </w:rPr>
              <w:t>35</w:t>
            </w:r>
          </w:p>
        </w:tc>
        <w:tc>
          <w:tcPr>
            <w:tcW w:w="746" w:type="dxa"/>
            <w:shd w:val="clear" w:color="auto" w:fill="auto"/>
            <w:noWrap/>
            <w:vAlign w:val="center"/>
            <w:tcPrChange w:id="670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10</w:t>
            </w:r>
          </w:p>
        </w:tc>
        <w:tc>
          <w:tcPr>
            <w:tcW w:w="824" w:type="dxa"/>
            <w:shd w:val="clear" w:color="auto" w:fill="auto"/>
            <w:noWrap/>
            <w:vAlign w:val="center"/>
            <w:tcPrChange w:id="6706"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52</w:t>
            </w:r>
          </w:p>
        </w:tc>
        <w:tc>
          <w:tcPr>
            <w:tcW w:w="1299" w:type="dxa"/>
            <w:shd w:val="clear" w:color="auto" w:fill="auto"/>
            <w:noWrap/>
            <w:vAlign w:val="center"/>
            <w:tcPrChange w:id="670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34</w:t>
            </w:r>
            <w:r w:rsidRPr="007E3289">
              <w:rPr>
                <w:rFonts w:ascii="Arial" w:hAnsi="Arial" w:cs="Arial" w:hint="eastAsia"/>
                <w:kern w:val="2"/>
                <w:sz w:val="18"/>
                <w:szCs w:val="24"/>
                <w:lang w:val="en-US" w:eastAsia="zh-CN"/>
              </w:rPr>
              <w:t>35</w:t>
            </w:r>
          </w:p>
        </w:tc>
        <w:tc>
          <w:tcPr>
            <w:tcW w:w="734" w:type="dxa"/>
            <w:shd w:val="clear" w:color="auto" w:fill="auto"/>
            <w:vAlign w:val="center"/>
            <w:tcPrChange w:id="670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tcPrChange w:id="6709"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kern w:val="2"/>
                <w:sz w:val="18"/>
                <w:szCs w:val="24"/>
                <w:lang w:val="en-US" w:eastAsia="ja-JP"/>
              </w:rPr>
              <w:t>TDD</w:t>
            </w:r>
          </w:p>
        </w:tc>
        <w:tc>
          <w:tcPr>
            <w:tcW w:w="757" w:type="dxa"/>
            <w:shd w:val="clear" w:color="auto" w:fill="auto"/>
            <w:vAlign w:val="center"/>
            <w:tcPrChange w:id="671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PrChange w:id="6711"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712" w:author="Qualcomm User2" w:date="2018-05-03T16:05:00Z">
            <w:trPr>
              <w:trHeight w:val="54"/>
              <w:jc w:val="center"/>
            </w:trPr>
          </w:trPrChange>
        </w:trPr>
        <w:tc>
          <w:tcPr>
            <w:tcW w:w="1537" w:type="dxa"/>
            <w:vMerge w:val="restart"/>
            <w:shd w:val="clear" w:color="auto" w:fill="auto"/>
            <w:vAlign w:val="center"/>
            <w:tcPrChange w:id="6713"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sz w:val="18"/>
                <w:lang w:val="x-none"/>
              </w:rPr>
              <w:t>DC_</w:t>
            </w:r>
            <w:r w:rsidRPr="007E3289">
              <w:rPr>
                <w:rFonts w:ascii="Arial" w:hAnsi="Arial" w:cs="Arial" w:hint="eastAsia"/>
                <w:sz w:val="18"/>
                <w:lang w:val="x-none" w:eastAsia="zh-CN"/>
              </w:rPr>
              <w:t>7</w:t>
            </w:r>
            <w:r w:rsidRPr="007E3289">
              <w:rPr>
                <w:rFonts w:ascii="Arial" w:hAnsi="Arial" w:cs="Arial"/>
                <w:sz w:val="18"/>
                <w:lang w:val="x-none"/>
              </w:rPr>
              <w:t>A-</w:t>
            </w:r>
            <w:r w:rsidRPr="007E3289">
              <w:rPr>
                <w:rFonts w:ascii="Arial" w:hAnsi="Arial" w:cs="Arial" w:hint="eastAsia"/>
                <w:sz w:val="18"/>
                <w:lang w:val="x-none" w:eastAsia="zh-CN"/>
              </w:rPr>
              <w:t>20</w:t>
            </w:r>
            <w:r w:rsidRPr="007E3289">
              <w:rPr>
                <w:rFonts w:ascii="Arial" w:eastAsia="Malgun Gothic" w:hAnsi="Arial" w:cs="Arial" w:hint="eastAsia"/>
                <w:sz w:val="18"/>
                <w:lang w:val="x-none" w:eastAsia="ko-KR"/>
              </w:rPr>
              <w:t>A_</w:t>
            </w:r>
            <w:r w:rsidRPr="007E3289">
              <w:rPr>
                <w:rFonts w:ascii="Arial" w:hAnsi="Arial" w:cs="Arial" w:hint="eastAsia"/>
                <w:sz w:val="18"/>
                <w:lang w:val="x-none" w:eastAsia="ja-JP"/>
              </w:rPr>
              <w:t>n</w:t>
            </w:r>
            <w:r w:rsidRPr="007E3289">
              <w:rPr>
                <w:rFonts w:ascii="Arial" w:eastAsia="Malgun Gothic" w:hAnsi="Arial" w:cs="Arial" w:hint="eastAsia"/>
                <w:sz w:val="18"/>
                <w:lang w:val="x-none" w:eastAsia="ko-KR"/>
              </w:rPr>
              <w:t>78</w:t>
            </w:r>
            <w:r w:rsidRPr="007E3289">
              <w:rPr>
                <w:rFonts w:ascii="Arial" w:hAnsi="Arial" w:cs="Arial"/>
                <w:sz w:val="18"/>
                <w:lang w:val="x-none"/>
              </w:rPr>
              <w:t>A</w:t>
            </w:r>
          </w:p>
        </w:tc>
        <w:tc>
          <w:tcPr>
            <w:tcW w:w="1147" w:type="dxa"/>
            <w:shd w:val="clear" w:color="auto" w:fill="auto"/>
            <w:vAlign w:val="center"/>
            <w:tcPrChange w:id="671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hAnsi="Arial" w:cs="Arial" w:hint="eastAsia"/>
                <w:sz w:val="18"/>
                <w:lang w:eastAsia="zh-CN"/>
              </w:rPr>
              <w:t>7</w:t>
            </w:r>
          </w:p>
        </w:tc>
        <w:tc>
          <w:tcPr>
            <w:tcW w:w="1160" w:type="dxa"/>
            <w:shd w:val="clear" w:color="auto" w:fill="auto"/>
            <w:noWrap/>
            <w:vAlign w:val="center"/>
            <w:tcPrChange w:id="671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2555</w:t>
            </w:r>
          </w:p>
        </w:tc>
        <w:tc>
          <w:tcPr>
            <w:tcW w:w="746" w:type="dxa"/>
            <w:shd w:val="clear" w:color="auto" w:fill="auto"/>
            <w:noWrap/>
            <w:vAlign w:val="center"/>
            <w:tcPrChange w:id="671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5</w:t>
            </w:r>
          </w:p>
        </w:tc>
        <w:tc>
          <w:tcPr>
            <w:tcW w:w="824" w:type="dxa"/>
            <w:shd w:val="clear" w:color="auto" w:fill="auto"/>
            <w:noWrap/>
            <w:vAlign w:val="center"/>
            <w:tcPrChange w:id="671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25</w:t>
            </w:r>
          </w:p>
        </w:tc>
        <w:tc>
          <w:tcPr>
            <w:tcW w:w="1299" w:type="dxa"/>
            <w:shd w:val="clear" w:color="auto" w:fill="auto"/>
            <w:noWrap/>
            <w:vAlign w:val="center"/>
            <w:tcPrChange w:id="671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2675</w:t>
            </w:r>
          </w:p>
        </w:tc>
        <w:tc>
          <w:tcPr>
            <w:tcW w:w="734" w:type="dxa"/>
            <w:shd w:val="clear" w:color="auto" w:fill="auto"/>
            <w:vAlign w:val="center"/>
            <w:tcPrChange w:id="671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kern w:val="2"/>
                <w:sz w:val="18"/>
                <w:szCs w:val="24"/>
                <w:lang w:val="en-US" w:eastAsia="zh-CN"/>
              </w:rPr>
              <w:t>30.8</w:t>
            </w:r>
          </w:p>
        </w:tc>
        <w:tc>
          <w:tcPr>
            <w:tcW w:w="817" w:type="dxa"/>
            <w:shd w:val="clear" w:color="auto" w:fill="auto"/>
            <w:vAlign w:val="center"/>
            <w:tcPrChange w:id="6720"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kern w:val="2"/>
                <w:sz w:val="18"/>
                <w:szCs w:val="24"/>
                <w:lang w:val="en-US" w:eastAsia="ja-JP"/>
              </w:rPr>
              <w:t>FDD</w:t>
            </w:r>
          </w:p>
        </w:tc>
        <w:tc>
          <w:tcPr>
            <w:tcW w:w="757" w:type="dxa"/>
            <w:shd w:val="clear" w:color="auto" w:fill="auto"/>
            <w:vAlign w:val="center"/>
            <w:tcPrChange w:id="6721" w:author="Qualcomm User2" w:date="2018-05-03T16:05:00Z">
              <w:tcPr>
                <w:tcW w:w="757" w:type="dxa"/>
                <w:gridSpan w:val="2"/>
                <w:shd w:val="clear" w:color="auto" w:fill="auto"/>
                <w:vAlign w:val="center"/>
              </w:tcPr>
            </w:tcPrChange>
          </w:tcPr>
          <w:p w:rsidR="00E228FF" w:rsidRPr="007E3289" w:rsidRDefault="00E228FF" w:rsidP="00E228FF">
            <w:pPr>
              <w:keepNext/>
              <w:keepLines/>
              <w:widowControl w:val="0"/>
              <w:spacing w:after="0"/>
              <w:jc w:val="center"/>
              <w:rPr>
                <w:rFonts w:ascii="Arial" w:hAnsi="Arial" w:cs="Arial"/>
                <w:kern w:val="2"/>
                <w:sz w:val="18"/>
                <w:szCs w:val="24"/>
                <w:lang w:val="en-US" w:eastAsia="zh-CN"/>
              </w:rPr>
            </w:pPr>
            <w:r w:rsidRPr="007E3289">
              <w:rPr>
                <w:rFonts w:ascii="Arial" w:hAnsi="Arial" w:cs="Arial"/>
                <w:kern w:val="2"/>
                <w:sz w:val="18"/>
                <w:szCs w:val="24"/>
                <w:lang w:val="en-US" w:eastAsia="ja-JP"/>
              </w:rPr>
              <w:t>IMD</w:t>
            </w:r>
            <w:r w:rsidRPr="007E3289">
              <w:rPr>
                <w:rFonts w:ascii="Arial" w:hAnsi="Arial" w:cs="Arial" w:hint="eastAsia"/>
                <w:kern w:val="2"/>
                <w:sz w:val="18"/>
                <w:szCs w:val="24"/>
                <w:lang w:val="en-US" w:eastAsia="zh-CN"/>
              </w:rPr>
              <w:t>2</w:t>
            </w:r>
          </w:p>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B78</w:t>
            </w:r>
            <w:r w:rsidRPr="007E3289">
              <w:rPr>
                <w:rFonts w:ascii="Arial" w:eastAsia="Malgun Gothic" w:hAnsi="Arial" w:cs="Arial"/>
                <w:kern w:val="2"/>
                <w:sz w:val="18"/>
                <w:szCs w:val="24"/>
                <w:lang w:val="en-US" w:eastAsia="ko-KR"/>
              </w:rPr>
              <w:t>-f</w:t>
            </w:r>
            <w:r w:rsidRPr="007E3289">
              <w:rPr>
                <w:rFonts w:ascii="Arial" w:eastAsia="Malgun Gothic" w:hAnsi="Arial" w:cs="Arial"/>
                <w:kern w:val="2"/>
                <w:sz w:val="18"/>
                <w:szCs w:val="24"/>
                <w:vertAlign w:val="subscript"/>
                <w:lang w:val="en-US" w:eastAsia="ko-KR"/>
              </w:rPr>
              <w:t>B</w:t>
            </w:r>
            <w:r w:rsidRPr="007E3289">
              <w:rPr>
                <w:rFonts w:ascii="Arial" w:hAnsi="Arial" w:cs="Arial" w:hint="eastAsia"/>
                <w:kern w:val="2"/>
                <w:sz w:val="18"/>
                <w:szCs w:val="24"/>
                <w:vertAlign w:val="subscript"/>
                <w:lang w:val="en-US" w:eastAsia="zh-CN"/>
              </w:rPr>
              <w:t>20</w:t>
            </w:r>
            <w:r w:rsidRPr="007E3289">
              <w:rPr>
                <w:rFonts w:ascii="Arial" w:eastAsia="Malgun Gothic" w:hAnsi="Arial" w:cs="Arial"/>
                <w:kern w:val="2"/>
                <w:sz w:val="18"/>
                <w:szCs w:val="24"/>
                <w:lang w:val="en-US" w:eastAsia="ko-KR"/>
              </w:rPr>
              <w:t>|</w:t>
            </w:r>
          </w:p>
        </w:tc>
        <w:tc>
          <w:tcPr>
            <w:tcW w:w="877" w:type="dxa"/>
            <w:tcPrChange w:id="6722"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723" w:author="Qualcomm User2" w:date="2018-05-03T16:05:00Z">
            <w:trPr>
              <w:trHeight w:val="54"/>
              <w:jc w:val="center"/>
            </w:trPr>
          </w:trPrChange>
        </w:trPr>
        <w:tc>
          <w:tcPr>
            <w:tcW w:w="1537" w:type="dxa"/>
            <w:vMerge/>
            <w:shd w:val="clear" w:color="auto" w:fill="auto"/>
            <w:vAlign w:val="center"/>
            <w:tcPrChange w:id="6724"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p>
        </w:tc>
        <w:tc>
          <w:tcPr>
            <w:tcW w:w="1147" w:type="dxa"/>
            <w:shd w:val="clear" w:color="auto" w:fill="auto"/>
            <w:vAlign w:val="center"/>
            <w:tcPrChange w:id="672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hAnsi="Arial" w:cs="Arial" w:hint="eastAsia"/>
                <w:sz w:val="18"/>
                <w:lang w:eastAsia="zh-CN"/>
              </w:rPr>
              <w:t>20</w:t>
            </w:r>
          </w:p>
        </w:tc>
        <w:tc>
          <w:tcPr>
            <w:tcW w:w="1160" w:type="dxa"/>
            <w:shd w:val="clear" w:color="auto" w:fill="auto"/>
            <w:noWrap/>
            <w:vAlign w:val="center"/>
            <w:tcPrChange w:id="672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845</w:t>
            </w:r>
          </w:p>
        </w:tc>
        <w:tc>
          <w:tcPr>
            <w:tcW w:w="746" w:type="dxa"/>
            <w:shd w:val="clear" w:color="auto" w:fill="auto"/>
            <w:noWrap/>
            <w:vAlign w:val="center"/>
            <w:tcPrChange w:id="6727"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5</w:t>
            </w:r>
          </w:p>
        </w:tc>
        <w:tc>
          <w:tcPr>
            <w:tcW w:w="824" w:type="dxa"/>
            <w:shd w:val="clear" w:color="auto" w:fill="auto"/>
            <w:noWrap/>
            <w:vAlign w:val="center"/>
            <w:tcPrChange w:id="672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hint="eastAsia"/>
                <w:sz w:val="18"/>
                <w:lang w:eastAsia="ko-KR"/>
              </w:rPr>
              <w:t>25</w:t>
            </w:r>
          </w:p>
        </w:tc>
        <w:tc>
          <w:tcPr>
            <w:tcW w:w="1299" w:type="dxa"/>
            <w:shd w:val="clear" w:color="auto" w:fill="auto"/>
            <w:noWrap/>
            <w:vAlign w:val="center"/>
            <w:tcPrChange w:id="6729"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hint="eastAsia"/>
                <w:sz w:val="18"/>
                <w:lang w:eastAsia="zh-CN"/>
              </w:rPr>
              <w:t>804</w:t>
            </w:r>
          </w:p>
        </w:tc>
        <w:tc>
          <w:tcPr>
            <w:tcW w:w="734" w:type="dxa"/>
            <w:shd w:val="clear" w:color="auto" w:fill="auto"/>
            <w:vAlign w:val="center"/>
            <w:tcPrChange w:id="673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tcPrChange w:id="6731"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eastAsia="Malgun Gothic" w:hAnsi="Arial" w:cs="Arial" w:hint="eastAsia"/>
                <w:sz w:val="18"/>
                <w:lang w:eastAsia="ko-KR"/>
              </w:rPr>
              <w:t>FDD</w:t>
            </w:r>
          </w:p>
        </w:tc>
        <w:tc>
          <w:tcPr>
            <w:tcW w:w="757" w:type="dxa"/>
            <w:shd w:val="clear" w:color="auto" w:fill="auto"/>
            <w:vAlign w:val="center"/>
            <w:tcPrChange w:id="6732"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PrChange w:id="6733"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6734" w:author="Qualcomm User2" w:date="2018-05-03T16:05:00Z">
            <w:trPr>
              <w:trHeight w:val="54"/>
              <w:jc w:val="center"/>
            </w:trPr>
          </w:trPrChange>
        </w:trPr>
        <w:tc>
          <w:tcPr>
            <w:tcW w:w="1537" w:type="dxa"/>
            <w:vMerge/>
            <w:shd w:val="clear" w:color="auto" w:fill="auto"/>
            <w:vAlign w:val="center"/>
            <w:tcPrChange w:id="6735"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p>
        </w:tc>
        <w:tc>
          <w:tcPr>
            <w:tcW w:w="1147" w:type="dxa"/>
            <w:shd w:val="clear" w:color="auto" w:fill="auto"/>
            <w:vAlign w:val="center"/>
            <w:tcPrChange w:id="673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zh-CN"/>
              </w:rPr>
            </w:pPr>
            <w:r w:rsidRPr="007E3289">
              <w:rPr>
                <w:rFonts w:ascii="Arial" w:eastAsia="Malgun Gothic" w:hAnsi="Arial" w:cs="Arial" w:hint="eastAsia"/>
                <w:sz w:val="18"/>
                <w:lang w:eastAsia="ko-KR"/>
              </w:rPr>
              <w:t>n78</w:t>
            </w:r>
          </w:p>
        </w:tc>
        <w:tc>
          <w:tcPr>
            <w:tcW w:w="1160" w:type="dxa"/>
            <w:shd w:val="clear" w:color="auto" w:fill="auto"/>
            <w:noWrap/>
            <w:vAlign w:val="center"/>
            <w:tcPrChange w:id="673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3</w:t>
            </w:r>
            <w:r w:rsidRPr="007E3289">
              <w:rPr>
                <w:rFonts w:ascii="Arial" w:hAnsi="Arial" w:cs="Arial" w:hint="eastAsia"/>
                <w:kern w:val="2"/>
                <w:sz w:val="18"/>
                <w:szCs w:val="24"/>
                <w:lang w:val="en-US" w:eastAsia="zh-CN"/>
              </w:rPr>
              <w:t>520</w:t>
            </w:r>
          </w:p>
        </w:tc>
        <w:tc>
          <w:tcPr>
            <w:tcW w:w="746" w:type="dxa"/>
            <w:shd w:val="clear" w:color="auto" w:fill="auto"/>
            <w:noWrap/>
            <w:vAlign w:val="center"/>
            <w:tcPrChange w:id="673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10</w:t>
            </w:r>
          </w:p>
        </w:tc>
        <w:tc>
          <w:tcPr>
            <w:tcW w:w="824" w:type="dxa"/>
            <w:shd w:val="clear" w:color="auto" w:fill="auto"/>
            <w:noWrap/>
            <w:vAlign w:val="center"/>
            <w:tcPrChange w:id="673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52</w:t>
            </w:r>
          </w:p>
        </w:tc>
        <w:tc>
          <w:tcPr>
            <w:tcW w:w="1299" w:type="dxa"/>
            <w:shd w:val="clear" w:color="auto" w:fill="auto"/>
            <w:noWrap/>
            <w:vAlign w:val="center"/>
            <w:tcPrChange w:id="674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3</w:t>
            </w:r>
            <w:r w:rsidRPr="007E3289">
              <w:rPr>
                <w:rFonts w:ascii="Arial" w:hAnsi="Arial" w:cs="Arial" w:hint="eastAsia"/>
                <w:kern w:val="2"/>
                <w:sz w:val="18"/>
                <w:szCs w:val="24"/>
                <w:lang w:val="en-US" w:eastAsia="zh-CN"/>
              </w:rPr>
              <w:t>520</w:t>
            </w:r>
          </w:p>
        </w:tc>
        <w:tc>
          <w:tcPr>
            <w:tcW w:w="734" w:type="dxa"/>
            <w:shd w:val="clear" w:color="auto" w:fill="auto"/>
            <w:vAlign w:val="center"/>
            <w:tcPrChange w:id="674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17" w:type="dxa"/>
            <w:shd w:val="clear" w:color="auto" w:fill="auto"/>
            <w:vAlign w:val="center"/>
            <w:tcPrChange w:id="674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lang w:eastAsia="ja-JP"/>
              </w:rPr>
            </w:pPr>
            <w:r w:rsidRPr="007E3289">
              <w:rPr>
                <w:rFonts w:ascii="Arial" w:hAnsi="Arial" w:cs="Arial"/>
                <w:kern w:val="2"/>
                <w:sz w:val="18"/>
                <w:szCs w:val="24"/>
                <w:lang w:val="en-US" w:eastAsia="ja-JP"/>
              </w:rPr>
              <w:t>TDD</w:t>
            </w:r>
          </w:p>
        </w:tc>
        <w:tc>
          <w:tcPr>
            <w:tcW w:w="757" w:type="dxa"/>
            <w:shd w:val="clear" w:color="auto" w:fill="auto"/>
            <w:vAlign w:val="center"/>
            <w:tcPrChange w:id="674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algun Gothic" w:hAnsi="Arial" w:cs="Arial"/>
                <w:kern w:val="2"/>
                <w:sz w:val="18"/>
                <w:szCs w:val="24"/>
                <w:lang w:val="en-US" w:eastAsia="ko-KR"/>
              </w:rPr>
              <w:t>N/A</w:t>
            </w:r>
          </w:p>
        </w:tc>
        <w:tc>
          <w:tcPr>
            <w:tcW w:w="877" w:type="dxa"/>
            <w:tcPrChange w:id="6744"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ins w:id="6745" w:author="Qualcomm User1" w:date="2018-05-02T19:53:00Z"/>
          <w:trPrChange w:id="6746" w:author="Qualcomm User2" w:date="2018-05-03T16:05:00Z">
            <w:trPr>
              <w:trHeight w:val="54"/>
              <w:jc w:val="center"/>
            </w:trPr>
          </w:trPrChange>
        </w:trPr>
        <w:tc>
          <w:tcPr>
            <w:tcW w:w="1537" w:type="dxa"/>
            <w:vMerge w:val="restart"/>
            <w:shd w:val="clear" w:color="auto" w:fill="auto"/>
            <w:vAlign w:val="center"/>
            <w:tcPrChange w:id="6747"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ins w:id="6748" w:author="Qualcomm User1" w:date="2018-05-02T19:53:00Z"/>
                <w:rFonts w:ascii="Arial" w:hAnsi="Arial" w:cs="Arial"/>
                <w:sz w:val="18"/>
                <w:lang w:eastAsia="ja-JP"/>
              </w:rPr>
            </w:pPr>
            <w:ins w:id="6749" w:author="Qualcomm User1" w:date="2018-05-02T19:53:00Z">
              <w:r w:rsidRPr="00755612">
                <w:rPr>
                  <w:rFonts w:ascii="Arial" w:hAnsi="Arial" w:cs="Arial" w:hint="eastAsia"/>
                  <w:sz w:val="18"/>
                  <w:lang w:eastAsia="ja-JP"/>
                </w:rPr>
                <w:t>DC</w:t>
              </w:r>
              <w:r w:rsidRPr="00755612">
                <w:rPr>
                  <w:rFonts w:ascii="Arial" w:hAnsi="Arial" w:cs="Arial"/>
                  <w:sz w:val="18"/>
                </w:rPr>
                <w:t>_</w:t>
              </w:r>
              <w:r>
                <w:rPr>
                  <w:rFonts w:ascii="Arial" w:hAnsi="Arial" w:cs="Arial"/>
                  <w:sz w:val="18"/>
                </w:rPr>
                <w:t>7A-28A</w:t>
              </w:r>
              <w:r>
                <w:rPr>
                  <w:rFonts w:ascii="Arial" w:hAnsi="Arial" w:cs="Arial" w:hint="eastAsia"/>
                  <w:sz w:val="18"/>
                  <w:lang w:eastAsia="ja-JP"/>
                </w:rPr>
                <w:t>_n78A</w:t>
              </w:r>
            </w:ins>
          </w:p>
        </w:tc>
        <w:tc>
          <w:tcPr>
            <w:tcW w:w="1147" w:type="dxa"/>
            <w:shd w:val="clear" w:color="auto" w:fill="auto"/>
            <w:vAlign w:val="center"/>
            <w:tcPrChange w:id="675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751" w:author="Qualcomm User1" w:date="2018-05-02T19:53:00Z"/>
                <w:rFonts w:ascii="Arial" w:eastAsia="Malgun Gothic" w:hAnsi="Arial" w:cs="Arial"/>
                <w:sz w:val="18"/>
                <w:lang w:eastAsia="ko-KR"/>
              </w:rPr>
            </w:pPr>
            <w:ins w:id="6752" w:author="Qualcomm User1" w:date="2018-05-02T19:53:00Z">
              <w:r>
                <w:rPr>
                  <w:rFonts w:ascii="Arial" w:hAnsi="Arial" w:cs="Arial" w:hint="eastAsia"/>
                  <w:sz w:val="18"/>
                  <w:lang w:eastAsia="ja-JP"/>
                </w:rPr>
                <w:t>7</w:t>
              </w:r>
            </w:ins>
          </w:p>
        </w:tc>
        <w:tc>
          <w:tcPr>
            <w:tcW w:w="1160" w:type="dxa"/>
            <w:shd w:val="clear" w:color="auto" w:fill="auto"/>
            <w:noWrap/>
            <w:vAlign w:val="center"/>
            <w:tcPrChange w:id="675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754" w:author="Qualcomm User1" w:date="2018-05-02T19:53:00Z"/>
                <w:rFonts w:ascii="Arial" w:eastAsia="Malgun Gothic" w:hAnsi="Arial" w:cs="Arial"/>
                <w:kern w:val="2"/>
                <w:sz w:val="18"/>
                <w:szCs w:val="24"/>
                <w:lang w:val="en-US" w:eastAsia="ko-KR"/>
              </w:rPr>
            </w:pPr>
            <w:ins w:id="6755" w:author="Qualcomm User1" w:date="2018-05-02T19:53:00Z">
              <w:r w:rsidRPr="006E6985">
                <w:rPr>
                  <w:rFonts w:ascii="Arial" w:eastAsia="Malgun Gothic" w:hAnsi="Arial" w:cs="Arial" w:hint="eastAsia"/>
                  <w:sz w:val="18"/>
                  <w:lang w:eastAsia="ko-KR"/>
                </w:rPr>
                <w:t>25</w:t>
              </w:r>
              <w:r>
                <w:rPr>
                  <w:rFonts w:ascii="Arial" w:eastAsia="Malgun Gothic" w:hAnsi="Arial" w:cs="Arial"/>
                  <w:sz w:val="18"/>
                  <w:lang w:eastAsia="ko-KR"/>
                </w:rPr>
                <w:t>7</w:t>
              </w:r>
              <w:r w:rsidRPr="006E6985">
                <w:rPr>
                  <w:rFonts w:ascii="Arial" w:eastAsia="Malgun Gothic" w:hAnsi="Arial" w:cs="Arial" w:hint="eastAsia"/>
                  <w:sz w:val="18"/>
                  <w:lang w:eastAsia="ko-KR"/>
                </w:rPr>
                <w:t>0</w:t>
              </w:r>
            </w:ins>
          </w:p>
        </w:tc>
        <w:tc>
          <w:tcPr>
            <w:tcW w:w="746" w:type="dxa"/>
            <w:shd w:val="clear" w:color="auto" w:fill="auto"/>
            <w:noWrap/>
            <w:vAlign w:val="center"/>
            <w:tcPrChange w:id="675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757" w:author="Qualcomm User1" w:date="2018-05-02T19:53:00Z"/>
                <w:rFonts w:ascii="Arial" w:eastAsia="Malgun Gothic" w:hAnsi="Arial" w:cs="Arial"/>
                <w:kern w:val="2"/>
                <w:sz w:val="18"/>
                <w:szCs w:val="24"/>
                <w:lang w:val="en-US" w:eastAsia="ko-KR"/>
              </w:rPr>
            </w:pPr>
            <w:ins w:id="6758" w:author="Qualcomm User1" w:date="2018-05-02T19:53:00Z">
              <w:r w:rsidRPr="006E6985">
                <w:rPr>
                  <w:rFonts w:ascii="Arial" w:eastAsia="Malgun Gothic" w:hAnsi="Arial" w:cs="Arial" w:hint="eastAsia"/>
                  <w:sz w:val="18"/>
                  <w:lang w:eastAsia="ko-KR"/>
                </w:rPr>
                <w:t>5</w:t>
              </w:r>
            </w:ins>
          </w:p>
        </w:tc>
        <w:tc>
          <w:tcPr>
            <w:tcW w:w="824" w:type="dxa"/>
            <w:shd w:val="clear" w:color="auto" w:fill="auto"/>
            <w:noWrap/>
            <w:vAlign w:val="center"/>
            <w:tcPrChange w:id="675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760" w:author="Qualcomm User1" w:date="2018-05-02T19:53:00Z"/>
                <w:rFonts w:ascii="Arial" w:eastAsia="Malgun Gothic" w:hAnsi="Arial" w:cs="Arial"/>
                <w:kern w:val="2"/>
                <w:sz w:val="18"/>
                <w:szCs w:val="24"/>
                <w:lang w:val="en-US" w:eastAsia="ko-KR"/>
              </w:rPr>
            </w:pPr>
            <w:ins w:id="6761" w:author="Qualcomm User1" w:date="2018-05-02T19:53:00Z">
              <w:r w:rsidRPr="006E6985">
                <w:rPr>
                  <w:rFonts w:ascii="Arial" w:eastAsia="Malgun Gothic" w:hAnsi="Arial" w:cs="Arial" w:hint="eastAsia"/>
                  <w:sz w:val="18"/>
                  <w:lang w:eastAsia="ko-KR"/>
                </w:rPr>
                <w:t>25</w:t>
              </w:r>
            </w:ins>
          </w:p>
        </w:tc>
        <w:tc>
          <w:tcPr>
            <w:tcW w:w="1299" w:type="dxa"/>
            <w:shd w:val="clear" w:color="auto" w:fill="auto"/>
            <w:noWrap/>
            <w:vAlign w:val="center"/>
            <w:tcPrChange w:id="676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763" w:author="Qualcomm User1" w:date="2018-05-02T19:53:00Z"/>
                <w:rFonts w:ascii="Arial" w:eastAsia="Malgun Gothic" w:hAnsi="Arial" w:cs="Arial"/>
                <w:kern w:val="2"/>
                <w:sz w:val="18"/>
                <w:szCs w:val="24"/>
                <w:lang w:val="en-US" w:eastAsia="ko-KR"/>
              </w:rPr>
            </w:pPr>
            <w:ins w:id="6764" w:author="Qualcomm User1" w:date="2018-05-02T19:53:00Z">
              <w:r w:rsidRPr="006E6985">
                <w:rPr>
                  <w:rFonts w:ascii="Arial" w:eastAsia="Malgun Gothic" w:hAnsi="Arial" w:cs="Arial" w:hint="eastAsia"/>
                  <w:sz w:val="18"/>
                  <w:lang w:eastAsia="ko-KR"/>
                </w:rPr>
                <w:t>2670</w:t>
              </w:r>
            </w:ins>
          </w:p>
        </w:tc>
        <w:tc>
          <w:tcPr>
            <w:tcW w:w="734" w:type="dxa"/>
            <w:shd w:val="clear" w:color="auto" w:fill="auto"/>
            <w:vAlign w:val="center"/>
            <w:tcPrChange w:id="676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766" w:author="Qualcomm User1" w:date="2018-05-02T19:53:00Z"/>
                <w:rFonts w:ascii="Arial" w:eastAsia="Malgun Gothic" w:hAnsi="Arial" w:cs="Arial"/>
                <w:kern w:val="2"/>
                <w:sz w:val="18"/>
                <w:szCs w:val="24"/>
                <w:lang w:val="en-US" w:eastAsia="ko-KR"/>
              </w:rPr>
            </w:pPr>
            <w:ins w:id="6767" w:author="Qualcomm User1" w:date="2018-05-02T19:53:00Z">
              <w:r w:rsidRPr="006E6985">
                <w:rPr>
                  <w:rFonts w:ascii="Arial" w:eastAsia="Malgun Gothic" w:hAnsi="Arial" w:cs="Arial" w:hint="eastAsia"/>
                  <w:sz w:val="18"/>
                  <w:lang w:eastAsia="ko-KR"/>
                </w:rPr>
                <w:t>N/A</w:t>
              </w:r>
            </w:ins>
          </w:p>
        </w:tc>
        <w:tc>
          <w:tcPr>
            <w:tcW w:w="817" w:type="dxa"/>
            <w:shd w:val="clear" w:color="auto" w:fill="auto"/>
            <w:vAlign w:val="center"/>
            <w:tcPrChange w:id="676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769" w:author="Qualcomm User1" w:date="2018-05-02T19:53:00Z"/>
                <w:rFonts w:ascii="Arial" w:hAnsi="Arial" w:cs="Arial"/>
                <w:kern w:val="2"/>
                <w:sz w:val="18"/>
                <w:szCs w:val="24"/>
                <w:lang w:val="en-US" w:eastAsia="ja-JP"/>
              </w:rPr>
            </w:pPr>
            <w:ins w:id="6770" w:author="Qualcomm User1" w:date="2018-05-02T19:53:00Z">
              <w:r w:rsidRPr="007E3289">
                <w:rPr>
                  <w:rFonts w:ascii="Arial" w:eastAsia="Malgun Gothic" w:hAnsi="Arial" w:cs="Arial" w:hint="eastAsia"/>
                  <w:sz w:val="18"/>
                  <w:lang w:eastAsia="ko-KR"/>
                </w:rPr>
                <w:t>FDD</w:t>
              </w:r>
            </w:ins>
          </w:p>
        </w:tc>
        <w:tc>
          <w:tcPr>
            <w:tcW w:w="757" w:type="dxa"/>
            <w:shd w:val="clear" w:color="auto" w:fill="auto"/>
            <w:vAlign w:val="center"/>
            <w:tcPrChange w:id="677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772" w:author="Qualcomm User1" w:date="2018-05-02T19:53:00Z"/>
                <w:rFonts w:ascii="Arial" w:eastAsia="Malgun Gothic" w:hAnsi="Arial" w:cs="Arial"/>
                <w:kern w:val="2"/>
                <w:sz w:val="18"/>
                <w:szCs w:val="24"/>
                <w:lang w:val="en-US" w:eastAsia="ko-KR"/>
              </w:rPr>
            </w:pPr>
            <w:ins w:id="6773" w:author="Qualcomm User1" w:date="2018-05-02T19:53:00Z">
              <w:r w:rsidRPr="006E6985">
                <w:rPr>
                  <w:rFonts w:ascii="Arial" w:eastAsia="Malgun Gothic" w:hAnsi="Arial" w:cs="Arial" w:hint="eastAsia"/>
                  <w:sz w:val="18"/>
                  <w:lang w:eastAsia="ko-KR"/>
                </w:rPr>
                <w:t>N/A</w:t>
              </w:r>
            </w:ins>
          </w:p>
        </w:tc>
        <w:tc>
          <w:tcPr>
            <w:tcW w:w="877" w:type="dxa"/>
            <w:tcPrChange w:id="6774" w:author="Qualcomm User2" w:date="2018-05-03T16:05:00Z">
              <w:tcPr>
                <w:tcW w:w="877" w:type="dxa"/>
                <w:gridSpan w:val="2"/>
              </w:tcPr>
            </w:tcPrChange>
          </w:tcPr>
          <w:p w:rsidR="00E228FF" w:rsidRPr="007E3289" w:rsidRDefault="00E228FF" w:rsidP="00E228FF">
            <w:pPr>
              <w:keepNext/>
              <w:keepLines/>
              <w:spacing w:after="0"/>
              <w:jc w:val="center"/>
              <w:rPr>
                <w:ins w:id="6775" w:author="Qualcomm User1" w:date="2018-05-02T19:53:00Z"/>
                <w:rFonts w:ascii="Arial" w:eastAsia="MS Mincho" w:hAnsi="Arial" w:cs="Arial"/>
                <w:sz w:val="18"/>
              </w:rPr>
            </w:pPr>
          </w:p>
        </w:tc>
      </w:tr>
      <w:tr w:rsidR="00E228FF" w:rsidRPr="007E3289" w:rsidTr="00750AF4">
        <w:trPr>
          <w:trHeight w:val="54"/>
          <w:jc w:val="center"/>
          <w:ins w:id="6776" w:author="Qualcomm User1" w:date="2018-05-02T19:53:00Z"/>
          <w:trPrChange w:id="6777" w:author="Qualcomm User2" w:date="2018-05-03T16:05:00Z">
            <w:trPr>
              <w:trHeight w:val="54"/>
              <w:jc w:val="center"/>
            </w:trPr>
          </w:trPrChange>
        </w:trPr>
        <w:tc>
          <w:tcPr>
            <w:tcW w:w="1537" w:type="dxa"/>
            <w:vMerge/>
            <w:shd w:val="clear" w:color="auto" w:fill="auto"/>
            <w:vAlign w:val="center"/>
            <w:tcPrChange w:id="6778"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779" w:author="Qualcomm User1" w:date="2018-05-02T19:53:00Z"/>
                <w:rFonts w:ascii="Arial" w:hAnsi="Arial" w:cs="Arial"/>
                <w:sz w:val="18"/>
                <w:lang w:eastAsia="ja-JP"/>
              </w:rPr>
            </w:pPr>
          </w:p>
        </w:tc>
        <w:tc>
          <w:tcPr>
            <w:tcW w:w="1147" w:type="dxa"/>
            <w:shd w:val="clear" w:color="auto" w:fill="auto"/>
            <w:vAlign w:val="center"/>
            <w:tcPrChange w:id="678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781" w:author="Qualcomm User1" w:date="2018-05-02T19:53:00Z"/>
                <w:rFonts w:ascii="Arial" w:eastAsia="Malgun Gothic" w:hAnsi="Arial" w:cs="Arial"/>
                <w:sz w:val="18"/>
                <w:lang w:eastAsia="ko-KR"/>
              </w:rPr>
            </w:pPr>
            <w:ins w:id="6782" w:author="Qualcomm User1" w:date="2018-05-02T19:53:00Z">
              <w:r>
                <w:rPr>
                  <w:rFonts w:ascii="Arial" w:hAnsi="Arial" w:cs="Arial" w:hint="eastAsia"/>
                  <w:sz w:val="18"/>
                  <w:lang w:eastAsia="ja-JP"/>
                </w:rPr>
                <w:t>2</w:t>
              </w:r>
              <w:r>
                <w:rPr>
                  <w:rFonts w:ascii="Arial" w:hAnsi="Arial" w:cs="Arial"/>
                  <w:sz w:val="18"/>
                  <w:lang w:eastAsia="ja-JP"/>
                </w:rPr>
                <w:t>8</w:t>
              </w:r>
            </w:ins>
          </w:p>
        </w:tc>
        <w:tc>
          <w:tcPr>
            <w:tcW w:w="1160" w:type="dxa"/>
            <w:shd w:val="clear" w:color="auto" w:fill="auto"/>
            <w:noWrap/>
            <w:vAlign w:val="center"/>
            <w:tcPrChange w:id="678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784" w:author="Qualcomm User1" w:date="2018-05-02T19:53:00Z"/>
                <w:rFonts w:ascii="Arial" w:eastAsia="Malgun Gothic" w:hAnsi="Arial" w:cs="Arial"/>
                <w:kern w:val="2"/>
                <w:sz w:val="18"/>
                <w:szCs w:val="24"/>
                <w:lang w:val="en-US" w:eastAsia="ko-KR"/>
              </w:rPr>
            </w:pPr>
            <w:ins w:id="6785" w:author="Qualcomm User1" w:date="2018-05-02T19:53:00Z">
              <w:r>
                <w:rPr>
                  <w:rFonts w:ascii="Arial" w:hAnsi="Arial" w:cs="Arial"/>
                  <w:sz w:val="18"/>
                  <w:lang w:eastAsia="ja-JP"/>
                </w:rPr>
                <w:t>720</w:t>
              </w:r>
            </w:ins>
          </w:p>
        </w:tc>
        <w:tc>
          <w:tcPr>
            <w:tcW w:w="746" w:type="dxa"/>
            <w:shd w:val="clear" w:color="auto" w:fill="auto"/>
            <w:noWrap/>
            <w:vAlign w:val="center"/>
            <w:tcPrChange w:id="678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787" w:author="Qualcomm User1" w:date="2018-05-02T19:53:00Z"/>
                <w:rFonts w:ascii="Arial" w:eastAsia="Malgun Gothic" w:hAnsi="Arial" w:cs="Arial"/>
                <w:kern w:val="2"/>
                <w:sz w:val="18"/>
                <w:szCs w:val="24"/>
                <w:lang w:val="en-US" w:eastAsia="ko-KR"/>
              </w:rPr>
            </w:pPr>
            <w:ins w:id="6788" w:author="Qualcomm User1" w:date="2018-05-02T19:53:00Z">
              <w:r w:rsidRPr="006E6985">
                <w:rPr>
                  <w:rFonts w:ascii="Arial" w:eastAsia="Malgun Gothic" w:hAnsi="Arial" w:cs="Arial" w:hint="eastAsia"/>
                  <w:sz w:val="18"/>
                  <w:lang w:eastAsia="ko-KR"/>
                </w:rPr>
                <w:t>5</w:t>
              </w:r>
            </w:ins>
          </w:p>
        </w:tc>
        <w:tc>
          <w:tcPr>
            <w:tcW w:w="824" w:type="dxa"/>
            <w:shd w:val="clear" w:color="auto" w:fill="auto"/>
            <w:noWrap/>
            <w:vAlign w:val="center"/>
            <w:tcPrChange w:id="678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790" w:author="Qualcomm User1" w:date="2018-05-02T19:53:00Z"/>
                <w:rFonts w:ascii="Arial" w:eastAsia="Malgun Gothic" w:hAnsi="Arial" w:cs="Arial"/>
                <w:kern w:val="2"/>
                <w:sz w:val="18"/>
                <w:szCs w:val="24"/>
                <w:lang w:val="en-US" w:eastAsia="ko-KR"/>
              </w:rPr>
            </w:pPr>
            <w:ins w:id="6791" w:author="Qualcomm User1" w:date="2018-05-02T19:53:00Z">
              <w:r w:rsidRPr="006E6985">
                <w:rPr>
                  <w:rFonts w:ascii="Arial" w:eastAsia="Malgun Gothic" w:hAnsi="Arial" w:cs="Arial" w:hint="eastAsia"/>
                  <w:sz w:val="18"/>
                  <w:lang w:eastAsia="ko-KR"/>
                </w:rPr>
                <w:t>25</w:t>
              </w:r>
            </w:ins>
          </w:p>
        </w:tc>
        <w:tc>
          <w:tcPr>
            <w:tcW w:w="1299" w:type="dxa"/>
            <w:shd w:val="clear" w:color="auto" w:fill="auto"/>
            <w:noWrap/>
            <w:vAlign w:val="center"/>
            <w:tcPrChange w:id="679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793" w:author="Qualcomm User1" w:date="2018-05-02T19:53:00Z"/>
                <w:rFonts w:ascii="Arial" w:eastAsia="Malgun Gothic" w:hAnsi="Arial" w:cs="Arial"/>
                <w:kern w:val="2"/>
                <w:sz w:val="18"/>
                <w:szCs w:val="24"/>
                <w:lang w:val="en-US" w:eastAsia="ko-KR"/>
              </w:rPr>
            </w:pPr>
            <w:ins w:id="6794" w:author="Qualcomm User1" w:date="2018-05-02T19:53:00Z">
              <w:r>
                <w:rPr>
                  <w:rFonts w:ascii="Arial" w:hAnsi="Arial" w:cs="Arial"/>
                  <w:sz w:val="18"/>
                  <w:lang w:eastAsia="ja-JP"/>
                </w:rPr>
                <w:t>780</w:t>
              </w:r>
            </w:ins>
          </w:p>
        </w:tc>
        <w:tc>
          <w:tcPr>
            <w:tcW w:w="734" w:type="dxa"/>
            <w:shd w:val="clear" w:color="auto" w:fill="auto"/>
            <w:vAlign w:val="center"/>
            <w:tcPrChange w:id="679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796" w:author="Qualcomm User1" w:date="2018-05-02T19:53:00Z"/>
                <w:rFonts w:ascii="Arial" w:eastAsia="Malgun Gothic" w:hAnsi="Arial" w:cs="Arial"/>
                <w:kern w:val="2"/>
                <w:sz w:val="18"/>
                <w:szCs w:val="24"/>
                <w:lang w:val="en-US" w:eastAsia="ko-KR"/>
              </w:rPr>
            </w:pPr>
            <w:ins w:id="6797" w:author="Qualcomm User1" w:date="2018-05-02T19:53:00Z">
              <w:r>
                <w:rPr>
                  <w:rFonts w:ascii="Arial" w:hAnsi="Arial" w:cs="Arial"/>
                  <w:sz w:val="18"/>
                  <w:lang w:eastAsia="ja-JP"/>
                </w:rPr>
                <w:t>8.3</w:t>
              </w:r>
            </w:ins>
          </w:p>
        </w:tc>
        <w:tc>
          <w:tcPr>
            <w:tcW w:w="817" w:type="dxa"/>
            <w:shd w:val="clear" w:color="auto" w:fill="auto"/>
            <w:vAlign w:val="center"/>
            <w:tcPrChange w:id="6798"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799" w:author="Qualcomm User1" w:date="2018-05-02T19:53:00Z"/>
                <w:rFonts w:ascii="Arial" w:hAnsi="Arial" w:cs="Arial"/>
                <w:kern w:val="2"/>
                <w:sz w:val="18"/>
                <w:szCs w:val="24"/>
                <w:lang w:val="en-US" w:eastAsia="ja-JP"/>
              </w:rPr>
            </w:pPr>
          </w:p>
        </w:tc>
        <w:tc>
          <w:tcPr>
            <w:tcW w:w="757" w:type="dxa"/>
            <w:shd w:val="clear" w:color="auto" w:fill="auto"/>
            <w:vAlign w:val="center"/>
            <w:tcPrChange w:id="680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801" w:author="Qualcomm User1" w:date="2018-05-02T19:53:00Z"/>
                <w:rFonts w:ascii="Arial" w:eastAsia="Malgun Gothic" w:hAnsi="Arial" w:cs="Arial"/>
                <w:kern w:val="2"/>
                <w:sz w:val="18"/>
                <w:szCs w:val="24"/>
                <w:lang w:val="en-US" w:eastAsia="ko-KR"/>
              </w:rPr>
            </w:pPr>
            <w:ins w:id="6802" w:author="Qualcomm User1" w:date="2018-05-02T19:53:00Z">
              <w:r>
                <w:rPr>
                  <w:rFonts w:ascii="Arial" w:hAnsi="Arial" w:cs="Arial"/>
                  <w:sz w:val="18"/>
                  <w:lang w:eastAsia="ja-JP"/>
                </w:rPr>
                <w:t>IMD2</w:t>
              </w:r>
            </w:ins>
          </w:p>
        </w:tc>
        <w:tc>
          <w:tcPr>
            <w:tcW w:w="877" w:type="dxa"/>
            <w:tcPrChange w:id="6803" w:author="Qualcomm User2" w:date="2018-05-03T16:05:00Z">
              <w:tcPr>
                <w:tcW w:w="877" w:type="dxa"/>
                <w:gridSpan w:val="2"/>
              </w:tcPr>
            </w:tcPrChange>
          </w:tcPr>
          <w:p w:rsidR="00E228FF" w:rsidRPr="007E3289" w:rsidRDefault="00E228FF" w:rsidP="00E228FF">
            <w:pPr>
              <w:keepNext/>
              <w:keepLines/>
              <w:spacing w:after="0"/>
              <w:jc w:val="center"/>
              <w:rPr>
                <w:ins w:id="6804" w:author="Qualcomm User1" w:date="2018-05-02T19:53:00Z"/>
                <w:rFonts w:ascii="Arial" w:eastAsia="MS Mincho" w:hAnsi="Arial" w:cs="Arial"/>
                <w:sz w:val="18"/>
              </w:rPr>
            </w:pPr>
          </w:p>
        </w:tc>
      </w:tr>
      <w:tr w:rsidR="00E228FF" w:rsidRPr="007E3289" w:rsidTr="00750AF4">
        <w:trPr>
          <w:trHeight w:val="54"/>
          <w:jc w:val="center"/>
          <w:ins w:id="6805" w:author="Qualcomm User1" w:date="2018-05-02T19:53:00Z"/>
          <w:trPrChange w:id="6806" w:author="Qualcomm User2" w:date="2018-05-03T16:05:00Z">
            <w:trPr>
              <w:trHeight w:val="54"/>
              <w:jc w:val="center"/>
            </w:trPr>
          </w:trPrChange>
        </w:trPr>
        <w:tc>
          <w:tcPr>
            <w:tcW w:w="1537" w:type="dxa"/>
            <w:vMerge/>
            <w:shd w:val="clear" w:color="auto" w:fill="auto"/>
            <w:vAlign w:val="center"/>
            <w:tcPrChange w:id="6807"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808" w:author="Qualcomm User1" w:date="2018-05-02T19:53:00Z"/>
                <w:rFonts w:ascii="Arial" w:hAnsi="Arial" w:cs="Arial"/>
                <w:sz w:val="18"/>
                <w:lang w:eastAsia="ja-JP"/>
              </w:rPr>
            </w:pPr>
          </w:p>
        </w:tc>
        <w:tc>
          <w:tcPr>
            <w:tcW w:w="1147" w:type="dxa"/>
            <w:shd w:val="clear" w:color="auto" w:fill="auto"/>
            <w:vAlign w:val="center"/>
            <w:tcPrChange w:id="680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810" w:author="Qualcomm User1" w:date="2018-05-02T19:53:00Z"/>
                <w:rFonts w:ascii="Arial" w:eastAsia="Malgun Gothic" w:hAnsi="Arial" w:cs="Arial"/>
                <w:sz w:val="18"/>
                <w:lang w:eastAsia="ko-KR"/>
              </w:rPr>
            </w:pPr>
            <w:ins w:id="6811" w:author="Qualcomm User1" w:date="2018-05-02T19:53: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1160" w:type="dxa"/>
            <w:shd w:val="clear" w:color="auto" w:fill="auto"/>
            <w:noWrap/>
            <w:vAlign w:val="center"/>
            <w:tcPrChange w:id="681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813" w:author="Qualcomm User1" w:date="2018-05-02T19:53:00Z"/>
                <w:rFonts w:ascii="Arial" w:eastAsia="Malgun Gothic" w:hAnsi="Arial" w:cs="Arial"/>
                <w:kern w:val="2"/>
                <w:sz w:val="18"/>
                <w:szCs w:val="24"/>
                <w:lang w:val="en-US" w:eastAsia="ko-KR"/>
              </w:rPr>
            </w:pPr>
            <w:ins w:id="6814" w:author="Qualcomm User1" w:date="2018-05-02T19:53:00Z">
              <w:r w:rsidRPr="006E6985">
                <w:rPr>
                  <w:rFonts w:ascii="Arial" w:eastAsia="Malgun Gothic" w:hAnsi="Arial" w:cs="Arial"/>
                  <w:kern w:val="2"/>
                  <w:sz w:val="18"/>
                  <w:szCs w:val="24"/>
                  <w:lang w:val="en-US" w:eastAsia="ko-KR"/>
                </w:rPr>
                <w:t>3</w:t>
              </w:r>
              <w:r>
                <w:rPr>
                  <w:rFonts w:ascii="Arial" w:eastAsia="Malgun Gothic" w:hAnsi="Arial" w:cs="Arial"/>
                  <w:kern w:val="2"/>
                  <w:sz w:val="18"/>
                  <w:szCs w:val="24"/>
                  <w:lang w:val="en-US" w:eastAsia="ko-KR"/>
                </w:rPr>
                <w:t>350</w:t>
              </w:r>
            </w:ins>
          </w:p>
        </w:tc>
        <w:tc>
          <w:tcPr>
            <w:tcW w:w="746" w:type="dxa"/>
            <w:shd w:val="clear" w:color="auto" w:fill="auto"/>
            <w:noWrap/>
            <w:vAlign w:val="center"/>
            <w:tcPrChange w:id="681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816" w:author="Qualcomm User1" w:date="2018-05-02T19:53:00Z"/>
                <w:rFonts w:ascii="Arial" w:eastAsia="Malgun Gothic" w:hAnsi="Arial" w:cs="Arial"/>
                <w:kern w:val="2"/>
                <w:sz w:val="18"/>
                <w:szCs w:val="24"/>
                <w:lang w:val="en-US" w:eastAsia="ko-KR"/>
              </w:rPr>
            </w:pPr>
            <w:ins w:id="6817" w:author="Qualcomm User1" w:date="2018-05-02T19:53:00Z">
              <w:r w:rsidRPr="006E6985">
                <w:rPr>
                  <w:rFonts w:ascii="Arial" w:eastAsia="Malgun Gothic" w:hAnsi="Arial" w:cs="Arial"/>
                  <w:kern w:val="2"/>
                  <w:sz w:val="18"/>
                  <w:szCs w:val="24"/>
                  <w:lang w:val="en-US" w:eastAsia="ko-KR"/>
                </w:rPr>
                <w:t>10</w:t>
              </w:r>
            </w:ins>
          </w:p>
        </w:tc>
        <w:tc>
          <w:tcPr>
            <w:tcW w:w="824" w:type="dxa"/>
            <w:shd w:val="clear" w:color="auto" w:fill="auto"/>
            <w:noWrap/>
            <w:vAlign w:val="center"/>
            <w:tcPrChange w:id="681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819" w:author="Qualcomm User1" w:date="2018-05-02T19:53:00Z"/>
                <w:rFonts w:ascii="Arial" w:eastAsia="Malgun Gothic" w:hAnsi="Arial" w:cs="Arial"/>
                <w:kern w:val="2"/>
                <w:sz w:val="18"/>
                <w:szCs w:val="24"/>
                <w:lang w:val="en-US" w:eastAsia="ko-KR"/>
              </w:rPr>
            </w:pPr>
            <w:ins w:id="6820" w:author="Qualcomm User1" w:date="2018-05-02T19:53:00Z">
              <w:r w:rsidRPr="006E6985">
                <w:rPr>
                  <w:rFonts w:ascii="Arial" w:eastAsia="Malgun Gothic" w:hAnsi="Arial" w:cs="Arial"/>
                  <w:kern w:val="2"/>
                  <w:sz w:val="18"/>
                  <w:szCs w:val="24"/>
                  <w:lang w:val="en-US" w:eastAsia="ko-KR"/>
                </w:rPr>
                <w:t>52</w:t>
              </w:r>
            </w:ins>
          </w:p>
        </w:tc>
        <w:tc>
          <w:tcPr>
            <w:tcW w:w="1299" w:type="dxa"/>
            <w:shd w:val="clear" w:color="auto" w:fill="auto"/>
            <w:noWrap/>
            <w:vAlign w:val="center"/>
            <w:tcPrChange w:id="682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822" w:author="Qualcomm User1" w:date="2018-05-02T19:53:00Z"/>
                <w:rFonts w:ascii="Arial" w:eastAsia="Malgun Gothic" w:hAnsi="Arial" w:cs="Arial"/>
                <w:kern w:val="2"/>
                <w:sz w:val="18"/>
                <w:szCs w:val="24"/>
                <w:lang w:val="en-US" w:eastAsia="ko-KR"/>
              </w:rPr>
            </w:pPr>
            <w:ins w:id="6823" w:author="Qualcomm User1" w:date="2018-05-02T19:53:00Z">
              <w:r w:rsidRPr="006E6985">
                <w:rPr>
                  <w:rFonts w:ascii="Arial" w:eastAsia="Malgun Gothic" w:hAnsi="Arial" w:cs="Arial"/>
                  <w:kern w:val="2"/>
                  <w:sz w:val="18"/>
                  <w:szCs w:val="24"/>
                  <w:lang w:val="en-US" w:eastAsia="ko-KR"/>
                </w:rPr>
                <w:t>3421</w:t>
              </w:r>
            </w:ins>
          </w:p>
        </w:tc>
        <w:tc>
          <w:tcPr>
            <w:tcW w:w="734" w:type="dxa"/>
            <w:shd w:val="clear" w:color="auto" w:fill="auto"/>
            <w:vAlign w:val="center"/>
            <w:tcPrChange w:id="682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825" w:author="Qualcomm User1" w:date="2018-05-02T19:53:00Z"/>
                <w:rFonts w:ascii="Arial" w:eastAsia="Malgun Gothic" w:hAnsi="Arial" w:cs="Arial"/>
                <w:kern w:val="2"/>
                <w:sz w:val="18"/>
                <w:szCs w:val="24"/>
                <w:lang w:val="en-US" w:eastAsia="ko-KR"/>
              </w:rPr>
            </w:pPr>
            <w:ins w:id="6826" w:author="Qualcomm User1" w:date="2018-05-02T19:53:00Z">
              <w:r w:rsidRPr="006E6985">
                <w:rPr>
                  <w:rFonts w:ascii="Arial" w:eastAsia="Malgun Gothic" w:hAnsi="Arial" w:cs="Arial"/>
                  <w:kern w:val="2"/>
                  <w:sz w:val="18"/>
                  <w:szCs w:val="24"/>
                  <w:lang w:val="en-US" w:eastAsia="ko-KR"/>
                </w:rPr>
                <w:t>N/A</w:t>
              </w:r>
            </w:ins>
          </w:p>
        </w:tc>
        <w:tc>
          <w:tcPr>
            <w:tcW w:w="817" w:type="dxa"/>
            <w:shd w:val="clear" w:color="auto" w:fill="auto"/>
            <w:vAlign w:val="center"/>
            <w:tcPrChange w:id="6827"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828" w:author="Qualcomm User1" w:date="2018-05-02T19:53:00Z"/>
                <w:rFonts w:ascii="Arial" w:hAnsi="Arial" w:cs="Arial"/>
                <w:kern w:val="2"/>
                <w:sz w:val="18"/>
                <w:szCs w:val="24"/>
                <w:lang w:val="en-US" w:eastAsia="ja-JP"/>
              </w:rPr>
            </w:pPr>
            <w:ins w:id="6829" w:author="Qualcomm User1" w:date="2018-05-02T19:53:00Z">
              <w:r w:rsidRPr="007E3289">
                <w:rPr>
                  <w:rFonts w:ascii="Arial" w:hAnsi="Arial" w:cs="Arial"/>
                  <w:kern w:val="2"/>
                  <w:sz w:val="18"/>
                  <w:szCs w:val="24"/>
                  <w:lang w:val="en-US" w:eastAsia="ja-JP"/>
                </w:rPr>
                <w:t>TDD</w:t>
              </w:r>
            </w:ins>
          </w:p>
        </w:tc>
        <w:tc>
          <w:tcPr>
            <w:tcW w:w="757" w:type="dxa"/>
            <w:shd w:val="clear" w:color="auto" w:fill="auto"/>
            <w:vAlign w:val="center"/>
            <w:tcPrChange w:id="683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831" w:author="Qualcomm User1" w:date="2018-05-02T19:53:00Z"/>
                <w:rFonts w:ascii="Arial" w:eastAsia="Malgun Gothic" w:hAnsi="Arial" w:cs="Arial"/>
                <w:kern w:val="2"/>
                <w:sz w:val="18"/>
                <w:szCs w:val="24"/>
                <w:lang w:val="en-US" w:eastAsia="ko-KR"/>
              </w:rPr>
            </w:pPr>
            <w:ins w:id="6832" w:author="Qualcomm User1" w:date="2018-05-02T19:53:00Z">
              <w:r w:rsidRPr="006E6985">
                <w:rPr>
                  <w:rFonts w:ascii="Arial" w:eastAsia="Malgun Gothic" w:hAnsi="Arial" w:cs="Arial" w:hint="eastAsia"/>
                  <w:sz w:val="18"/>
                  <w:lang w:eastAsia="ko-KR"/>
                </w:rPr>
                <w:t>N/A</w:t>
              </w:r>
            </w:ins>
          </w:p>
        </w:tc>
        <w:tc>
          <w:tcPr>
            <w:tcW w:w="877" w:type="dxa"/>
            <w:tcPrChange w:id="6833" w:author="Qualcomm User2" w:date="2018-05-03T16:05:00Z">
              <w:tcPr>
                <w:tcW w:w="877" w:type="dxa"/>
                <w:gridSpan w:val="2"/>
              </w:tcPr>
            </w:tcPrChange>
          </w:tcPr>
          <w:p w:rsidR="00E228FF" w:rsidRPr="007E3289" w:rsidRDefault="00E228FF" w:rsidP="00E228FF">
            <w:pPr>
              <w:keepNext/>
              <w:keepLines/>
              <w:spacing w:after="0"/>
              <w:jc w:val="center"/>
              <w:rPr>
                <w:ins w:id="6834" w:author="Qualcomm User1" w:date="2018-05-02T19:53:00Z"/>
                <w:rFonts w:ascii="Arial" w:eastAsia="MS Mincho" w:hAnsi="Arial" w:cs="Arial"/>
                <w:sz w:val="18"/>
              </w:rPr>
            </w:pPr>
          </w:p>
        </w:tc>
      </w:tr>
      <w:tr w:rsidR="00E228FF" w:rsidRPr="007E3289" w:rsidTr="00750AF4">
        <w:trPr>
          <w:trHeight w:val="54"/>
          <w:jc w:val="center"/>
          <w:ins w:id="6835" w:author="Qualcomm User1" w:date="2018-05-02T19:53:00Z"/>
          <w:trPrChange w:id="6836" w:author="Qualcomm User2" w:date="2018-05-03T16:05:00Z">
            <w:trPr>
              <w:trHeight w:val="54"/>
              <w:jc w:val="center"/>
            </w:trPr>
          </w:trPrChange>
        </w:trPr>
        <w:tc>
          <w:tcPr>
            <w:tcW w:w="1537" w:type="dxa"/>
            <w:vMerge/>
            <w:shd w:val="clear" w:color="auto" w:fill="auto"/>
            <w:vAlign w:val="center"/>
            <w:tcPrChange w:id="6837"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838" w:author="Qualcomm User1" w:date="2018-05-02T19:53:00Z"/>
                <w:rFonts w:ascii="Arial" w:hAnsi="Arial" w:cs="Arial"/>
                <w:sz w:val="18"/>
                <w:lang w:eastAsia="ja-JP"/>
              </w:rPr>
            </w:pPr>
          </w:p>
        </w:tc>
        <w:tc>
          <w:tcPr>
            <w:tcW w:w="1147" w:type="dxa"/>
            <w:shd w:val="clear" w:color="auto" w:fill="auto"/>
            <w:vAlign w:val="center"/>
            <w:tcPrChange w:id="683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840" w:author="Qualcomm User1" w:date="2018-05-02T19:53:00Z"/>
                <w:rFonts w:ascii="Arial" w:eastAsia="Malgun Gothic" w:hAnsi="Arial" w:cs="Arial"/>
                <w:sz w:val="18"/>
                <w:lang w:eastAsia="ko-KR"/>
              </w:rPr>
            </w:pPr>
            <w:ins w:id="6841" w:author="Qualcomm User1" w:date="2018-05-02T19:53:00Z">
              <w:r w:rsidRPr="006E6985">
                <w:rPr>
                  <w:rFonts w:ascii="Arial" w:eastAsia="Malgun Gothic" w:hAnsi="Arial" w:cs="Arial" w:hint="eastAsia"/>
                  <w:sz w:val="18"/>
                  <w:lang w:eastAsia="ko-KR"/>
                </w:rPr>
                <w:t>7</w:t>
              </w:r>
            </w:ins>
          </w:p>
        </w:tc>
        <w:tc>
          <w:tcPr>
            <w:tcW w:w="1160" w:type="dxa"/>
            <w:shd w:val="clear" w:color="auto" w:fill="auto"/>
            <w:noWrap/>
            <w:vAlign w:val="center"/>
            <w:tcPrChange w:id="684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843" w:author="Qualcomm User1" w:date="2018-05-02T19:53:00Z"/>
                <w:rFonts w:ascii="Arial" w:eastAsia="Malgun Gothic" w:hAnsi="Arial" w:cs="Arial"/>
                <w:kern w:val="2"/>
                <w:sz w:val="18"/>
                <w:szCs w:val="24"/>
                <w:lang w:val="en-US" w:eastAsia="ko-KR"/>
              </w:rPr>
            </w:pPr>
            <w:ins w:id="6844" w:author="Qualcomm User1" w:date="2018-05-02T19:53:00Z">
              <w:r w:rsidRPr="006E6985">
                <w:rPr>
                  <w:rFonts w:ascii="Arial" w:eastAsia="Malgun Gothic" w:hAnsi="Arial" w:cs="Arial" w:hint="eastAsia"/>
                  <w:sz w:val="18"/>
                  <w:lang w:eastAsia="ko-KR"/>
                </w:rPr>
                <w:t>25</w:t>
              </w:r>
              <w:r>
                <w:rPr>
                  <w:rFonts w:ascii="Arial" w:eastAsia="Malgun Gothic" w:hAnsi="Arial" w:cs="Arial"/>
                  <w:sz w:val="18"/>
                  <w:lang w:eastAsia="ko-KR"/>
                </w:rPr>
                <w:t>7</w:t>
              </w:r>
              <w:r w:rsidRPr="006E6985">
                <w:rPr>
                  <w:rFonts w:ascii="Arial" w:eastAsia="Malgun Gothic" w:hAnsi="Arial" w:cs="Arial" w:hint="eastAsia"/>
                  <w:sz w:val="18"/>
                  <w:lang w:eastAsia="ko-KR"/>
                </w:rPr>
                <w:t>0</w:t>
              </w:r>
            </w:ins>
          </w:p>
        </w:tc>
        <w:tc>
          <w:tcPr>
            <w:tcW w:w="746" w:type="dxa"/>
            <w:shd w:val="clear" w:color="auto" w:fill="auto"/>
            <w:noWrap/>
            <w:vAlign w:val="center"/>
            <w:tcPrChange w:id="684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846" w:author="Qualcomm User1" w:date="2018-05-02T19:53:00Z"/>
                <w:rFonts w:ascii="Arial" w:eastAsia="Malgun Gothic" w:hAnsi="Arial" w:cs="Arial"/>
                <w:kern w:val="2"/>
                <w:sz w:val="18"/>
                <w:szCs w:val="24"/>
                <w:lang w:val="en-US" w:eastAsia="ko-KR"/>
              </w:rPr>
            </w:pPr>
            <w:ins w:id="6847" w:author="Qualcomm User1" w:date="2018-05-02T19:53:00Z">
              <w:r w:rsidRPr="006E6985">
                <w:rPr>
                  <w:rFonts w:ascii="Arial" w:eastAsia="Malgun Gothic" w:hAnsi="Arial" w:cs="Arial" w:hint="eastAsia"/>
                  <w:sz w:val="18"/>
                  <w:lang w:eastAsia="ko-KR"/>
                </w:rPr>
                <w:t>5</w:t>
              </w:r>
            </w:ins>
          </w:p>
        </w:tc>
        <w:tc>
          <w:tcPr>
            <w:tcW w:w="824" w:type="dxa"/>
            <w:shd w:val="clear" w:color="auto" w:fill="auto"/>
            <w:noWrap/>
            <w:vAlign w:val="center"/>
            <w:tcPrChange w:id="684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849" w:author="Qualcomm User1" w:date="2018-05-02T19:53:00Z"/>
                <w:rFonts w:ascii="Arial" w:eastAsia="Malgun Gothic" w:hAnsi="Arial" w:cs="Arial"/>
                <w:kern w:val="2"/>
                <w:sz w:val="18"/>
                <w:szCs w:val="24"/>
                <w:lang w:val="en-US" w:eastAsia="ko-KR"/>
              </w:rPr>
            </w:pPr>
            <w:ins w:id="6850" w:author="Qualcomm User1" w:date="2018-05-02T19:53:00Z">
              <w:r w:rsidRPr="006E6985">
                <w:rPr>
                  <w:rFonts w:ascii="Arial" w:eastAsia="Malgun Gothic" w:hAnsi="Arial" w:cs="Arial" w:hint="eastAsia"/>
                  <w:sz w:val="18"/>
                  <w:lang w:eastAsia="ko-KR"/>
                </w:rPr>
                <w:t>25</w:t>
              </w:r>
            </w:ins>
          </w:p>
        </w:tc>
        <w:tc>
          <w:tcPr>
            <w:tcW w:w="1299" w:type="dxa"/>
            <w:shd w:val="clear" w:color="auto" w:fill="auto"/>
            <w:noWrap/>
            <w:vAlign w:val="center"/>
            <w:tcPrChange w:id="685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852" w:author="Qualcomm User1" w:date="2018-05-02T19:53:00Z"/>
                <w:rFonts w:ascii="Arial" w:eastAsia="Malgun Gothic" w:hAnsi="Arial" w:cs="Arial"/>
                <w:kern w:val="2"/>
                <w:sz w:val="18"/>
                <w:szCs w:val="24"/>
                <w:lang w:val="en-US" w:eastAsia="ko-KR"/>
              </w:rPr>
            </w:pPr>
            <w:ins w:id="6853" w:author="Qualcomm User1" w:date="2018-05-02T19:53:00Z">
              <w:r w:rsidRPr="006E6985">
                <w:rPr>
                  <w:rFonts w:ascii="Arial" w:eastAsia="Malgun Gothic" w:hAnsi="Arial" w:cs="Arial" w:hint="eastAsia"/>
                  <w:sz w:val="18"/>
                  <w:lang w:eastAsia="ko-KR"/>
                </w:rPr>
                <w:t>2670</w:t>
              </w:r>
            </w:ins>
          </w:p>
        </w:tc>
        <w:tc>
          <w:tcPr>
            <w:tcW w:w="734" w:type="dxa"/>
            <w:shd w:val="clear" w:color="auto" w:fill="auto"/>
            <w:vAlign w:val="center"/>
            <w:tcPrChange w:id="685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855" w:author="Qualcomm User1" w:date="2018-05-02T19:53:00Z"/>
                <w:rFonts w:ascii="Arial" w:eastAsia="Malgun Gothic" w:hAnsi="Arial" w:cs="Arial"/>
                <w:kern w:val="2"/>
                <w:sz w:val="18"/>
                <w:szCs w:val="24"/>
                <w:lang w:val="en-US" w:eastAsia="ko-KR"/>
              </w:rPr>
            </w:pPr>
            <w:ins w:id="6856" w:author="Qualcomm User1" w:date="2018-05-02T19:53:00Z">
              <w:r w:rsidRPr="006E6985">
                <w:rPr>
                  <w:rFonts w:ascii="Arial" w:eastAsia="Malgun Gothic" w:hAnsi="Arial" w:cs="Arial"/>
                  <w:kern w:val="2"/>
                  <w:sz w:val="18"/>
                  <w:szCs w:val="24"/>
                  <w:lang w:val="en-US" w:eastAsia="ko-KR"/>
                </w:rPr>
                <w:t>N/A</w:t>
              </w:r>
            </w:ins>
          </w:p>
        </w:tc>
        <w:tc>
          <w:tcPr>
            <w:tcW w:w="817" w:type="dxa"/>
            <w:shd w:val="clear" w:color="auto" w:fill="auto"/>
            <w:vAlign w:val="center"/>
            <w:tcPrChange w:id="6857"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858" w:author="Qualcomm User1" w:date="2018-05-02T19:53:00Z"/>
                <w:rFonts w:ascii="Arial" w:hAnsi="Arial" w:cs="Arial"/>
                <w:kern w:val="2"/>
                <w:sz w:val="18"/>
                <w:szCs w:val="24"/>
                <w:lang w:val="en-US" w:eastAsia="ja-JP"/>
              </w:rPr>
            </w:pPr>
            <w:ins w:id="6859" w:author="Qualcomm User1" w:date="2018-05-02T19:53:00Z">
              <w:r w:rsidRPr="007E3289">
                <w:rPr>
                  <w:rFonts w:ascii="Arial" w:eastAsia="Malgun Gothic" w:hAnsi="Arial" w:cs="Arial" w:hint="eastAsia"/>
                  <w:sz w:val="18"/>
                  <w:lang w:eastAsia="ko-KR"/>
                </w:rPr>
                <w:t>FDD</w:t>
              </w:r>
            </w:ins>
          </w:p>
        </w:tc>
        <w:tc>
          <w:tcPr>
            <w:tcW w:w="757" w:type="dxa"/>
            <w:shd w:val="clear" w:color="auto" w:fill="auto"/>
            <w:vAlign w:val="center"/>
            <w:tcPrChange w:id="686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861" w:author="Qualcomm User1" w:date="2018-05-02T19:53:00Z"/>
                <w:rFonts w:ascii="Arial" w:eastAsia="Malgun Gothic" w:hAnsi="Arial" w:cs="Arial"/>
                <w:kern w:val="2"/>
                <w:sz w:val="18"/>
                <w:szCs w:val="24"/>
                <w:lang w:val="en-US" w:eastAsia="ko-KR"/>
              </w:rPr>
            </w:pPr>
            <w:ins w:id="6862" w:author="Qualcomm User1" w:date="2018-05-02T19:53:00Z">
              <w:r w:rsidRPr="006E6985">
                <w:rPr>
                  <w:rFonts w:ascii="Arial" w:eastAsia="Malgun Gothic" w:hAnsi="Arial" w:cs="Arial" w:hint="eastAsia"/>
                  <w:sz w:val="18"/>
                  <w:lang w:eastAsia="ko-KR"/>
                </w:rPr>
                <w:t>N/A</w:t>
              </w:r>
            </w:ins>
          </w:p>
        </w:tc>
        <w:tc>
          <w:tcPr>
            <w:tcW w:w="877" w:type="dxa"/>
            <w:tcPrChange w:id="6863" w:author="Qualcomm User2" w:date="2018-05-03T16:05:00Z">
              <w:tcPr>
                <w:tcW w:w="877" w:type="dxa"/>
                <w:gridSpan w:val="2"/>
              </w:tcPr>
            </w:tcPrChange>
          </w:tcPr>
          <w:p w:rsidR="00E228FF" w:rsidRPr="007E3289" w:rsidRDefault="00E228FF" w:rsidP="00E228FF">
            <w:pPr>
              <w:keepNext/>
              <w:keepLines/>
              <w:spacing w:after="0"/>
              <w:jc w:val="center"/>
              <w:rPr>
                <w:ins w:id="6864" w:author="Qualcomm User1" w:date="2018-05-02T19:53:00Z"/>
                <w:rFonts w:ascii="Arial" w:eastAsia="MS Mincho" w:hAnsi="Arial" w:cs="Arial"/>
                <w:sz w:val="18"/>
              </w:rPr>
            </w:pPr>
          </w:p>
        </w:tc>
      </w:tr>
      <w:tr w:rsidR="00E228FF" w:rsidRPr="007E3289" w:rsidTr="00750AF4">
        <w:trPr>
          <w:trHeight w:val="54"/>
          <w:jc w:val="center"/>
          <w:ins w:id="6865" w:author="Qualcomm User1" w:date="2018-05-02T19:53:00Z"/>
          <w:trPrChange w:id="6866" w:author="Qualcomm User2" w:date="2018-05-03T16:05:00Z">
            <w:trPr>
              <w:trHeight w:val="54"/>
              <w:jc w:val="center"/>
            </w:trPr>
          </w:trPrChange>
        </w:trPr>
        <w:tc>
          <w:tcPr>
            <w:tcW w:w="1537" w:type="dxa"/>
            <w:vMerge/>
            <w:shd w:val="clear" w:color="auto" w:fill="auto"/>
            <w:vAlign w:val="center"/>
            <w:tcPrChange w:id="6867"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868" w:author="Qualcomm User1" w:date="2018-05-02T19:53:00Z"/>
                <w:rFonts w:ascii="Arial" w:hAnsi="Arial" w:cs="Arial"/>
                <w:sz w:val="18"/>
                <w:lang w:eastAsia="ja-JP"/>
              </w:rPr>
            </w:pPr>
          </w:p>
        </w:tc>
        <w:tc>
          <w:tcPr>
            <w:tcW w:w="1147" w:type="dxa"/>
            <w:shd w:val="clear" w:color="auto" w:fill="auto"/>
            <w:vAlign w:val="center"/>
            <w:tcPrChange w:id="686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870" w:author="Qualcomm User1" w:date="2018-05-02T19:53:00Z"/>
                <w:rFonts w:ascii="Arial" w:eastAsia="Malgun Gothic" w:hAnsi="Arial" w:cs="Arial"/>
                <w:sz w:val="18"/>
                <w:lang w:eastAsia="ko-KR"/>
              </w:rPr>
            </w:pPr>
            <w:ins w:id="6871" w:author="Qualcomm User1" w:date="2018-05-02T19:53:00Z">
              <w:r>
                <w:rPr>
                  <w:rFonts w:ascii="Arial" w:hAnsi="Arial" w:cs="Arial" w:hint="eastAsia"/>
                  <w:sz w:val="18"/>
                  <w:lang w:eastAsia="ja-JP"/>
                </w:rPr>
                <w:t>2</w:t>
              </w:r>
              <w:r>
                <w:rPr>
                  <w:rFonts w:ascii="Arial" w:hAnsi="Arial" w:cs="Arial"/>
                  <w:sz w:val="18"/>
                  <w:lang w:eastAsia="ja-JP"/>
                </w:rPr>
                <w:t>8</w:t>
              </w:r>
            </w:ins>
          </w:p>
        </w:tc>
        <w:tc>
          <w:tcPr>
            <w:tcW w:w="1160" w:type="dxa"/>
            <w:shd w:val="clear" w:color="auto" w:fill="auto"/>
            <w:noWrap/>
            <w:vAlign w:val="center"/>
            <w:tcPrChange w:id="687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873" w:author="Qualcomm User1" w:date="2018-05-02T19:53:00Z"/>
                <w:rFonts w:ascii="Arial" w:eastAsia="Malgun Gothic" w:hAnsi="Arial" w:cs="Arial"/>
                <w:kern w:val="2"/>
                <w:sz w:val="18"/>
                <w:szCs w:val="24"/>
                <w:lang w:val="en-US" w:eastAsia="ko-KR"/>
              </w:rPr>
            </w:pPr>
            <w:ins w:id="6874" w:author="Qualcomm User1" w:date="2018-05-02T19:53:00Z">
              <w:r>
                <w:rPr>
                  <w:rFonts w:ascii="Arial" w:hAnsi="Arial" w:cs="Arial"/>
                  <w:sz w:val="18"/>
                  <w:lang w:eastAsia="ja-JP"/>
                </w:rPr>
                <w:t>720</w:t>
              </w:r>
            </w:ins>
          </w:p>
        </w:tc>
        <w:tc>
          <w:tcPr>
            <w:tcW w:w="746" w:type="dxa"/>
            <w:shd w:val="clear" w:color="auto" w:fill="auto"/>
            <w:noWrap/>
            <w:vAlign w:val="center"/>
            <w:tcPrChange w:id="687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876" w:author="Qualcomm User1" w:date="2018-05-02T19:53:00Z"/>
                <w:rFonts w:ascii="Arial" w:eastAsia="Malgun Gothic" w:hAnsi="Arial" w:cs="Arial"/>
                <w:kern w:val="2"/>
                <w:sz w:val="18"/>
                <w:szCs w:val="24"/>
                <w:lang w:val="en-US" w:eastAsia="ko-KR"/>
              </w:rPr>
            </w:pPr>
            <w:ins w:id="6877" w:author="Qualcomm User1" w:date="2018-05-02T19:53:00Z">
              <w:r w:rsidRPr="006E6985">
                <w:rPr>
                  <w:rFonts w:ascii="Arial" w:eastAsia="Malgun Gothic" w:hAnsi="Arial" w:cs="Arial" w:hint="eastAsia"/>
                  <w:sz w:val="18"/>
                  <w:lang w:eastAsia="ko-KR"/>
                </w:rPr>
                <w:t>5</w:t>
              </w:r>
            </w:ins>
          </w:p>
        </w:tc>
        <w:tc>
          <w:tcPr>
            <w:tcW w:w="824" w:type="dxa"/>
            <w:shd w:val="clear" w:color="auto" w:fill="auto"/>
            <w:noWrap/>
            <w:vAlign w:val="center"/>
            <w:tcPrChange w:id="687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879" w:author="Qualcomm User1" w:date="2018-05-02T19:53:00Z"/>
                <w:rFonts w:ascii="Arial" w:eastAsia="Malgun Gothic" w:hAnsi="Arial" w:cs="Arial"/>
                <w:kern w:val="2"/>
                <w:sz w:val="18"/>
                <w:szCs w:val="24"/>
                <w:lang w:val="en-US" w:eastAsia="ko-KR"/>
              </w:rPr>
            </w:pPr>
            <w:ins w:id="6880" w:author="Qualcomm User1" w:date="2018-05-02T19:53:00Z">
              <w:r w:rsidRPr="006E6985">
                <w:rPr>
                  <w:rFonts w:ascii="Arial" w:eastAsia="Malgun Gothic" w:hAnsi="Arial" w:cs="Arial" w:hint="eastAsia"/>
                  <w:sz w:val="18"/>
                  <w:lang w:eastAsia="ko-KR"/>
                </w:rPr>
                <w:t>25</w:t>
              </w:r>
            </w:ins>
          </w:p>
        </w:tc>
        <w:tc>
          <w:tcPr>
            <w:tcW w:w="1299" w:type="dxa"/>
            <w:shd w:val="clear" w:color="auto" w:fill="auto"/>
            <w:noWrap/>
            <w:vAlign w:val="center"/>
            <w:tcPrChange w:id="688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882" w:author="Qualcomm User1" w:date="2018-05-02T19:53:00Z"/>
                <w:rFonts w:ascii="Arial" w:eastAsia="Malgun Gothic" w:hAnsi="Arial" w:cs="Arial"/>
                <w:kern w:val="2"/>
                <w:sz w:val="18"/>
                <w:szCs w:val="24"/>
                <w:lang w:val="en-US" w:eastAsia="ko-KR"/>
              </w:rPr>
            </w:pPr>
            <w:ins w:id="6883" w:author="Qualcomm User1" w:date="2018-05-02T19:53:00Z">
              <w:r>
                <w:rPr>
                  <w:rFonts w:ascii="Arial" w:hAnsi="Arial" w:cs="Arial"/>
                  <w:sz w:val="18"/>
                  <w:lang w:eastAsia="ja-JP"/>
                </w:rPr>
                <w:t>790</w:t>
              </w:r>
            </w:ins>
          </w:p>
        </w:tc>
        <w:tc>
          <w:tcPr>
            <w:tcW w:w="734" w:type="dxa"/>
            <w:shd w:val="clear" w:color="auto" w:fill="auto"/>
            <w:vAlign w:val="center"/>
            <w:tcPrChange w:id="688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885" w:author="Qualcomm User1" w:date="2018-05-02T19:53:00Z"/>
                <w:rFonts w:ascii="Arial" w:eastAsia="Malgun Gothic" w:hAnsi="Arial" w:cs="Arial"/>
                <w:kern w:val="2"/>
                <w:sz w:val="18"/>
                <w:szCs w:val="24"/>
                <w:lang w:val="en-US" w:eastAsia="ko-KR"/>
              </w:rPr>
            </w:pPr>
            <w:ins w:id="6886" w:author="Qualcomm User1" w:date="2018-05-02T19:53:00Z">
              <w:r>
                <w:rPr>
                  <w:rFonts w:ascii="Arial" w:hAnsi="Arial" w:cs="Arial"/>
                  <w:sz w:val="18"/>
                  <w:lang w:eastAsia="ja-JP"/>
                </w:rPr>
                <w:t>3.0</w:t>
              </w:r>
            </w:ins>
          </w:p>
        </w:tc>
        <w:tc>
          <w:tcPr>
            <w:tcW w:w="817" w:type="dxa"/>
            <w:shd w:val="clear" w:color="auto" w:fill="auto"/>
            <w:vAlign w:val="center"/>
            <w:tcPrChange w:id="6887"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888" w:author="Qualcomm User1" w:date="2018-05-02T19:53:00Z"/>
                <w:rFonts w:ascii="Arial" w:hAnsi="Arial" w:cs="Arial"/>
                <w:kern w:val="2"/>
                <w:sz w:val="18"/>
                <w:szCs w:val="24"/>
                <w:lang w:val="en-US" w:eastAsia="ja-JP"/>
              </w:rPr>
            </w:pPr>
          </w:p>
        </w:tc>
        <w:tc>
          <w:tcPr>
            <w:tcW w:w="757" w:type="dxa"/>
            <w:shd w:val="clear" w:color="auto" w:fill="auto"/>
            <w:vAlign w:val="center"/>
            <w:tcPrChange w:id="688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890" w:author="Qualcomm User1" w:date="2018-05-02T19:53:00Z"/>
                <w:rFonts w:ascii="Arial" w:eastAsia="Malgun Gothic" w:hAnsi="Arial" w:cs="Arial"/>
                <w:kern w:val="2"/>
                <w:sz w:val="18"/>
                <w:szCs w:val="24"/>
                <w:lang w:val="en-US" w:eastAsia="ko-KR"/>
              </w:rPr>
            </w:pPr>
            <w:ins w:id="6891" w:author="Qualcomm User1" w:date="2018-05-02T19:53:00Z">
              <w:r>
                <w:rPr>
                  <w:rFonts w:ascii="Arial" w:hAnsi="Arial" w:cs="Arial"/>
                  <w:sz w:val="18"/>
                  <w:lang w:eastAsia="ja-JP"/>
                </w:rPr>
                <w:t>IMD5</w:t>
              </w:r>
            </w:ins>
          </w:p>
        </w:tc>
        <w:tc>
          <w:tcPr>
            <w:tcW w:w="877" w:type="dxa"/>
            <w:tcPrChange w:id="6892" w:author="Qualcomm User2" w:date="2018-05-03T16:05:00Z">
              <w:tcPr>
                <w:tcW w:w="877" w:type="dxa"/>
                <w:gridSpan w:val="2"/>
              </w:tcPr>
            </w:tcPrChange>
          </w:tcPr>
          <w:p w:rsidR="00E228FF" w:rsidRPr="007E3289" w:rsidRDefault="00E228FF" w:rsidP="00E228FF">
            <w:pPr>
              <w:keepNext/>
              <w:keepLines/>
              <w:spacing w:after="0"/>
              <w:jc w:val="center"/>
              <w:rPr>
                <w:ins w:id="6893" w:author="Qualcomm User1" w:date="2018-05-02T19:53:00Z"/>
                <w:rFonts w:ascii="Arial" w:eastAsia="MS Mincho" w:hAnsi="Arial" w:cs="Arial"/>
                <w:sz w:val="18"/>
              </w:rPr>
            </w:pPr>
          </w:p>
        </w:tc>
      </w:tr>
      <w:tr w:rsidR="00E228FF" w:rsidRPr="007E3289" w:rsidTr="00750AF4">
        <w:trPr>
          <w:trHeight w:val="54"/>
          <w:jc w:val="center"/>
          <w:ins w:id="6894" w:author="Qualcomm User1" w:date="2018-05-02T19:53:00Z"/>
          <w:trPrChange w:id="6895" w:author="Qualcomm User2" w:date="2018-05-03T16:05:00Z">
            <w:trPr>
              <w:trHeight w:val="54"/>
              <w:jc w:val="center"/>
            </w:trPr>
          </w:trPrChange>
        </w:trPr>
        <w:tc>
          <w:tcPr>
            <w:tcW w:w="1537" w:type="dxa"/>
            <w:vMerge/>
            <w:shd w:val="clear" w:color="auto" w:fill="auto"/>
            <w:vAlign w:val="center"/>
            <w:tcPrChange w:id="689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897" w:author="Qualcomm User1" w:date="2018-05-02T19:53:00Z"/>
                <w:rFonts w:ascii="Arial" w:hAnsi="Arial" w:cs="Arial"/>
                <w:sz w:val="18"/>
                <w:lang w:eastAsia="ja-JP"/>
              </w:rPr>
            </w:pPr>
          </w:p>
        </w:tc>
        <w:tc>
          <w:tcPr>
            <w:tcW w:w="1147" w:type="dxa"/>
            <w:shd w:val="clear" w:color="auto" w:fill="auto"/>
            <w:vAlign w:val="center"/>
            <w:tcPrChange w:id="689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899" w:author="Qualcomm User1" w:date="2018-05-02T19:53:00Z"/>
                <w:rFonts w:ascii="Arial" w:eastAsia="Malgun Gothic" w:hAnsi="Arial" w:cs="Arial"/>
                <w:sz w:val="18"/>
                <w:lang w:eastAsia="ko-KR"/>
              </w:rPr>
            </w:pPr>
            <w:ins w:id="6900" w:author="Qualcomm User1" w:date="2018-05-02T19:53: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1160" w:type="dxa"/>
            <w:shd w:val="clear" w:color="auto" w:fill="auto"/>
            <w:noWrap/>
            <w:vAlign w:val="center"/>
            <w:tcPrChange w:id="690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902" w:author="Qualcomm User1" w:date="2018-05-02T19:53:00Z"/>
                <w:rFonts w:ascii="Arial" w:eastAsia="Malgun Gothic" w:hAnsi="Arial" w:cs="Arial"/>
                <w:kern w:val="2"/>
                <w:sz w:val="18"/>
                <w:szCs w:val="24"/>
                <w:lang w:val="en-US" w:eastAsia="ko-KR"/>
              </w:rPr>
            </w:pPr>
            <w:ins w:id="6903" w:author="Qualcomm User1" w:date="2018-05-02T19:53:00Z">
              <w:r w:rsidRPr="006E6985">
                <w:rPr>
                  <w:rFonts w:ascii="Arial" w:eastAsia="Malgun Gothic" w:hAnsi="Arial" w:cs="Arial"/>
                  <w:kern w:val="2"/>
                  <w:sz w:val="18"/>
                  <w:szCs w:val="24"/>
                  <w:lang w:val="en-US" w:eastAsia="ko-KR"/>
                </w:rPr>
                <w:t>3</w:t>
              </w:r>
              <w:r>
                <w:rPr>
                  <w:rFonts w:ascii="Arial" w:eastAsia="Malgun Gothic" w:hAnsi="Arial" w:cs="Arial"/>
                  <w:kern w:val="2"/>
                  <w:sz w:val="18"/>
                  <w:szCs w:val="24"/>
                  <w:lang w:val="en-US" w:eastAsia="ko-KR"/>
                </w:rPr>
                <w:t>460</w:t>
              </w:r>
            </w:ins>
          </w:p>
        </w:tc>
        <w:tc>
          <w:tcPr>
            <w:tcW w:w="746" w:type="dxa"/>
            <w:shd w:val="clear" w:color="auto" w:fill="auto"/>
            <w:noWrap/>
            <w:vAlign w:val="center"/>
            <w:tcPrChange w:id="690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905" w:author="Qualcomm User1" w:date="2018-05-02T19:53:00Z"/>
                <w:rFonts w:ascii="Arial" w:eastAsia="Malgun Gothic" w:hAnsi="Arial" w:cs="Arial"/>
                <w:kern w:val="2"/>
                <w:sz w:val="18"/>
                <w:szCs w:val="24"/>
                <w:lang w:val="en-US" w:eastAsia="ko-KR"/>
              </w:rPr>
            </w:pPr>
            <w:ins w:id="6906" w:author="Qualcomm User1" w:date="2018-05-02T19:53:00Z">
              <w:r w:rsidRPr="006E6985">
                <w:rPr>
                  <w:rFonts w:ascii="Arial" w:eastAsia="Malgun Gothic" w:hAnsi="Arial" w:cs="Arial"/>
                  <w:kern w:val="2"/>
                  <w:sz w:val="18"/>
                  <w:szCs w:val="24"/>
                  <w:lang w:val="en-US" w:eastAsia="ko-KR"/>
                </w:rPr>
                <w:t>10</w:t>
              </w:r>
            </w:ins>
          </w:p>
        </w:tc>
        <w:tc>
          <w:tcPr>
            <w:tcW w:w="824" w:type="dxa"/>
            <w:shd w:val="clear" w:color="auto" w:fill="auto"/>
            <w:noWrap/>
            <w:vAlign w:val="center"/>
            <w:tcPrChange w:id="690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908" w:author="Qualcomm User1" w:date="2018-05-02T19:53:00Z"/>
                <w:rFonts w:ascii="Arial" w:eastAsia="Malgun Gothic" w:hAnsi="Arial" w:cs="Arial"/>
                <w:kern w:val="2"/>
                <w:sz w:val="18"/>
                <w:szCs w:val="24"/>
                <w:lang w:val="en-US" w:eastAsia="ko-KR"/>
              </w:rPr>
            </w:pPr>
            <w:ins w:id="6909" w:author="Qualcomm User1" w:date="2018-05-02T19:53:00Z">
              <w:r w:rsidRPr="006E6985">
                <w:rPr>
                  <w:rFonts w:ascii="Arial" w:eastAsia="Malgun Gothic" w:hAnsi="Arial" w:cs="Arial"/>
                  <w:kern w:val="2"/>
                  <w:sz w:val="18"/>
                  <w:szCs w:val="24"/>
                  <w:lang w:val="en-US" w:eastAsia="ko-KR"/>
                </w:rPr>
                <w:t>52</w:t>
              </w:r>
            </w:ins>
          </w:p>
        </w:tc>
        <w:tc>
          <w:tcPr>
            <w:tcW w:w="1299" w:type="dxa"/>
            <w:shd w:val="clear" w:color="auto" w:fill="auto"/>
            <w:noWrap/>
            <w:vAlign w:val="center"/>
            <w:tcPrChange w:id="691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911" w:author="Qualcomm User1" w:date="2018-05-02T19:53:00Z"/>
                <w:rFonts w:ascii="Arial" w:eastAsia="Malgun Gothic" w:hAnsi="Arial" w:cs="Arial"/>
                <w:kern w:val="2"/>
                <w:sz w:val="18"/>
                <w:szCs w:val="24"/>
                <w:lang w:val="en-US" w:eastAsia="ko-KR"/>
              </w:rPr>
            </w:pPr>
            <w:ins w:id="6912" w:author="Qualcomm User1" w:date="2018-05-02T19:53:00Z">
              <w:r w:rsidRPr="006E6985">
                <w:rPr>
                  <w:rFonts w:ascii="Arial" w:eastAsia="Malgun Gothic" w:hAnsi="Arial" w:cs="Arial"/>
                  <w:kern w:val="2"/>
                  <w:sz w:val="18"/>
                  <w:szCs w:val="24"/>
                  <w:lang w:val="en-US" w:eastAsia="ko-KR"/>
                </w:rPr>
                <w:t>3421</w:t>
              </w:r>
            </w:ins>
          </w:p>
        </w:tc>
        <w:tc>
          <w:tcPr>
            <w:tcW w:w="734" w:type="dxa"/>
            <w:shd w:val="clear" w:color="auto" w:fill="auto"/>
            <w:vAlign w:val="center"/>
            <w:tcPrChange w:id="691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914" w:author="Qualcomm User1" w:date="2018-05-02T19:53:00Z"/>
                <w:rFonts w:ascii="Arial" w:eastAsia="Malgun Gothic" w:hAnsi="Arial" w:cs="Arial"/>
                <w:kern w:val="2"/>
                <w:sz w:val="18"/>
                <w:szCs w:val="24"/>
                <w:lang w:val="en-US" w:eastAsia="ko-KR"/>
              </w:rPr>
            </w:pPr>
            <w:ins w:id="6915" w:author="Qualcomm User1" w:date="2018-05-02T19:53:00Z">
              <w:r w:rsidRPr="006E6985">
                <w:rPr>
                  <w:rFonts w:ascii="Arial" w:eastAsia="Malgun Gothic" w:hAnsi="Arial" w:cs="Arial"/>
                  <w:kern w:val="2"/>
                  <w:sz w:val="18"/>
                  <w:szCs w:val="24"/>
                  <w:lang w:val="en-US" w:eastAsia="ko-KR"/>
                </w:rPr>
                <w:t>N/A</w:t>
              </w:r>
            </w:ins>
          </w:p>
        </w:tc>
        <w:tc>
          <w:tcPr>
            <w:tcW w:w="817" w:type="dxa"/>
            <w:shd w:val="clear" w:color="auto" w:fill="auto"/>
            <w:vAlign w:val="center"/>
            <w:tcPrChange w:id="691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917" w:author="Qualcomm User1" w:date="2018-05-02T19:53:00Z"/>
                <w:rFonts w:ascii="Arial" w:hAnsi="Arial" w:cs="Arial"/>
                <w:kern w:val="2"/>
                <w:sz w:val="18"/>
                <w:szCs w:val="24"/>
                <w:lang w:val="en-US" w:eastAsia="ja-JP"/>
              </w:rPr>
            </w:pPr>
            <w:ins w:id="6918" w:author="Qualcomm User1" w:date="2018-05-02T19:53:00Z">
              <w:r w:rsidRPr="007E3289">
                <w:rPr>
                  <w:rFonts w:ascii="Arial" w:hAnsi="Arial" w:cs="Arial"/>
                  <w:kern w:val="2"/>
                  <w:sz w:val="18"/>
                  <w:szCs w:val="24"/>
                  <w:lang w:val="en-US" w:eastAsia="ja-JP"/>
                </w:rPr>
                <w:t>TDD</w:t>
              </w:r>
            </w:ins>
          </w:p>
        </w:tc>
        <w:tc>
          <w:tcPr>
            <w:tcW w:w="757" w:type="dxa"/>
            <w:shd w:val="clear" w:color="auto" w:fill="auto"/>
            <w:vAlign w:val="center"/>
            <w:tcPrChange w:id="691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920" w:author="Qualcomm User1" w:date="2018-05-02T19:53:00Z"/>
                <w:rFonts w:ascii="Arial" w:eastAsia="Malgun Gothic" w:hAnsi="Arial" w:cs="Arial"/>
                <w:kern w:val="2"/>
                <w:sz w:val="18"/>
                <w:szCs w:val="24"/>
                <w:lang w:val="en-US" w:eastAsia="ko-KR"/>
              </w:rPr>
            </w:pPr>
            <w:ins w:id="6921" w:author="Qualcomm User1" w:date="2018-05-02T19:53:00Z">
              <w:r w:rsidRPr="006E6985">
                <w:rPr>
                  <w:rFonts w:ascii="Arial" w:eastAsia="Malgun Gothic" w:hAnsi="Arial" w:cs="Arial" w:hint="eastAsia"/>
                  <w:sz w:val="18"/>
                  <w:lang w:eastAsia="ko-KR"/>
                </w:rPr>
                <w:t>N/A</w:t>
              </w:r>
            </w:ins>
          </w:p>
        </w:tc>
        <w:tc>
          <w:tcPr>
            <w:tcW w:w="877" w:type="dxa"/>
            <w:tcPrChange w:id="6922" w:author="Qualcomm User2" w:date="2018-05-03T16:05:00Z">
              <w:tcPr>
                <w:tcW w:w="877" w:type="dxa"/>
                <w:gridSpan w:val="2"/>
              </w:tcPr>
            </w:tcPrChange>
          </w:tcPr>
          <w:p w:rsidR="00E228FF" w:rsidRPr="007E3289" w:rsidRDefault="00E228FF" w:rsidP="00E228FF">
            <w:pPr>
              <w:keepNext/>
              <w:keepLines/>
              <w:spacing w:after="0"/>
              <w:jc w:val="center"/>
              <w:rPr>
                <w:ins w:id="6923" w:author="Qualcomm User1" w:date="2018-05-02T19:53:00Z"/>
                <w:rFonts w:ascii="Arial" w:eastAsia="MS Mincho" w:hAnsi="Arial" w:cs="Arial"/>
                <w:sz w:val="18"/>
              </w:rPr>
            </w:pPr>
          </w:p>
        </w:tc>
      </w:tr>
      <w:tr w:rsidR="00E228FF" w:rsidRPr="007E3289" w:rsidTr="00750AF4">
        <w:trPr>
          <w:trHeight w:val="54"/>
          <w:jc w:val="center"/>
          <w:ins w:id="6924" w:author="Qualcomm User1" w:date="2018-05-02T19:53:00Z"/>
          <w:trPrChange w:id="6925" w:author="Qualcomm User2" w:date="2018-05-03T16:05:00Z">
            <w:trPr>
              <w:trHeight w:val="54"/>
              <w:jc w:val="center"/>
            </w:trPr>
          </w:trPrChange>
        </w:trPr>
        <w:tc>
          <w:tcPr>
            <w:tcW w:w="1537" w:type="dxa"/>
            <w:vMerge/>
            <w:shd w:val="clear" w:color="auto" w:fill="auto"/>
            <w:vAlign w:val="center"/>
            <w:tcPrChange w:id="692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927" w:author="Qualcomm User1" w:date="2018-05-02T19:53:00Z"/>
                <w:rFonts w:ascii="Arial" w:hAnsi="Arial" w:cs="Arial"/>
                <w:sz w:val="18"/>
                <w:lang w:eastAsia="ja-JP"/>
              </w:rPr>
            </w:pPr>
          </w:p>
        </w:tc>
        <w:tc>
          <w:tcPr>
            <w:tcW w:w="1147" w:type="dxa"/>
            <w:shd w:val="clear" w:color="auto" w:fill="auto"/>
            <w:vAlign w:val="center"/>
            <w:tcPrChange w:id="692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929" w:author="Qualcomm User1" w:date="2018-05-02T19:53:00Z"/>
                <w:rFonts w:ascii="Arial" w:eastAsia="Malgun Gothic" w:hAnsi="Arial" w:cs="Arial"/>
                <w:sz w:val="18"/>
                <w:lang w:eastAsia="ko-KR"/>
              </w:rPr>
            </w:pPr>
            <w:ins w:id="6930" w:author="Qualcomm User1" w:date="2018-05-02T19:53:00Z">
              <w:r>
                <w:rPr>
                  <w:rFonts w:ascii="Arial" w:hAnsi="Arial" w:cs="Arial" w:hint="eastAsia"/>
                  <w:sz w:val="18"/>
                  <w:lang w:eastAsia="ja-JP"/>
                </w:rPr>
                <w:t>7</w:t>
              </w:r>
            </w:ins>
          </w:p>
        </w:tc>
        <w:tc>
          <w:tcPr>
            <w:tcW w:w="1160" w:type="dxa"/>
            <w:shd w:val="clear" w:color="auto" w:fill="auto"/>
            <w:noWrap/>
            <w:vAlign w:val="center"/>
            <w:tcPrChange w:id="693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932" w:author="Qualcomm User1" w:date="2018-05-02T19:53:00Z"/>
                <w:rFonts w:ascii="Arial" w:eastAsia="Malgun Gothic" w:hAnsi="Arial" w:cs="Arial"/>
                <w:kern w:val="2"/>
                <w:sz w:val="18"/>
                <w:szCs w:val="24"/>
                <w:lang w:val="en-US" w:eastAsia="ko-KR"/>
              </w:rPr>
            </w:pPr>
            <w:ins w:id="6933" w:author="Qualcomm User1" w:date="2018-05-02T19:53:00Z">
              <w:r w:rsidRPr="006E6985">
                <w:rPr>
                  <w:rFonts w:ascii="Arial" w:eastAsia="Malgun Gothic" w:hAnsi="Arial" w:cs="Arial" w:hint="eastAsia"/>
                  <w:sz w:val="18"/>
                  <w:lang w:eastAsia="ko-KR"/>
                </w:rPr>
                <w:t>25</w:t>
              </w:r>
              <w:r>
                <w:rPr>
                  <w:rFonts w:ascii="Arial" w:eastAsia="Malgun Gothic" w:hAnsi="Arial" w:cs="Arial"/>
                  <w:sz w:val="18"/>
                  <w:lang w:eastAsia="ko-KR"/>
                </w:rPr>
                <w:t>7</w:t>
              </w:r>
              <w:r w:rsidRPr="006E6985">
                <w:rPr>
                  <w:rFonts w:ascii="Arial" w:eastAsia="Malgun Gothic" w:hAnsi="Arial" w:cs="Arial" w:hint="eastAsia"/>
                  <w:sz w:val="18"/>
                  <w:lang w:eastAsia="ko-KR"/>
                </w:rPr>
                <w:t>0</w:t>
              </w:r>
            </w:ins>
          </w:p>
        </w:tc>
        <w:tc>
          <w:tcPr>
            <w:tcW w:w="746" w:type="dxa"/>
            <w:shd w:val="clear" w:color="auto" w:fill="auto"/>
            <w:noWrap/>
            <w:vAlign w:val="center"/>
            <w:tcPrChange w:id="693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935" w:author="Qualcomm User1" w:date="2018-05-02T19:53:00Z"/>
                <w:rFonts w:ascii="Arial" w:eastAsia="Malgun Gothic" w:hAnsi="Arial" w:cs="Arial"/>
                <w:kern w:val="2"/>
                <w:sz w:val="18"/>
                <w:szCs w:val="24"/>
                <w:lang w:val="en-US" w:eastAsia="ko-KR"/>
              </w:rPr>
            </w:pPr>
            <w:ins w:id="6936" w:author="Qualcomm User1" w:date="2018-05-02T19:53:00Z">
              <w:r w:rsidRPr="006E6985">
                <w:rPr>
                  <w:rFonts w:ascii="Arial" w:eastAsia="Malgun Gothic" w:hAnsi="Arial" w:cs="Arial" w:hint="eastAsia"/>
                  <w:sz w:val="18"/>
                  <w:lang w:eastAsia="ko-KR"/>
                </w:rPr>
                <w:t>5</w:t>
              </w:r>
            </w:ins>
          </w:p>
        </w:tc>
        <w:tc>
          <w:tcPr>
            <w:tcW w:w="824" w:type="dxa"/>
            <w:shd w:val="clear" w:color="auto" w:fill="auto"/>
            <w:noWrap/>
            <w:vAlign w:val="center"/>
            <w:tcPrChange w:id="693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938" w:author="Qualcomm User1" w:date="2018-05-02T19:53:00Z"/>
                <w:rFonts w:ascii="Arial" w:eastAsia="Malgun Gothic" w:hAnsi="Arial" w:cs="Arial"/>
                <w:kern w:val="2"/>
                <w:sz w:val="18"/>
                <w:szCs w:val="24"/>
                <w:lang w:val="en-US" w:eastAsia="ko-KR"/>
              </w:rPr>
            </w:pPr>
            <w:ins w:id="6939" w:author="Qualcomm User1" w:date="2018-05-02T19:53:00Z">
              <w:r w:rsidRPr="006E6985">
                <w:rPr>
                  <w:rFonts w:ascii="Arial" w:eastAsia="Malgun Gothic" w:hAnsi="Arial" w:cs="Arial" w:hint="eastAsia"/>
                  <w:sz w:val="18"/>
                  <w:lang w:eastAsia="ko-KR"/>
                </w:rPr>
                <w:t>25</w:t>
              </w:r>
            </w:ins>
          </w:p>
        </w:tc>
        <w:tc>
          <w:tcPr>
            <w:tcW w:w="1299" w:type="dxa"/>
            <w:shd w:val="clear" w:color="auto" w:fill="auto"/>
            <w:noWrap/>
            <w:vAlign w:val="center"/>
            <w:tcPrChange w:id="694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941" w:author="Qualcomm User1" w:date="2018-05-02T19:53:00Z"/>
                <w:rFonts w:ascii="Arial" w:eastAsia="Malgun Gothic" w:hAnsi="Arial" w:cs="Arial"/>
                <w:kern w:val="2"/>
                <w:sz w:val="18"/>
                <w:szCs w:val="24"/>
                <w:lang w:val="en-US" w:eastAsia="ko-KR"/>
              </w:rPr>
            </w:pPr>
            <w:ins w:id="6942" w:author="Qualcomm User1" w:date="2018-05-02T19:53:00Z">
              <w:r>
                <w:rPr>
                  <w:rFonts w:ascii="Arial" w:eastAsia="Malgun Gothic" w:hAnsi="Arial" w:cs="Arial"/>
                  <w:sz w:val="18"/>
                  <w:lang w:eastAsia="ko-KR"/>
                </w:rPr>
                <w:t>2650</w:t>
              </w:r>
            </w:ins>
          </w:p>
        </w:tc>
        <w:tc>
          <w:tcPr>
            <w:tcW w:w="734" w:type="dxa"/>
            <w:shd w:val="clear" w:color="auto" w:fill="auto"/>
            <w:vAlign w:val="center"/>
            <w:tcPrChange w:id="694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944" w:author="Qualcomm User1" w:date="2018-05-02T19:53:00Z"/>
                <w:rFonts w:ascii="Arial" w:eastAsia="Malgun Gothic" w:hAnsi="Arial" w:cs="Arial"/>
                <w:kern w:val="2"/>
                <w:sz w:val="18"/>
                <w:szCs w:val="24"/>
                <w:lang w:val="en-US" w:eastAsia="ko-KR"/>
              </w:rPr>
            </w:pPr>
            <w:ins w:id="6945" w:author="Qualcomm User1" w:date="2018-05-02T19:53:00Z">
              <w:r>
                <w:rPr>
                  <w:rFonts w:ascii="Arial" w:hAnsi="Arial" w:cs="Arial"/>
                  <w:sz w:val="18"/>
                  <w:lang w:eastAsia="ja-JP"/>
                </w:rPr>
                <w:t>30.5</w:t>
              </w:r>
            </w:ins>
          </w:p>
        </w:tc>
        <w:tc>
          <w:tcPr>
            <w:tcW w:w="817" w:type="dxa"/>
            <w:shd w:val="clear" w:color="auto" w:fill="auto"/>
            <w:vAlign w:val="center"/>
            <w:tcPrChange w:id="694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947" w:author="Qualcomm User1" w:date="2018-05-02T19:53:00Z"/>
                <w:rFonts w:ascii="Arial" w:hAnsi="Arial" w:cs="Arial"/>
                <w:kern w:val="2"/>
                <w:sz w:val="18"/>
                <w:szCs w:val="24"/>
                <w:lang w:val="en-US" w:eastAsia="ja-JP"/>
              </w:rPr>
            </w:pPr>
            <w:ins w:id="6948" w:author="Qualcomm User1" w:date="2018-05-02T19:53:00Z">
              <w:r w:rsidRPr="007E3289">
                <w:rPr>
                  <w:rFonts w:ascii="Arial" w:eastAsia="Malgun Gothic" w:hAnsi="Arial" w:cs="Arial" w:hint="eastAsia"/>
                  <w:sz w:val="18"/>
                  <w:lang w:eastAsia="ko-KR"/>
                </w:rPr>
                <w:t>FDD</w:t>
              </w:r>
            </w:ins>
          </w:p>
        </w:tc>
        <w:tc>
          <w:tcPr>
            <w:tcW w:w="757" w:type="dxa"/>
            <w:shd w:val="clear" w:color="auto" w:fill="auto"/>
            <w:vAlign w:val="center"/>
            <w:tcPrChange w:id="694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950" w:author="Qualcomm User1" w:date="2018-05-02T19:53:00Z"/>
                <w:rFonts w:ascii="Arial" w:eastAsia="Malgun Gothic" w:hAnsi="Arial" w:cs="Arial"/>
                <w:kern w:val="2"/>
                <w:sz w:val="18"/>
                <w:szCs w:val="24"/>
                <w:lang w:val="en-US" w:eastAsia="ko-KR"/>
              </w:rPr>
            </w:pPr>
            <w:ins w:id="6951" w:author="Qualcomm User1" w:date="2018-05-02T19:53:00Z">
              <w:r>
                <w:rPr>
                  <w:rFonts w:ascii="Arial" w:hAnsi="Arial" w:cs="Arial"/>
                  <w:sz w:val="18"/>
                  <w:lang w:eastAsia="ja-JP"/>
                </w:rPr>
                <w:t>IMD2</w:t>
              </w:r>
            </w:ins>
          </w:p>
        </w:tc>
        <w:tc>
          <w:tcPr>
            <w:tcW w:w="877" w:type="dxa"/>
            <w:tcPrChange w:id="6952" w:author="Qualcomm User2" w:date="2018-05-03T16:05:00Z">
              <w:tcPr>
                <w:tcW w:w="877" w:type="dxa"/>
                <w:gridSpan w:val="2"/>
              </w:tcPr>
            </w:tcPrChange>
          </w:tcPr>
          <w:p w:rsidR="00E228FF" w:rsidRPr="007E3289" w:rsidRDefault="00E228FF" w:rsidP="00E228FF">
            <w:pPr>
              <w:keepNext/>
              <w:keepLines/>
              <w:spacing w:after="0"/>
              <w:jc w:val="center"/>
              <w:rPr>
                <w:ins w:id="6953" w:author="Qualcomm User1" w:date="2018-05-02T19:53:00Z"/>
                <w:rFonts w:ascii="Arial" w:eastAsia="MS Mincho" w:hAnsi="Arial" w:cs="Arial"/>
                <w:sz w:val="18"/>
              </w:rPr>
            </w:pPr>
          </w:p>
        </w:tc>
      </w:tr>
      <w:tr w:rsidR="00E228FF" w:rsidRPr="007E3289" w:rsidTr="00750AF4">
        <w:trPr>
          <w:trHeight w:val="54"/>
          <w:jc w:val="center"/>
          <w:ins w:id="6954" w:author="Qualcomm User1" w:date="2018-05-02T19:53:00Z"/>
          <w:trPrChange w:id="6955" w:author="Qualcomm User2" w:date="2018-05-03T16:05:00Z">
            <w:trPr>
              <w:trHeight w:val="54"/>
              <w:jc w:val="center"/>
            </w:trPr>
          </w:trPrChange>
        </w:trPr>
        <w:tc>
          <w:tcPr>
            <w:tcW w:w="1537" w:type="dxa"/>
            <w:vMerge/>
            <w:shd w:val="clear" w:color="auto" w:fill="auto"/>
            <w:vAlign w:val="center"/>
            <w:tcPrChange w:id="695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957" w:author="Qualcomm User1" w:date="2018-05-02T19:53:00Z"/>
                <w:rFonts w:ascii="Arial" w:hAnsi="Arial" w:cs="Arial"/>
                <w:sz w:val="18"/>
                <w:lang w:eastAsia="ja-JP"/>
              </w:rPr>
            </w:pPr>
          </w:p>
        </w:tc>
        <w:tc>
          <w:tcPr>
            <w:tcW w:w="1147" w:type="dxa"/>
            <w:shd w:val="clear" w:color="auto" w:fill="auto"/>
            <w:vAlign w:val="center"/>
            <w:tcPrChange w:id="695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959" w:author="Qualcomm User1" w:date="2018-05-02T19:53:00Z"/>
                <w:rFonts w:ascii="Arial" w:eastAsia="Malgun Gothic" w:hAnsi="Arial" w:cs="Arial"/>
                <w:sz w:val="18"/>
                <w:lang w:eastAsia="ko-KR"/>
              </w:rPr>
            </w:pPr>
            <w:ins w:id="6960" w:author="Qualcomm User1" w:date="2018-05-02T19:53:00Z">
              <w:r>
                <w:rPr>
                  <w:rFonts w:ascii="Arial" w:hAnsi="Arial" w:cs="Arial" w:hint="eastAsia"/>
                  <w:sz w:val="18"/>
                  <w:lang w:eastAsia="ja-JP"/>
                </w:rPr>
                <w:t>2</w:t>
              </w:r>
              <w:r>
                <w:rPr>
                  <w:rFonts w:ascii="Arial" w:hAnsi="Arial" w:cs="Arial"/>
                  <w:sz w:val="18"/>
                  <w:lang w:eastAsia="ja-JP"/>
                </w:rPr>
                <w:t>8</w:t>
              </w:r>
            </w:ins>
          </w:p>
        </w:tc>
        <w:tc>
          <w:tcPr>
            <w:tcW w:w="1160" w:type="dxa"/>
            <w:shd w:val="clear" w:color="auto" w:fill="auto"/>
            <w:noWrap/>
            <w:vAlign w:val="center"/>
            <w:tcPrChange w:id="696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962" w:author="Qualcomm User1" w:date="2018-05-02T19:53:00Z"/>
                <w:rFonts w:ascii="Arial" w:eastAsia="Malgun Gothic" w:hAnsi="Arial" w:cs="Arial"/>
                <w:kern w:val="2"/>
                <w:sz w:val="18"/>
                <w:szCs w:val="24"/>
                <w:lang w:val="en-US" w:eastAsia="ko-KR"/>
              </w:rPr>
            </w:pPr>
            <w:ins w:id="6963" w:author="Qualcomm User1" w:date="2018-05-02T19:53:00Z">
              <w:r>
                <w:rPr>
                  <w:rFonts w:ascii="Arial" w:hAnsi="Arial" w:cs="Arial"/>
                  <w:sz w:val="18"/>
                  <w:lang w:eastAsia="ja-JP"/>
                </w:rPr>
                <w:t>740</w:t>
              </w:r>
            </w:ins>
          </w:p>
        </w:tc>
        <w:tc>
          <w:tcPr>
            <w:tcW w:w="746" w:type="dxa"/>
            <w:shd w:val="clear" w:color="auto" w:fill="auto"/>
            <w:noWrap/>
            <w:vAlign w:val="center"/>
            <w:tcPrChange w:id="696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965" w:author="Qualcomm User1" w:date="2018-05-02T19:53:00Z"/>
                <w:rFonts w:ascii="Arial" w:eastAsia="Malgun Gothic" w:hAnsi="Arial" w:cs="Arial"/>
                <w:kern w:val="2"/>
                <w:sz w:val="18"/>
                <w:szCs w:val="24"/>
                <w:lang w:val="en-US" w:eastAsia="ko-KR"/>
              </w:rPr>
            </w:pPr>
            <w:ins w:id="6966" w:author="Qualcomm User1" w:date="2018-05-02T19:53:00Z">
              <w:r w:rsidRPr="006E6985">
                <w:rPr>
                  <w:rFonts w:ascii="Arial" w:eastAsia="Malgun Gothic" w:hAnsi="Arial" w:cs="Arial" w:hint="eastAsia"/>
                  <w:sz w:val="18"/>
                  <w:lang w:eastAsia="ko-KR"/>
                </w:rPr>
                <w:t>5</w:t>
              </w:r>
            </w:ins>
          </w:p>
        </w:tc>
        <w:tc>
          <w:tcPr>
            <w:tcW w:w="824" w:type="dxa"/>
            <w:shd w:val="clear" w:color="auto" w:fill="auto"/>
            <w:noWrap/>
            <w:vAlign w:val="center"/>
            <w:tcPrChange w:id="696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968" w:author="Qualcomm User1" w:date="2018-05-02T19:53:00Z"/>
                <w:rFonts w:ascii="Arial" w:eastAsia="Malgun Gothic" w:hAnsi="Arial" w:cs="Arial"/>
                <w:kern w:val="2"/>
                <w:sz w:val="18"/>
                <w:szCs w:val="24"/>
                <w:lang w:val="en-US" w:eastAsia="ko-KR"/>
              </w:rPr>
            </w:pPr>
            <w:ins w:id="6969" w:author="Qualcomm User1" w:date="2018-05-02T19:53:00Z">
              <w:r w:rsidRPr="006E6985">
                <w:rPr>
                  <w:rFonts w:ascii="Arial" w:eastAsia="Malgun Gothic" w:hAnsi="Arial" w:cs="Arial" w:hint="eastAsia"/>
                  <w:sz w:val="18"/>
                  <w:lang w:eastAsia="ko-KR"/>
                </w:rPr>
                <w:t>25</w:t>
              </w:r>
            </w:ins>
          </w:p>
        </w:tc>
        <w:tc>
          <w:tcPr>
            <w:tcW w:w="1299" w:type="dxa"/>
            <w:shd w:val="clear" w:color="auto" w:fill="auto"/>
            <w:noWrap/>
            <w:vAlign w:val="center"/>
            <w:tcPrChange w:id="697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6971" w:author="Qualcomm User1" w:date="2018-05-02T19:53:00Z"/>
                <w:rFonts w:ascii="Arial" w:eastAsia="Malgun Gothic" w:hAnsi="Arial" w:cs="Arial"/>
                <w:kern w:val="2"/>
                <w:sz w:val="18"/>
                <w:szCs w:val="24"/>
                <w:lang w:val="en-US" w:eastAsia="ko-KR"/>
              </w:rPr>
            </w:pPr>
            <w:ins w:id="6972" w:author="Qualcomm User1" w:date="2018-05-02T19:53:00Z">
              <w:r>
                <w:rPr>
                  <w:rFonts w:ascii="Arial" w:hAnsi="Arial" w:cs="Arial"/>
                  <w:sz w:val="18"/>
                  <w:lang w:eastAsia="ja-JP"/>
                </w:rPr>
                <w:t>768</w:t>
              </w:r>
            </w:ins>
          </w:p>
        </w:tc>
        <w:tc>
          <w:tcPr>
            <w:tcW w:w="734" w:type="dxa"/>
            <w:shd w:val="clear" w:color="auto" w:fill="auto"/>
            <w:vAlign w:val="center"/>
            <w:tcPrChange w:id="697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6974" w:author="Qualcomm User1" w:date="2018-05-02T19:53:00Z"/>
                <w:rFonts w:ascii="Arial" w:eastAsia="Malgun Gothic" w:hAnsi="Arial" w:cs="Arial"/>
                <w:kern w:val="2"/>
                <w:sz w:val="18"/>
                <w:szCs w:val="24"/>
                <w:lang w:val="en-US" w:eastAsia="ko-KR"/>
              </w:rPr>
            </w:pPr>
            <w:ins w:id="6975" w:author="Qualcomm User1" w:date="2018-05-02T19:53:00Z">
              <w:r w:rsidRPr="006E6985">
                <w:rPr>
                  <w:rFonts w:ascii="Arial" w:eastAsia="Malgun Gothic" w:hAnsi="Arial" w:cs="Arial" w:hint="eastAsia"/>
                  <w:sz w:val="18"/>
                  <w:lang w:eastAsia="ko-KR"/>
                </w:rPr>
                <w:t>N/A</w:t>
              </w:r>
            </w:ins>
          </w:p>
        </w:tc>
        <w:tc>
          <w:tcPr>
            <w:tcW w:w="817" w:type="dxa"/>
            <w:shd w:val="clear" w:color="auto" w:fill="auto"/>
            <w:vAlign w:val="center"/>
            <w:tcPrChange w:id="697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6977" w:author="Qualcomm User1" w:date="2018-05-02T19:53:00Z"/>
                <w:rFonts w:ascii="Arial" w:hAnsi="Arial" w:cs="Arial"/>
                <w:kern w:val="2"/>
                <w:sz w:val="18"/>
                <w:szCs w:val="24"/>
                <w:lang w:val="en-US" w:eastAsia="ja-JP"/>
              </w:rPr>
            </w:pPr>
          </w:p>
        </w:tc>
        <w:tc>
          <w:tcPr>
            <w:tcW w:w="757" w:type="dxa"/>
            <w:shd w:val="clear" w:color="auto" w:fill="auto"/>
            <w:vAlign w:val="center"/>
            <w:tcPrChange w:id="697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6979" w:author="Qualcomm User1" w:date="2018-05-02T19:53:00Z"/>
                <w:rFonts w:ascii="Arial" w:eastAsia="Malgun Gothic" w:hAnsi="Arial" w:cs="Arial"/>
                <w:kern w:val="2"/>
                <w:sz w:val="18"/>
                <w:szCs w:val="24"/>
                <w:lang w:val="en-US" w:eastAsia="ko-KR"/>
              </w:rPr>
            </w:pPr>
            <w:ins w:id="6980" w:author="Qualcomm User1" w:date="2018-05-02T19:53:00Z">
              <w:r w:rsidRPr="006E6985">
                <w:rPr>
                  <w:rFonts w:ascii="Arial" w:eastAsia="Malgun Gothic" w:hAnsi="Arial" w:cs="Arial" w:hint="eastAsia"/>
                  <w:sz w:val="18"/>
                  <w:lang w:eastAsia="ko-KR"/>
                </w:rPr>
                <w:t>N/A</w:t>
              </w:r>
            </w:ins>
          </w:p>
        </w:tc>
        <w:tc>
          <w:tcPr>
            <w:tcW w:w="877" w:type="dxa"/>
            <w:tcPrChange w:id="6981" w:author="Qualcomm User2" w:date="2018-05-03T16:05:00Z">
              <w:tcPr>
                <w:tcW w:w="877" w:type="dxa"/>
                <w:gridSpan w:val="2"/>
              </w:tcPr>
            </w:tcPrChange>
          </w:tcPr>
          <w:p w:rsidR="00E228FF" w:rsidRPr="007E3289" w:rsidRDefault="00E228FF" w:rsidP="00E228FF">
            <w:pPr>
              <w:keepNext/>
              <w:keepLines/>
              <w:spacing w:after="0"/>
              <w:jc w:val="center"/>
              <w:rPr>
                <w:ins w:id="6982" w:author="Qualcomm User1" w:date="2018-05-02T19:53:00Z"/>
                <w:rFonts w:ascii="Arial" w:eastAsia="MS Mincho" w:hAnsi="Arial" w:cs="Arial"/>
                <w:sz w:val="18"/>
              </w:rPr>
            </w:pPr>
          </w:p>
        </w:tc>
      </w:tr>
      <w:tr w:rsidR="00E228FF" w:rsidRPr="007E3289" w:rsidTr="00750AF4">
        <w:trPr>
          <w:trHeight w:val="54"/>
          <w:jc w:val="center"/>
          <w:ins w:id="6983" w:author="Qualcomm User1" w:date="2018-05-02T19:53:00Z"/>
          <w:trPrChange w:id="6984" w:author="Qualcomm User2" w:date="2018-05-03T16:05:00Z">
            <w:trPr>
              <w:trHeight w:val="54"/>
              <w:jc w:val="center"/>
            </w:trPr>
          </w:trPrChange>
        </w:trPr>
        <w:tc>
          <w:tcPr>
            <w:tcW w:w="1537" w:type="dxa"/>
            <w:vMerge/>
            <w:shd w:val="clear" w:color="auto" w:fill="auto"/>
            <w:vAlign w:val="center"/>
            <w:tcPrChange w:id="6985"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6986" w:author="Qualcomm User1" w:date="2018-05-02T19:53:00Z"/>
                <w:rFonts w:ascii="Arial" w:hAnsi="Arial" w:cs="Arial"/>
                <w:sz w:val="18"/>
                <w:lang w:eastAsia="ja-JP"/>
              </w:rPr>
            </w:pPr>
          </w:p>
        </w:tc>
        <w:tc>
          <w:tcPr>
            <w:tcW w:w="1147" w:type="dxa"/>
            <w:shd w:val="clear" w:color="auto" w:fill="auto"/>
            <w:vAlign w:val="center"/>
            <w:tcPrChange w:id="6987"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6988" w:author="Qualcomm User1" w:date="2018-05-02T19:53:00Z"/>
                <w:rFonts w:ascii="Arial" w:eastAsia="Malgun Gothic" w:hAnsi="Arial" w:cs="Arial"/>
                <w:sz w:val="18"/>
                <w:lang w:eastAsia="ko-KR"/>
              </w:rPr>
            </w:pPr>
            <w:ins w:id="6989" w:author="Qualcomm User1" w:date="2018-05-02T19:53: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1160" w:type="dxa"/>
            <w:shd w:val="clear" w:color="auto" w:fill="auto"/>
            <w:noWrap/>
            <w:vAlign w:val="center"/>
            <w:tcPrChange w:id="6990"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6991" w:author="Qualcomm User1" w:date="2018-05-02T19:53:00Z"/>
                <w:rFonts w:ascii="Arial" w:eastAsia="Malgun Gothic" w:hAnsi="Arial" w:cs="Arial"/>
                <w:kern w:val="2"/>
                <w:sz w:val="18"/>
                <w:szCs w:val="24"/>
                <w:lang w:val="en-US" w:eastAsia="ko-KR"/>
              </w:rPr>
            </w:pPr>
            <w:ins w:id="6992" w:author="Qualcomm User1" w:date="2018-05-02T19:53:00Z">
              <w:r w:rsidRPr="006E6985">
                <w:rPr>
                  <w:rFonts w:ascii="Arial" w:eastAsia="Malgun Gothic" w:hAnsi="Arial" w:cs="Arial"/>
                  <w:kern w:val="2"/>
                  <w:sz w:val="18"/>
                  <w:szCs w:val="24"/>
                  <w:lang w:val="en-US" w:eastAsia="ko-KR"/>
                </w:rPr>
                <w:t>3</w:t>
              </w:r>
              <w:r>
                <w:rPr>
                  <w:rFonts w:ascii="Arial" w:eastAsia="Malgun Gothic" w:hAnsi="Arial" w:cs="Arial"/>
                  <w:kern w:val="2"/>
                  <w:sz w:val="18"/>
                  <w:szCs w:val="24"/>
                  <w:lang w:val="en-US" w:eastAsia="ko-KR"/>
                </w:rPr>
                <w:t>390</w:t>
              </w:r>
            </w:ins>
          </w:p>
        </w:tc>
        <w:tc>
          <w:tcPr>
            <w:tcW w:w="746" w:type="dxa"/>
            <w:shd w:val="clear" w:color="auto" w:fill="auto"/>
            <w:noWrap/>
            <w:vAlign w:val="center"/>
            <w:tcPrChange w:id="6993"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6994" w:author="Qualcomm User1" w:date="2018-05-02T19:53:00Z"/>
                <w:rFonts w:ascii="Arial" w:eastAsia="Malgun Gothic" w:hAnsi="Arial" w:cs="Arial"/>
                <w:kern w:val="2"/>
                <w:sz w:val="18"/>
                <w:szCs w:val="24"/>
                <w:lang w:val="en-US" w:eastAsia="ko-KR"/>
              </w:rPr>
            </w:pPr>
            <w:ins w:id="6995" w:author="Qualcomm User1" w:date="2018-05-02T19:53:00Z">
              <w:r w:rsidRPr="006E6985">
                <w:rPr>
                  <w:rFonts w:ascii="Arial" w:eastAsia="Malgun Gothic" w:hAnsi="Arial" w:cs="Arial"/>
                  <w:kern w:val="2"/>
                  <w:sz w:val="18"/>
                  <w:szCs w:val="24"/>
                  <w:lang w:val="en-US" w:eastAsia="ko-KR"/>
                </w:rPr>
                <w:t>10</w:t>
              </w:r>
            </w:ins>
          </w:p>
        </w:tc>
        <w:tc>
          <w:tcPr>
            <w:tcW w:w="824" w:type="dxa"/>
            <w:shd w:val="clear" w:color="auto" w:fill="auto"/>
            <w:noWrap/>
            <w:vAlign w:val="center"/>
            <w:tcPrChange w:id="6996"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6997" w:author="Qualcomm User1" w:date="2018-05-02T19:53:00Z"/>
                <w:rFonts w:ascii="Arial" w:eastAsia="Malgun Gothic" w:hAnsi="Arial" w:cs="Arial"/>
                <w:kern w:val="2"/>
                <w:sz w:val="18"/>
                <w:szCs w:val="24"/>
                <w:lang w:val="en-US" w:eastAsia="ko-KR"/>
              </w:rPr>
            </w:pPr>
            <w:ins w:id="6998" w:author="Qualcomm User1" w:date="2018-05-02T19:53:00Z">
              <w:r w:rsidRPr="006E6985">
                <w:rPr>
                  <w:rFonts w:ascii="Arial" w:eastAsia="Malgun Gothic" w:hAnsi="Arial" w:cs="Arial"/>
                  <w:kern w:val="2"/>
                  <w:sz w:val="18"/>
                  <w:szCs w:val="24"/>
                  <w:lang w:val="en-US" w:eastAsia="ko-KR"/>
                </w:rPr>
                <w:t>52</w:t>
              </w:r>
            </w:ins>
          </w:p>
        </w:tc>
        <w:tc>
          <w:tcPr>
            <w:tcW w:w="1299" w:type="dxa"/>
            <w:shd w:val="clear" w:color="auto" w:fill="auto"/>
            <w:noWrap/>
            <w:vAlign w:val="center"/>
            <w:tcPrChange w:id="6999"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000" w:author="Qualcomm User1" w:date="2018-05-02T19:53:00Z"/>
                <w:rFonts w:ascii="Arial" w:eastAsia="Malgun Gothic" w:hAnsi="Arial" w:cs="Arial"/>
                <w:kern w:val="2"/>
                <w:sz w:val="18"/>
                <w:szCs w:val="24"/>
                <w:lang w:val="en-US" w:eastAsia="ko-KR"/>
              </w:rPr>
            </w:pPr>
            <w:ins w:id="7001" w:author="Qualcomm User1" w:date="2018-05-02T19:53:00Z">
              <w:r w:rsidRPr="006E6985">
                <w:rPr>
                  <w:rFonts w:ascii="Arial" w:eastAsia="Malgun Gothic" w:hAnsi="Arial" w:cs="Arial"/>
                  <w:kern w:val="2"/>
                  <w:sz w:val="18"/>
                  <w:szCs w:val="24"/>
                  <w:lang w:val="en-US" w:eastAsia="ko-KR"/>
                </w:rPr>
                <w:t>3421</w:t>
              </w:r>
            </w:ins>
          </w:p>
        </w:tc>
        <w:tc>
          <w:tcPr>
            <w:tcW w:w="734" w:type="dxa"/>
            <w:shd w:val="clear" w:color="auto" w:fill="auto"/>
            <w:vAlign w:val="center"/>
            <w:tcPrChange w:id="7002"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003" w:author="Qualcomm User1" w:date="2018-05-02T19:53:00Z"/>
                <w:rFonts w:ascii="Arial" w:eastAsia="Malgun Gothic" w:hAnsi="Arial" w:cs="Arial"/>
                <w:kern w:val="2"/>
                <w:sz w:val="18"/>
                <w:szCs w:val="24"/>
                <w:lang w:val="en-US" w:eastAsia="ko-KR"/>
              </w:rPr>
            </w:pPr>
            <w:ins w:id="7004" w:author="Qualcomm User1" w:date="2018-05-02T19:53:00Z">
              <w:r w:rsidRPr="006E6985">
                <w:rPr>
                  <w:rFonts w:ascii="Arial" w:eastAsia="Malgun Gothic" w:hAnsi="Arial" w:cs="Arial"/>
                  <w:kern w:val="2"/>
                  <w:sz w:val="18"/>
                  <w:szCs w:val="24"/>
                  <w:lang w:val="en-US" w:eastAsia="ko-KR"/>
                </w:rPr>
                <w:t>N/A</w:t>
              </w:r>
            </w:ins>
          </w:p>
        </w:tc>
        <w:tc>
          <w:tcPr>
            <w:tcW w:w="817" w:type="dxa"/>
            <w:shd w:val="clear" w:color="auto" w:fill="auto"/>
            <w:vAlign w:val="center"/>
            <w:tcPrChange w:id="7005"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006" w:author="Qualcomm User1" w:date="2018-05-02T19:53:00Z"/>
                <w:rFonts w:ascii="Arial" w:hAnsi="Arial" w:cs="Arial"/>
                <w:kern w:val="2"/>
                <w:sz w:val="18"/>
                <w:szCs w:val="24"/>
                <w:lang w:val="en-US" w:eastAsia="ja-JP"/>
              </w:rPr>
            </w:pPr>
            <w:ins w:id="7007" w:author="Qualcomm User1" w:date="2018-05-02T19:53:00Z">
              <w:r w:rsidRPr="007E3289">
                <w:rPr>
                  <w:rFonts w:ascii="Arial" w:hAnsi="Arial" w:cs="Arial"/>
                  <w:kern w:val="2"/>
                  <w:sz w:val="18"/>
                  <w:szCs w:val="24"/>
                  <w:lang w:val="en-US" w:eastAsia="ja-JP"/>
                </w:rPr>
                <w:t>TDD</w:t>
              </w:r>
            </w:ins>
          </w:p>
        </w:tc>
        <w:tc>
          <w:tcPr>
            <w:tcW w:w="757" w:type="dxa"/>
            <w:shd w:val="clear" w:color="auto" w:fill="auto"/>
            <w:vAlign w:val="center"/>
            <w:tcPrChange w:id="700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009" w:author="Qualcomm User1" w:date="2018-05-02T19:53:00Z"/>
                <w:rFonts w:ascii="Arial" w:eastAsia="Malgun Gothic" w:hAnsi="Arial" w:cs="Arial"/>
                <w:kern w:val="2"/>
                <w:sz w:val="18"/>
                <w:szCs w:val="24"/>
                <w:lang w:val="en-US" w:eastAsia="ko-KR"/>
              </w:rPr>
            </w:pPr>
            <w:ins w:id="7010" w:author="Qualcomm User1" w:date="2018-05-02T19:53:00Z">
              <w:r w:rsidRPr="006E6985">
                <w:rPr>
                  <w:rFonts w:ascii="Arial" w:eastAsia="Malgun Gothic" w:hAnsi="Arial" w:cs="Arial" w:hint="eastAsia"/>
                  <w:sz w:val="18"/>
                  <w:lang w:eastAsia="ko-KR"/>
                </w:rPr>
                <w:t>N/A</w:t>
              </w:r>
            </w:ins>
          </w:p>
        </w:tc>
        <w:tc>
          <w:tcPr>
            <w:tcW w:w="877" w:type="dxa"/>
            <w:tcPrChange w:id="7011" w:author="Qualcomm User2" w:date="2018-05-03T16:05:00Z">
              <w:tcPr>
                <w:tcW w:w="877" w:type="dxa"/>
                <w:gridSpan w:val="2"/>
              </w:tcPr>
            </w:tcPrChange>
          </w:tcPr>
          <w:p w:rsidR="00E228FF" w:rsidRPr="007E3289" w:rsidRDefault="00E228FF" w:rsidP="00E228FF">
            <w:pPr>
              <w:keepNext/>
              <w:keepLines/>
              <w:spacing w:after="0"/>
              <w:jc w:val="center"/>
              <w:rPr>
                <w:ins w:id="7012" w:author="Qualcomm User1" w:date="2018-05-02T19:53:00Z"/>
                <w:rFonts w:ascii="Arial" w:eastAsia="MS Mincho" w:hAnsi="Arial" w:cs="Arial"/>
                <w:sz w:val="18"/>
              </w:rPr>
            </w:pPr>
          </w:p>
        </w:tc>
      </w:tr>
      <w:tr w:rsidR="00E228FF" w:rsidRPr="007E3289" w:rsidTr="00750AF4">
        <w:trPr>
          <w:trHeight w:val="54"/>
          <w:jc w:val="center"/>
          <w:ins w:id="7013" w:author="Qualcomm User2" w:date="2018-05-03T16:08:00Z"/>
        </w:trPr>
        <w:tc>
          <w:tcPr>
            <w:tcW w:w="1537" w:type="dxa"/>
            <w:vMerge w:val="restart"/>
            <w:shd w:val="clear" w:color="auto" w:fill="auto"/>
            <w:vAlign w:val="center"/>
          </w:tcPr>
          <w:p w:rsidR="00E228FF" w:rsidRPr="007E3289" w:rsidRDefault="00E228FF" w:rsidP="00E228FF">
            <w:pPr>
              <w:keepNext/>
              <w:keepLines/>
              <w:spacing w:after="0"/>
              <w:jc w:val="center"/>
              <w:rPr>
                <w:ins w:id="7014" w:author="Qualcomm User2" w:date="2018-05-03T16:08:00Z"/>
                <w:rFonts w:ascii="Arial" w:hAnsi="Arial" w:cs="Arial"/>
                <w:sz w:val="18"/>
                <w:lang w:eastAsia="ja-JP"/>
              </w:rPr>
            </w:pPr>
            <w:ins w:id="7015" w:author="Qualcomm User2" w:date="2018-05-03T16:09:00Z">
              <w:r w:rsidRPr="00723C68">
                <w:rPr>
                  <w:rFonts w:ascii="Arial" w:eastAsia="Malgun Gothic" w:hAnsi="Arial" w:cs="Arial" w:hint="eastAsia"/>
                  <w:sz w:val="18"/>
                  <w:lang w:eastAsia="ko-KR"/>
                </w:rPr>
                <w:t>DC_7A_n28A-n78A</w:t>
              </w:r>
            </w:ins>
          </w:p>
        </w:tc>
        <w:tc>
          <w:tcPr>
            <w:tcW w:w="1147" w:type="dxa"/>
            <w:shd w:val="clear" w:color="auto" w:fill="auto"/>
            <w:vAlign w:val="center"/>
          </w:tcPr>
          <w:p w:rsidR="00E228FF" w:rsidRPr="00755612" w:rsidRDefault="00E228FF" w:rsidP="00E228FF">
            <w:pPr>
              <w:keepNext/>
              <w:keepLines/>
              <w:spacing w:after="0"/>
              <w:jc w:val="center"/>
              <w:rPr>
                <w:ins w:id="7016" w:author="Qualcomm User2" w:date="2018-05-03T16:08:00Z"/>
                <w:rFonts w:ascii="Arial" w:hAnsi="Arial" w:cs="Arial"/>
                <w:sz w:val="18"/>
                <w:lang w:eastAsia="ja-JP"/>
              </w:rPr>
            </w:pPr>
            <w:ins w:id="7017" w:author="Qualcomm User2" w:date="2018-05-03T16:09:00Z">
              <w:r>
                <w:rPr>
                  <w:rFonts w:ascii="Arial" w:eastAsia="Malgun Gothic" w:hAnsi="Arial" w:cs="Arial" w:hint="eastAsia"/>
                  <w:sz w:val="18"/>
                  <w:lang w:eastAsia="ko-KR"/>
                </w:rPr>
                <w:t>7</w:t>
              </w:r>
            </w:ins>
          </w:p>
        </w:tc>
        <w:tc>
          <w:tcPr>
            <w:tcW w:w="1160" w:type="dxa"/>
            <w:shd w:val="clear" w:color="auto" w:fill="auto"/>
            <w:noWrap/>
            <w:vAlign w:val="center"/>
          </w:tcPr>
          <w:p w:rsidR="00E228FF" w:rsidRPr="006E6985" w:rsidRDefault="00E228FF" w:rsidP="00E228FF">
            <w:pPr>
              <w:keepNext/>
              <w:keepLines/>
              <w:spacing w:after="0"/>
              <w:jc w:val="center"/>
              <w:rPr>
                <w:ins w:id="7018" w:author="Qualcomm User2" w:date="2018-05-03T16:08:00Z"/>
                <w:rFonts w:ascii="Arial" w:eastAsia="Malgun Gothic" w:hAnsi="Arial" w:cs="Arial"/>
                <w:kern w:val="2"/>
                <w:sz w:val="18"/>
                <w:szCs w:val="24"/>
                <w:lang w:val="en-US" w:eastAsia="ko-KR"/>
              </w:rPr>
            </w:pPr>
            <w:ins w:id="7019" w:author="Qualcomm User2" w:date="2018-05-03T16:09:00Z">
              <w:r>
                <w:rPr>
                  <w:rFonts w:ascii="Arial" w:hAnsi="Arial" w:cs="Arial"/>
                  <w:sz w:val="18"/>
                </w:rPr>
                <w:t>2565</w:t>
              </w:r>
            </w:ins>
          </w:p>
        </w:tc>
        <w:tc>
          <w:tcPr>
            <w:tcW w:w="746" w:type="dxa"/>
            <w:shd w:val="clear" w:color="auto" w:fill="auto"/>
            <w:noWrap/>
            <w:vAlign w:val="center"/>
          </w:tcPr>
          <w:p w:rsidR="00E228FF" w:rsidRPr="006E6985" w:rsidRDefault="00E228FF" w:rsidP="00E228FF">
            <w:pPr>
              <w:keepNext/>
              <w:keepLines/>
              <w:spacing w:after="0"/>
              <w:jc w:val="center"/>
              <w:rPr>
                <w:ins w:id="7020" w:author="Qualcomm User2" w:date="2018-05-03T16:08:00Z"/>
                <w:rFonts w:ascii="Arial" w:eastAsia="Malgun Gothic" w:hAnsi="Arial" w:cs="Arial"/>
                <w:kern w:val="2"/>
                <w:sz w:val="18"/>
                <w:szCs w:val="24"/>
                <w:lang w:val="en-US" w:eastAsia="ko-KR"/>
              </w:rPr>
            </w:pPr>
            <w:ins w:id="7021" w:author="Qualcomm User2" w:date="2018-05-03T16:09:00Z">
              <w:r w:rsidRPr="00EB3890">
                <w:rPr>
                  <w:rFonts w:ascii="Arial" w:hAnsi="Arial" w:cs="Arial" w:hint="eastAsia"/>
                  <w:sz w:val="18"/>
                </w:rPr>
                <w:t>5</w:t>
              </w:r>
            </w:ins>
          </w:p>
        </w:tc>
        <w:tc>
          <w:tcPr>
            <w:tcW w:w="824" w:type="dxa"/>
            <w:shd w:val="clear" w:color="auto" w:fill="auto"/>
            <w:noWrap/>
            <w:vAlign w:val="center"/>
          </w:tcPr>
          <w:p w:rsidR="00E228FF" w:rsidRPr="006E6985" w:rsidRDefault="00E228FF" w:rsidP="00E228FF">
            <w:pPr>
              <w:keepNext/>
              <w:keepLines/>
              <w:spacing w:after="0"/>
              <w:jc w:val="center"/>
              <w:rPr>
                <w:ins w:id="7022" w:author="Qualcomm User2" w:date="2018-05-03T16:08:00Z"/>
                <w:rFonts w:ascii="Arial" w:eastAsia="Malgun Gothic" w:hAnsi="Arial" w:cs="Arial"/>
                <w:kern w:val="2"/>
                <w:sz w:val="18"/>
                <w:szCs w:val="24"/>
                <w:lang w:val="en-US" w:eastAsia="ko-KR"/>
              </w:rPr>
            </w:pPr>
            <w:ins w:id="7023" w:author="Qualcomm User2" w:date="2018-05-03T16:09:00Z">
              <w:r w:rsidRPr="00EB3890">
                <w:rPr>
                  <w:rFonts w:ascii="Arial" w:hAnsi="Arial" w:cs="Arial" w:hint="eastAsia"/>
                  <w:sz w:val="18"/>
                </w:rPr>
                <w:t>25</w:t>
              </w:r>
            </w:ins>
          </w:p>
        </w:tc>
        <w:tc>
          <w:tcPr>
            <w:tcW w:w="1299" w:type="dxa"/>
            <w:shd w:val="clear" w:color="auto" w:fill="auto"/>
            <w:noWrap/>
            <w:vAlign w:val="center"/>
          </w:tcPr>
          <w:p w:rsidR="00E228FF" w:rsidRPr="006E6985" w:rsidRDefault="00E228FF" w:rsidP="00E228FF">
            <w:pPr>
              <w:keepNext/>
              <w:keepLines/>
              <w:spacing w:after="0"/>
              <w:jc w:val="center"/>
              <w:rPr>
                <w:ins w:id="7024" w:author="Qualcomm User2" w:date="2018-05-03T16:08:00Z"/>
                <w:rFonts w:ascii="Arial" w:eastAsia="Malgun Gothic" w:hAnsi="Arial" w:cs="Arial"/>
                <w:kern w:val="2"/>
                <w:sz w:val="18"/>
                <w:szCs w:val="24"/>
                <w:lang w:val="en-US" w:eastAsia="ko-KR"/>
              </w:rPr>
            </w:pPr>
            <w:ins w:id="7025" w:author="Qualcomm User2" w:date="2018-05-03T16:09:00Z">
              <w:r>
                <w:rPr>
                  <w:rFonts w:ascii="Arial" w:hAnsi="Arial" w:cs="Arial" w:hint="eastAsia"/>
                  <w:sz w:val="18"/>
                </w:rPr>
                <w:t>2685</w:t>
              </w:r>
            </w:ins>
          </w:p>
        </w:tc>
        <w:tc>
          <w:tcPr>
            <w:tcW w:w="734" w:type="dxa"/>
            <w:shd w:val="clear" w:color="auto" w:fill="auto"/>
            <w:vAlign w:val="center"/>
          </w:tcPr>
          <w:p w:rsidR="00E228FF" w:rsidRPr="006E6985" w:rsidRDefault="00E228FF" w:rsidP="00E228FF">
            <w:pPr>
              <w:keepNext/>
              <w:keepLines/>
              <w:spacing w:after="0"/>
              <w:jc w:val="center"/>
              <w:rPr>
                <w:ins w:id="7026" w:author="Qualcomm User2" w:date="2018-05-03T16:08:00Z"/>
                <w:rFonts w:ascii="Arial" w:eastAsia="Malgun Gothic" w:hAnsi="Arial" w:cs="Arial"/>
                <w:kern w:val="2"/>
                <w:sz w:val="18"/>
                <w:szCs w:val="24"/>
                <w:lang w:val="en-US" w:eastAsia="ko-KR"/>
              </w:rPr>
            </w:pPr>
            <w:ins w:id="7027" w:author="Qualcomm User2" w:date="2018-05-03T16:09:00Z">
              <w:r w:rsidRPr="00B64780">
                <w:rPr>
                  <w:rFonts w:ascii="Arial" w:eastAsia="Malgun Gothic" w:hAnsi="Arial" w:cs="Arial"/>
                  <w:kern w:val="2"/>
                  <w:sz w:val="18"/>
                  <w:szCs w:val="24"/>
                  <w:lang w:val="en-US" w:eastAsia="ko-KR"/>
                </w:rPr>
                <w:t>N/A</w:t>
              </w:r>
            </w:ins>
          </w:p>
        </w:tc>
        <w:tc>
          <w:tcPr>
            <w:tcW w:w="817" w:type="dxa"/>
            <w:shd w:val="clear" w:color="auto" w:fill="auto"/>
            <w:vAlign w:val="center"/>
          </w:tcPr>
          <w:p w:rsidR="00E228FF" w:rsidRPr="007E3289" w:rsidRDefault="00E228FF" w:rsidP="00E228FF">
            <w:pPr>
              <w:keepNext/>
              <w:keepLines/>
              <w:spacing w:after="0"/>
              <w:jc w:val="center"/>
              <w:rPr>
                <w:ins w:id="7028" w:author="Qualcomm User2" w:date="2018-05-03T16:08:00Z"/>
                <w:rFonts w:ascii="Arial" w:hAnsi="Arial" w:cs="Arial"/>
                <w:kern w:val="2"/>
                <w:sz w:val="18"/>
                <w:szCs w:val="24"/>
                <w:lang w:val="en-US" w:eastAsia="ja-JP"/>
              </w:rPr>
            </w:pPr>
            <w:ins w:id="7029" w:author="Qualcomm User2" w:date="2018-05-03T16:09:00Z">
              <w:r w:rsidRPr="00723C68">
                <w:rPr>
                  <w:rFonts w:ascii="Arial" w:eastAsia="Malgun Gothic" w:hAnsi="Arial" w:cs="Arial" w:hint="eastAsia"/>
                  <w:kern w:val="2"/>
                  <w:sz w:val="18"/>
                  <w:szCs w:val="24"/>
                  <w:lang w:val="en-US" w:eastAsia="ko-KR"/>
                </w:rPr>
                <w:t>FDD</w:t>
              </w:r>
            </w:ins>
          </w:p>
        </w:tc>
        <w:tc>
          <w:tcPr>
            <w:tcW w:w="757" w:type="dxa"/>
            <w:shd w:val="clear" w:color="auto" w:fill="auto"/>
            <w:vAlign w:val="center"/>
          </w:tcPr>
          <w:p w:rsidR="00E228FF" w:rsidRPr="006E6985" w:rsidRDefault="00E228FF" w:rsidP="00E228FF">
            <w:pPr>
              <w:keepNext/>
              <w:keepLines/>
              <w:spacing w:after="0"/>
              <w:jc w:val="center"/>
              <w:rPr>
                <w:ins w:id="7030" w:author="Qualcomm User2" w:date="2018-05-03T16:08:00Z"/>
                <w:rFonts w:ascii="Arial" w:eastAsia="Malgun Gothic" w:hAnsi="Arial" w:cs="Arial"/>
                <w:sz w:val="18"/>
                <w:lang w:eastAsia="ko-KR"/>
              </w:rPr>
            </w:pPr>
            <w:ins w:id="7031" w:author="Qualcomm User2" w:date="2018-05-03T16:09:00Z">
              <w:r w:rsidRPr="00B64780">
                <w:rPr>
                  <w:rFonts w:ascii="Arial" w:hAnsi="Arial" w:cs="Arial"/>
                  <w:sz w:val="18"/>
                </w:rPr>
                <w:t>N/A</w:t>
              </w:r>
            </w:ins>
          </w:p>
        </w:tc>
        <w:tc>
          <w:tcPr>
            <w:tcW w:w="877" w:type="dxa"/>
          </w:tcPr>
          <w:p w:rsidR="00E228FF" w:rsidRPr="007E3289" w:rsidRDefault="00E228FF" w:rsidP="00E228FF">
            <w:pPr>
              <w:keepNext/>
              <w:keepLines/>
              <w:spacing w:after="0"/>
              <w:jc w:val="center"/>
              <w:rPr>
                <w:ins w:id="7032" w:author="Qualcomm User2" w:date="2018-05-03T16:08:00Z"/>
                <w:rFonts w:ascii="Arial" w:eastAsia="MS Mincho" w:hAnsi="Arial" w:cs="Arial"/>
                <w:sz w:val="18"/>
              </w:rPr>
            </w:pPr>
          </w:p>
        </w:tc>
      </w:tr>
      <w:tr w:rsidR="00E228FF" w:rsidRPr="007E3289" w:rsidTr="00750AF4">
        <w:trPr>
          <w:trHeight w:val="54"/>
          <w:jc w:val="center"/>
          <w:ins w:id="7033" w:author="Qualcomm User2" w:date="2018-05-03T16:09:00Z"/>
        </w:trPr>
        <w:tc>
          <w:tcPr>
            <w:tcW w:w="1537" w:type="dxa"/>
            <w:vMerge/>
            <w:shd w:val="clear" w:color="auto" w:fill="auto"/>
            <w:vAlign w:val="center"/>
          </w:tcPr>
          <w:p w:rsidR="00E228FF" w:rsidRPr="007E3289" w:rsidRDefault="00E228FF" w:rsidP="00E228FF">
            <w:pPr>
              <w:keepNext/>
              <w:keepLines/>
              <w:spacing w:after="0"/>
              <w:jc w:val="center"/>
              <w:rPr>
                <w:ins w:id="7034" w:author="Qualcomm User2" w:date="2018-05-03T16:09:00Z"/>
                <w:rFonts w:ascii="Arial" w:hAnsi="Arial" w:cs="Arial"/>
                <w:sz w:val="18"/>
                <w:lang w:eastAsia="ja-JP"/>
              </w:rPr>
            </w:pPr>
          </w:p>
        </w:tc>
        <w:tc>
          <w:tcPr>
            <w:tcW w:w="1147" w:type="dxa"/>
            <w:shd w:val="clear" w:color="auto" w:fill="auto"/>
            <w:vAlign w:val="center"/>
          </w:tcPr>
          <w:p w:rsidR="00E228FF" w:rsidRPr="00755612" w:rsidRDefault="00E228FF" w:rsidP="00E228FF">
            <w:pPr>
              <w:keepNext/>
              <w:keepLines/>
              <w:spacing w:after="0"/>
              <w:jc w:val="center"/>
              <w:rPr>
                <w:ins w:id="7035" w:author="Qualcomm User2" w:date="2018-05-03T16:09:00Z"/>
                <w:rFonts w:ascii="Arial" w:hAnsi="Arial" w:cs="Arial"/>
                <w:sz w:val="18"/>
                <w:lang w:eastAsia="ja-JP"/>
              </w:rPr>
            </w:pPr>
            <w:ins w:id="7036" w:author="Qualcomm User2" w:date="2018-05-03T16:09:00Z">
              <w:r>
                <w:rPr>
                  <w:rFonts w:ascii="Arial" w:eastAsia="Malgun Gothic" w:hAnsi="Arial" w:cs="Arial"/>
                  <w:sz w:val="18"/>
                  <w:lang w:eastAsia="ko-KR"/>
                </w:rPr>
                <w:t>n</w:t>
              </w:r>
              <w:r>
                <w:rPr>
                  <w:rFonts w:ascii="Arial" w:eastAsia="Malgun Gothic" w:hAnsi="Arial" w:cs="Arial" w:hint="eastAsia"/>
                  <w:sz w:val="18"/>
                  <w:lang w:eastAsia="ko-KR"/>
                </w:rPr>
                <w:t>2</w:t>
              </w:r>
              <w:r>
                <w:rPr>
                  <w:rFonts w:ascii="Arial" w:eastAsia="Malgun Gothic" w:hAnsi="Arial" w:cs="Arial"/>
                  <w:sz w:val="18"/>
                  <w:lang w:eastAsia="ko-KR"/>
                </w:rPr>
                <w:t>8</w:t>
              </w:r>
            </w:ins>
          </w:p>
        </w:tc>
        <w:tc>
          <w:tcPr>
            <w:tcW w:w="1160" w:type="dxa"/>
            <w:shd w:val="clear" w:color="auto" w:fill="auto"/>
            <w:noWrap/>
            <w:vAlign w:val="center"/>
          </w:tcPr>
          <w:p w:rsidR="00E228FF" w:rsidRPr="006E6985" w:rsidRDefault="00E228FF" w:rsidP="00E228FF">
            <w:pPr>
              <w:keepNext/>
              <w:keepLines/>
              <w:spacing w:after="0"/>
              <w:jc w:val="center"/>
              <w:rPr>
                <w:ins w:id="7037" w:author="Qualcomm User2" w:date="2018-05-03T16:09:00Z"/>
                <w:rFonts w:ascii="Arial" w:eastAsia="Malgun Gothic" w:hAnsi="Arial" w:cs="Arial"/>
                <w:kern w:val="2"/>
                <w:sz w:val="18"/>
                <w:szCs w:val="24"/>
                <w:lang w:val="en-US" w:eastAsia="ko-KR"/>
              </w:rPr>
            </w:pPr>
            <w:ins w:id="7038" w:author="Qualcomm User2" w:date="2018-05-03T16:09:00Z">
              <w:r>
                <w:rPr>
                  <w:rFonts w:ascii="Arial" w:hAnsi="Arial" w:cs="Arial" w:hint="eastAsia"/>
                  <w:sz w:val="18"/>
                </w:rPr>
                <w:t>745</w:t>
              </w:r>
            </w:ins>
          </w:p>
        </w:tc>
        <w:tc>
          <w:tcPr>
            <w:tcW w:w="746" w:type="dxa"/>
            <w:shd w:val="clear" w:color="auto" w:fill="auto"/>
            <w:noWrap/>
            <w:vAlign w:val="center"/>
          </w:tcPr>
          <w:p w:rsidR="00E228FF" w:rsidRPr="006E6985" w:rsidRDefault="00E228FF" w:rsidP="00E228FF">
            <w:pPr>
              <w:keepNext/>
              <w:keepLines/>
              <w:spacing w:after="0"/>
              <w:jc w:val="center"/>
              <w:rPr>
                <w:ins w:id="7039" w:author="Qualcomm User2" w:date="2018-05-03T16:09:00Z"/>
                <w:rFonts w:ascii="Arial" w:eastAsia="Malgun Gothic" w:hAnsi="Arial" w:cs="Arial"/>
                <w:kern w:val="2"/>
                <w:sz w:val="18"/>
                <w:szCs w:val="24"/>
                <w:lang w:val="en-US" w:eastAsia="ko-KR"/>
              </w:rPr>
            </w:pPr>
            <w:ins w:id="7040" w:author="Qualcomm User2" w:date="2018-05-03T16:09:00Z">
              <w:r>
                <w:rPr>
                  <w:rFonts w:ascii="Arial" w:hAnsi="Arial" w:cs="Arial" w:hint="eastAsia"/>
                  <w:sz w:val="18"/>
                </w:rPr>
                <w:t>5</w:t>
              </w:r>
            </w:ins>
          </w:p>
        </w:tc>
        <w:tc>
          <w:tcPr>
            <w:tcW w:w="824" w:type="dxa"/>
            <w:shd w:val="clear" w:color="auto" w:fill="auto"/>
            <w:noWrap/>
            <w:vAlign w:val="center"/>
          </w:tcPr>
          <w:p w:rsidR="00E228FF" w:rsidRPr="006E6985" w:rsidRDefault="00E228FF" w:rsidP="00E228FF">
            <w:pPr>
              <w:keepNext/>
              <w:keepLines/>
              <w:spacing w:after="0"/>
              <w:jc w:val="center"/>
              <w:rPr>
                <w:ins w:id="7041" w:author="Qualcomm User2" w:date="2018-05-03T16:09:00Z"/>
                <w:rFonts w:ascii="Arial" w:eastAsia="Malgun Gothic" w:hAnsi="Arial" w:cs="Arial"/>
                <w:kern w:val="2"/>
                <w:sz w:val="18"/>
                <w:szCs w:val="24"/>
                <w:lang w:val="en-US" w:eastAsia="ko-KR"/>
              </w:rPr>
            </w:pPr>
            <w:ins w:id="7042" w:author="Qualcomm User2" w:date="2018-05-03T16:09:00Z">
              <w:r>
                <w:rPr>
                  <w:rFonts w:ascii="Arial" w:hAnsi="Arial" w:cs="Arial" w:hint="eastAsia"/>
                  <w:sz w:val="18"/>
                </w:rPr>
                <w:t>2</w:t>
              </w:r>
              <w:r>
                <w:rPr>
                  <w:rFonts w:ascii="Arial" w:hAnsi="Arial" w:cs="Arial"/>
                  <w:sz w:val="18"/>
                </w:rPr>
                <w:t>5</w:t>
              </w:r>
            </w:ins>
          </w:p>
        </w:tc>
        <w:tc>
          <w:tcPr>
            <w:tcW w:w="1299" w:type="dxa"/>
            <w:shd w:val="clear" w:color="auto" w:fill="auto"/>
            <w:noWrap/>
            <w:vAlign w:val="center"/>
          </w:tcPr>
          <w:p w:rsidR="00E228FF" w:rsidRPr="006E6985" w:rsidRDefault="00E228FF" w:rsidP="00E228FF">
            <w:pPr>
              <w:keepNext/>
              <w:keepLines/>
              <w:spacing w:after="0"/>
              <w:jc w:val="center"/>
              <w:rPr>
                <w:ins w:id="7043" w:author="Qualcomm User2" w:date="2018-05-03T16:09:00Z"/>
                <w:rFonts w:ascii="Arial" w:eastAsia="Malgun Gothic" w:hAnsi="Arial" w:cs="Arial"/>
                <w:kern w:val="2"/>
                <w:sz w:val="18"/>
                <w:szCs w:val="24"/>
                <w:lang w:val="en-US" w:eastAsia="ko-KR"/>
              </w:rPr>
            </w:pPr>
            <w:ins w:id="7044" w:author="Qualcomm User2" w:date="2018-05-03T16:09:00Z">
              <w:r>
                <w:rPr>
                  <w:rFonts w:ascii="Arial" w:hAnsi="Arial" w:cs="Arial" w:hint="eastAsia"/>
                  <w:sz w:val="18"/>
                </w:rPr>
                <w:t>8</w:t>
              </w:r>
              <w:r>
                <w:rPr>
                  <w:rFonts w:ascii="Arial" w:hAnsi="Arial" w:cs="Arial"/>
                  <w:sz w:val="18"/>
                </w:rPr>
                <w:t>00</w:t>
              </w:r>
            </w:ins>
          </w:p>
        </w:tc>
        <w:tc>
          <w:tcPr>
            <w:tcW w:w="734" w:type="dxa"/>
            <w:shd w:val="clear" w:color="auto" w:fill="auto"/>
            <w:vAlign w:val="center"/>
          </w:tcPr>
          <w:p w:rsidR="00E228FF" w:rsidRPr="006E6985" w:rsidRDefault="00E228FF" w:rsidP="00E228FF">
            <w:pPr>
              <w:keepNext/>
              <w:keepLines/>
              <w:spacing w:after="0"/>
              <w:jc w:val="center"/>
              <w:rPr>
                <w:ins w:id="7045" w:author="Qualcomm User2" w:date="2018-05-03T16:09:00Z"/>
                <w:rFonts w:ascii="Arial" w:eastAsia="Malgun Gothic" w:hAnsi="Arial" w:cs="Arial"/>
                <w:kern w:val="2"/>
                <w:sz w:val="18"/>
                <w:szCs w:val="24"/>
                <w:lang w:val="en-US" w:eastAsia="ko-KR"/>
              </w:rPr>
            </w:pPr>
            <w:ins w:id="7046" w:author="Qualcomm User2" w:date="2018-05-03T16:09:00Z">
              <w:r w:rsidRPr="00B64780">
                <w:rPr>
                  <w:rFonts w:ascii="Arial" w:eastAsia="Malgun Gothic" w:hAnsi="Arial" w:cs="Arial"/>
                  <w:kern w:val="2"/>
                  <w:sz w:val="18"/>
                  <w:szCs w:val="24"/>
                  <w:lang w:val="en-US" w:eastAsia="ko-KR"/>
                </w:rPr>
                <w:t>N/A</w:t>
              </w:r>
            </w:ins>
          </w:p>
        </w:tc>
        <w:tc>
          <w:tcPr>
            <w:tcW w:w="817" w:type="dxa"/>
            <w:shd w:val="clear" w:color="auto" w:fill="auto"/>
            <w:vAlign w:val="center"/>
          </w:tcPr>
          <w:p w:rsidR="00E228FF" w:rsidRPr="007E3289" w:rsidRDefault="00E228FF" w:rsidP="00E228FF">
            <w:pPr>
              <w:keepNext/>
              <w:keepLines/>
              <w:spacing w:after="0"/>
              <w:jc w:val="center"/>
              <w:rPr>
                <w:ins w:id="7047" w:author="Qualcomm User2" w:date="2018-05-03T16:09:00Z"/>
                <w:rFonts w:ascii="Arial" w:hAnsi="Arial" w:cs="Arial"/>
                <w:kern w:val="2"/>
                <w:sz w:val="18"/>
                <w:szCs w:val="24"/>
                <w:lang w:val="en-US" w:eastAsia="ja-JP"/>
              </w:rPr>
            </w:pPr>
          </w:p>
        </w:tc>
        <w:tc>
          <w:tcPr>
            <w:tcW w:w="757" w:type="dxa"/>
            <w:shd w:val="clear" w:color="auto" w:fill="auto"/>
            <w:vAlign w:val="center"/>
          </w:tcPr>
          <w:p w:rsidR="00E228FF" w:rsidRPr="006E6985" w:rsidRDefault="00E228FF" w:rsidP="00E228FF">
            <w:pPr>
              <w:keepNext/>
              <w:keepLines/>
              <w:spacing w:after="0"/>
              <w:jc w:val="center"/>
              <w:rPr>
                <w:ins w:id="7048" w:author="Qualcomm User2" w:date="2018-05-03T16:09:00Z"/>
                <w:rFonts w:ascii="Arial" w:eastAsia="Malgun Gothic" w:hAnsi="Arial" w:cs="Arial"/>
                <w:sz w:val="18"/>
                <w:lang w:eastAsia="ko-KR"/>
              </w:rPr>
            </w:pPr>
            <w:ins w:id="7049" w:author="Qualcomm User2" w:date="2018-05-03T16:09:00Z">
              <w:r w:rsidRPr="00B64780">
                <w:rPr>
                  <w:rFonts w:ascii="Arial" w:hAnsi="Arial" w:cs="Arial"/>
                  <w:sz w:val="18"/>
                </w:rPr>
                <w:t>N/A</w:t>
              </w:r>
            </w:ins>
          </w:p>
        </w:tc>
        <w:tc>
          <w:tcPr>
            <w:tcW w:w="877" w:type="dxa"/>
          </w:tcPr>
          <w:p w:rsidR="00E228FF" w:rsidRPr="007E3289" w:rsidRDefault="00E228FF" w:rsidP="00E228FF">
            <w:pPr>
              <w:keepNext/>
              <w:keepLines/>
              <w:spacing w:after="0"/>
              <w:jc w:val="center"/>
              <w:rPr>
                <w:ins w:id="7050" w:author="Qualcomm User2" w:date="2018-05-03T16:09:00Z"/>
                <w:rFonts w:ascii="Arial" w:eastAsia="MS Mincho" w:hAnsi="Arial" w:cs="Arial"/>
                <w:sz w:val="18"/>
              </w:rPr>
            </w:pPr>
          </w:p>
        </w:tc>
      </w:tr>
      <w:tr w:rsidR="00E228FF" w:rsidRPr="007E3289" w:rsidTr="00750AF4">
        <w:trPr>
          <w:trHeight w:val="54"/>
          <w:jc w:val="center"/>
          <w:ins w:id="7051" w:author="Qualcomm User2" w:date="2018-05-03T16:09:00Z"/>
        </w:trPr>
        <w:tc>
          <w:tcPr>
            <w:tcW w:w="1537" w:type="dxa"/>
            <w:vMerge/>
            <w:shd w:val="clear" w:color="auto" w:fill="auto"/>
            <w:vAlign w:val="center"/>
          </w:tcPr>
          <w:p w:rsidR="00E228FF" w:rsidRPr="007E3289" w:rsidRDefault="00E228FF" w:rsidP="00E228FF">
            <w:pPr>
              <w:keepNext/>
              <w:keepLines/>
              <w:spacing w:after="0"/>
              <w:jc w:val="center"/>
              <w:rPr>
                <w:ins w:id="7052" w:author="Qualcomm User2" w:date="2018-05-03T16:09:00Z"/>
                <w:rFonts w:ascii="Arial" w:hAnsi="Arial" w:cs="Arial"/>
                <w:sz w:val="18"/>
                <w:lang w:eastAsia="ja-JP"/>
              </w:rPr>
            </w:pPr>
          </w:p>
        </w:tc>
        <w:tc>
          <w:tcPr>
            <w:tcW w:w="1147" w:type="dxa"/>
            <w:shd w:val="clear" w:color="auto" w:fill="auto"/>
            <w:vAlign w:val="center"/>
          </w:tcPr>
          <w:p w:rsidR="00E228FF" w:rsidRPr="00755612" w:rsidRDefault="00E228FF" w:rsidP="00E228FF">
            <w:pPr>
              <w:keepNext/>
              <w:keepLines/>
              <w:spacing w:after="0"/>
              <w:jc w:val="center"/>
              <w:rPr>
                <w:ins w:id="7053" w:author="Qualcomm User2" w:date="2018-05-03T16:09:00Z"/>
                <w:rFonts w:ascii="Arial" w:hAnsi="Arial" w:cs="Arial"/>
                <w:sz w:val="18"/>
                <w:lang w:eastAsia="ja-JP"/>
              </w:rPr>
            </w:pPr>
            <w:ins w:id="7054" w:author="Qualcomm User2" w:date="2018-05-03T16:09:00Z">
              <w:r>
                <w:rPr>
                  <w:rFonts w:ascii="Arial" w:eastAsia="Malgun Gothic" w:hAnsi="Arial" w:cs="Arial"/>
                  <w:sz w:val="18"/>
                  <w:lang w:eastAsia="ko-KR"/>
                </w:rPr>
                <w:t>n</w:t>
              </w:r>
              <w:r>
                <w:rPr>
                  <w:rFonts w:ascii="Arial" w:eastAsia="Malgun Gothic" w:hAnsi="Arial" w:cs="Arial" w:hint="eastAsia"/>
                  <w:sz w:val="18"/>
                  <w:lang w:eastAsia="ko-KR"/>
                </w:rPr>
                <w:t>7</w:t>
              </w:r>
              <w:r>
                <w:rPr>
                  <w:rFonts w:ascii="Arial" w:eastAsia="Malgun Gothic" w:hAnsi="Arial" w:cs="Arial"/>
                  <w:sz w:val="18"/>
                  <w:lang w:eastAsia="ko-KR"/>
                </w:rPr>
                <w:t>8</w:t>
              </w:r>
            </w:ins>
          </w:p>
        </w:tc>
        <w:tc>
          <w:tcPr>
            <w:tcW w:w="1160" w:type="dxa"/>
            <w:shd w:val="clear" w:color="auto" w:fill="auto"/>
            <w:noWrap/>
            <w:vAlign w:val="center"/>
          </w:tcPr>
          <w:p w:rsidR="00E228FF" w:rsidRPr="006E6985" w:rsidRDefault="00E228FF" w:rsidP="00E228FF">
            <w:pPr>
              <w:keepNext/>
              <w:keepLines/>
              <w:spacing w:after="0"/>
              <w:jc w:val="center"/>
              <w:rPr>
                <w:ins w:id="7055" w:author="Qualcomm User2" w:date="2018-05-03T16:09:00Z"/>
                <w:rFonts w:ascii="Arial" w:eastAsia="Malgun Gothic" w:hAnsi="Arial" w:cs="Arial"/>
                <w:kern w:val="2"/>
                <w:sz w:val="18"/>
                <w:szCs w:val="24"/>
                <w:lang w:val="en-US" w:eastAsia="ko-KR"/>
              </w:rPr>
            </w:pPr>
            <w:ins w:id="7056" w:author="Qualcomm User2" w:date="2018-05-03T16:09:00Z">
              <w:r>
                <w:rPr>
                  <w:rFonts w:ascii="Arial" w:hAnsi="Arial" w:cs="Arial"/>
                  <w:sz w:val="18"/>
                </w:rPr>
                <w:t>3310</w:t>
              </w:r>
            </w:ins>
          </w:p>
        </w:tc>
        <w:tc>
          <w:tcPr>
            <w:tcW w:w="746" w:type="dxa"/>
            <w:shd w:val="clear" w:color="auto" w:fill="auto"/>
            <w:noWrap/>
            <w:vAlign w:val="center"/>
          </w:tcPr>
          <w:p w:rsidR="00E228FF" w:rsidRPr="006E6985" w:rsidRDefault="00E228FF" w:rsidP="00E228FF">
            <w:pPr>
              <w:keepNext/>
              <w:keepLines/>
              <w:spacing w:after="0"/>
              <w:jc w:val="center"/>
              <w:rPr>
                <w:ins w:id="7057" w:author="Qualcomm User2" w:date="2018-05-03T16:09:00Z"/>
                <w:rFonts w:ascii="Arial" w:eastAsia="Malgun Gothic" w:hAnsi="Arial" w:cs="Arial"/>
                <w:kern w:val="2"/>
                <w:sz w:val="18"/>
                <w:szCs w:val="24"/>
                <w:lang w:val="en-US" w:eastAsia="ko-KR"/>
              </w:rPr>
            </w:pPr>
            <w:ins w:id="7058" w:author="Qualcomm User2" w:date="2018-05-03T16:09:00Z">
              <w:r>
                <w:rPr>
                  <w:rFonts w:ascii="Arial" w:hAnsi="Arial" w:cs="Arial" w:hint="eastAsia"/>
                  <w:sz w:val="18"/>
                </w:rPr>
                <w:t>10</w:t>
              </w:r>
            </w:ins>
          </w:p>
        </w:tc>
        <w:tc>
          <w:tcPr>
            <w:tcW w:w="824" w:type="dxa"/>
            <w:shd w:val="clear" w:color="auto" w:fill="auto"/>
            <w:noWrap/>
            <w:vAlign w:val="center"/>
          </w:tcPr>
          <w:p w:rsidR="00E228FF" w:rsidRPr="006E6985" w:rsidRDefault="00E228FF" w:rsidP="00E228FF">
            <w:pPr>
              <w:keepNext/>
              <w:keepLines/>
              <w:spacing w:after="0"/>
              <w:jc w:val="center"/>
              <w:rPr>
                <w:ins w:id="7059" w:author="Qualcomm User2" w:date="2018-05-03T16:09:00Z"/>
                <w:rFonts w:ascii="Arial" w:eastAsia="Malgun Gothic" w:hAnsi="Arial" w:cs="Arial"/>
                <w:kern w:val="2"/>
                <w:sz w:val="18"/>
                <w:szCs w:val="24"/>
                <w:lang w:val="en-US" w:eastAsia="ko-KR"/>
              </w:rPr>
            </w:pPr>
            <w:ins w:id="7060" w:author="Qualcomm User2" w:date="2018-05-03T16:09:00Z">
              <w:r w:rsidRPr="00EB3890">
                <w:rPr>
                  <w:rFonts w:ascii="Arial" w:hAnsi="Arial" w:cs="Arial" w:hint="eastAsia"/>
                  <w:sz w:val="18"/>
                </w:rPr>
                <w:t>5</w:t>
              </w:r>
              <w:r>
                <w:rPr>
                  <w:rFonts w:ascii="Arial" w:hAnsi="Arial" w:cs="Arial"/>
                  <w:sz w:val="18"/>
                </w:rPr>
                <w:t>2</w:t>
              </w:r>
            </w:ins>
          </w:p>
        </w:tc>
        <w:tc>
          <w:tcPr>
            <w:tcW w:w="1299" w:type="dxa"/>
            <w:shd w:val="clear" w:color="auto" w:fill="auto"/>
            <w:noWrap/>
            <w:vAlign w:val="center"/>
          </w:tcPr>
          <w:p w:rsidR="00E228FF" w:rsidRPr="006E6985" w:rsidRDefault="00E228FF" w:rsidP="00E228FF">
            <w:pPr>
              <w:keepNext/>
              <w:keepLines/>
              <w:spacing w:after="0"/>
              <w:jc w:val="center"/>
              <w:rPr>
                <w:ins w:id="7061" w:author="Qualcomm User2" w:date="2018-05-03T16:09:00Z"/>
                <w:rFonts w:ascii="Arial" w:eastAsia="Malgun Gothic" w:hAnsi="Arial" w:cs="Arial"/>
                <w:kern w:val="2"/>
                <w:sz w:val="18"/>
                <w:szCs w:val="24"/>
                <w:lang w:val="en-US" w:eastAsia="ko-KR"/>
              </w:rPr>
            </w:pPr>
            <w:ins w:id="7062" w:author="Qualcomm User2" w:date="2018-05-03T16:09:00Z">
              <w:r>
                <w:rPr>
                  <w:rFonts w:ascii="Arial" w:hAnsi="Arial" w:cs="Arial" w:hint="eastAsia"/>
                  <w:sz w:val="18"/>
                </w:rPr>
                <w:t>3310</w:t>
              </w:r>
            </w:ins>
          </w:p>
        </w:tc>
        <w:tc>
          <w:tcPr>
            <w:tcW w:w="734" w:type="dxa"/>
            <w:shd w:val="clear" w:color="auto" w:fill="auto"/>
            <w:vAlign w:val="center"/>
          </w:tcPr>
          <w:p w:rsidR="00E228FF" w:rsidRPr="006E6985" w:rsidRDefault="00E228FF" w:rsidP="00E228FF">
            <w:pPr>
              <w:keepNext/>
              <w:keepLines/>
              <w:spacing w:after="0"/>
              <w:jc w:val="center"/>
              <w:rPr>
                <w:ins w:id="7063" w:author="Qualcomm User2" w:date="2018-05-03T16:09:00Z"/>
                <w:rFonts w:ascii="Arial" w:eastAsia="Malgun Gothic" w:hAnsi="Arial" w:cs="Arial"/>
                <w:kern w:val="2"/>
                <w:sz w:val="18"/>
                <w:szCs w:val="24"/>
                <w:lang w:val="en-US" w:eastAsia="ko-KR"/>
              </w:rPr>
            </w:pPr>
            <w:ins w:id="7064" w:author="Qualcomm User2" w:date="2018-05-03T16:09:00Z">
              <w:r>
                <w:rPr>
                  <w:rFonts w:ascii="Arial" w:eastAsia="Malgun Gothic" w:hAnsi="Arial" w:cs="Arial" w:hint="eastAsia"/>
                  <w:kern w:val="2"/>
                  <w:sz w:val="18"/>
                  <w:szCs w:val="24"/>
                  <w:lang w:val="en-US" w:eastAsia="ko-KR"/>
                </w:rPr>
                <w:t>[29.</w:t>
              </w:r>
              <w:r>
                <w:rPr>
                  <w:rFonts w:ascii="Arial" w:eastAsia="Malgun Gothic" w:hAnsi="Arial" w:cs="Arial"/>
                  <w:kern w:val="2"/>
                  <w:sz w:val="18"/>
                  <w:szCs w:val="24"/>
                  <w:lang w:val="en-US" w:eastAsia="ko-KR"/>
                </w:rPr>
                <w:t>7]</w:t>
              </w:r>
            </w:ins>
          </w:p>
        </w:tc>
        <w:tc>
          <w:tcPr>
            <w:tcW w:w="817" w:type="dxa"/>
            <w:shd w:val="clear" w:color="auto" w:fill="auto"/>
            <w:vAlign w:val="center"/>
          </w:tcPr>
          <w:p w:rsidR="00E228FF" w:rsidRPr="007E3289" w:rsidRDefault="00E228FF" w:rsidP="00E228FF">
            <w:pPr>
              <w:keepNext/>
              <w:keepLines/>
              <w:spacing w:after="0"/>
              <w:jc w:val="center"/>
              <w:rPr>
                <w:ins w:id="7065" w:author="Qualcomm User2" w:date="2018-05-03T16:09:00Z"/>
                <w:rFonts w:ascii="Arial" w:hAnsi="Arial" w:cs="Arial"/>
                <w:kern w:val="2"/>
                <w:sz w:val="18"/>
                <w:szCs w:val="24"/>
                <w:lang w:val="en-US" w:eastAsia="ja-JP"/>
              </w:rPr>
            </w:pPr>
            <w:ins w:id="7066" w:author="Qualcomm User2" w:date="2018-05-03T16:09:00Z">
              <w:r w:rsidRPr="00723C68">
                <w:rPr>
                  <w:rFonts w:ascii="Arial" w:eastAsia="Malgun Gothic" w:hAnsi="Arial" w:cs="Arial" w:hint="eastAsia"/>
                  <w:kern w:val="2"/>
                  <w:sz w:val="18"/>
                  <w:szCs w:val="24"/>
                  <w:lang w:val="en-US" w:eastAsia="ko-KR"/>
                </w:rPr>
                <w:t>TDD</w:t>
              </w:r>
            </w:ins>
          </w:p>
        </w:tc>
        <w:tc>
          <w:tcPr>
            <w:tcW w:w="757" w:type="dxa"/>
            <w:shd w:val="clear" w:color="auto" w:fill="auto"/>
            <w:vAlign w:val="center"/>
          </w:tcPr>
          <w:p w:rsidR="00E228FF" w:rsidRPr="006E6985" w:rsidRDefault="00E228FF" w:rsidP="00E228FF">
            <w:pPr>
              <w:keepNext/>
              <w:keepLines/>
              <w:spacing w:after="0"/>
              <w:jc w:val="center"/>
              <w:rPr>
                <w:ins w:id="7067" w:author="Qualcomm User2" w:date="2018-05-03T16:09:00Z"/>
                <w:rFonts w:ascii="Arial" w:eastAsia="Malgun Gothic" w:hAnsi="Arial" w:cs="Arial"/>
                <w:sz w:val="18"/>
                <w:lang w:eastAsia="ko-KR"/>
              </w:rPr>
            </w:pPr>
            <w:ins w:id="7068" w:author="Qualcomm User2" w:date="2018-05-03T16:09:00Z">
              <w:r>
                <w:rPr>
                  <w:rFonts w:ascii="Arial" w:eastAsia="MS Mincho" w:hAnsi="Arial" w:cs="Arial" w:hint="eastAsia"/>
                  <w:sz w:val="18"/>
                </w:rPr>
                <w:t>IMD2</w:t>
              </w:r>
            </w:ins>
          </w:p>
        </w:tc>
        <w:tc>
          <w:tcPr>
            <w:tcW w:w="877" w:type="dxa"/>
          </w:tcPr>
          <w:p w:rsidR="00E228FF" w:rsidRPr="007E3289" w:rsidRDefault="00E228FF" w:rsidP="00E228FF">
            <w:pPr>
              <w:keepNext/>
              <w:keepLines/>
              <w:spacing w:after="0"/>
              <w:jc w:val="center"/>
              <w:rPr>
                <w:ins w:id="7069" w:author="Qualcomm User2" w:date="2018-05-03T16:09:00Z"/>
                <w:rFonts w:ascii="Arial" w:eastAsia="MS Mincho" w:hAnsi="Arial" w:cs="Arial"/>
                <w:sz w:val="18"/>
              </w:rPr>
            </w:pPr>
          </w:p>
        </w:tc>
      </w:tr>
      <w:tr w:rsidR="00E228FF" w:rsidRPr="007E3289" w:rsidTr="00750AF4">
        <w:trPr>
          <w:trHeight w:val="54"/>
          <w:jc w:val="center"/>
          <w:ins w:id="7070" w:author="Qualcomm User2" w:date="2018-05-03T16:09:00Z"/>
        </w:trPr>
        <w:tc>
          <w:tcPr>
            <w:tcW w:w="1537" w:type="dxa"/>
            <w:vMerge/>
            <w:shd w:val="clear" w:color="auto" w:fill="auto"/>
            <w:vAlign w:val="center"/>
          </w:tcPr>
          <w:p w:rsidR="00E228FF" w:rsidRPr="007E3289" w:rsidRDefault="00E228FF" w:rsidP="00E228FF">
            <w:pPr>
              <w:keepNext/>
              <w:keepLines/>
              <w:spacing w:after="0"/>
              <w:jc w:val="center"/>
              <w:rPr>
                <w:ins w:id="7071" w:author="Qualcomm User2" w:date="2018-05-03T16:09:00Z"/>
                <w:rFonts w:ascii="Arial" w:hAnsi="Arial" w:cs="Arial"/>
                <w:sz w:val="18"/>
                <w:lang w:eastAsia="ja-JP"/>
              </w:rPr>
            </w:pPr>
          </w:p>
        </w:tc>
        <w:tc>
          <w:tcPr>
            <w:tcW w:w="1147" w:type="dxa"/>
            <w:shd w:val="clear" w:color="auto" w:fill="auto"/>
            <w:vAlign w:val="center"/>
          </w:tcPr>
          <w:p w:rsidR="00E228FF" w:rsidRPr="00755612" w:rsidRDefault="00E228FF" w:rsidP="00E228FF">
            <w:pPr>
              <w:keepNext/>
              <w:keepLines/>
              <w:spacing w:after="0"/>
              <w:jc w:val="center"/>
              <w:rPr>
                <w:ins w:id="7072" w:author="Qualcomm User2" w:date="2018-05-03T16:09:00Z"/>
                <w:rFonts w:ascii="Arial" w:hAnsi="Arial" w:cs="Arial"/>
                <w:sz w:val="18"/>
                <w:lang w:eastAsia="ja-JP"/>
              </w:rPr>
            </w:pPr>
            <w:ins w:id="7073" w:author="Qualcomm User2" w:date="2018-05-03T16:09:00Z">
              <w:r>
                <w:rPr>
                  <w:rFonts w:ascii="Arial" w:eastAsia="Malgun Gothic" w:hAnsi="Arial" w:cs="Arial" w:hint="eastAsia"/>
                  <w:sz w:val="18"/>
                  <w:lang w:eastAsia="ko-KR"/>
                </w:rPr>
                <w:t>7</w:t>
              </w:r>
            </w:ins>
          </w:p>
        </w:tc>
        <w:tc>
          <w:tcPr>
            <w:tcW w:w="1160" w:type="dxa"/>
            <w:shd w:val="clear" w:color="auto" w:fill="auto"/>
            <w:noWrap/>
            <w:vAlign w:val="center"/>
          </w:tcPr>
          <w:p w:rsidR="00E228FF" w:rsidRPr="006E6985" w:rsidRDefault="00E228FF" w:rsidP="00E228FF">
            <w:pPr>
              <w:keepNext/>
              <w:keepLines/>
              <w:spacing w:after="0"/>
              <w:jc w:val="center"/>
              <w:rPr>
                <w:ins w:id="7074" w:author="Qualcomm User2" w:date="2018-05-03T16:09:00Z"/>
                <w:rFonts w:ascii="Arial" w:eastAsia="Malgun Gothic" w:hAnsi="Arial" w:cs="Arial"/>
                <w:kern w:val="2"/>
                <w:sz w:val="18"/>
                <w:szCs w:val="24"/>
                <w:lang w:val="en-US" w:eastAsia="ko-KR"/>
              </w:rPr>
            </w:pPr>
            <w:ins w:id="7075" w:author="Qualcomm User2" w:date="2018-05-03T16:09:00Z">
              <w:r>
                <w:rPr>
                  <w:rFonts w:ascii="Arial" w:hAnsi="Arial" w:cs="Arial"/>
                  <w:sz w:val="18"/>
                </w:rPr>
                <w:t>2565</w:t>
              </w:r>
            </w:ins>
          </w:p>
        </w:tc>
        <w:tc>
          <w:tcPr>
            <w:tcW w:w="746" w:type="dxa"/>
            <w:shd w:val="clear" w:color="auto" w:fill="auto"/>
            <w:noWrap/>
            <w:vAlign w:val="center"/>
          </w:tcPr>
          <w:p w:rsidR="00E228FF" w:rsidRPr="006E6985" w:rsidRDefault="00E228FF" w:rsidP="00E228FF">
            <w:pPr>
              <w:keepNext/>
              <w:keepLines/>
              <w:spacing w:after="0"/>
              <w:jc w:val="center"/>
              <w:rPr>
                <w:ins w:id="7076" w:author="Qualcomm User2" w:date="2018-05-03T16:09:00Z"/>
                <w:rFonts w:ascii="Arial" w:eastAsia="Malgun Gothic" w:hAnsi="Arial" w:cs="Arial"/>
                <w:kern w:val="2"/>
                <w:sz w:val="18"/>
                <w:szCs w:val="24"/>
                <w:lang w:val="en-US" w:eastAsia="ko-KR"/>
              </w:rPr>
            </w:pPr>
            <w:ins w:id="7077" w:author="Qualcomm User2" w:date="2018-05-03T16:09:00Z">
              <w:r w:rsidRPr="00EB3890">
                <w:rPr>
                  <w:rFonts w:ascii="Arial" w:hAnsi="Arial" w:cs="Arial" w:hint="eastAsia"/>
                  <w:sz w:val="18"/>
                </w:rPr>
                <w:t>5</w:t>
              </w:r>
            </w:ins>
          </w:p>
        </w:tc>
        <w:tc>
          <w:tcPr>
            <w:tcW w:w="824" w:type="dxa"/>
            <w:shd w:val="clear" w:color="auto" w:fill="auto"/>
            <w:noWrap/>
            <w:vAlign w:val="center"/>
          </w:tcPr>
          <w:p w:rsidR="00E228FF" w:rsidRPr="006E6985" w:rsidRDefault="00E228FF" w:rsidP="00E228FF">
            <w:pPr>
              <w:keepNext/>
              <w:keepLines/>
              <w:spacing w:after="0"/>
              <w:jc w:val="center"/>
              <w:rPr>
                <w:ins w:id="7078" w:author="Qualcomm User2" w:date="2018-05-03T16:09:00Z"/>
                <w:rFonts w:ascii="Arial" w:eastAsia="Malgun Gothic" w:hAnsi="Arial" w:cs="Arial"/>
                <w:kern w:val="2"/>
                <w:sz w:val="18"/>
                <w:szCs w:val="24"/>
                <w:lang w:val="en-US" w:eastAsia="ko-KR"/>
              </w:rPr>
            </w:pPr>
            <w:ins w:id="7079" w:author="Qualcomm User2" w:date="2018-05-03T16:09:00Z">
              <w:r w:rsidRPr="00EB3890">
                <w:rPr>
                  <w:rFonts w:ascii="Arial" w:hAnsi="Arial" w:cs="Arial" w:hint="eastAsia"/>
                  <w:sz w:val="18"/>
                </w:rPr>
                <w:t>25</w:t>
              </w:r>
            </w:ins>
          </w:p>
        </w:tc>
        <w:tc>
          <w:tcPr>
            <w:tcW w:w="1299" w:type="dxa"/>
            <w:shd w:val="clear" w:color="auto" w:fill="auto"/>
            <w:noWrap/>
            <w:vAlign w:val="center"/>
          </w:tcPr>
          <w:p w:rsidR="00E228FF" w:rsidRPr="006E6985" w:rsidRDefault="00E228FF" w:rsidP="00E228FF">
            <w:pPr>
              <w:keepNext/>
              <w:keepLines/>
              <w:spacing w:after="0"/>
              <w:jc w:val="center"/>
              <w:rPr>
                <w:ins w:id="7080" w:author="Qualcomm User2" w:date="2018-05-03T16:09:00Z"/>
                <w:rFonts w:ascii="Arial" w:eastAsia="Malgun Gothic" w:hAnsi="Arial" w:cs="Arial"/>
                <w:kern w:val="2"/>
                <w:sz w:val="18"/>
                <w:szCs w:val="24"/>
                <w:lang w:val="en-US" w:eastAsia="ko-KR"/>
              </w:rPr>
            </w:pPr>
            <w:ins w:id="7081" w:author="Qualcomm User2" w:date="2018-05-03T16:09:00Z">
              <w:r>
                <w:rPr>
                  <w:rFonts w:ascii="Arial" w:hAnsi="Arial" w:cs="Arial" w:hint="eastAsia"/>
                  <w:sz w:val="18"/>
                </w:rPr>
                <w:t>2685</w:t>
              </w:r>
            </w:ins>
          </w:p>
        </w:tc>
        <w:tc>
          <w:tcPr>
            <w:tcW w:w="734" w:type="dxa"/>
            <w:shd w:val="clear" w:color="auto" w:fill="auto"/>
            <w:vAlign w:val="center"/>
          </w:tcPr>
          <w:p w:rsidR="00E228FF" w:rsidRPr="006E6985" w:rsidRDefault="00E228FF" w:rsidP="00E228FF">
            <w:pPr>
              <w:keepNext/>
              <w:keepLines/>
              <w:spacing w:after="0"/>
              <w:jc w:val="center"/>
              <w:rPr>
                <w:ins w:id="7082" w:author="Qualcomm User2" w:date="2018-05-03T16:09:00Z"/>
                <w:rFonts w:ascii="Arial" w:eastAsia="Malgun Gothic" w:hAnsi="Arial" w:cs="Arial"/>
                <w:kern w:val="2"/>
                <w:sz w:val="18"/>
                <w:szCs w:val="24"/>
                <w:lang w:val="en-US" w:eastAsia="ko-KR"/>
              </w:rPr>
            </w:pPr>
            <w:ins w:id="7083" w:author="Qualcomm User2" w:date="2018-05-03T16:09:00Z">
              <w:r w:rsidRPr="00B64780">
                <w:rPr>
                  <w:rFonts w:ascii="Arial" w:eastAsia="Malgun Gothic" w:hAnsi="Arial" w:cs="Arial"/>
                  <w:kern w:val="2"/>
                  <w:sz w:val="18"/>
                  <w:szCs w:val="24"/>
                  <w:lang w:val="en-US" w:eastAsia="ko-KR"/>
                </w:rPr>
                <w:t>N/A</w:t>
              </w:r>
            </w:ins>
          </w:p>
        </w:tc>
        <w:tc>
          <w:tcPr>
            <w:tcW w:w="817" w:type="dxa"/>
            <w:shd w:val="clear" w:color="auto" w:fill="auto"/>
            <w:vAlign w:val="center"/>
          </w:tcPr>
          <w:p w:rsidR="00E228FF" w:rsidRPr="007E3289" w:rsidRDefault="00E228FF" w:rsidP="00E228FF">
            <w:pPr>
              <w:keepNext/>
              <w:keepLines/>
              <w:spacing w:after="0"/>
              <w:jc w:val="center"/>
              <w:rPr>
                <w:ins w:id="7084" w:author="Qualcomm User2" w:date="2018-05-03T16:09:00Z"/>
                <w:rFonts w:ascii="Arial" w:hAnsi="Arial" w:cs="Arial"/>
                <w:kern w:val="2"/>
                <w:sz w:val="18"/>
                <w:szCs w:val="24"/>
                <w:lang w:val="en-US" w:eastAsia="ja-JP"/>
              </w:rPr>
            </w:pPr>
            <w:ins w:id="7085" w:author="Qualcomm User2" w:date="2018-05-03T16:09:00Z">
              <w:r w:rsidRPr="00723C68">
                <w:rPr>
                  <w:rFonts w:ascii="Arial" w:eastAsia="Malgun Gothic" w:hAnsi="Arial" w:cs="Arial" w:hint="eastAsia"/>
                  <w:kern w:val="2"/>
                  <w:sz w:val="18"/>
                  <w:szCs w:val="24"/>
                  <w:lang w:val="en-US" w:eastAsia="ko-KR"/>
                </w:rPr>
                <w:t>FDD</w:t>
              </w:r>
            </w:ins>
          </w:p>
        </w:tc>
        <w:tc>
          <w:tcPr>
            <w:tcW w:w="757" w:type="dxa"/>
            <w:shd w:val="clear" w:color="auto" w:fill="auto"/>
            <w:vAlign w:val="center"/>
          </w:tcPr>
          <w:p w:rsidR="00E228FF" w:rsidRPr="006E6985" w:rsidRDefault="00E228FF" w:rsidP="00E228FF">
            <w:pPr>
              <w:keepNext/>
              <w:keepLines/>
              <w:spacing w:after="0"/>
              <w:jc w:val="center"/>
              <w:rPr>
                <w:ins w:id="7086" w:author="Qualcomm User2" w:date="2018-05-03T16:09:00Z"/>
                <w:rFonts w:ascii="Arial" w:eastAsia="Malgun Gothic" w:hAnsi="Arial" w:cs="Arial"/>
                <w:sz w:val="18"/>
                <w:lang w:eastAsia="ko-KR"/>
              </w:rPr>
            </w:pPr>
            <w:ins w:id="7087" w:author="Qualcomm User2" w:date="2018-05-03T16:09:00Z">
              <w:r w:rsidRPr="00B64780">
                <w:rPr>
                  <w:rFonts w:ascii="Arial" w:hAnsi="Arial" w:cs="Arial"/>
                  <w:sz w:val="18"/>
                </w:rPr>
                <w:t>N/A</w:t>
              </w:r>
            </w:ins>
          </w:p>
        </w:tc>
        <w:tc>
          <w:tcPr>
            <w:tcW w:w="877" w:type="dxa"/>
          </w:tcPr>
          <w:p w:rsidR="00E228FF" w:rsidRPr="007E3289" w:rsidRDefault="00E228FF" w:rsidP="00E228FF">
            <w:pPr>
              <w:keepNext/>
              <w:keepLines/>
              <w:spacing w:after="0"/>
              <w:jc w:val="center"/>
              <w:rPr>
                <w:ins w:id="7088" w:author="Qualcomm User2" w:date="2018-05-03T16:09:00Z"/>
                <w:rFonts w:ascii="Arial" w:eastAsia="MS Mincho" w:hAnsi="Arial" w:cs="Arial"/>
                <w:sz w:val="18"/>
              </w:rPr>
            </w:pPr>
          </w:p>
        </w:tc>
      </w:tr>
      <w:tr w:rsidR="00E228FF" w:rsidRPr="007E3289" w:rsidTr="00750AF4">
        <w:trPr>
          <w:trHeight w:val="54"/>
          <w:jc w:val="center"/>
          <w:ins w:id="7089" w:author="Qualcomm User2" w:date="2018-05-03T16:09:00Z"/>
        </w:trPr>
        <w:tc>
          <w:tcPr>
            <w:tcW w:w="1537" w:type="dxa"/>
            <w:vMerge/>
            <w:shd w:val="clear" w:color="auto" w:fill="auto"/>
            <w:vAlign w:val="center"/>
          </w:tcPr>
          <w:p w:rsidR="00E228FF" w:rsidRPr="007E3289" w:rsidRDefault="00E228FF" w:rsidP="00E228FF">
            <w:pPr>
              <w:keepNext/>
              <w:keepLines/>
              <w:spacing w:after="0"/>
              <w:jc w:val="center"/>
              <w:rPr>
                <w:ins w:id="7090" w:author="Qualcomm User2" w:date="2018-05-03T16:09:00Z"/>
                <w:rFonts w:ascii="Arial" w:hAnsi="Arial" w:cs="Arial"/>
                <w:sz w:val="18"/>
                <w:lang w:eastAsia="ja-JP"/>
              </w:rPr>
            </w:pPr>
          </w:p>
        </w:tc>
        <w:tc>
          <w:tcPr>
            <w:tcW w:w="1147" w:type="dxa"/>
            <w:shd w:val="clear" w:color="auto" w:fill="auto"/>
            <w:vAlign w:val="center"/>
          </w:tcPr>
          <w:p w:rsidR="00E228FF" w:rsidRPr="00755612" w:rsidRDefault="00E228FF" w:rsidP="00E228FF">
            <w:pPr>
              <w:keepNext/>
              <w:keepLines/>
              <w:spacing w:after="0"/>
              <w:jc w:val="center"/>
              <w:rPr>
                <w:ins w:id="7091" w:author="Qualcomm User2" w:date="2018-05-03T16:09:00Z"/>
                <w:rFonts w:ascii="Arial" w:hAnsi="Arial" w:cs="Arial"/>
                <w:sz w:val="18"/>
                <w:lang w:eastAsia="ja-JP"/>
              </w:rPr>
            </w:pPr>
            <w:ins w:id="7092" w:author="Qualcomm User2" w:date="2018-05-03T16:09:00Z">
              <w:r>
                <w:rPr>
                  <w:rFonts w:ascii="Arial" w:eastAsia="Malgun Gothic" w:hAnsi="Arial" w:cs="Arial"/>
                  <w:sz w:val="18"/>
                  <w:lang w:eastAsia="ko-KR"/>
                </w:rPr>
                <w:t>n</w:t>
              </w:r>
              <w:r>
                <w:rPr>
                  <w:rFonts w:ascii="Arial" w:eastAsia="Malgun Gothic" w:hAnsi="Arial" w:cs="Arial" w:hint="eastAsia"/>
                  <w:sz w:val="18"/>
                  <w:lang w:eastAsia="ko-KR"/>
                </w:rPr>
                <w:t>7</w:t>
              </w:r>
              <w:r>
                <w:rPr>
                  <w:rFonts w:ascii="Arial" w:eastAsia="Malgun Gothic" w:hAnsi="Arial" w:cs="Arial"/>
                  <w:sz w:val="18"/>
                  <w:lang w:eastAsia="ko-KR"/>
                </w:rPr>
                <w:t>8</w:t>
              </w:r>
            </w:ins>
          </w:p>
        </w:tc>
        <w:tc>
          <w:tcPr>
            <w:tcW w:w="1160" w:type="dxa"/>
            <w:shd w:val="clear" w:color="auto" w:fill="auto"/>
            <w:noWrap/>
            <w:vAlign w:val="center"/>
          </w:tcPr>
          <w:p w:rsidR="00E228FF" w:rsidRPr="006E6985" w:rsidRDefault="00E228FF" w:rsidP="00E228FF">
            <w:pPr>
              <w:keepNext/>
              <w:keepLines/>
              <w:spacing w:after="0"/>
              <w:jc w:val="center"/>
              <w:rPr>
                <w:ins w:id="7093" w:author="Qualcomm User2" w:date="2018-05-03T16:09:00Z"/>
                <w:rFonts w:ascii="Arial" w:eastAsia="Malgun Gothic" w:hAnsi="Arial" w:cs="Arial"/>
                <w:kern w:val="2"/>
                <w:sz w:val="18"/>
                <w:szCs w:val="24"/>
                <w:lang w:val="en-US" w:eastAsia="ko-KR"/>
              </w:rPr>
            </w:pPr>
            <w:ins w:id="7094" w:author="Qualcomm User2" w:date="2018-05-03T16:09:00Z">
              <w:r w:rsidRPr="00443992">
                <w:rPr>
                  <w:rFonts w:ascii="Arial" w:eastAsia="Malgun Gothic" w:hAnsi="Arial" w:cs="Arial" w:hint="eastAsia"/>
                  <w:sz w:val="18"/>
                  <w:lang w:eastAsia="ko-KR"/>
                </w:rPr>
                <w:t>33</w:t>
              </w:r>
              <w:r>
                <w:rPr>
                  <w:rFonts w:ascii="Arial" w:eastAsia="Malgun Gothic" w:hAnsi="Arial" w:cs="Arial"/>
                  <w:sz w:val="18"/>
                  <w:lang w:eastAsia="ko-KR"/>
                </w:rPr>
                <w:t>65</w:t>
              </w:r>
            </w:ins>
          </w:p>
        </w:tc>
        <w:tc>
          <w:tcPr>
            <w:tcW w:w="746" w:type="dxa"/>
            <w:shd w:val="clear" w:color="auto" w:fill="auto"/>
            <w:noWrap/>
            <w:vAlign w:val="center"/>
          </w:tcPr>
          <w:p w:rsidR="00E228FF" w:rsidRPr="006E6985" w:rsidRDefault="00E228FF" w:rsidP="00E228FF">
            <w:pPr>
              <w:keepNext/>
              <w:keepLines/>
              <w:spacing w:after="0"/>
              <w:jc w:val="center"/>
              <w:rPr>
                <w:ins w:id="7095" w:author="Qualcomm User2" w:date="2018-05-03T16:09:00Z"/>
                <w:rFonts w:ascii="Arial" w:eastAsia="Malgun Gothic" w:hAnsi="Arial" w:cs="Arial"/>
                <w:kern w:val="2"/>
                <w:sz w:val="18"/>
                <w:szCs w:val="24"/>
                <w:lang w:val="en-US" w:eastAsia="ko-KR"/>
              </w:rPr>
            </w:pPr>
            <w:ins w:id="7096" w:author="Qualcomm User2" w:date="2018-05-03T16:09:00Z">
              <w:r w:rsidRPr="00443992">
                <w:rPr>
                  <w:rFonts w:ascii="Arial" w:eastAsia="Malgun Gothic" w:hAnsi="Arial" w:cs="Arial" w:hint="eastAsia"/>
                  <w:sz w:val="18"/>
                  <w:lang w:eastAsia="ko-KR"/>
                </w:rPr>
                <w:t>10</w:t>
              </w:r>
            </w:ins>
          </w:p>
        </w:tc>
        <w:tc>
          <w:tcPr>
            <w:tcW w:w="824" w:type="dxa"/>
            <w:shd w:val="clear" w:color="auto" w:fill="auto"/>
            <w:noWrap/>
            <w:vAlign w:val="center"/>
          </w:tcPr>
          <w:p w:rsidR="00E228FF" w:rsidRPr="006E6985" w:rsidRDefault="00E228FF" w:rsidP="00E228FF">
            <w:pPr>
              <w:keepNext/>
              <w:keepLines/>
              <w:spacing w:after="0"/>
              <w:jc w:val="center"/>
              <w:rPr>
                <w:ins w:id="7097" w:author="Qualcomm User2" w:date="2018-05-03T16:09:00Z"/>
                <w:rFonts w:ascii="Arial" w:eastAsia="Malgun Gothic" w:hAnsi="Arial" w:cs="Arial"/>
                <w:kern w:val="2"/>
                <w:sz w:val="18"/>
                <w:szCs w:val="24"/>
                <w:lang w:val="en-US" w:eastAsia="ko-KR"/>
              </w:rPr>
            </w:pPr>
            <w:ins w:id="7098" w:author="Qualcomm User2" w:date="2018-05-03T16:09:00Z">
              <w:r w:rsidRPr="00443992">
                <w:rPr>
                  <w:rFonts w:ascii="Arial" w:eastAsia="Malgun Gothic" w:hAnsi="Arial" w:cs="Arial" w:hint="eastAsia"/>
                  <w:sz w:val="18"/>
                  <w:lang w:eastAsia="ko-KR"/>
                </w:rPr>
                <w:t>52</w:t>
              </w:r>
            </w:ins>
          </w:p>
        </w:tc>
        <w:tc>
          <w:tcPr>
            <w:tcW w:w="1299" w:type="dxa"/>
            <w:shd w:val="clear" w:color="auto" w:fill="auto"/>
            <w:noWrap/>
            <w:vAlign w:val="center"/>
          </w:tcPr>
          <w:p w:rsidR="00E228FF" w:rsidRPr="006E6985" w:rsidRDefault="00E228FF" w:rsidP="00E228FF">
            <w:pPr>
              <w:keepNext/>
              <w:keepLines/>
              <w:spacing w:after="0"/>
              <w:jc w:val="center"/>
              <w:rPr>
                <w:ins w:id="7099" w:author="Qualcomm User2" w:date="2018-05-03T16:09:00Z"/>
                <w:rFonts w:ascii="Arial" w:eastAsia="Malgun Gothic" w:hAnsi="Arial" w:cs="Arial"/>
                <w:kern w:val="2"/>
                <w:sz w:val="18"/>
                <w:szCs w:val="24"/>
                <w:lang w:val="en-US" w:eastAsia="ko-KR"/>
              </w:rPr>
            </w:pPr>
            <w:ins w:id="7100" w:author="Qualcomm User2" w:date="2018-05-03T16:09:00Z">
              <w:r w:rsidRPr="00443992">
                <w:rPr>
                  <w:rFonts w:ascii="Arial" w:eastAsia="Malgun Gothic" w:hAnsi="Arial" w:cs="Arial" w:hint="eastAsia"/>
                  <w:sz w:val="18"/>
                  <w:lang w:eastAsia="ko-KR"/>
                </w:rPr>
                <w:t>33</w:t>
              </w:r>
              <w:r>
                <w:rPr>
                  <w:rFonts w:ascii="Arial" w:eastAsia="Malgun Gothic" w:hAnsi="Arial" w:cs="Arial"/>
                  <w:sz w:val="18"/>
                  <w:lang w:eastAsia="ko-KR"/>
                </w:rPr>
                <w:t>65</w:t>
              </w:r>
            </w:ins>
          </w:p>
        </w:tc>
        <w:tc>
          <w:tcPr>
            <w:tcW w:w="734" w:type="dxa"/>
            <w:shd w:val="clear" w:color="auto" w:fill="auto"/>
            <w:vAlign w:val="center"/>
          </w:tcPr>
          <w:p w:rsidR="00E228FF" w:rsidRPr="006E6985" w:rsidRDefault="00E228FF" w:rsidP="00E228FF">
            <w:pPr>
              <w:keepNext/>
              <w:keepLines/>
              <w:spacing w:after="0"/>
              <w:jc w:val="center"/>
              <w:rPr>
                <w:ins w:id="7101" w:author="Qualcomm User2" w:date="2018-05-03T16:09:00Z"/>
                <w:rFonts w:ascii="Arial" w:eastAsia="Malgun Gothic" w:hAnsi="Arial" w:cs="Arial"/>
                <w:kern w:val="2"/>
                <w:sz w:val="18"/>
                <w:szCs w:val="24"/>
                <w:lang w:val="en-US" w:eastAsia="ko-KR"/>
              </w:rPr>
            </w:pPr>
            <w:ins w:id="7102" w:author="Qualcomm User2" w:date="2018-05-03T16:09:00Z">
              <w:r w:rsidRPr="00B64780">
                <w:rPr>
                  <w:rFonts w:ascii="Arial" w:eastAsia="Malgun Gothic" w:hAnsi="Arial" w:cs="Arial"/>
                  <w:kern w:val="2"/>
                  <w:sz w:val="18"/>
                  <w:szCs w:val="24"/>
                  <w:lang w:val="en-US" w:eastAsia="ko-KR"/>
                </w:rPr>
                <w:t>N/A</w:t>
              </w:r>
            </w:ins>
          </w:p>
        </w:tc>
        <w:tc>
          <w:tcPr>
            <w:tcW w:w="817" w:type="dxa"/>
            <w:shd w:val="clear" w:color="auto" w:fill="auto"/>
            <w:vAlign w:val="center"/>
          </w:tcPr>
          <w:p w:rsidR="00E228FF" w:rsidRPr="007E3289" w:rsidRDefault="00E228FF" w:rsidP="00E228FF">
            <w:pPr>
              <w:keepNext/>
              <w:keepLines/>
              <w:spacing w:after="0"/>
              <w:jc w:val="center"/>
              <w:rPr>
                <w:ins w:id="7103" w:author="Qualcomm User2" w:date="2018-05-03T16:09:00Z"/>
                <w:rFonts w:ascii="Arial" w:hAnsi="Arial" w:cs="Arial"/>
                <w:kern w:val="2"/>
                <w:sz w:val="18"/>
                <w:szCs w:val="24"/>
                <w:lang w:val="en-US" w:eastAsia="ja-JP"/>
              </w:rPr>
            </w:pPr>
            <w:ins w:id="7104" w:author="Qualcomm User2" w:date="2018-05-03T16:09:00Z">
              <w:r w:rsidRPr="00723C68">
                <w:rPr>
                  <w:rFonts w:ascii="Arial" w:eastAsia="Malgun Gothic" w:hAnsi="Arial" w:cs="Arial" w:hint="eastAsia"/>
                  <w:kern w:val="2"/>
                  <w:sz w:val="18"/>
                  <w:szCs w:val="24"/>
                  <w:lang w:val="en-US" w:eastAsia="ko-KR"/>
                </w:rPr>
                <w:t>TDD</w:t>
              </w:r>
            </w:ins>
          </w:p>
        </w:tc>
        <w:tc>
          <w:tcPr>
            <w:tcW w:w="757" w:type="dxa"/>
            <w:shd w:val="clear" w:color="auto" w:fill="auto"/>
            <w:vAlign w:val="center"/>
          </w:tcPr>
          <w:p w:rsidR="00E228FF" w:rsidRPr="006E6985" w:rsidRDefault="00E228FF" w:rsidP="00E228FF">
            <w:pPr>
              <w:keepNext/>
              <w:keepLines/>
              <w:spacing w:after="0"/>
              <w:jc w:val="center"/>
              <w:rPr>
                <w:ins w:id="7105" w:author="Qualcomm User2" w:date="2018-05-03T16:09:00Z"/>
                <w:rFonts w:ascii="Arial" w:eastAsia="Malgun Gothic" w:hAnsi="Arial" w:cs="Arial"/>
                <w:sz w:val="18"/>
                <w:lang w:eastAsia="ko-KR"/>
              </w:rPr>
            </w:pPr>
            <w:ins w:id="7106" w:author="Qualcomm User2" w:date="2018-05-03T16:09:00Z">
              <w:r w:rsidRPr="00B64780">
                <w:rPr>
                  <w:rFonts w:ascii="Arial" w:hAnsi="Arial" w:cs="Arial"/>
                  <w:sz w:val="18"/>
                </w:rPr>
                <w:t>N/A</w:t>
              </w:r>
            </w:ins>
          </w:p>
        </w:tc>
        <w:tc>
          <w:tcPr>
            <w:tcW w:w="877" w:type="dxa"/>
          </w:tcPr>
          <w:p w:rsidR="00E228FF" w:rsidRPr="007E3289" w:rsidRDefault="00E228FF" w:rsidP="00E228FF">
            <w:pPr>
              <w:keepNext/>
              <w:keepLines/>
              <w:spacing w:after="0"/>
              <w:jc w:val="center"/>
              <w:rPr>
                <w:ins w:id="7107" w:author="Qualcomm User2" w:date="2018-05-03T16:09:00Z"/>
                <w:rFonts w:ascii="Arial" w:eastAsia="MS Mincho" w:hAnsi="Arial" w:cs="Arial"/>
                <w:sz w:val="18"/>
              </w:rPr>
            </w:pPr>
          </w:p>
        </w:tc>
      </w:tr>
      <w:tr w:rsidR="00E228FF" w:rsidRPr="007E3289" w:rsidTr="00750AF4">
        <w:trPr>
          <w:trHeight w:val="54"/>
          <w:jc w:val="center"/>
          <w:ins w:id="7108" w:author="Qualcomm User2" w:date="2018-05-03T16:09:00Z"/>
        </w:trPr>
        <w:tc>
          <w:tcPr>
            <w:tcW w:w="1537" w:type="dxa"/>
            <w:vMerge/>
            <w:shd w:val="clear" w:color="auto" w:fill="auto"/>
            <w:vAlign w:val="center"/>
          </w:tcPr>
          <w:p w:rsidR="00E228FF" w:rsidRPr="007E3289" w:rsidRDefault="00E228FF" w:rsidP="00E228FF">
            <w:pPr>
              <w:keepNext/>
              <w:keepLines/>
              <w:spacing w:after="0"/>
              <w:jc w:val="center"/>
              <w:rPr>
                <w:ins w:id="7109" w:author="Qualcomm User2" w:date="2018-05-03T16:09:00Z"/>
                <w:rFonts w:ascii="Arial" w:hAnsi="Arial" w:cs="Arial"/>
                <w:sz w:val="18"/>
                <w:lang w:eastAsia="ja-JP"/>
              </w:rPr>
            </w:pPr>
          </w:p>
        </w:tc>
        <w:tc>
          <w:tcPr>
            <w:tcW w:w="1147" w:type="dxa"/>
            <w:shd w:val="clear" w:color="auto" w:fill="auto"/>
            <w:vAlign w:val="center"/>
          </w:tcPr>
          <w:p w:rsidR="00E228FF" w:rsidRPr="00755612" w:rsidRDefault="00E228FF" w:rsidP="00E228FF">
            <w:pPr>
              <w:keepNext/>
              <w:keepLines/>
              <w:spacing w:after="0"/>
              <w:jc w:val="center"/>
              <w:rPr>
                <w:ins w:id="7110" w:author="Qualcomm User2" w:date="2018-05-03T16:09:00Z"/>
                <w:rFonts w:ascii="Arial" w:hAnsi="Arial" w:cs="Arial"/>
                <w:sz w:val="18"/>
                <w:lang w:eastAsia="ja-JP"/>
              </w:rPr>
            </w:pPr>
            <w:ins w:id="7111" w:author="Qualcomm User2" w:date="2018-05-03T16:09:00Z">
              <w:r>
                <w:rPr>
                  <w:rFonts w:ascii="Arial" w:eastAsia="Malgun Gothic" w:hAnsi="Arial" w:cs="Arial"/>
                  <w:sz w:val="18"/>
                  <w:lang w:eastAsia="ko-KR"/>
                </w:rPr>
                <w:t>n</w:t>
              </w:r>
              <w:r>
                <w:rPr>
                  <w:rFonts w:ascii="Arial" w:eastAsia="Malgun Gothic" w:hAnsi="Arial" w:cs="Arial" w:hint="eastAsia"/>
                  <w:sz w:val="18"/>
                  <w:lang w:eastAsia="ko-KR"/>
                </w:rPr>
                <w:t>2</w:t>
              </w:r>
              <w:r>
                <w:rPr>
                  <w:rFonts w:ascii="Arial" w:eastAsia="Malgun Gothic" w:hAnsi="Arial" w:cs="Arial"/>
                  <w:sz w:val="18"/>
                  <w:lang w:eastAsia="ko-KR"/>
                </w:rPr>
                <w:t>8</w:t>
              </w:r>
            </w:ins>
          </w:p>
        </w:tc>
        <w:tc>
          <w:tcPr>
            <w:tcW w:w="1160" w:type="dxa"/>
            <w:shd w:val="clear" w:color="auto" w:fill="auto"/>
            <w:noWrap/>
            <w:vAlign w:val="center"/>
          </w:tcPr>
          <w:p w:rsidR="00E228FF" w:rsidRPr="006E6985" w:rsidRDefault="00E228FF" w:rsidP="00E228FF">
            <w:pPr>
              <w:keepNext/>
              <w:keepLines/>
              <w:spacing w:after="0"/>
              <w:jc w:val="center"/>
              <w:rPr>
                <w:ins w:id="7112" w:author="Qualcomm User2" w:date="2018-05-03T16:09:00Z"/>
                <w:rFonts w:ascii="Arial" w:eastAsia="Malgun Gothic" w:hAnsi="Arial" w:cs="Arial"/>
                <w:kern w:val="2"/>
                <w:sz w:val="18"/>
                <w:szCs w:val="24"/>
                <w:lang w:val="en-US" w:eastAsia="ko-KR"/>
              </w:rPr>
            </w:pPr>
            <w:ins w:id="7113" w:author="Qualcomm User2" w:date="2018-05-03T16:09:00Z">
              <w:r>
                <w:rPr>
                  <w:rFonts w:ascii="Calibri" w:eastAsia="Malgun Gothic" w:hAnsi="Calibri"/>
                  <w:color w:val="000000"/>
                  <w:lang w:val="en-US" w:eastAsia="ko-KR"/>
                </w:rPr>
                <w:t>745</w:t>
              </w:r>
            </w:ins>
          </w:p>
        </w:tc>
        <w:tc>
          <w:tcPr>
            <w:tcW w:w="746" w:type="dxa"/>
            <w:shd w:val="clear" w:color="auto" w:fill="auto"/>
            <w:noWrap/>
            <w:vAlign w:val="center"/>
          </w:tcPr>
          <w:p w:rsidR="00E228FF" w:rsidRPr="006E6985" w:rsidRDefault="00E228FF" w:rsidP="00E228FF">
            <w:pPr>
              <w:keepNext/>
              <w:keepLines/>
              <w:spacing w:after="0"/>
              <w:jc w:val="center"/>
              <w:rPr>
                <w:ins w:id="7114" w:author="Qualcomm User2" w:date="2018-05-03T16:09:00Z"/>
                <w:rFonts w:ascii="Arial" w:eastAsia="Malgun Gothic" w:hAnsi="Arial" w:cs="Arial"/>
                <w:kern w:val="2"/>
                <w:sz w:val="18"/>
                <w:szCs w:val="24"/>
                <w:lang w:val="en-US" w:eastAsia="ko-KR"/>
              </w:rPr>
            </w:pPr>
            <w:ins w:id="7115" w:author="Qualcomm User2" w:date="2018-05-03T16:09:00Z">
              <w:r>
                <w:rPr>
                  <w:rFonts w:ascii="Calibri" w:eastAsia="Malgun Gothic" w:hAnsi="Calibri" w:hint="eastAsia"/>
                  <w:color w:val="000000"/>
                  <w:lang w:val="en-US" w:eastAsia="ko-KR"/>
                </w:rPr>
                <w:t>5</w:t>
              </w:r>
            </w:ins>
          </w:p>
        </w:tc>
        <w:tc>
          <w:tcPr>
            <w:tcW w:w="824" w:type="dxa"/>
            <w:shd w:val="clear" w:color="auto" w:fill="auto"/>
            <w:noWrap/>
            <w:vAlign w:val="center"/>
          </w:tcPr>
          <w:p w:rsidR="00E228FF" w:rsidRPr="006E6985" w:rsidRDefault="00E228FF" w:rsidP="00E228FF">
            <w:pPr>
              <w:keepNext/>
              <w:keepLines/>
              <w:spacing w:after="0"/>
              <w:jc w:val="center"/>
              <w:rPr>
                <w:ins w:id="7116" w:author="Qualcomm User2" w:date="2018-05-03T16:09:00Z"/>
                <w:rFonts w:ascii="Arial" w:eastAsia="Malgun Gothic" w:hAnsi="Arial" w:cs="Arial"/>
                <w:kern w:val="2"/>
                <w:sz w:val="18"/>
                <w:szCs w:val="24"/>
                <w:lang w:val="en-US" w:eastAsia="ko-KR"/>
              </w:rPr>
            </w:pPr>
            <w:ins w:id="7117" w:author="Qualcomm User2" w:date="2018-05-03T16:09:00Z">
              <w:r>
                <w:rPr>
                  <w:rFonts w:ascii="Calibri" w:eastAsia="Malgun Gothic" w:hAnsi="Calibri" w:hint="eastAsia"/>
                  <w:color w:val="000000"/>
                  <w:lang w:val="en-US" w:eastAsia="ko-KR"/>
                </w:rPr>
                <w:t>2</w:t>
              </w:r>
              <w:r>
                <w:rPr>
                  <w:rFonts w:ascii="Calibri" w:eastAsia="Malgun Gothic" w:hAnsi="Calibri"/>
                  <w:color w:val="000000"/>
                  <w:lang w:val="en-US" w:eastAsia="ko-KR"/>
                </w:rPr>
                <w:t>5</w:t>
              </w:r>
            </w:ins>
          </w:p>
        </w:tc>
        <w:tc>
          <w:tcPr>
            <w:tcW w:w="1299" w:type="dxa"/>
            <w:shd w:val="clear" w:color="auto" w:fill="auto"/>
            <w:noWrap/>
            <w:vAlign w:val="center"/>
          </w:tcPr>
          <w:p w:rsidR="00E228FF" w:rsidRPr="006E6985" w:rsidRDefault="00E228FF" w:rsidP="00E228FF">
            <w:pPr>
              <w:keepNext/>
              <w:keepLines/>
              <w:spacing w:after="0"/>
              <w:jc w:val="center"/>
              <w:rPr>
                <w:ins w:id="7118" w:author="Qualcomm User2" w:date="2018-05-03T16:09:00Z"/>
                <w:rFonts w:ascii="Arial" w:eastAsia="Malgun Gothic" w:hAnsi="Arial" w:cs="Arial"/>
                <w:kern w:val="2"/>
                <w:sz w:val="18"/>
                <w:szCs w:val="24"/>
                <w:lang w:val="en-US" w:eastAsia="ko-KR"/>
              </w:rPr>
            </w:pPr>
            <w:ins w:id="7119" w:author="Qualcomm User2" w:date="2018-05-03T16:09:00Z">
              <w:r>
                <w:rPr>
                  <w:rFonts w:ascii="Calibri" w:eastAsia="Malgun Gothic" w:hAnsi="Calibri"/>
                  <w:color w:val="000000"/>
                  <w:lang w:val="en-US" w:eastAsia="ko-KR"/>
                </w:rPr>
                <w:t>800</w:t>
              </w:r>
            </w:ins>
          </w:p>
        </w:tc>
        <w:tc>
          <w:tcPr>
            <w:tcW w:w="734" w:type="dxa"/>
            <w:shd w:val="clear" w:color="auto" w:fill="auto"/>
            <w:vAlign w:val="center"/>
          </w:tcPr>
          <w:p w:rsidR="00E228FF" w:rsidRPr="006E6985" w:rsidRDefault="00E228FF" w:rsidP="00E228FF">
            <w:pPr>
              <w:keepNext/>
              <w:keepLines/>
              <w:spacing w:after="0"/>
              <w:jc w:val="center"/>
              <w:rPr>
                <w:ins w:id="7120" w:author="Qualcomm User2" w:date="2018-05-03T16:09:00Z"/>
                <w:rFonts w:ascii="Arial" w:eastAsia="Malgun Gothic" w:hAnsi="Arial" w:cs="Arial"/>
                <w:kern w:val="2"/>
                <w:sz w:val="18"/>
                <w:szCs w:val="24"/>
                <w:lang w:val="en-US" w:eastAsia="ko-KR"/>
              </w:rPr>
            </w:pPr>
            <w:ins w:id="7121" w:author="Qualcomm User2" w:date="2018-05-03T16:09:00Z">
              <w:r>
                <w:rPr>
                  <w:rFonts w:ascii="Arial" w:eastAsia="Malgun Gothic" w:hAnsi="Arial" w:cs="Arial" w:hint="eastAsia"/>
                  <w:kern w:val="2"/>
                  <w:sz w:val="18"/>
                  <w:szCs w:val="24"/>
                  <w:lang w:val="en-US" w:eastAsia="ko-KR"/>
                </w:rPr>
                <w:t>[28.8]</w:t>
              </w:r>
            </w:ins>
          </w:p>
        </w:tc>
        <w:tc>
          <w:tcPr>
            <w:tcW w:w="817" w:type="dxa"/>
            <w:shd w:val="clear" w:color="auto" w:fill="auto"/>
            <w:vAlign w:val="center"/>
          </w:tcPr>
          <w:p w:rsidR="00E228FF" w:rsidRPr="007E3289" w:rsidRDefault="00E228FF" w:rsidP="00E228FF">
            <w:pPr>
              <w:keepNext/>
              <w:keepLines/>
              <w:spacing w:after="0"/>
              <w:jc w:val="center"/>
              <w:rPr>
                <w:ins w:id="7122" w:author="Qualcomm User2" w:date="2018-05-03T16:09:00Z"/>
                <w:rFonts w:ascii="Arial" w:hAnsi="Arial" w:cs="Arial"/>
                <w:kern w:val="2"/>
                <w:sz w:val="18"/>
                <w:szCs w:val="24"/>
                <w:lang w:val="en-US" w:eastAsia="ja-JP"/>
              </w:rPr>
            </w:pPr>
            <w:ins w:id="7123" w:author="Qualcomm User2" w:date="2018-05-03T16:09:00Z">
              <w:r w:rsidRPr="00723C68">
                <w:rPr>
                  <w:rFonts w:ascii="Arial" w:eastAsia="Malgun Gothic" w:hAnsi="Arial" w:cs="Arial" w:hint="eastAsia"/>
                  <w:kern w:val="2"/>
                  <w:sz w:val="18"/>
                  <w:szCs w:val="24"/>
                  <w:lang w:val="en-US" w:eastAsia="ko-KR"/>
                </w:rPr>
                <w:t>FDD</w:t>
              </w:r>
            </w:ins>
          </w:p>
        </w:tc>
        <w:tc>
          <w:tcPr>
            <w:tcW w:w="757" w:type="dxa"/>
            <w:shd w:val="clear" w:color="auto" w:fill="auto"/>
            <w:vAlign w:val="center"/>
          </w:tcPr>
          <w:p w:rsidR="00E228FF" w:rsidRPr="006E6985" w:rsidRDefault="00E228FF" w:rsidP="00E228FF">
            <w:pPr>
              <w:keepNext/>
              <w:keepLines/>
              <w:spacing w:after="0"/>
              <w:jc w:val="center"/>
              <w:rPr>
                <w:ins w:id="7124" w:author="Qualcomm User2" w:date="2018-05-03T16:09:00Z"/>
                <w:rFonts w:ascii="Arial" w:eastAsia="Malgun Gothic" w:hAnsi="Arial" w:cs="Arial"/>
                <w:sz w:val="18"/>
                <w:lang w:eastAsia="ko-KR"/>
              </w:rPr>
            </w:pPr>
            <w:ins w:id="7125" w:author="Qualcomm User2" w:date="2018-05-03T16:09:00Z">
              <w:r>
                <w:rPr>
                  <w:rFonts w:ascii="Arial" w:eastAsia="MS Mincho" w:hAnsi="Arial" w:cs="Arial" w:hint="eastAsia"/>
                  <w:sz w:val="18"/>
                </w:rPr>
                <w:t>IMD2</w:t>
              </w:r>
            </w:ins>
          </w:p>
        </w:tc>
        <w:tc>
          <w:tcPr>
            <w:tcW w:w="877" w:type="dxa"/>
          </w:tcPr>
          <w:p w:rsidR="00E228FF" w:rsidRPr="007E3289" w:rsidRDefault="00E228FF" w:rsidP="00E228FF">
            <w:pPr>
              <w:keepNext/>
              <w:keepLines/>
              <w:spacing w:after="0"/>
              <w:jc w:val="center"/>
              <w:rPr>
                <w:ins w:id="7126" w:author="Qualcomm User2" w:date="2018-05-03T16:09:00Z"/>
                <w:rFonts w:ascii="Arial" w:eastAsia="MS Mincho" w:hAnsi="Arial" w:cs="Arial"/>
                <w:sz w:val="18"/>
              </w:rPr>
            </w:pPr>
          </w:p>
        </w:tc>
      </w:tr>
      <w:tr w:rsidR="00E228FF" w:rsidRPr="007E3289" w:rsidTr="00750AF4">
        <w:trPr>
          <w:trHeight w:val="54"/>
          <w:jc w:val="center"/>
          <w:trPrChange w:id="7127" w:author="Qualcomm User2" w:date="2018-05-03T16:05:00Z">
            <w:trPr>
              <w:trHeight w:val="54"/>
              <w:jc w:val="center"/>
            </w:trPr>
          </w:trPrChange>
        </w:trPr>
        <w:tc>
          <w:tcPr>
            <w:tcW w:w="1537" w:type="dxa"/>
            <w:vMerge w:val="restart"/>
            <w:shd w:val="clear" w:color="auto" w:fill="auto"/>
            <w:vAlign w:val="center"/>
            <w:tcPrChange w:id="7128"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hint="eastAsia"/>
                <w:sz w:val="18"/>
                <w:lang w:eastAsia="ja-JP"/>
              </w:rPr>
              <w:t>DC</w:t>
            </w:r>
            <w:r w:rsidRPr="007E3289">
              <w:rPr>
                <w:rFonts w:ascii="Arial" w:hAnsi="Arial" w:cs="Arial"/>
                <w:sz w:val="18"/>
              </w:rPr>
              <w:t>_</w:t>
            </w:r>
            <w:r w:rsidRPr="007E3289">
              <w:rPr>
                <w:rFonts w:ascii="Arial" w:hAnsi="Arial" w:cs="Arial" w:hint="eastAsia"/>
                <w:sz w:val="18"/>
                <w:lang w:eastAsia="zh-CN"/>
              </w:rPr>
              <w:t>7</w:t>
            </w:r>
            <w:r w:rsidRPr="007E3289">
              <w:rPr>
                <w:rFonts w:ascii="Arial" w:hAnsi="Arial" w:cs="Arial"/>
                <w:sz w:val="18"/>
              </w:rPr>
              <w:t>A-</w:t>
            </w:r>
            <w:r w:rsidRPr="007E3289">
              <w:rPr>
                <w:rFonts w:ascii="Arial" w:hAnsi="Arial" w:cs="Arial" w:hint="eastAsia"/>
                <w:sz w:val="18"/>
                <w:lang w:eastAsia="zh-CN"/>
              </w:rPr>
              <w:t>46</w:t>
            </w:r>
            <w:r w:rsidRPr="007E3289">
              <w:rPr>
                <w:rFonts w:ascii="Arial" w:hAnsi="Arial" w:cs="Arial" w:hint="eastAsia"/>
                <w:sz w:val="18"/>
                <w:lang w:eastAsia="ja-JP"/>
              </w:rPr>
              <w:t>A</w:t>
            </w:r>
            <w:r w:rsidRPr="007E3289">
              <w:rPr>
                <w:rFonts w:ascii="Arial" w:hAnsi="Arial" w:cs="Arial" w:hint="eastAsia"/>
                <w:sz w:val="18"/>
                <w:lang w:eastAsia="zh-CN"/>
              </w:rPr>
              <w:t>_</w:t>
            </w:r>
            <w:r w:rsidRPr="007E3289">
              <w:rPr>
                <w:rFonts w:ascii="Arial" w:hAnsi="Arial" w:cs="Arial" w:hint="eastAsia"/>
                <w:sz w:val="18"/>
                <w:lang w:eastAsia="ja-JP"/>
              </w:rPr>
              <w:t>n7</w:t>
            </w:r>
            <w:r w:rsidRPr="007E3289">
              <w:rPr>
                <w:rFonts w:ascii="Arial" w:hAnsi="Arial" w:cs="Arial" w:hint="eastAsia"/>
                <w:sz w:val="18"/>
                <w:lang w:eastAsia="zh-CN"/>
              </w:rPr>
              <w:t>8</w:t>
            </w:r>
            <w:r w:rsidRPr="007E3289">
              <w:rPr>
                <w:rFonts w:ascii="Arial" w:hAnsi="Arial" w:cs="Arial"/>
                <w:sz w:val="18"/>
              </w:rPr>
              <w:t>A</w:t>
            </w:r>
            <w:r w:rsidRPr="007E3289">
              <w:rPr>
                <w:rFonts w:ascii="Arial" w:hAnsi="Arial" w:cs="Arial" w:hint="eastAsia"/>
                <w:sz w:val="18"/>
                <w:vertAlign w:val="superscript"/>
                <w:lang w:eastAsia="zh-CN"/>
              </w:rPr>
              <w:t>6</w:t>
            </w:r>
          </w:p>
        </w:tc>
        <w:tc>
          <w:tcPr>
            <w:tcW w:w="1147" w:type="dxa"/>
            <w:shd w:val="clear" w:color="auto" w:fill="auto"/>
            <w:vAlign w:val="center"/>
            <w:tcPrChange w:id="712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zh-CN"/>
              </w:rPr>
              <w:t>7</w:t>
            </w:r>
          </w:p>
        </w:tc>
        <w:tc>
          <w:tcPr>
            <w:tcW w:w="1160" w:type="dxa"/>
            <w:shd w:val="clear" w:color="auto" w:fill="auto"/>
            <w:noWrap/>
            <w:vAlign w:val="center"/>
            <w:tcPrChange w:id="7130"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746" w:type="dxa"/>
            <w:shd w:val="clear" w:color="auto" w:fill="auto"/>
            <w:noWrap/>
            <w:vAlign w:val="center"/>
            <w:tcPrChange w:id="713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824" w:type="dxa"/>
            <w:shd w:val="clear" w:color="auto" w:fill="auto"/>
            <w:noWrap/>
            <w:vAlign w:val="center"/>
            <w:tcPrChange w:id="713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1299" w:type="dxa"/>
            <w:shd w:val="clear" w:color="auto" w:fill="auto"/>
            <w:noWrap/>
            <w:vAlign w:val="center"/>
            <w:tcPrChange w:id="7133"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734" w:type="dxa"/>
            <w:shd w:val="clear" w:color="auto" w:fill="auto"/>
            <w:vAlign w:val="center"/>
            <w:tcPrChange w:id="713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817" w:type="dxa"/>
            <w:shd w:val="clear" w:color="auto" w:fill="auto"/>
            <w:vAlign w:val="center"/>
            <w:tcPrChange w:id="7135"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ja-JP"/>
              </w:rPr>
              <w:t>FDD</w:t>
            </w:r>
          </w:p>
        </w:tc>
        <w:tc>
          <w:tcPr>
            <w:tcW w:w="757" w:type="dxa"/>
            <w:shd w:val="clear" w:color="auto" w:fill="auto"/>
            <w:vAlign w:val="center"/>
            <w:tcPrChange w:id="713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kern w:val="2"/>
                <w:sz w:val="18"/>
                <w:szCs w:val="24"/>
                <w:lang w:val="en-US" w:eastAsia="ko-KR"/>
              </w:rPr>
            </w:pPr>
            <w:r w:rsidRPr="007E3289">
              <w:rPr>
                <w:rFonts w:ascii="Arial" w:hAnsi="Arial" w:cs="Arial"/>
                <w:sz w:val="18"/>
              </w:rPr>
              <w:t>N/A</w:t>
            </w:r>
          </w:p>
        </w:tc>
        <w:tc>
          <w:tcPr>
            <w:tcW w:w="877" w:type="dxa"/>
            <w:tcPrChange w:id="7137"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7138" w:author="Qualcomm User2" w:date="2018-05-03T16:05:00Z">
            <w:trPr>
              <w:trHeight w:val="54"/>
              <w:jc w:val="center"/>
            </w:trPr>
          </w:trPrChange>
        </w:trPr>
        <w:tc>
          <w:tcPr>
            <w:tcW w:w="1537" w:type="dxa"/>
            <w:vMerge/>
            <w:shd w:val="clear" w:color="auto" w:fill="auto"/>
            <w:vAlign w:val="center"/>
            <w:tcPrChange w:id="7139"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714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zh-CN"/>
              </w:rPr>
              <w:t>46</w:t>
            </w:r>
          </w:p>
        </w:tc>
        <w:tc>
          <w:tcPr>
            <w:tcW w:w="1160" w:type="dxa"/>
            <w:shd w:val="clear" w:color="auto" w:fill="auto"/>
            <w:noWrap/>
            <w:vAlign w:val="center"/>
            <w:tcPrChange w:id="714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746" w:type="dxa"/>
            <w:shd w:val="clear" w:color="auto" w:fill="auto"/>
            <w:noWrap/>
            <w:vAlign w:val="center"/>
            <w:tcPrChange w:id="714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824" w:type="dxa"/>
            <w:shd w:val="clear" w:color="auto" w:fill="auto"/>
            <w:noWrap/>
            <w:vAlign w:val="center"/>
            <w:tcPrChange w:id="714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1299" w:type="dxa"/>
            <w:shd w:val="clear" w:color="auto" w:fill="auto"/>
            <w:noWrap/>
            <w:vAlign w:val="center"/>
            <w:tcPrChange w:id="714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734" w:type="dxa"/>
            <w:shd w:val="clear" w:color="auto" w:fill="auto"/>
            <w:vAlign w:val="center"/>
            <w:tcPrChange w:id="714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817" w:type="dxa"/>
            <w:shd w:val="clear" w:color="auto" w:fill="auto"/>
            <w:vAlign w:val="center"/>
            <w:tcPrChange w:id="714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zh-CN"/>
              </w:rPr>
              <w:t>TDD</w:t>
            </w:r>
          </w:p>
        </w:tc>
        <w:tc>
          <w:tcPr>
            <w:tcW w:w="757" w:type="dxa"/>
            <w:shd w:val="clear" w:color="auto" w:fill="auto"/>
            <w:vAlign w:val="center"/>
            <w:tcPrChange w:id="714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kern w:val="2"/>
                <w:sz w:val="18"/>
                <w:szCs w:val="24"/>
                <w:lang w:val="en-US" w:eastAsia="ko-KR"/>
              </w:rPr>
            </w:pPr>
            <w:r w:rsidRPr="007E3289">
              <w:rPr>
                <w:rFonts w:ascii="Arial" w:hAnsi="Arial" w:cs="Arial" w:hint="eastAsia"/>
                <w:sz w:val="18"/>
                <w:lang w:eastAsia="zh-CN"/>
              </w:rPr>
              <w:t>IMD2, IMD5</w:t>
            </w:r>
          </w:p>
        </w:tc>
        <w:tc>
          <w:tcPr>
            <w:tcW w:w="877" w:type="dxa"/>
            <w:tcPrChange w:id="7148"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trPrChange w:id="7149" w:author="Qualcomm User2" w:date="2018-05-03T16:05:00Z">
            <w:trPr>
              <w:trHeight w:val="54"/>
              <w:jc w:val="center"/>
            </w:trPr>
          </w:trPrChange>
        </w:trPr>
        <w:tc>
          <w:tcPr>
            <w:tcW w:w="1537" w:type="dxa"/>
            <w:vMerge/>
            <w:shd w:val="clear" w:color="auto" w:fill="auto"/>
            <w:vAlign w:val="center"/>
            <w:tcPrChange w:id="7150"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1147" w:type="dxa"/>
            <w:shd w:val="clear" w:color="auto" w:fill="auto"/>
            <w:vAlign w:val="center"/>
            <w:tcPrChange w:id="7151"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ja-JP"/>
              </w:rPr>
              <w:t>n</w:t>
            </w:r>
            <w:r w:rsidRPr="007E3289">
              <w:rPr>
                <w:rFonts w:ascii="Arial" w:hAnsi="Arial" w:cs="Arial"/>
                <w:sz w:val="18"/>
                <w:lang w:eastAsia="ja-JP"/>
              </w:rPr>
              <w:t>7</w:t>
            </w:r>
            <w:r w:rsidRPr="007E3289">
              <w:rPr>
                <w:rFonts w:ascii="Arial" w:hAnsi="Arial" w:cs="Arial" w:hint="eastAsia"/>
                <w:sz w:val="18"/>
                <w:lang w:eastAsia="zh-CN"/>
              </w:rPr>
              <w:t>8</w:t>
            </w:r>
          </w:p>
        </w:tc>
        <w:tc>
          <w:tcPr>
            <w:tcW w:w="1160" w:type="dxa"/>
            <w:shd w:val="clear" w:color="auto" w:fill="auto"/>
            <w:noWrap/>
            <w:vAlign w:val="center"/>
            <w:tcPrChange w:id="7152"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746" w:type="dxa"/>
            <w:shd w:val="clear" w:color="auto" w:fill="auto"/>
            <w:noWrap/>
            <w:vAlign w:val="center"/>
            <w:tcPrChange w:id="7153"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824" w:type="dxa"/>
            <w:shd w:val="clear" w:color="auto" w:fill="auto"/>
            <w:noWrap/>
            <w:vAlign w:val="center"/>
            <w:tcPrChange w:id="715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1299" w:type="dxa"/>
            <w:shd w:val="clear" w:color="auto" w:fill="auto"/>
            <w:noWrap/>
            <w:vAlign w:val="center"/>
            <w:tcPrChange w:id="7155"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734" w:type="dxa"/>
            <w:shd w:val="clear" w:color="auto" w:fill="auto"/>
            <w:vAlign w:val="center"/>
            <w:tcPrChange w:id="7156"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sz w:val="18"/>
              </w:rPr>
              <w:t>N/A</w:t>
            </w:r>
          </w:p>
        </w:tc>
        <w:tc>
          <w:tcPr>
            <w:tcW w:w="817" w:type="dxa"/>
            <w:shd w:val="clear" w:color="auto" w:fill="auto"/>
            <w:vAlign w:val="center"/>
            <w:tcPrChange w:id="7157"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sz w:val="18"/>
                <w:lang w:eastAsia="ko-KR"/>
              </w:rPr>
            </w:pPr>
            <w:r w:rsidRPr="007E3289">
              <w:rPr>
                <w:rFonts w:ascii="Arial" w:hAnsi="Arial" w:cs="Arial" w:hint="eastAsia"/>
                <w:sz w:val="18"/>
                <w:lang w:eastAsia="ja-JP"/>
              </w:rPr>
              <w:t>TDD</w:t>
            </w:r>
          </w:p>
        </w:tc>
        <w:tc>
          <w:tcPr>
            <w:tcW w:w="757" w:type="dxa"/>
            <w:shd w:val="clear" w:color="auto" w:fill="auto"/>
            <w:vAlign w:val="center"/>
            <w:tcPrChange w:id="715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algun Gothic" w:hAnsi="Arial" w:cs="Arial"/>
                <w:kern w:val="2"/>
                <w:sz w:val="18"/>
                <w:szCs w:val="24"/>
                <w:lang w:val="en-US" w:eastAsia="ko-KR"/>
              </w:rPr>
            </w:pPr>
            <w:r w:rsidRPr="007E3289">
              <w:rPr>
                <w:rFonts w:ascii="Arial" w:hAnsi="Arial" w:cs="Arial"/>
                <w:sz w:val="18"/>
              </w:rPr>
              <w:t>N/A</w:t>
            </w:r>
          </w:p>
        </w:tc>
        <w:tc>
          <w:tcPr>
            <w:tcW w:w="877" w:type="dxa"/>
            <w:tcPrChange w:id="7159"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54"/>
          <w:jc w:val="center"/>
          <w:ins w:id="7160" w:author="Qualcomm User1" w:date="2018-05-02T19:53:00Z"/>
          <w:trPrChange w:id="7161" w:author="Qualcomm User2" w:date="2018-05-03T16:05:00Z">
            <w:trPr>
              <w:trHeight w:val="54"/>
              <w:jc w:val="center"/>
            </w:trPr>
          </w:trPrChange>
        </w:trPr>
        <w:tc>
          <w:tcPr>
            <w:tcW w:w="1537" w:type="dxa"/>
            <w:vMerge w:val="restart"/>
            <w:shd w:val="clear" w:color="auto" w:fill="auto"/>
            <w:vAlign w:val="center"/>
            <w:tcPrChange w:id="7162"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ins w:id="7163" w:author="Qualcomm User1" w:date="2018-05-02T19:53:00Z"/>
                <w:rFonts w:ascii="Arial" w:eastAsia="MS Mincho" w:hAnsi="Arial" w:cs="Arial"/>
                <w:sz w:val="18"/>
              </w:rPr>
            </w:pPr>
            <w:ins w:id="7164" w:author="Qualcomm User1" w:date="2018-05-02T19:54:00Z">
              <w:r>
                <w:rPr>
                  <w:rFonts w:ascii="Arial" w:hAnsi="Arial" w:cs="Arial" w:hint="eastAsia"/>
                  <w:sz w:val="18"/>
                  <w:lang w:eastAsia="ja-JP"/>
                </w:rPr>
                <w:t>DC</w:t>
              </w:r>
              <w:r>
                <w:rPr>
                  <w:rFonts w:ascii="Arial" w:hAnsi="Arial" w:cs="Arial"/>
                  <w:sz w:val="18"/>
                </w:rPr>
                <w:t>_</w:t>
              </w:r>
              <w:r>
                <w:rPr>
                  <w:rFonts w:ascii="Arial" w:hAnsi="Arial" w:cs="Arial" w:hint="eastAsia"/>
                  <w:sz w:val="18"/>
                  <w:lang w:eastAsia="ja-JP"/>
                </w:rPr>
                <w:t>1</w:t>
              </w:r>
              <w:r>
                <w:rPr>
                  <w:rFonts w:ascii="Arial" w:hAnsi="Arial" w:cs="Arial" w:hint="eastAsia"/>
                  <w:sz w:val="18"/>
                  <w:lang w:val="en-US" w:eastAsia="ja-JP"/>
                </w:rPr>
                <w:t>8</w:t>
              </w:r>
              <w:r>
                <w:rPr>
                  <w:rFonts w:ascii="Arial" w:hAnsi="Arial" w:cs="Arial"/>
                  <w:sz w:val="18"/>
                </w:rPr>
                <w:t>A-</w:t>
              </w:r>
              <w:r>
                <w:rPr>
                  <w:rFonts w:ascii="Arial" w:hAnsi="Arial" w:cs="Arial" w:hint="eastAsia"/>
                  <w:sz w:val="18"/>
                  <w:lang w:eastAsia="ja-JP"/>
                </w:rPr>
                <w:t>28A-n7</w:t>
              </w:r>
              <w:r>
                <w:rPr>
                  <w:rFonts w:ascii="Arial" w:hAnsi="Arial" w:cs="Arial"/>
                  <w:sz w:val="18"/>
                  <w:lang w:eastAsia="ja-JP"/>
                </w:rPr>
                <w:t>7</w:t>
              </w:r>
              <w:r>
                <w:rPr>
                  <w:rFonts w:ascii="Arial" w:hAnsi="Arial" w:cs="Arial"/>
                  <w:sz w:val="18"/>
                </w:rPr>
                <w:t>A</w:t>
              </w:r>
            </w:ins>
          </w:p>
        </w:tc>
        <w:tc>
          <w:tcPr>
            <w:tcW w:w="1147" w:type="dxa"/>
            <w:shd w:val="clear" w:color="auto" w:fill="auto"/>
            <w:vAlign w:val="center"/>
            <w:tcPrChange w:id="716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166" w:author="Qualcomm User1" w:date="2018-05-02T19:53:00Z"/>
                <w:rFonts w:ascii="Arial" w:hAnsi="Arial" w:cs="Arial"/>
                <w:sz w:val="18"/>
                <w:lang w:eastAsia="ja-JP"/>
              </w:rPr>
            </w:pPr>
            <w:ins w:id="7167" w:author="Qualcomm User1" w:date="2018-05-02T19:54:00Z">
              <w:r>
                <w:rPr>
                  <w:rFonts w:ascii="Arial" w:hAnsi="Arial" w:cs="Arial" w:hint="eastAsia"/>
                  <w:sz w:val="18"/>
                  <w:lang w:eastAsia="ja-JP"/>
                </w:rPr>
                <w:t>1</w:t>
              </w:r>
              <w:r>
                <w:rPr>
                  <w:rFonts w:ascii="Arial" w:hAnsi="Arial" w:cs="Arial" w:hint="eastAsia"/>
                  <w:sz w:val="18"/>
                  <w:lang w:val="en-US" w:eastAsia="ja-JP"/>
                </w:rPr>
                <w:t>8</w:t>
              </w:r>
            </w:ins>
          </w:p>
        </w:tc>
        <w:tc>
          <w:tcPr>
            <w:tcW w:w="1160" w:type="dxa"/>
            <w:shd w:val="clear" w:color="auto" w:fill="auto"/>
            <w:noWrap/>
            <w:vAlign w:val="center"/>
            <w:tcPrChange w:id="716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169" w:author="Qualcomm User1" w:date="2018-05-02T19:53:00Z"/>
                <w:rFonts w:ascii="Arial" w:hAnsi="Arial" w:cs="Arial"/>
                <w:sz w:val="18"/>
              </w:rPr>
            </w:pPr>
            <w:ins w:id="7170" w:author="Qualcomm User1" w:date="2018-05-02T19:54:00Z">
              <w:r>
                <w:rPr>
                  <w:rFonts w:ascii="Arial" w:hAnsi="Arial" w:cs="Arial"/>
                  <w:sz w:val="18"/>
                  <w:lang w:eastAsia="ja-JP"/>
                </w:rPr>
                <w:t>820</w:t>
              </w:r>
            </w:ins>
          </w:p>
        </w:tc>
        <w:tc>
          <w:tcPr>
            <w:tcW w:w="746" w:type="dxa"/>
            <w:shd w:val="clear" w:color="auto" w:fill="auto"/>
            <w:noWrap/>
            <w:vAlign w:val="center"/>
            <w:tcPrChange w:id="717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172" w:author="Qualcomm User1" w:date="2018-05-02T19:53:00Z"/>
                <w:rFonts w:ascii="Arial" w:hAnsi="Arial" w:cs="Arial"/>
                <w:sz w:val="18"/>
              </w:rPr>
            </w:pPr>
            <w:ins w:id="7173" w:author="Qualcomm User1" w:date="2018-05-02T19:54:00Z">
              <w:r>
                <w:rPr>
                  <w:rFonts w:ascii="Arial" w:hAnsi="Arial" w:cs="Arial"/>
                  <w:sz w:val="18"/>
                  <w:lang w:eastAsia="ja-JP"/>
                </w:rPr>
                <w:t>5</w:t>
              </w:r>
            </w:ins>
          </w:p>
        </w:tc>
        <w:tc>
          <w:tcPr>
            <w:tcW w:w="824" w:type="dxa"/>
            <w:shd w:val="clear" w:color="auto" w:fill="auto"/>
            <w:noWrap/>
            <w:vAlign w:val="center"/>
            <w:tcPrChange w:id="717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175" w:author="Qualcomm User1" w:date="2018-05-02T19:53:00Z"/>
                <w:rFonts w:ascii="Arial" w:hAnsi="Arial" w:cs="Arial"/>
                <w:sz w:val="18"/>
              </w:rPr>
            </w:pPr>
            <w:ins w:id="7176" w:author="Qualcomm User1" w:date="2018-05-02T19:54:00Z">
              <w:r>
                <w:rPr>
                  <w:rFonts w:ascii="Arial" w:hAnsi="Arial" w:cs="Arial"/>
                  <w:sz w:val="18"/>
                  <w:lang w:eastAsia="ja-JP"/>
                </w:rPr>
                <w:t>25</w:t>
              </w:r>
            </w:ins>
          </w:p>
        </w:tc>
        <w:tc>
          <w:tcPr>
            <w:tcW w:w="1299" w:type="dxa"/>
            <w:shd w:val="clear" w:color="auto" w:fill="auto"/>
            <w:noWrap/>
            <w:vAlign w:val="center"/>
            <w:tcPrChange w:id="717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178" w:author="Qualcomm User1" w:date="2018-05-02T19:53:00Z"/>
                <w:rFonts w:ascii="Arial" w:hAnsi="Arial" w:cs="Arial"/>
                <w:sz w:val="18"/>
              </w:rPr>
            </w:pPr>
            <w:ins w:id="7179" w:author="Qualcomm User1" w:date="2018-05-02T19:54:00Z">
              <w:r>
                <w:rPr>
                  <w:rFonts w:ascii="Arial" w:hAnsi="Arial" w:cs="Arial"/>
                  <w:sz w:val="18"/>
                  <w:lang w:eastAsia="ja-JP"/>
                </w:rPr>
                <w:t>865</w:t>
              </w:r>
            </w:ins>
          </w:p>
        </w:tc>
        <w:tc>
          <w:tcPr>
            <w:tcW w:w="734" w:type="dxa"/>
            <w:shd w:val="clear" w:color="auto" w:fill="auto"/>
            <w:vAlign w:val="center"/>
            <w:tcPrChange w:id="718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181" w:author="Qualcomm User1" w:date="2018-05-02T19:53:00Z"/>
                <w:rFonts w:ascii="Arial" w:hAnsi="Arial" w:cs="Arial"/>
                <w:sz w:val="18"/>
              </w:rPr>
            </w:pPr>
            <w:ins w:id="7182" w:author="Qualcomm User1" w:date="2018-05-02T19:54:00Z">
              <w:r>
                <w:rPr>
                  <w:rFonts w:ascii="Arial" w:hAnsi="Arial" w:cs="Arial"/>
                  <w:sz w:val="18"/>
                  <w:lang w:eastAsia="ja-JP"/>
                </w:rPr>
                <w:t>N/A</w:t>
              </w:r>
            </w:ins>
          </w:p>
        </w:tc>
        <w:tc>
          <w:tcPr>
            <w:tcW w:w="817" w:type="dxa"/>
            <w:shd w:val="clear" w:color="auto" w:fill="auto"/>
            <w:vAlign w:val="center"/>
            <w:tcPrChange w:id="718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184" w:author="Qualcomm User1" w:date="2018-05-02T19:53:00Z"/>
                <w:rFonts w:ascii="Arial" w:hAnsi="Arial" w:cs="Arial"/>
                <w:sz w:val="18"/>
                <w:lang w:eastAsia="ja-JP"/>
              </w:rPr>
            </w:pPr>
            <w:ins w:id="7185" w:author="Qualcomm User1" w:date="2018-05-02T19:54:00Z">
              <w:r>
                <w:rPr>
                  <w:rFonts w:ascii="Arial" w:hAnsi="Arial" w:cs="Arial" w:hint="eastAsia"/>
                  <w:sz w:val="18"/>
                  <w:lang w:eastAsia="zh-CN"/>
                </w:rPr>
                <w:t>FDD</w:t>
              </w:r>
            </w:ins>
          </w:p>
        </w:tc>
        <w:tc>
          <w:tcPr>
            <w:tcW w:w="757" w:type="dxa"/>
            <w:shd w:val="clear" w:color="auto" w:fill="auto"/>
            <w:vAlign w:val="center"/>
            <w:tcPrChange w:id="718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187" w:author="Qualcomm User1" w:date="2018-05-02T19:53:00Z"/>
                <w:rFonts w:ascii="Arial" w:hAnsi="Arial" w:cs="Arial"/>
                <w:sz w:val="18"/>
              </w:rPr>
            </w:pPr>
            <w:ins w:id="7188" w:author="Qualcomm User1" w:date="2018-05-02T19:54:00Z">
              <w:r>
                <w:rPr>
                  <w:rFonts w:ascii="Arial" w:hAnsi="Arial" w:cs="Arial"/>
                  <w:sz w:val="18"/>
                  <w:lang w:eastAsia="ja-JP"/>
                </w:rPr>
                <w:t>N/A</w:t>
              </w:r>
            </w:ins>
          </w:p>
        </w:tc>
        <w:tc>
          <w:tcPr>
            <w:tcW w:w="877" w:type="dxa"/>
            <w:tcPrChange w:id="7189" w:author="Qualcomm User2" w:date="2018-05-03T16:05:00Z">
              <w:tcPr>
                <w:tcW w:w="877" w:type="dxa"/>
                <w:gridSpan w:val="2"/>
              </w:tcPr>
            </w:tcPrChange>
          </w:tcPr>
          <w:p w:rsidR="00E228FF" w:rsidRPr="007E3289" w:rsidRDefault="00E228FF" w:rsidP="00E228FF">
            <w:pPr>
              <w:keepNext/>
              <w:keepLines/>
              <w:spacing w:after="0"/>
              <w:jc w:val="center"/>
              <w:rPr>
                <w:ins w:id="7190" w:author="Qualcomm User1" w:date="2018-05-02T19:53:00Z"/>
                <w:rFonts w:ascii="Arial" w:eastAsia="MS Mincho" w:hAnsi="Arial" w:cs="Arial"/>
                <w:sz w:val="18"/>
              </w:rPr>
            </w:pPr>
          </w:p>
        </w:tc>
      </w:tr>
      <w:tr w:rsidR="00E228FF" w:rsidRPr="007E3289" w:rsidTr="00750AF4">
        <w:trPr>
          <w:trHeight w:val="54"/>
          <w:jc w:val="center"/>
          <w:ins w:id="7191" w:author="Qualcomm User1" w:date="2018-05-02T19:53:00Z"/>
          <w:trPrChange w:id="7192" w:author="Qualcomm User2" w:date="2018-05-03T16:05:00Z">
            <w:trPr>
              <w:trHeight w:val="54"/>
              <w:jc w:val="center"/>
            </w:trPr>
          </w:trPrChange>
        </w:trPr>
        <w:tc>
          <w:tcPr>
            <w:tcW w:w="1537" w:type="dxa"/>
            <w:vMerge/>
            <w:shd w:val="clear" w:color="auto" w:fill="auto"/>
            <w:vAlign w:val="center"/>
            <w:tcPrChange w:id="719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7194" w:author="Qualcomm User1" w:date="2018-05-02T19:53:00Z"/>
                <w:rFonts w:ascii="Arial" w:eastAsia="MS Mincho" w:hAnsi="Arial" w:cs="Arial"/>
                <w:sz w:val="18"/>
              </w:rPr>
            </w:pPr>
          </w:p>
        </w:tc>
        <w:tc>
          <w:tcPr>
            <w:tcW w:w="1147" w:type="dxa"/>
            <w:shd w:val="clear" w:color="auto" w:fill="auto"/>
            <w:vAlign w:val="center"/>
            <w:tcPrChange w:id="719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196" w:author="Qualcomm User1" w:date="2018-05-02T19:53:00Z"/>
                <w:rFonts w:ascii="Arial" w:hAnsi="Arial" w:cs="Arial"/>
                <w:sz w:val="18"/>
                <w:lang w:eastAsia="ja-JP"/>
              </w:rPr>
            </w:pPr>
            <w:ins w:id="7197" w:author="Qualcomm User1" w:date="2018-05-02T19:54:00Z">
              <w:r>
                <w:rPr>
                  <w:rFonts w:ascii="Arial" w:hAnsi="Arial" w:cs="Arial" w:hint="eastAsia"/>
                  <w:sz w:val="18"/>
                  <w:lang w:eastAsia="ja-JP"/>
                </w:rPr>
                <w:t>28</w:t>
              </w:r>
            </w:ins>
          </w:p>
        </w:tc>
        <w:tc>
          <w:tcPr>
            <w:tcW w:w="1160" w:type="dxa"/>
            <w:shd w:val="clear" w:color="auto" w:fill="auto"/>
            <w:noWrap/>
            <w:vAlign w:val="center"/>
            <w:tcPrChange w:id="719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199" w:author="Qualcomm User1" w:date="2018-05-02T19:53:00Z"/>
                <w:rFonts w:ascii="Arial" w:hAnsi="Arial" w:cs="Arial"/>
                <w:sz w:val="18"/>
              </w:rPr>
            </w:pPr>
            <w:ins w:id="7200" w:author="Qualcomm User1" w:date="2018-05-02T19:54:00Z">
              <w:r>
                <w:rPr>
                  <w:rFonts w:ascii="Arial" w:hAnsi="Arial" w:cs="Arial"/>
                  <w:sz w:val="18"/>
                  <w:lang w:eastAsia="ja-JP"/>
                </w:rPr>
                <w:t>723</w:t>
              </w:r>
            </w:ins>
          </w:p>
        </w:tc>
        <w:tc>
          <w:tcPr>
            <w:tcW w:w="746" w:type="dxa"/>
            <w:shd w:val="clear" w:color="auto" w:fill="auto"/>
            <w:noWrap/>
            <w:vAlign w:val="center"/>
            <w:tcPrChange w:id="720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202" w:author="Qualcomm User1" w:date="2018-05-02T19:53:00Z"/>
                <w:rFonts w:ascii="Arial" w:hAnsi="Arial" w:cs="Arial"/>
                <w:sz w:val="18"/>
              </w:rPr>
            </w:pPr>
            <w:ins w:id="7203" w:author="Qualcomm User1" w:date="2018-05-02T19:54:00Z">
              <w:r>
                <w:rPr>
                  <w:rFonts w:ascii="Arial" w:hAnsi="Arial" w:cs="Arial"/>
                  <w:sz w:val="18"/>
                  <w:lang w:eastAsia="ja-JP"/>
                </w:rPr>
                <w:t>5</w:t>
              </w:r>
            </w:ins>
          </w:p>
        </w:tc>
        <w:tc>
          <w:tcPr>
            <w:tcW w:w="824" w:type="dxa"/>
            <w:shd w:val="clear" w:color="auto" w:fill="auto"/>
            <w:noWrap/>
            <w:vAlign w:val="center"/>
            <w:tcPrChange w:id="720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205" w:author="Qualcomm User1" w:date="2018-05-02T19:53:00Z"/>
                <w:rFonts w:ascii="Arial" w:hAnsi="Arial" w:cs="Arial"/>
                <w:sz w:val="18"/>
              </w:rPr>
            </w:pPr>
            <w:ins w:id="7206" w:author="Qualcomm User1" w:date="2018-05-02T19:54:00Z">
              <w:r>
                <w:rPr>
                  <w:rFonts w:ascii="Arial" w:hAnsi="Arial" w:cs="Arial"/>
                  <w:sz w:val="18"/>
                  <w:lang w:eastAsia="ja-JP"/>
                </w:rPr>
                <w:t>25</w:t>
              </w:r>
            </w:ins>
          </w:p>
        </w:tc>
        <w:tc>
          <w:tcPr>
            <w:tcW w:w="1299" w:type="dxa"/>
            <w:shd w:val="clear" w:color="auto" w:fill="auto"/>
            <w:noWrap/>
            <w:vAlign w:val="center"/>
            <w:tcPrChange w:id="720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208" w:author="Qualcomm User1" w:date="2018-05-02T19:53:00Z"/>
                <w:rFonts w:ascii="Arial" w:hAnsi="Arial" w:cs="Arial"/>
                <w:sz w:val="18"/>
              </w:rPr>
            </w:pPr>
            <w:ins w:id="7209" w:author="Qualcomm User1" w:date="2018-05-02T19:54:00Z">
              <w:r>
                <w:rPr>
                  <w:rFonts w:ascii="Arial" w:hAnsi="Arial" w:cs="Arial"/>
                  <w:sz w:val="18"/>
                  <w:lang w:eastAsia="ja-JP"/>
                </w:rPr>
                <w:t>778</w:t>
              </w:r>
            </w:ins>
          </w:p>
        </w:tc>
        <w:tc>
          <w:tcPr>
            <w:tcW w:w="734" w:type="dxa"/>
            <w:shd w:val="clear" w:color="auto" w:fill="auto"/>
            <w:vAlign w:val="center"/>
            <w:tcPrChange w:id="721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211" w:author="Qualcomm User1" w:date="2018-05-02T19:53:00Z"/>
                <w:rFonts w:ascii="Arial" w:hAnsi="Arial" w:cs="Arial"/>
                <w:sz w:val="18"/>
              </w:rPr>
            </w:pPr>
            <w:ins w:id="7212" w:author="Qualcomm User1" w:date="2018-05-02T19:54:00Z">
              <w:r>
                <w:rPr>
                  <w:rFonts w:ascii="Arial" w:hAnsi="Arial" w:cs="Arial"/>
                  <w:sz w:val="18"/>
                  <w:lang w:eastAsia="ja-JP"/>
                </w:rPr>
                <w:t>4.4</w:t>
              </w:r>
            </w:ins>
          </w:p>
        </w:tc>
        <w:tc>
          <w:tcPr>
            <w:tcW w:w="817" w:type="dxa"/>
            <w:shd w:val="clear" w:color="auto" w:fill="auto"/>
            <w:vAlign w:val="center"/>
            <w:tcPrChange w:id="721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214" w:author="Qualcomm User1" w:date="2018-05-02T19:53:00Z"/>
                <w:rFonts w:ascii="Arial" w:hAnsi="Arial" w:cs="Arial"/>
                <w:sz w:val="18"/>
                <w:lang w:eastAsia="ja-JP"/>
              </w:rPr>
            </w:pPr>
          </w:p>
        </w:tc>
        <w:tc>
          <w:tcPr>
            <w:tcW w:w="757" w:type="dxa"/>
            <w:shd w:val="clear" w:color="auto" w:fill="auto"/>
            <w:vAlign w:val="center"/>
            <w:tcPrChange w:id="721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216" w:author="Qualcomm User1" w:date="2018-05-02T19:53:00Z"/>
                <w:rFonts w:ascii="Arial" w:hAnsi="Arial" w:cs="Arial"/>
                <w:sz w:val="18"/>
              </w:rPr>
            </w:pPr>
            <w:ins w:id="7217" w:author="Qualcomm User1" w:date="2018-05-02T19:54:00Z">
              <w:r>
                <w:rPr>
                  <w:rFonts w:ascii="Arial" w:hAnsi="Arial" w:cs="Arial"/>
                  <w:sz w:val="18"/>
                  <w:lang w:eastAsia="ja-JP"/>
                </w:rPr>
                <w:t>IMD5</w:t>
              </w:r>
            </w:ins>
          </w:p>
        </w:tc>
        <w:tc>
          <w:tcPr>
            <w:tcW w:w="877" w:type="dxa"/>
            <w:tcPrChange w:id="7218" w:author="Qualcomm User2" w:date="2018-05-03T16:05:00Z">
              <w:tcPr>
                <w:tcW w:w="877" w:type="dxa"/>
                <w:gridSpan w:val="2"/>
              </w:tcPr>
            </w:tcPrChange>
          </w:tcPr>
          <w:p w:rsidR="00E228FF" w:rsidRPr="007E3289" w:rsidRDefault="00E228FF" w:rsidP="00E228FF">
            <w:pPr>
              <w:keepNext/>
              <w:keepLines/>
              <w:spacing w:after="0"/>
              <w:jc w:val="center"/>
              <w:rPr>
                <w:ins w:id="7219" w:author="Qualcomm User1" w:date="2018-05-02T19:53:00Z"/>
                <w:rFonts w:ascii="Arial" w:eastAsia="MS Mincho" w:hAnsi="Arial" w:cs="Arial"/>
                <w:sz w:val="18"/>
              </w:rPr>
            </w:pPr>
          </w:p>
        </w:tc>
      </w:tr>
      <w:tr w:rsidR="00E228FF" w:rsidRPr="007E3289" w:rsidTr="00750AF4">
        <w:trPr>
          <w:trHeight w:val="54"/>
          <w:jc w:val="center"/>
          <w:ins w:id="7220" w:author="Qualcomm User1" w:date="2018-05-02T19:53:00Z"/>
          <w:trPrChange w:id="7221" w:author="Qualcomm User2" w:date="2018-05-03T16:05:00Z">
            <w:trPr>
              <w:trHeight w:val="54"/>
              <w:jc w:val="center"/>
            </w:trPr>
          </w:trPrChange>
        </w:trPr>
        <w:tc>
          <w:tcPr>
            <w:tcW w:w="1537" w:type="dxa"/>
            <w:vMerge/>
            <w:shd w:val="clear" w:color="auto" w:fill="auto"/>
            <w:vAlign w:val="center"/>
            <w:tcPrChange w:id="722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7223" w:author="Qualcomm User1" w:date="2018-05-02T19:53:00Z"/>
                <w:rFonts w:ascii="Arial" w:eastAsia="MS Mincho" w:hAnsi="Arial" w:cs="Arial"/>
                <w:sz w:val="18"/>
              </w:rPr>
            </w:pPr>
          </w:p>
        </w:tc>
        <w:tc>
          <w:tcPr>
            <w:tcW w:w="1147" w:type="dxa"/>
            <w:shd w:val="clear" w:color="auto" w:fill="auto"/>
            <w:vAlign w:val="center"/>
            <w:tcPrChange w:id="722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225" w:author="Qualcomm User1" w:date="2018-05-02T19:53:00Z"/>
                <w:rFonts w:ascii="Arial" w:hAnsi="Arial" w:cs="Arial"/>
                <w:sz w:val="18"/>
                <w:lang w:eastAsia="ja-JP"/>
              </w:rPr>
            </w:pPr>
            <w:ins w:id="7226" w:author="Qualcomm User1" w:date="2018-05-02T19:54:00Z">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val="en-US" w:eastAsia="ja-JP"/>
                </w:rPr>
                <w:t>7</w:t>
              </w:r>
            </w:ins>
          </w:p>
        </w:tc>
        <w:tc>
          <w:tcPr>
            <w:tcW w:w="1160" w:type="dxa"/>
            <w:shd w:val="clear" w:color="auto" w:fill="auto"/>
            <w:noWrap/>
            <w:vAlign w:val="center"/>
            <w:tcPrChange w:id="722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228" w:author="Qualcomm User1" w:date="2018-05-02T19:53:00Z"/>
                <w:rFonts w:ascii="Arial" w:hAnsi="Arial" w:cs="Arial"/>
                <w:sz w:val="18"/>
              </w:rPr>
            </w:pPr>
            <w:ins w:id="7229" w:author="Qualcomm User1" w:date="2018-05-02T19:54:00Z">
              <w:r>
                <w:rPr>
                  <w:rFonts w:ascii="Arial" w:hAnsi="Arial" w:cs="Arial"/>
                  <w:sz w:val="18"/>
                  <w:lang w:eastAsia="ja-JP"/>
                </w:rPr>
                <w:t>4058</w:t>
              </w:r>
            </w:ins>
          </w:p>
        </w:tc>
        <w:tc>
          <w:tcPr>
            <w:tcW w:w="746" w:type="dxa"/>
            <w:shd w:val="clear" w:color="auto" w:fill="auto"/>
            <w:noWrap/>
            <w:vAlign w:val="center"/>
            <w:tcPrChange w:id="723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231" w:author="Qualcomm User1" w:date="2018-05-02T19:53:00Z"/>
                <w:rFonts w:ascii="Arial" w:hAnsi="Arial" w:cs="Arial"/>
                <w:sz w:val="18"/>
              </w:rPr>
            </w:pPr>
            <w:ins w:id="7232" w:author="Qualcomm User1" w:date="2018-05-02T19:54:00Z">
              <w:r>
                <w:rPr>
                  <w:rFonts w:ascii="Arial" w:hAnsi="Arial" w:cs="Arial"/>
                  <w:sz w:val="18"/>
                  <w:lang w:eastAsia="ja-JP"/>
                </w:rPr>
                <w:t>10</w:t>
              </w:r>
            </w:ins>
          </w:p>
        </w:tc>
        <w:tc>
          <w:tcPr>
            <w:tcW w:w="824" w:type="dxa"/>
            <w:shd w:val="clear" w:color="auto" w:fill="auto"/>
            <w:noWrap/>
            <w:vAlign w:val="center"/>
            <w:tcPrChange w:id="723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234" w:author="Qualcomm User1" w:date="2018-05-02T19:53:00Z"/>
                <w:rFonts w:ascii="Arial" w:hAnsi="Arial" w:cs="Arial"/>
                <w:sz w:val="18"/>
              </w:rPr>
            </w:pPr>
            <w:ins w:id="7235" w:author="Qualcomm User1" w:date="2018-05-02T19:54:00Z">
              <w:r>
                <w:rPr>
                  <w:rFonts w:ascii="Arial" w:hAnsi="Arial" w:cs="Arial"/>
                  <w:sz w:val="18"/>
                  <w:lang w:eastAsia="ja-JP"/>
                </w:rPr>
                <w:t>52</w:t>
              </w:r>
            </w:ins>
          </w:p>
        </w:tc>
        <w:tc>
          <w:tcPr>
            <w:tcW w:w="1299" w:type="dxa"/>
            <w:shd w:val="clear" w:color="auto" w:fill="auto"/>
            <w:noWrap/>
            <w:vAlign w:val="center"/>
            <w:tcPrChange w:id="723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237" w:author="Qualcomm User1" w:date="2018-05-02T19:53:00Z"/>
                <w:rFonts w:ascii="Arial" w:hAnsi="Arial" w:cs="Arial"/>
                <w:sz w:val="18"/>
              </w:rPr>
            </w:pPr>
            <w:ins w:id="7238" w:author="Qualcomm User1" w:date="2018-05-02T19:54:00Z">
              <w:r>
                <w:rPr>
                  <w:rFonts w:ascii="Arial" w:hAnsi="Arial" w:cs="Arial"/>
                  <w:sz w:val="18"/>
                  <w:lang w:eastAsia="ja-JP"/>
                </w:rPr>
                <w:t>4058</w:t>
              </w:r>
            </w:ins>
          </w:p>
        </w:tc>
        <w:tc>
          <w:tcPr>
            <w:tcW w:w="734" w:type="dxa"/>
            <w:shd w:val="clear" w:color="auto" w:fill="auto"/>
            <w:vAlign w:val="center"/>
            <w:tcPrChange w:id="723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240" w:author="Qualcomm User1" w:date="2018-05-02T19:53:00Z"/>
                <w:rFonts w:ascii="Arial" w:hAnsi="Arial" w:cs="Arial"/>
                <w:sz w:val="18"/>
              </w:rPr>
            </w:pPr>
            <w:ins w:id="7241" w:author="Qualcomm User1" w:date="2018-05-02T19:54:00Z">
              <w:r>
                <w:rPr>
                  <w:rFonts w:ascii="Arial" w:hAnsi="Arial" w:cs="Arial"/>
                  <w:sz w:val="18"/>
                  <w:lang w:eastAsia="ja-JP"/>
                </w:rPr>
                <w:t>N/A</w:t>
              </w:r>
            </w:ins>
          </w:p>
        </w:tc>
        <w:tc>
          <w:tcPr>
            <w:tcW w:w="817" w:type="dxa"/>
            <w:shd w:val="clear" w:color="auto" w:fill="auto"/>
            <w:vAlign w:val="center"/>
            <w:tcPrChange w:id="724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243" w:author="Qualcomm User1" w:date="2018-05-02T19:53:00Z"/>
                <w:rFonts w:ascii="Arial" w:hAnsi="Arial" w:cs="Arial"/>
                <w:sz w:val="18"/>
                <w:lang w:eastAsia="ja-JP"/>
              </w:rPr>
            </w:pPr>
            <w:ins w:id="7244" w:author="Qualcomm User1" w:date="2018-05-02T19:54:00Z">
              <w:r>
                <w:rPr>
                  <w:rFonts w:ascii="Arial" w:hAnsi="Arial" w:cs="Arial" w:hint="eastAsia"/>
                  <w:sz w:val="18"/>
                  <w:lang w:eastAsia="zh-CN"/>
                </w:rPr>
                <w:t>TDD</w:t>
              </w:r>
            </w:ins>
          </w:p>
        </w:tc>
        <w:tc>
          <w:tcPr>
            <w:tcW w:w="757" w:type="dxa"/>
            <w:shd w:val="clear" w:color="auto" w:fill="auto"/>
            <w:vAlign w:val="center"/>
            <w:tcPrChange w:id="724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246" w:author="Qualcomm User1" w:date="2018-05-02T19:53:00Z"/>
                <w:rFonts w:ascii="Arial" w:hAnsi="Arial" w:cs="Arial"/>
                <w:sz w:val="18"/>
              </w:rPr>
            </w:pPr>
            <w:ins w:id="7247" w:author="Qualcomm User1" w:date="2018-05-02T19:54:00Z">
              <w:r>
                <w:rPr>
                  <w:rFonts w:ascii="Arial" w:hAnsi="Arial" w:cs="Arial"/>
                  <w:sz w:val="18"/>
                  <w:lang w:eastAsia="ja-JP"/>
                </w:rPr>
                <w:t>N/A</w:t>
              </w:r>
            </w:ins>
          </w:p>
        </w:tc>
        <w:tc>
          <w:tcPr>
            <w:tcW w:w="877" w:type="dxa"/>
            <w:tcPrChange w:id="7248" w:author="Qualcomm User2" w:date="2018-05-03T16:05:00Z">
              <w:tcPr>
                <w:tcW w:w="877" w:type="dxa"/>
                <w:gridSpan w:val="2"/>
              </w:tcPr>
            </w:tcPrChange>
          </w:tcPr>
          <w:p w:rsidR="00E228FF" w:rsidRPr="007E3289" w:rsidRDefault="00E228FF" w:rsidP="00E228FF">
            <w:pPr>
              <w:keepNext/>
              <w:keepLines/>
              <w:spacing w:after="0"/>
              <w:jc w:val="center"/>
              <w:rPr>
                <w:ins w:id="7249" w:author="Qualcomm User1" w:date="2018-05-02T19:53:00Z"/>
                <w:rFonts w:ascii="Arial" w:eastAsia="MS Mincho" w:hAnsi="Arial" w:cs="Arial"/>
                <w:sz w:val="18"/>
              </w:rPr>
            </w:pPr>
          </w:p>
        </w:tc>
      </w:tr>
      <w:tr w:rsidR="00E228FF" w:rsidRPr="007E3289" w:rsidTr="00750AF4">
        <w:trPr>
          <w:trHeight w:val="54"/>
          <w:jc w:val="center"/>
          <w:ins w:id="7250" w:author="Qualcomm User1" w:date="2018-05-02T19:53:00Z"/>
          <w:trPrChange w:id="7251" w:author="Qualcomm User2" w:date="2018-05-03T16:05:00Z">
            <w:trPr>
              <w:trHeight w:val="54"/>
              <w:jc w:val="center"/>
            </w:trPr>
          </w:trPrChange>
        </w:trPr>
        <w:tc>
          <w:tcPr>
            <w:tcW w:w="1537" w:type="dxa"/>
            <w:vMerge w:val="restart"/>
            <w:shd w:val="clear" w:color="auto" w:fill="auto"/>
            <w:vAlign w:val="center"/>
            <w:tcPrChange w:id="7252"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ins w:id="7253" w:author="Qualcomm User1" w:date="2018-05-02T19:53:00Z"/>
                <w:rFonts w:ascii="Arial" w:eastAsia="MS Mincho" w:hAnsi="Arial" w:cs="Arial"/>
                <w:sz w:val="18"/>
              </w:rPr>
            </w:pPr>
            <w:ins w:id="7254" w:author="Qualcomm User1" w:date="2018-05-02T19:54:00Z">
              <w:r>
                <w:rPr>
                  <w:rFonts w:ascii="Arial" w:hAnsi="Arial" w:cs="Arial" w:hint="eastAsia"/>
                  <w:sz w:val="18"/>
                  <w:lang w:eastAsia="ja-JP"/>
                </w:rPr>
                <w:t>DC</w:t>
              </w:r>
              <w:r>
                <w:rPr>
                  <w:rFonts w:ascii="Arial" w:hAnsi="Arial" w:cs="Arial"/>
                  <w:sz w:val="18"/>
                </w:rPr>
                <w:t>_</w:t>
              </w:r>
              <w:r>
                <w:rPr>
                  <w:rFonts w:ascii="Arial" w:hAnsi="Arial" w:cs="Arial" w:hint="eastAsia"/>
                  <w:sz w:val="18"/>
                  <w:lang w:eastAsia="ja-JP"/>
                </w:rPr>
                <w:t>1</w:t>
              </w:r>
              <w:r>
                <w:rPr>
                  <w:rFonts w:ascii="Arial" w:hAnsi="Arial" w:cs="Arial" w:hint="eastAsia"/>
                  <w:sz w:val="18"/>
                  <w:lang w:val="en-US" w:eastAsia="ja-JP"/>
                </w:rPr>
                <w:t>8</w:t>
              </w:r>
              <w:r>
                <w:rPr>
                  <w:rFonts w:ascii="Arial" w:hAnsi="Arial" w:cs="Arial"/>
                  <w:sz w:val="18"/>
                </w:rPr>
                <w:t>A-</w:t>
              </w:r>
              <w:r>
                <w:rPr>
                  <w:rFonts w:ascii="Arial" w:hAnsi="Arial" w:cs="Arial" w:hint="eastAsia"/>
                  <w:sz w:val="18"/>
                  <w:lang w:eastAsia="ja-JP"/>
                </w:rPr>
                <w:t>28A-n7</w:t>
              </w:r>
              <w:r>
                <w:rPr>
                  <w:rFonts w:ascii="Arial" w:hAnsi="Arial" w:cs="Arial"/>
                  <w:sz w:val="18"/>
                  <w:lang w:eastAsia="ja-JP"/>
                </w:rPr>
                <w:t>7</w:t>
              </w:r>
              <w:r>
                <w:rPr>
                  <w:rFonts w:ascii="Arial" w:hAnsi="Arial" w:cs="Arial"/>
                  <w:sz w:val="18"/>
                </w:rPr>
                <w:t>A</w:t>
              </w:r>
            </w:ins>
          </w:p>
        </w:tc>
        <w:tc>
          <w:tcPr>
            <w:tcW w:w="1147" w:type="dxa"/>
            <w:shd w:val="clear" w:color="auto" w:fill="auto"/>
            <w:vAlign w:val="center"/>
            <w:tcPrChange w:id="725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256" w:author="Qualcomm User1" w:date="2018-05-02T19:53:00Z"/>
                <w:rFonts w:ascii="Arial" w:hAnsi="Arial" w:cs="Arial"/>
                <w:sz w:val="18"/>
                <w:lang w:eastAsia="ja-JP"/>
              </w:rPr>
            </w:pPr>
            <w:ins w:id="7257" w:author="Qualcomm User1" w:date="2018-05-02T19:54:00Z">
              <w:r>
                <w:rPr>
                  <w:rFonts w:ascii="Arial" w:hAnsi="Arial" w:cs="Arial" w:hint="eastAsia"/>
                  <w:sz w:val="18"/>
                  <w:lang w:eastAsia="ja-JP"/>
                </w:rPr>
                <w:t>1</w:t>
              </w:r>
              <w:r>
                <w:rPr>
                  <w:rFonts w:ascii="Arial" w:hAnsi="Arial" w:cs="Arial" w:hint="eastAsia"/>
                  <w:sz w:val="18"/>
                  <w:lang w:val="en-US" w:eastAsia="ja-JP"/>
                </w:rPr>
                <w:t>8</w:t>
              </w:r>
            </w:ins>
          </w:p>
        </w:tc>
        <w:tc>
          <w:tcPr>
            <w:tcW w:w="1160" w:type="dxa"/>
            <w:shd w:val="clear" w:color="auto" w:fill="auto"/>
            <w:noWrap/>
            <w:vAlign w:val="center"/>
            <w:tcPrChange w:id="725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259" w:author="Qualcomm User1" w:date="2018-05-02T19:53:00Z"/>
                <w:rFonts w:ascii="Arial" w:hAnsi="Arial" w:cs="Arial"/>
                <w:sz w:val="18"/>
              </w:rPr>
            </w:pPr>
            <w:ins w:id="7260" w:author="Qualcomm User1" w:date="2018-05-02T19:54:00Z">
              <w:r>
                <w:rPr>
                  <w:rFonts w:ascii="Arial" w:hAnsi="Arial" w:cs="Arial"/>
                  <w:sz w:val="18"/>
                  <w:lang w:eastAsia="ja-JP"/>
                </w:rPr>
                <w:t>820</w:t>
              </w:r>
            </w:ins>
          </w:p>
        </w:tc>
        <w:tc>
          <w:tcPr>
            <w:tcW w:w="746" w:type="dxa"/>
            <w:shd w:val="clear" w:color="auto" w:fill="auto"/>
            <w:noWrap/>
            <w:vAlign w:val="center"/>
            <w:tcPrChange w:id="726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262" w:author="Qualcomm User1" w:date="2018-05-02T19:53:00Z"/>
                <w:rFonts w:ascii="Arial" w:hAnsi="Arial" w:cs="Arial"/>
                <w:sz w:val="18"/>
              </w:rPr>
            </w:pPr>
            <w:ins w:id="7263" w:author="Qualcomm User1" w:date="2018-05-02T19:54:00Z">
              <w:r>
                <w:rPr>
                  <w:rFonts w:ascii="Arial" w:hAnsi="Arial" w:cs="Arial"/>
                  <w:sz w:val="18"/>
                  <w:lang w:eastAsia="ja-JP"/>
                </w:rPr>
                <w:t>5</w:t>
              </w:r>
            </w:ins>
          </w:p>
        </w:tc>
        <w:tc>
          <w:tcPr>
            <w:tcW w:w="824" w:type="dxa"/>
            <w:shd w:val="clear" w:color="auto" w:fill="auto"/>
            <w:noWrap/>
            <w:vAlign w:val="center"/>
            <w:tcPrChange w:id="726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265" w:author="Qualcomm User1" w:date="2018-05-02T19:53:00Z"/>
                <w:rFonts w:ascii="Arial" w:hAnsi="Arial" w:cs="Arial"/>
                <w:sz w:val="18"/>
              </w:rPr>
            </w:pPr>
            <w:ins w:id="7266" w:author="Qualcomm User1" w:date="2018-05-02T19:54:00Z">
              <w:r>
                <w:rPr>
                  <w:rFonts w:ascii="Arial" w:hAnsi="Arial" w:cs="Arial"/>
                  <w:sz w:val="18"/>
                  <w:lang w:eastAsia="ja-JP"/>
                </w:rPr>
                <w:t>25</w:t>
              </w:r>
            </w:ins>
          </w:p>
        </w:tc>
        <w:tc>
          <w:tcPr>
            <w:tcW w:w="1299" w:type="dxa"/>
            <w:shd w:val="clear" w:color="auto" w:fill="auto"/>
            <w:noWrap/>
            <w:vAlign w:val="center"/>
            <w:tcPrChange w:id="726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268" w:author="Qualcomm User1" w:date="2018-05-02T19:53:00Z"/>
                <w:rFonts w:ascii="Arial" w:hAnsi="Arial" w:cs="Arial"/>
                <w:sz w:val="18"/>
              </w:rPr>
            </w:pPr>
            <w:ins w:id="7269" w:author="Qualcomm User1" w:date="2018-05-02T19:54:00Z">
              <w:r>
                <w:rPr>
                  <w:rFonts w:ascii="Arial" w:hAnsi="Arial" w:cs="Arial"/>
                  <w:sz w:val="18"/>
                  <w:lang w:eastAsia="ja-JP"/>
                </w:rPr>
                <w:t>865</w:t>
              </w:r>
            </w:ins>
          </w:p>
        </w:tc>
        <w:tc>
          <w:tcPr>
            <w:tcW w:w="734" w:type="dxa"/>
            <w:shd w:val="clear" w:color="auto" w:fill="auto"/>
            <w:vAlign w:val="center"/>
            <w:tcPrChange w:id="727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271" w:author="Qualcomm User1" w:date="2018-05-02T19:53:00Z"/>
                <w:rFonts w:ascii="Arial" w:hAnsi="Arial" w:cs="Arial"/>
                <w:sz w:val="18"/>
              </w:rPr>
            </w:pPr>
            <w:ins w:id="7272" w:author="Qualcomm User1" w:date="2018-05-02T19:54:00Z">
              <w:r>
                <w:rPr>
                  <w:rFonts w:ascii="Arial" w:hAnsi="Arial" w:cs="Arial"/>
                  <w:sz w:val="18"/>
                  <w:lang w:eastAsia="ja-JP"/>
                </w:rPr>
                <w:t>3.9</w:t>
              </w:r>
            </w:ins>
          </w:p>
        </w:tc>
        <w:tc>
          <w:tcPr>
            <w:tcW w:w="817" w:type="dxa"/>
            <w:shd w:val="clear" w:color="auto" w:fill="auto"/>
            <w:vAlign w:val="center"/>
            <w:tcPrChange w:id="727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274" w:author="Qualcomm User1" w:date="2018-05-02T19:53:00Z"/>
                <w:rFonts w:ascii="Arial" w:hAnsi="Arial" w:cs="Arial"/>
                <w:sz w:val="18"/>
                <w:lang w:eastAsia="ja-JP"/>
              </w:rPr>
            </w:pPr>
            <w:ins w:id="7275" w:author="Qualcomm User1" w:date="2018-05-02T19:54:00Z">
              <w:r>
                <w:rPr>
                  <w:rFonts w:ascii="Arial" w:hAnsi="Arial" w:cs="Arial" w:hint="eastAsia"/>
                  <w:sz w:val="18"/>
                  <w:lang w:eastAsia="zh-CN"/>
                </w:rPr>
                <w:t>FDD</w:t>
              </w:r>
            </w:ins>
          </w:p>
        </w:tc>
        <w:tc>
          <w:tcPr>
            <w:tcW w:w="757" w:type="dxa"/>
            <w:shd w:val="clear" w:color="auto" w:fill="auto"/>
            <w:vAlign w:val="center"/>
            <w:tcPrChange w:id="727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277" w:author="Qualcomm User1" w:date="2018-05-02T19:53:00Z"/>
                <w:rFonts w:ascii="Arial" w:hAnsi="Arial" w:cs="Arial"/>
                <w:sz w:val="18"/>
              </w:rPr>
            </w:pPr>
            <w:ins w:id="7278" w:author="Qualcomm User1" w:date="2018-05-02T19:54:00Z">
              <w:r>
                <w:rPr>
                  <w:rFonts w:ascii="Arial" w:hAnsi="Arial" w:cs="Arial"/>
                  <w:sz w:val="18"/>
                  <w:lang w:eastAsia="ja-JP"/>
                </w:rPr>
                <w:t>IMD5</w:t>
              </w:r>
            </w:ins>
          </w:p>
        </w:tc>
        <w:tc>
          <w:tcPr>
            <w:tcW w:w="877" w:type="dxa"/>
            <w:tcPrChange w:id="7279" w:author="Qualcomm User2" w:date="2018-05-03T16:05:00Z">
              <w:tcPr>
                <w:tcW w:w="877" w:type="dxa"/>
                <w:gridSpan w:val="2"/>
              </w:tcPr>
            </w:tcPrChange>
          </w:tcPr>
          <w:p w:rsidR="00E228FF" w:rsidRPr="007E3289" w:rsidRDefault="00E228FF" w:rsidP="00E228FF">
            <w:pPr>
              <w:keepNext/>
              <w:keepLines/>
              <w:spacing w:after="0"/>
              <w:jc w:val="center"/>
              <w:rPr>
                <w:ins w:id="7280" w:author="Qualcomm User1" w:date="2018-05-02T19:53:00Z"/>
                <w:rFonts w:ascii="Arial" w:eastAsia="MS Mincho" w:hAnsi="Arial" w:cs="Arial"/>
                <w:sz w:val="18"/>
              </w:rPr>
            </w:pPr>
          </w:p>
        </w:tc>
      </w:tr>
      <w:tr w:rsidR="00E228FF" w:rsidRPr="007E3289" w:rsidTr="00750AF4">
        <w:trPr>
          <w:trHeight w:val="54"/>
          <w:jc w:val="center"/>
          <w:ins w:id="7281" w:author="Qualcomm User1" w:date="2018-05-02T19:53:00Z"/>
          <w:trPrChange w:id="7282" w:author="Qualcomm User2" w:date="2018-05-03T16:05:00Z">
            <w:trPr>
              <w:trHeight w:val="54"/>
              <w:jc w:val="center"/>
            </w:trPr>
          </w:trPrChange>
        </w:trPr>
        <w:tc>
          <w:tcPr>
            <w:tcW w:w="1537" w:type="dxa"/>
            <w:vMerge/>
            <w:shd w:val="clear" w:color="auto" w:fill="auto"/>
            <w:vAlign w:val="center"/>
            <w:tcPrChange w:id="728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7284" w:author="Qualcomm User1" w:date="2018-05-02T19:53:00Z"/>
                <w:rFonts w:ascii="Arial" w:eastAsia="MS Mincho" w:hAnsi="Arial" w:cs="Arial"/>
                <w:sz w:val="18"/>
              </w:rPr>
            </w:pPr>
          </w:p>
        </w:tc>
        <w:tc>
          <w:tcPr>
            <w:tcW w:w="1147" w:type="dxa"/>
            <w:shd w:val="clear" w:color="auto" w:fill="auto"/>
            <w:vAlign w:val="center"/>
            <w:tcPrChange w:id="728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286" w:author="Qualcomm User1" w:date="2018-05-02T19:53:00Z"/>
                <w:rFonts w:ascii="Arial" w:hAnsi="Arial" w:cs="Arial"/>
                <w:sz w:val="18"/>
                <w:lang w:eastAsia="ja-JP"/>
              </w:rPr>
            </w:pPr>
            <w:ins w:id="7287" w:author="Qualcomm User1" w:date="2018-05-02T19:54:00Z">
              <w:r>
                <w:rPr>
                  <w:rFonts w:ascii="Arial" w:hAnsi="Arial" w:cs="Arial" w:hint="eastAsia"/>
                  <w:sz w:val="18"/>
                  <w:lang w:eastAsia="ja-JP"/>
                </w:rPr>
                <w:t>28</w:t>
              </w:r>
            </w:ins>
          </w:p>
        </w:tc>
        <w:tc>
          <w:tcPr>
            <w:tcW w:w="1160" w:type="dxa"/>
            <w:shd w:val="clear" w:color="auto" w:fill="auto"/>
            <w:noWrap/>
            <w:vAlign w:val="center"/>
            <w:tcPrChange w:id="728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289" w:author="Qualcomm User1" w:date="2018-05-02T19:53:00Z"/>
                <w:rFonts w:ascii="Arial" w:hAnsi="Arial" w:cs="Arial"/>
                <w:sz w:val="18"/>
              </w:rPr>
            </w:pPr>
            <w:ins w:id="7290" w:author="Qualcomm User1" w:date="2018-05-02T19:54:00Z">
              <w:r>
                <w:rPr>
                  <w:rFonts w:ascii="Arial" w:hAnsi="Arial" w:cs="Arial"/>
                  <w:sz w:val="18"/>
                  <w:lang w:eastAsia="ja-JP"/>
                </w:rPr>
                <w:t>723</w:t>
              </w:r>
            </w:ins>
          </w:p>
        </w:tc>
        <w:tc>
          <w:tcPr>
            <w:tcW w:w="746" w:type="dxa"/>
            <w:shd w:val="clear" w:color="auto" w:fill="auto"/>
            <w:noWrap/>
            <w:vAlign w:val="center"/>
            <w:tcPrChange w:id="729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292" w:author="Qualcomm User1" w:date="2018-05-02T19:53:00Z"/>
                <w:rFonts w:ascii="Arial" w:hAnsi="Arial" w:cs="Arial"/>
                <w:sz w:val="18"/>
              </w:rPr>
            </w:pPr>
            <w:ins w:id="7293" w:author="Qualcomm User1" w:date="2018-05-02T19:54:00Z">
              <w:r>
                <w:rPr>
                  <w:rFonts w:ascii="Arial" w:hAnsi="Arial" w:cs="Arial"/>
                  <w:sz w:val="18"/>
                  <w:lang w:eastAsia="ja-JP"/>
                </w:rPr>
                <w:t>5</w:t>
              </w:r>
            </w:ins>
          </w:p>
        </w:tc>
        <w:tc>
          <w:tcPr>
            <w:tcW w:w="824" w:type="dxa"/>
            <w:shd w:val="clear" w:color="auto" w:fill="auto"/>
            <w:noWrap/>
            <w:vAlign w:val="center"/>
            <w:tcPrChange w:id="729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295" w:author="Qualcomm User1" w:date="2018-05-02T19:53:00Z"/>
                <w:rFonts w:ascii="Arial" w:hAnsi="Arial" w:cs="Arial"/>
                <w:sz w:val="18"/>
              </w:rPr>
            </w:pPr>
            <w:ins w:id="7296" w:author="Qualcomm User1" w:date="2018-05-02T19:54:00Z">
              <w:r>
                <w:rPr>
                  <w:rFonts w:ascii="Arial" w:hAnsi="Arial" w:cs="Arial"/>
                  <w:sz w:val="18"/>
                  <w:lang w:eastAsia="ja-JP"/>
                </w:rPr>
                <w:t>25</w:t>
              </w:r>
            </w:ins>
          </w:p>
        </w:tc>
        <w:tc>
          <w:tcPr>
            <w:tcW w:w="1299" w:type="dxa"/>
            <w:shd w:val="clear" w:color="auto" w:fill="auto"/>
            <w:noWrap/>
            <w:vAlign w:val="center"/>
            <w:tcPrChange w:id="729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298" w:author="Qualcomm User1" w:date="2018-05-02T19:53:00Z"/>
                <w:rFonts w:ascii="Arial" w:hAnsi="Arial" w:cs="Arial"/>
                <w:sz w:val="18"/>
              </w:rPr>
            </w:pPr>
            <w:ins w:id="7299" w:author="Qualcomm User1" w:date="2018-05-02T19:54:00Z">
              <w:r>
                <w:rPr>
                  <w:rFonts w:ascii="Arial" w:hAnsi="Arial" w:cs="Arial"/>
                  <w:sz w:val="18"/>
                  <w:lang w:eastAsia="ja-JP"/>
                </w:rPr>
                <w:t>778</w:t>
              </w:r>
            </w:ins>
          </w:p>
        </w:tc>
        <w:tc>
          <w:tcPr>
            <w:tcW w:w="734" w:type="dxa"/>
            <w:shd w:val="clear" w:color="auto" w:fill="auto"/>
            <w:vAlign w:val="center"/>
            <w:tcPrChange w:id="730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301" w:author="Qualcomm User1" w:date="2018-05-02T19:53:00Z"/>
                <w:rFonts w:ascii="Arial" w:hAnsi="Arial" w:cs="Arial"/>
                <w:sz w:val="18"/>
              </w:rPr>
            </w:pPr>
            <w:ins w:id="7302" w:author="Qualcomm User1" w:date="2018-05-02T19:54:00Z">
              <w:r>
                <w:rPr>
                  <w:rFonts w:ascii="Arial" w:hAnsi="Arial" w:cs="Arial"/>
                  <w:sz w:val="18"/>
                  <w:lang w:eastAsia="ja-JP"/>
                </w:rPr>
                <w:t>N/A</w:t>
              </w:r>
            </w:ins>
          </w:p>
        </w:tc>
        <w:tc>
          <w:tcPr>
            <w:tcW w:w="817" w:type="dxa"/>
            <w:shd w:val="clear" w:color="auto" w:fill="auto"/>
            <w:vAlign w:val="center"/>
            <w:tcPrChange w:id="730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304" w:author="Qualcomm User1" w:date="2018-05-02T19:53:00Z"/>
                <w:rFonts w:ascii="Arial" w:hAnsi="Arial" w:cs="Arial"/>
                <w:sz w:val="18"/>
                <w:lang w:eastAsia="ja-JP"/>
              </w:rPr>
            </w:pPr>
          </w:p>
        </w:tc>
        <w:tc>
          <w:tcPr>
            <w:tcW w:w="757" w:type="dxa"/>
            <w:shd w:val="clear" w:color="auto" w:fill="auto"/>
            <w:vAlign w:val="center"/>
            <w:tcPrChange w:id="730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306" w:author="Qualcomm User1" w:date="2018-05-02T19:53:00Z"/>
                <w:rFonts w:ascii="Arial" w:hAnsi="Arial" w:cs="Arial"/>
                <w:sz w:val="18"/>
              </w:rPr>
            </w:pPr>
            <w:ins w:id="7307" w:author="Qualcomm User1" w:date="2018-05-02T19:54:00Z">
              <w:r>
                <w:rPr>
                  <w:rFonts w:ascii="Arial" w:hAnsi="Arial" w:cs="Arial"/>
                  <w:sz w:val="18"/>
                  <w:lang w:eastAsia="ja-JP"/>
                </w:rPr>
                <w:t>N/A</w:t>
              </w:r>
            </w:ins>
          </w:p>
        </w:tc>
        <w:tc>
          <w:tcPr>
            <w:tcW w:w="877" w:type="dxa"/>
            <w:tcPrChange w:id="7308" w:author="Qualcomm User2" w:date="2018-05-03T16:05:00Z">
              <w:tcPr>
                <w:tcW w:w="877" w:type="dxa"/>
                <w:gridSpan w:val="2"/>
              </w:tcPr>
            </w:tcPrChange>
          </w:tcPr>
          <w:p w:rsidR="00E228FF" w:rsidRPr="007E3289" w:rsidRDefault="00E228FF" w:rsidP="00E228FF">
            <w:pPr>
              <w:keepNext/>
              <w:keepLines/>
              <w:spacing w:after="0"/>
              <w:jc w:val="center"/>
              <w:rPr>
                <w:ins w:id="7309" w:author="Qualcomm User1" w:date="2018-05-02T19:53:00Z"/>
                <w:rFonts w:ascii="Arial" w:eastAsia="MS Mincho" w:hAnsi="Arial" w:cs="Arial"/>
                <w:sz w:val="18"/>
              </w:rPr>
            </w:pPr>
          </w:p>
        </w:tc>
      </w:tr>
      <w:tr w:rsidR="00E228FF" w:rsidRPr="007E3289" w:rsidTr="00750AF4">
        <w:trPr>
          <w:trHeight w:val="54"/>
          <w:jc w:val="center"/>
          <w:ins w:id="7310" w:author="Qualcomm User1" w:date="2018-05-02T19:53:00Z"/>
          <w:trPrChange w:id="7311" w:author="Qualcomm User2" w:date="2018-05-03T16:05:00Z">
            <w:trPr>
              <w:trHeight w:val="54"/>
              <w:jc w:val="center"/>
            </w:trPr>
          </w:trPrChange>
        </w:trPr>
        <w:tc>
          <w:tcPr>
            <w:tcW w:w="1537" w:type="dxa"/>
            <w:vMerge/>
            <w:shd w:val="clear" w:color="auto" w:fill="auto"/>
            <w:vAlign w:val="center"/>
            <w:tcPrChange w:id="731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7313" w:author="Qualcomm User1" w:date="2018-05-02T19:53:00Z"/>
                <w:rFonts w:ascii="Arial" w:eastAsia="MS Mincho" w:hAnsi="Arial" w:cs="Arial"/>
                <w:sz w:val="18"/>
              </w:rPr>
            </w:pPr>
          </w:p>
        </w:tc>
        <w:tc>
          <w:tcPr>
            <w:tcW w:w="1147" w:type="dxa"/>
            <w:shd w:val="clear" w:color="auto" w:fill="auto"/>
            <w:vAlign w:val="center"/>
            <w:tcPrChange w:id="731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315" w:author="Qualcomm User1" w:date="2018-05-02T19:53:00Z"/>
                <w:rFonts w:ascii="Arial" w:hAnsi="Arial" w:cs="Arial"/>
                <w:sz w:val="18"/>
                <w:lang w:eastAsia="ja-JP"/>
              </w:rPr>
            </w:pPr>
            <w:ins w:id="7316" w:author="Qualcomm User1" w:date="2018-05-02T19:54:00Z">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val="en-US" w:eastAsia="ja-JP"/>
                </w:rPr>
                <w:t>7</w:t>
              </w:r>
            </w:ins>
          </w:p>
        </w:tc>
        <w:tc>
          <w:tcPr>
            <w:tcW w:w="1160" w:type="dxa"/>
            <w:shd w:val="clear" w:color="auto" w:fill="auto"/>
            <w:noWrap/>
            <w:vAlign w:val="center"/>
            <w:tcPrChange w:id="731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318" w:author="Qualcomm User1" w:date="2018-05-02T19:53:00Z"/>
                <w:rFonts w:ascii="Arial" w:hAnsi="Arial" w:cs="Arial"/>
                <w:sz w:val="18"/>
              </w:rPr>
            </w:pPr>
            <w:ins w:id="7319" w:author="Qualcomm User1" w:date="2018-05-02T19:54:00Z">
              <w:r>
                <w:rPr>
                  <w:rFonts w:ascii="Arial" w:hAnsi="Arial" w:cs="Arial"/>
                  <w:sz w:val="18"/>
                  <w:lang w:eastAsia="ja-JP"/>
                </w:rPr>
                <w:t>3757</w:t>
              </w:r>
            </w:ins>
          </w:p>
        </w:tc>
        <w:tc>
          <w:tcPr>
            <w:tcW w:w="746" w:type="dxa"/>
            <w:shd w:val="clear" w:color="auto" w:fill="auto"/>
            <w:noWrap/>
            <w:vAlign w:val="center"/>
            <w:tcPrChange w:id="732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321" w:author="Qualcomm User1" w:date="2018-05-02T19:53:00Z"/>
                <w:rFonts w:ascii="Arial" w:hAnsi="Arial" w:cs="Arial"/>
                <w:sz w:val="18"/>
              </w:rPr>
            </w:pPr>
            <w:ins w:id="7322" w:author="Qualcomm User1" w:date="2018-05-02T19:54:00Z">
              <w:r>
                <w:rPr>
                  <w:rFonts w:ascii="Arial" w:hAnsi="Arial" w:cs="Arial"/>
                  <w:sz w:val="18"/>
                  <w:lang w:eastAsia="ja-JP"/>
                </w:rPr>
                <w:t>10</w:t>
              </w:r>
            </w:ins>
          </w:p>
        </w:tc>
        <w:tc>
          <w:tcPr>
            <w:tcW w:w="824" w:type="dxa"/>
            <w:shd w:val="clear" w:color="auto" w:fill="auto"/>
            <w:noWrap/>
            <w:vAlign w:val="center"/>
            <w:tcPrChange w:id="732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324" w:author="Qualcomm User1" w:date="2018-05-02T19:53:00Z"/>
                <w:rFonts w:ascii="Arial" w:hAnsi="Arial" w:cs="Arial"/>
                <w:sz w:val="18"/>
              </w:rPr>
            </w:pPr>
            <w:ins w:id="7325" w:author="Qualcomm User1" w:date="2018-05-02T19:54:00Z">
              <w:r>
                <w:rPr>
                  <w:rFonts w:ascii="Arial" w:hAnsi="Arial" w:cs="Arial"/>
                  <w:sz w:val="18"/>
                  <w:lang w:eastAsia="ja-JP"/>
                </w:rPr>
                <w:t>52</w:t>
              </w:r>
            </w:ins>
          </w:p>
        </w:tc>
        <w:tc>
          <w:tcPr>
            <w:tcW w:w="1299" w:type="dxa"/>
            <w:shd w:val="clear" w:color="auto" w:fill="auto"/>
            <w:noWrap/>
            <w:vAlign w:val="center"/>
            <w:tcPrChange w:id="732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327" w:author="Qualcomm User1" w:date="2018-05-02T19:53:00Z"/>
                <w:rFonts w:ascii="Arial" w:hAnsi="Arial" w:cs="Arial"/>
                <w:sz w:val="18"/>
              </w:rPr>
            </w:pPr>
            <w:ins w:id="7328" w:author="Qualcomm User1" w:date="2018-05-02T19:54:00Z">
              <w:r>
                <w:rPr>
                  <w:rFonts w:ascii="Arial" w:hAnsi="Arial" w:cs="Arial"/>
                  <w:sz w:val="18"/>
                  <w:lang w:eastAsia="ja-JP"/>
                </w:rPr>
                <w:t>3757</w:t>
              </w:r>
            </w:ins>
          </w:p>
        </w:tc>
        <w:tc>
          <w:tcPr>
            <w:tcW w:w="734" w:type="dxa"/>
            <w:shd w:val="clear" w:color="auto" w:fill="auto"/>
            <w:vAlign w:val="center"/>
            <w:tcPrChange w:id="732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330" w:author="Qualcomm User1" w:date="2018-05-02T19:53:00Z"/>
                <w:rFonts w:ascii="Arial" w:hAnsi="Arial" w:cs="Arial"/>
                <w:sz w:val="18"/>
              </w:rPr>
            </w:pPr>
            <w:ins w:id="7331" w:author="Qualcomm User1" w:date="2018-05-02T19:54:00Z">
              <w:r>
                <w:rPr>
                  <w:rFonts w:ascii="Arial" w:hAnsi="Arial" w:cs="Arial"/>
                  <w:sz w:val="18"/>
                  <w:lang w:eastAsia="ja-JP"/>
                </w:rPr>
                <w:t>N/A</w:t>
              </w:r>
            </w:ins>
          </w:p>
        </w:tc>
        <w:tc>
          <w:tcPr>
            <w:tcW w:w="817" w:type="dxa"/>
            <w:shd w:val="clear" w:color="auto" w:fill="auto"/>
            <w:vAlign w:val="center"/>
            <w:tcPrChange w:id="733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333" w:author="Qualcomm User1" w:date="2018-05-02T19:53:00Z"/>
                <w:rFonts w:ascii="Arial" w:hAnsi="Arial" w:cs="Arial"/>
                <w:sz w:val="18"/>
                <w:lang w:eastAsia="ja-JP"/>
              </w:rPr>
            </w:pPr>
            <w:ins w:id="7334" w:author="Qualcomm User1" w:date="2018-05-02T19:54:00Z">
              <w:r>
                <w:rPr>
                  <w:rFonts w:ascii="Arial" w:hAnsi="Arial" w:cs="Arial" w:hint="eastAsia"/>
                  <w:sz w:val="18"/>
                  <w:lang w:eastAsia="zh-CN"/>
                </w:rPr>
                <w:t>TDD</w:t>
              </w:r>
            </w:ins>
          </w:p>
        </w:tc>
        <w:tc>
          <w:tcPr>
            <w:tcW w:w="757" w:type="dxa"/>
            <w:shd w:val="clear" w:color="auto" w:fill="auto"/>
            <w:vAlign w:val="center"/>
            <w:tcPrChange w:id="733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336" w:author="Qualcomm User1" w:date="2018-05-02T19:53:00Z"/>
                <w:rFonts w:ascii="Arial" w:hAnsi="Arial" w:cs="Arial"/>
                <w:sz w:val="18"/>
              </w:rPr>
            </w:pPr>
            <w:ins w:id="7337" w:author="Qualcomm User1" w:date="2018-05-02T19:54:00Z">
              <w:r>
                <w:rPr>
                  <w:rFonts w:ascii="Arial" w:hAnsi="Arial" w:cs="Arial"/>
                  <w:sz w:val="18"/>
                  <w:lang w:eastAsia="ja-JP"/>
                </w:rPr>
                <w:t>N/A</w:t>
              </w:r>
            </w:ins>
          </w:p>
        </w:tc>
        <w:tc>
          <w:tcPr>
            <w:tcW w:w="877" w:type="dxa"/>
            <w:tcPrChange w:id="7338" w:author="Qualcomm User2" w:date="2018-05-03T16:05:00Z">
              <w:tcPr>
                <w:tcW w:w="877" w:type="dxa"/>
                <w:gridSpan w:val="2"/>
              </w:tcPr>
            </w:tcPrChange>
          </w:tcPr>
          <w:p w:rsidR="00E228FF" w:rsidRPr="007E3289" w:rsidRDefault="00E228FF" w:rsidP="00E228FF">
            <w:pPr>
              <w:keepNext/>
              <w:keepLines/>
              <w:spacing w:after="0"/>
              <w:jc w:val="center"/>
              <w:rPr>
                <w:ins w:id="7339" w:author="Qualcomm User1" w:date="2018-05-02T19:53:00Z"/>
                <w:rFonts w:ascii="Arial" w:eastAsia="MS Mincho" w:hAnsi="Arial" w:cs="Arial"/>
                <w:sz w:val="18"/>
              </w:rPr>
            </w:pPr>
          </w:p>
        </w:tc>
      </w:tr>
      <w:tr w:rsidR="00E228FF" w:rsidRPr="007E3289" w:rsidTr="00750AF4">
        <w:trPr>
          <w:trHeight w:val="54"/>
          <w:jc w:val="center"/>
          <w:ins w:id="7340" w:author="Qualcomm User1" w:date="2018-05-02T19:53:00Z"/>
          <w:trPrChange w:id="7341" w:author="Qualcomm User2" w:date="2018-05-03T16:05:00Z">
            <w:trPr>
              <w:trHeight w:val="54"/>
              <w:jc w:val="center"/>
            </w:trPr>
          </w:trPrChange>
        </w:trPr>
        <w:tc>
          <w:tcPr>
            <w:tcW w:w="1537" w:type="dxa"/>
            <w:vMerge w:val="restart"/>
            <w:shd w:val="clear" w:color="auto" w:fill="auto"/>
            <w:vAlign w:val="center"/>
            <w:tcPrChange w:id="7342"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ins w:id="7343" w:author="Qualcomm User1" w:date="2018-05-02T19:53:00Z"/>
                <w:rFonts w:ascii="Arial" w:eastAsia="MS Mincho" w:hAnsi="Arial" w:cs="Arial"/>
                <w:sz w:val="18"/>
              </w:rPr>
            </w:pPr>
            <w:ins w:id="7344" w:author="Qualcomm User1" w:date="2018-05-02T19:54:00Z">
              <w:r>
                <w:rPr>
                  <w:rFonts w:ascii="Arial" w:hAnsi="Arial" w:cs="Arial" w:hint="eastAsia"/>
                  <w:sz w:val="18"/>
                  <w:lang w:eastAsia="ja-JP"/>
                </w:rPr>
                <w:t>DC</w:t>
              </w:r>
              <w:r>
                <w:rPr>
                  <w:rFonts w:ascii="Arial" w:hAnsi="Arial" w:cs="Arial"/>
                  <w:sz w:val="18"/>
                </w:rPr>
                <w:t>_</w:t>
              </w:r>
              <w:r>
                <w:rPr>
                  <w:rFonts w:ascii="Arial" w:hAnsi="Arial" w:cs="Arial" w:hint="eastAsia"/>
                  <w:sz w:val="18"/>
                  <w:lang w:eastAsia="ja-JP"/>
                </w:rPr>
                <w:t>1</w:t>
              </w:r>
              <w:r>
                <w:rPr>
                  <w:rFonts w:ascii="Arial" w:hAnsi="Arial" w:cs="Arial" w:hint="eastAsia"/>
                  <w:sz w:val="18"/>
                  <w:lang w:val="en-US" w:eastAsia="ja-JP"/>
                </w:rPr>
                <w:t>8</w:t>
              </w:r>
              <w:r>
                <w:rPr>
                  <w:rFonts w:ascii="Arial" w:hAnsi="Arial" w:cs="Arial"/>
                  <w:sz w:val="18"/>
                </w:rPr>
                <w:t>A-</w:t>
              </w:r>
              <w:r>
                <w:rPr>
                  <w:rFonts w:ascii="Arial" w:hAnsi="Arial" w:cs="Arial" w:hint="eastAsia"/>
                  <w:sz w:val="18"/>
                  <w:lang w:eastAsia="ja-JP"/>
                </w:rPr>
                <w:t>28A-n78</w:t>
              </w:r>
              <w:r>
                <w:rPr>
                  <w:rFonts w:ascii="Arial" w:hAnsi="Arial" w:cs="Arial"/>
                  <w:sz w:val="18"/>
                </w:rPr>
                <w:t>A</w:t>
              </w:r>
            </w:ins>
          </w:p>
        </w:tc>
        <w:tc>
          <w:tcPr>
            <w:tcW w:w="1147" w:type="dxa"/>
            <w:shd w:val="clear" w:color="auto" w:fill="auto"/>
            <w:vAlign w:val="center"/>
            <w:tcPrChange w:id="734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346" w:author="Qualcomm User1" w:date="2018-05-02T19:53:00Z"/>
                <w:rFonts w:ascii="Arial" w:hAnsi="Arial" w:cs="Arial"/>
                <w:sz w:val="18"/>
                <w:lang w:eastAsia="ja-JP"/>
              </w:rPr>
            </w:pPr>
            <w:ins w:id="7347" w:author="Qualcomm User1" w:date="2018-05-02T19:54:00Z">
              <w:r>
                <w:rPr>
                  <w:rFonts w:ascii="Arial" w:hAnsi="Arial" w:cs="Arial" w:hint="eastAsia"/>
                  <w:sz w:val="18"/>
                  <w:lang w:eastAsia="ja-JP"/>
                </w:rPr>
                <w:t>1</w:t>
              </w:r>
              <w:r>
                <w:rPr>
                  <w:rFonts w:ascii="Arial" w:hAnsi="Arial" w:cs="Arial" w:hint="eastAsia"/>
                  <w:sz w:val="18"/>
                  <w:lang w:val="en-US" w:eastAsia="ja-JP"/>
                </w:rPr>
                <w:t>8</w:t>
              </w:r>
            </w:ins>
          </w:p>
        </w:tc>
        <w:tc>
          <w:tcPr>
            <w:tcW w:w="1160" w:type="dxa"/>
            <w:shd w:val="clear" w:color="auto" w:fill="auto"/>
            <w:noWrap/>
            <w:vAlign w:val="center"/>
            <w:tcPrChange w:id="734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349" w:author="Qualcomm User1" w:date="2018-05-02T19:53:00Z"/>
                <w:rFonts w:ascii="Arial" w:hAnsi="Arial" w:cs="Arial"/>
                <w:sz w:val="18"/>
              </w:rPr>
            </w:pPr>
            <w:ins w:id="7350" w:author="Qualcomm User1" w:date="2018-05-02T19:54:00Z">
              <w:r>
                <w:rPr>
                  <w:rFonts w:ascii="Arial" w:hAnsi="Arial" w:cs="Arial"/>
                  <w:sz w:val="18"/>
                  <w:lang w:eastAsia="ja-JP"/>
                </w:rPr>
                <w:t>819</w:t>
              </w:r>
            </w:ins>
          </w:p>
        </w:tc>
        <w:tc>
          <w:tcPr>
            <w:tcW w:w="746" w:type="dxa"/>
            <w:shd w:val="clear" w:color="auto" w:fill="auto"/>
            <w:noWrap/>
            <w:vAlign w:val="center"/>
            <w:tcPrChange w:id="735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352" w:author="Qualcomm User1" w:date="2018-05-02T19:53:00Z"/>
                <w:rFonts w:ascii="Arial" w:hAnsi="Arial" w:cs="Arial"/>
                <w:sz w:val="18"/>
              </w:rPr>
            </w:pPr>
            <w:ins w:id="7353" w:author="Qualcomm User1" w:date="2018-05-02T19:54:00Z">
              <w:r>
                <w:rPr>
                  <w:rFonts w:ascii="Arial" w:hAnsi="Arial" w:cs="Arial"/>
                  <w:sz w:val="18"/>
                  <w:lang w:eastAsia="ja-JP"/>
                </w:rPr>
                <w:t>5</w:t>
              </w:r>
            </w:ins>
          </w:p>
        </w:tc>
        <w:tc>
          <w:tcPr>
            <w:tcW w:w="824" w:type="dxa"/>
            <w:shd w:val="clear" w:color="auto" w:fill="auto"/>
            <w:noWrap/>
            <w:vAlign w:val="center"/>
            <w:tcPrChange w:id="735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355" w:author="Qualcomm User1" w:date="2018-05-02T19:53:00Z"/>
                <w:rFonts w:ascii="Arial" w:hAnsi="Arial" w:cs="Arial"/>
                <w:sz w:val="18"/>
              </w:rPr>
            </w:pPr>
            <w:ins w:id="7356" w:author="Qualcomm User1" w:date="2018-05-02T19:54:00Z">
              <w:r>
                <w:rPr>
                  <w:rFonts w:ascii="Arial" w:hAnsi="Arial" w:cs="Arial"/>
                  <w:sz w:val="18"/>
                  <w:lang w:eastAsia="ja-JP"/>
                </w:rPr>
                <w:t>25</w:t>
              </w:r>
            </w:ins>
          </w:p>
        </w:tc>
        <w:tc>
          <w:tcPr>
            <w:tcW w:w="1299" w:type="dxa"/>
            <w:shd w:val="clear" w:color="auto" w:fill="auto"/>
            <w:noWrap/>
            <w:vAlign w:val="center"/>
            <w:tcPrChange w:id="735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358" w:author="Qualcomm User1" w:date="2018-05-02T19:53:00Z"/>
                <w:rFonts w:ascii="Arial" w:hAnsi="Arial" w:cs="Arial"/>
                <w:sz w:val="18"/>
              </w:rPr>
            </w:pPr>
            <w:ins w:id="7359" w:author="Qualcomm User1" w:date="2018-05-02T19:54:00Z">
              <w:r>
                <w:rPr>
                  <w:rFonts w:ascii="Arial" w:hAnsi="Arial" w:cs="Arial"/>
                  <w:sz w:val="18"/>
                  <w:lang w:eastAsia="ja-JP"/>
                </w:rPr>
                <w:t>864</w:t>
              </w:r>
            </w:ins>
          </w:p>
        </w:tc>
        <w:tc>
          <w:tcPr>
            <w:tcW w:w="734" w:type="dxa"/>
            <w:shd w:val="clear" w:color="auto" w:fill="auto"/>
            <w:vAlign w:val="center"/>
            <w:tcPrChange w:id="736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361" w:author="Qualcomm User1" w:date="2018-05-02T19:53:00Z"/>
                <w:rFonts w:ascii="Arial" w:hAnsi="Arial" w:cs="Arial"/>
                <w:sz w:val="18"/>
              </w:rPr>
            </w:pPr>
            <w:ins w:id="7362" w:author="Qualcomm User1" w:date="2018-05-02T19:54:00Z">
              <w:r>
                <w:rPr>
                  <w:rFonts w:ascii="Arial" w:hAnsi="Arial" w:cs="Arial"/>
                  <w:sz w:val="18"/>
                  <w:lang w:eastAsia="ja-JP"/>
                </w:rPr>
                <w:t>3.8</w:t>
              </w:r>
            </w:ins>
          </w:p>
        </w:tc>
        <w:tc>
          <w:tcPr>
            <w:tcW w:w="817" w:type="dxa"/>
            <w:shd w:val="clear" w:color="auto" w:fill="auto"/>
            <w:vAlign w:val="center"/>
            <w:tcPrChange w:id="736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364" w:author="Qualcomm User1" w:date="2018-05-02T19:53:00Z"/>
                <w:rFonts w:ascii="Arial" w:hAnsi="Arial" w:cs="Arial"/>
                <w:sz w:val="18"/>
                <w:lang w:eastAsia="ja-JP"/>
              </w:rPr>
            </w:pPr>
            <w:ins w:id="7365" w:author="Qualcomm User1" w:date="2018-05-02T19:54:00Z">
              <w:r>
                <w:rPr>
                  <w:rFonts w:ascii="Arial" w:hAnsi="Arial" w:cs="Arial" w:hint="eastAsia"/>
                  <w:sz w:val="18"/>
                  <w:lang w:eastAsia="zh-CN"/>
                </w:rPr>
                <w:t>FDD</w:t>
              </w:r>
            </w:ins>
          </w:p>
        </w:tc>
        <w:tc>
          <w:tcPr>
            <w:tcW w:w="757" w:type="dxa"/>
            <w:shd w:val="clear" w:color="auto" w:fill="auto"/>
            <w:vAlign w:val="center"/>
            <w:tcPrChange w:id="736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367" w:author="Qualcomm User1" w:date="2018-05-02T19:53:00Z"/>
                <w:rFonts w:ascii="Arial" w:hAnsi="Arial" w:cs="Arial"/>
                <w:sz w:val="18"/>
              </w:rPr>
            </w:pPr>
            <w:ins w:id="7368" w:author="Qualcomm User1" w:date="2018-05-02T19:54:00Z">
              <w:r>
                <w:rPr>
                  <w:rFonts w:ascii="Arial" w:hAnsi="Arial" w:cs="Arial"/>
                  <w:sz w:val="18"/>
                  <w:lang w:eastAsia="ja-JP"/>
                </w:rPr>
                <w:t>IMD5</w:t>
              </w:r>
            </w:ins>
          </w:p>
        </w:tc>
        <w:tc>
          <w:tcPr>
            <w:tcW w:w="877" w:type="dxa"/>
            <w:tcPrChange w:id="7369" w:author="Qualcomm User2" w:date="2018-05-03T16:05:00Z">
              <w:tcPr>
                <w:tcW w:w="877" w:type="dxa"/>
                <w:gridSpan w:val="2"/>
              </w:tcPr>
            </w:tcPrChange>
          </w:tcPr>
          <w:p w:rsidR="00E228FF" w:rsidRPr="007E3289" w:rsidRDefault="00E228FF" w:rsidP="00E228FF">
            <w:pPr>
              <w:keepNext/>
              <w:keepLines/>
              <w:spacing w:after="0"/>
              <w:jc w:val="center"/>
              <w:rPr>
                <w:ins w:id="7370" w:author="Qualcomm User1" w:date="2018-05-02T19:53:00Z"/>
                <w:rFonts w:ascii="Arial" w:eastAsia="MS Mincho" w:hAnsi="Arial" w:cs="Arial"/>
                <w:sz w:val="18"/>
              </w:rPr>
            </w:pPr>
          </w:p>
        </w:tc>
      </w:tr>
      <w:tr w:rsidR="00E228FF" w:rsidRPr="007E3289" w:rsidTr="00750AF4">
        <w:trPr>
          <w:trHeight w:val="54"/>
          <w:jc w:val="center"/>
          <w:ins w:id="7371" w:author="Qualcomm User1" w:date="2018-05-02T19:53:00Z"/>
          <w:trPrChange w:id="7372" w:author="Qualcomm User2" w:date="2018-05-03T16:05:00Z">
            <w:trPr>
              <w:trHeight w:val="54"/>
              <w:jc w:val="center"/>
            </w:trPr>
          </w:trPrChange>
        </w:trPr>
        <w:tc>
          <w:tcPr>
            <w:tcW w:w="1537" w:type="dxa"/>
            <w:vMerge/>
            <w:shd w:val="clear" w:color="auto" w:fill="auto"/>
            <w:vAlign w:val="center"/>
            <w:tcPrChange w:id="737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7374" w:author="Qualcomm User1" w:date="2018-05-02T19:53:00Z"/>
                <w:rFonts w:ascii="Arial" w:eastAsia="MS Mincho" w:hAnsi="Arial" w:cs="Arial"/>
                <w:sz w:val="18"/>
              </w:rPr>
            </w:pPr>
          </w:p>
        </w:tc>
        <w:tc>
          <w:tcPr>
            <w:tcW w:w="1147" w:type="dxa"/>
            <w:shd w:val="clear" w:color="auto" w:fill="auto"/>
            <w:vAlign w:val="center"/>
            <w:tcPrChange w:id="737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376" w:author="Qualcomm User1" w:date="2018-05-02T19:53:00Z"/>
                <w:rFonts w:ascii="Arial" w:hAnsi="Arial" w:cs="Arial"/>
                <w:sz w:val="18"/>
                <w:lang w:eastAsia="ja-JP"/>
              </w:rPr>
            </w:pPr>
            <w:ins w:id="7377" w:author="Qualcomm User1" w:date="2018-05-02T19:54:00Z">
              <w:r>
                <w:rPr>
                  <w:rFonts w:ascii="Arial" w:hAnsi="Arial" w:cs="Arial" w:hint="eastAsia"/>
                  <w:sz w:val="18"/>
                  <w:lang w:eastAsia="ja-JP"/>
                </w:rPr>
                <w:t>28</w:t>
              </w:r>
            </w:ins>
          </w:p>
        </w:tc>
        <w:tc>
          <w:tcPr>
            <w:tcW w:w="1160" w:type="dxa"/>
            <w:shd w:val="clear" w:color="auto" w:fill="auto"/>
            <w:noWrap/>
            <w:vAlign w:val="center"/>
            <w:tcPrChange w:id="737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379" w:author="Qualcomm User1" w:date="2018-05-02T19:53:00Z"/>
                <w:rFonts w:ascii="Arial" w:hAnsi="Arial" w:cs="Arial"/>
                <w:sz w:val="18"/>
              </w:rPr>
            </w:pPr>
            <w:ins w:id="7380" w:author="Qualcomm User1" w:date="2018-05-02T19:54:00Z">
              <w:r>
                <w:rPr>
                  <w:rFonts w:ascii="Arial" w:hAnsi="Arial" w:cs="Arial"/>
                  <w:sz w:val="18"/>
                  <w:lang w:eastAsia="ja-JP"/>
                </w:rPr>
                <w:t>723</w:t>
              </w:r>
            </w:ins>
          </w:p>
        </w:tc>
        <w:tc>
          <w:tcPr>
            <w:tcW w:w="746" w:type="dxa"/>
            <w:shd w:val="clear" w:color="auto" w:fill="auto"/>
            <w:noWrap/>
            <w:vAlign w:val="center"/>
            <w:tcPrChange w:id="738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382" w:author="Qualcomm User1" w:date="2018-05-02T19:53:00Z"/>
                <w:rFonts w:ascii="Arial" w:hAnsi="Arial" w:cs="Arial"/>
                <w:sz w:val="18"/>
              </w:rPr>
            </w:pPr>
            <w:ins w:id="7383" w:author="Qualcomm User1" w:date="2018-05-02T19:54:00Z">
              <w:r>
                <w:rPr>
                  <w:rFonts w:ascii="Arial" w:hAnsi="Arial" w:cs="Arial"/>
                  <w:sz w:val="18"/>
                  <w:lang w:eastAsia="ja-JP"/>
                </w:rPr>
                <w:t>5</w:t>
              </w:r>
            </w:ins>
          </w:p>
        </w:tc>
        <w:tc>
          <w:tcPr>
            <w:tcW w:w="824" w:type="dxa"/>
            <w:shd w:val="clear" w:color="auto" w:fill="auto"/>
            <w:noWrap/>
            <w:vAlign w:val="center"/>
            <w:tcPrChange w:id="7384"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385" w:author="Qualcomm User1" w:date="2018-05-02T19:53:00Z"/>
                <w:rFonts w:ascii="Arial" w:hAnsi="Arial" w:cs="Arial"/>
                <w:sz w:val="18"/>
              </w:rPr>
            </w:pPr>
            <w:ins w:id="7386" w:author="Qualcomm User1" w:date="2018-05-02T19:54:00Z">
              <w:r>
                <w:rPr>
                  <w:rFonts w:ascii="Arial" w:hAnsi="Arial" w:cs="Arial"/>
                  <w:sz w:val="18"/>
                  <w:lang w:eastAsia="ja-JP"/>
                </w:rPr>
                <w:t>25</w:t>
              </w:r>
            </w:ins>
          </w:p>
        </w:tc>
        <w:tc>
          <w:tcPr>
            <w:tcW w:w="1299" w:type="dxa"/>
            <w:shd w:val="clear" w:color="auto" w:fill="auto"/>
            <w:noWrap/>
            <w:vAlign w:val="center"/>
            <w:tcPrChange w:id="738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388" w:author="Qualcomm User1" w:date="2018-05-02T19:53:00Z"/>
                <w:rFonts w:ascii="Arial" w:hAnsi="Arial" w:cs="Arial"/>
                <w:sz w:val="18"/>
              </w:rPr>
            </w:pPr>
            <w:ins w:id="7389" w:author="Qualcomm User1" w:date="2018-05-02T19:54:00Z">
              <w:r>
                <w:rPr>
                  <w:rFonts w:ascii="Arial" w:hAnsi="Arial" w:cs="Arial"/>
                  <w:sz w:val="18"/>
                  <w:lang w:eastAsia="ja-JP"/>
                </w:rPr>
                <w:t>778</w:t>
              </w:r>
            </w:ins>
          </w:p>
        </w:tc>
        <w:tc>
          <w:tcPr>
            <w:tcW w:w="734" w:type="dxa"/>
            <w:shd w:val="clear" w:color="auto" w:fill="auto"/>
            <w:vAlign w:val="center"/>
            <w:tcPrChange w:id="739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391" w:author="Qualcomm User1" w:date="2018-05-02T19:53:00Z"/>
                <w:rFonts w:ascii="Arial" w:hAnsi="Arial" w:cs="Arial"/>
                <w:sz w:val="18"/>
              </w:rPr>
            </w:pPr>
            <w:ins w:id="7392" w:author="Qualcomm User1" w:date="2018-05-02T19:54:00Z">
              <w:r>
                <w:rPr>
                  <w:rFonts w:ascii="Arial" w:hAnsi="Arial" w:cs="Arial"/>
                  <w:sz w:val="18"/>
                  <w:lang w:eastAsia="ja-JP"/>
                </w:rPr>
                <w:t>N/A</w:t>
              </w:r>
            </w:ins>
          </w:p>
        </w:tc>
        <w:tc>
          <w:tcPr>
            <w:tcW w:w="817" w:type="dxa"/>
            <w:shd w:val="clear" w:color="auto" w:fill="auto"/>
            <w:vAlign w:val="center"/>
            <w:tcPrChange w:id="739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394" w:author="Qualcomm User1" w:date="2018-05-02T19:53:00Z"/>
                <w:rFonts w:ascii="Arial" w:hAnsi="Arial" w:cs="Arial"/>
                <w:sz w:val="18"/>
                <w:lang w:eastAsia="ja-JP"/>
              </w:rPr>
            </w:pPr>
          </w:p>
        </w:tc>
        <w:tc>
          <w:tcPr>
            <w:tcW w:w="757" w:type="dxa"/>
            <w:shd w:val="clear" w:color="auto" w:fill="auto"/>
            <w:vAlign w:val="center"/>
            <w:tcPrChange w:id="739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396" w:author="Qualcomm User1" w:date="2018-05-02T19:53:00Z"/>
                <w:rFonts w:ascii="Arial" w:hAnsi="Arial" w:cs="Arial"/>
                <w:sz w:val="18"/>
              </w:rPr>
            </w:pPr>
            <w:ins w:id="7397" w:author="Qualcomm User1" w:date="2018-05-02T19:54:00Z">
              <w:r>
                <w:rPr>
                  <w:rFonts w:ascii="Arial" w:hAnsi="Arial" w:cs="Arial"/>
                  <w:sz w:val="18"/>
                  <w:lang w:eastAsia="ja-JP"/>
                </w:rPr>
                <w:t>N/A</w:t>
              </w:r>
            </w:ins>
          </w:p>
        </w:tc>
        <w:tc>
          <w:tcPr>
            <w:tcW w:w="877" w:type="dxa"/>
            <w:tcPrChange w:id="7398" w:author="Qualcomm User2" w:date="2018-05-03T16:05:00Z">
              <w:tcPr>
                <w:tcW w:w="877" w:type="dxa"/>
                <w:gridSpan w:val="2"/>
              </w:tcPr>
            </w:tcPrChange>
          </w:tcPr>
          <w:p w:rsidR="00E228FF" w:rsidRPr="007E3289" w:rsidRDefault="00E228FF" w:rsidP="00E228FF">
            <w:pPr>
              <w:keepNext/>
              <w:keepLines/>
              <w:spacing w:after="0"/>
              <w:jc w:val="center"/>
              <w:rPr>
                <w:ins w:id="7399" w:author="Qualcomm User1" w:date="2018-05-02T19:53:00Z"/>
                <w:rFonts w:ascii="Arial" w:eastAsia="MS Mincho" w:hAnsi="Arial" w:cs="Arial"/>
                <w:sz w:val="18"/>
              </w:rPr>
            </w:pPr>
          </w:p>
        </w:tc>
      </w:tr>
      <w:tr w:rsidR="00E228FF" w:rsidRPr="007E3289" w:rsidTr="00750AF4">
        <w:trPr>
          <w:trHeight w:val="54"/>
          <w:jc w:val="center"/>
          <w:ins w:id="7400" w:author="Qualcomm User1" w:date="2018-05-02T19:53:00Z"/>
          <w:trPrChange w:id="7401" w:author="Qualcomm User2" w:date="2018-05-03T16:05:00Z">
            <w:trPr>
              <w:trHeight w:val="54"/>
              <w:jc w:val="center"/>
            </w:trPr>
          </w:trPrChange>
        </w:trPr>
        <w:tc>
          <w:tcPr>
            <w:tcW w:w="1537" w:type="dxa"/>
            <w:vMerge/>
            <w:shd w:val="clear" w:color="auto" w:fill="auto"/>
            <w:vAlign w:val="center"/>
            <w:tcPrChange w:id="7402"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7403" w:author="Qualcomm User1" w:date="2018-05-02T19:53:00Z"/>
                <w:rFonts w:ascii="Arial" w:eastAsia="MS Mincho" w:hAnsi="Arial" w:cs="Arial"/>
                <w:sz w:val="18"/>
              </w:rPr>
            </w:pPr>
          </w:p>
        </w:tc>
        <w:tc>
          <w:tcPr>
            <w:tcW w:w="1147" w:type="dxa"/>
            <w:shd w:val="clear" w:color="auto" w:fill="auto"/>
            <w:vAlign w:val="center"/>
            <w:tcPrChange w:id="740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405" w:author="Qualcomm User1" w:date="2018-05-02T19:53:00Z"/>
                <w:rFonts w:ascii="Arial" w:hAnsi="Arial" w:cs="Arial"/>
                <w:sz w:val="18"/>
                <w:lang w:eastAsia="ja-JP"/>
              </w:rPr>
            </w:pPr>
            <w:ins w:id="7406" w:author="Qualcomm User1" w:date="2018-05-02T19:54:00Z">
              <w:r>
                <w:rPr>
                  <w:rFonts w:ascii="Arial" w:hAnsi="Arial" w:cs="Arial" w:hint="eastAsia"/>
                  <w:sz w:val="18"/>
                  <w:lang w:eastAsia="ja-JP"/>
                </w:rPr>
                <w:t>n</w:t>
              </w:r>
              <w:r>
                <w:rPr>
                  <w:rFonts w:ascii="Arial" w:hAnsi="Arial" w:cs="Arial"/>
                  <w:sz w:val="18"/>
                  <w:lang w:eastAsia="ja-JP"/>
                </w:rPr>
                <w:t>78</w:t>
              </w:r>
            </w:ins>
          </w:p>
        </w:tc>
        <w:tc>
          <w:tcPr>
            <w:tcW w:w="1160" w:type="dxa"/>
            <w:shd w:val="clear" w:color="auto" w:fill="auto"/>
            <w:noWrap/>
            <w:vAlign w:val="center"/>
            <w:tcPrChange w:id="740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408" w:author="Qualcomm User1" w:date="2018-05-02T19:53:00Z"/>
                <w:rFonts w:ascii="Arial" w:hAnsi="Arial" w:cs="Arial"/>
                <w:sz w:val="18"/>
              </w:rPr>
            </w:pPr>
            <w:ins w:id="7409" w:author="Qualcomm User1" w:date="2018-05-02T19:54:00Z">
              <w:r>
                <w:rPr>
                  <w:rFonts w:ascii="Arial" w:hAnsi="Arial" w:cs="Arial"/>
                  <w:sz w:val="18"/>
                  <w:lang w:eastAsia="ja-JP"/>
                </w:rPr>
                <w:t>3756</w:t>
              </w:r>
            </w:ins>
          </w:p>
        </w:tc>
        <w:tc>
          <w:tcPr>
            <w:tcW w:w="746" w:type="dxa"/>
            <w:shd w:val="clear" w:color="auto" w:fill="auto"/>
            <w:noWrap/>
            <w:vAlign w:val="center"/>
            <w:tcPrChange w:id="741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411" w:author="Qualcomm User1" w:date="2018-05-02T19:53:00Z"/>
                <w:rFonts w:ascii="Arial" w:hAnsi="Arial" w:cs="Arial"/>
                <w:sz w:val="18"/>
              </w:rPr>
            </w:pPr>
            <w:ins w:id="7412" w:author="Qualcomm User1" w:date="2018-05-02T19:54:00Z">
              <w:r>
                <w:rPr>
                  <w:rFonts w:ascii="Arial" w:hAnsi="Arial" w:cs="Arial"/>
                  <w:sz w:val="18"/>
                  <w:lang w:eastAsia="ja-JP"/>
                </w:rPr>
                <w:t>10</w:t>
              </w:r>
            </w:ins>
          </w:p>
        </w:tc>
        <w:tc>
          <w:tcPr>
            <w:tcW w:w="824" w:type="dxa"/>
            <w:shd w:val="clear" w:color="auto" w:fill="auto"/>
            <w:noWrap/>
            <w:vAlign w:val="center"/>
            <w:tcPrChange w:id="741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414" w:author="Qualcomm User1" w:date="2018-05-02T19:53:00Z"/>
                <w:rFonts w:ascii="Arial" w:hAnsi="Arial" w:cs="Arial"/>
                <w:sz w:val="18"/>
              </w:rPr>
            </w:pPr>
            <w:ins w:id="7415" w:author="Qualcomm User1" w:date="2018-05-02T19:54:00Z">
              <w:r>
                <w:rPr>
                  <w:rFonts w:ascii="Arial" w:hAnsi="Arial" w:cs="Arial"/>
                  <w:sz w:val="18"/>
                  <w:lang w:eastAsia="ja-JP"/>
                </w:rPr>
                <w:t>52</w:t>
              </w:r>
            </w:ins>
          </w:p>
        </w:tc>
        <w:tc>
          <w:tcPr>
            <w:tcW w:w="1299" w:type="dxa"/>
            <w:shd w:val="clear" w:color="auto" w:fill="auto"/>
            <w:noWrap/>
            <w:vAlign w:val="center"/>
            <w:tcPrChange w:id="741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417" w:author="Qualcomm User1" w:date="2018-05-02T19:53:00Z"/>
                <w:rFonts w:ascii="Arial" w:hAnsi="Arial" w:cs="Arial"/>
                <w:sz w:val="18"/>
              </w:rPr>
            </w:pPr>
            <w:ins w:id="7418" w:author="Qualcomm User1" w:date="2018-05-02T19:54:00Z">
              <w:r>
                <w:rPr>
                  <w:rFonts w:ascii="Arial" w:hAnsi="Arial" w:cs="Arial"/>
                  <w:sz w:val="18"/>
                  <w:lang w:eastAsia="ja-JP"/>
                </w:rPr>
                <w:t>3756</w:t>
              </w:r>
            </w:ins>
          </w:p>
        </w:tc>
        <w:tc>
          <w:tcPr>
            <w:tcW w:w="734" w:type="dxa"/>
            <w:shd w:val="clear" w:color="auto" w:fill="auto"/>
            <w:vAlign w:val="center"/>
            <w:tcPrChange w:id="741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420" w:author="Qualcomm User1" w:date="2018-05-02T19:53:00Z"/>
                <w:rFonts w:ascii="Arial" w:hAnsi="Arial" w:cs="Arial"/>
                <w:sz w:val="18"/>
              </w:rPr>
            </w:pPr>
            <w:ins w:id="7421" w:author="Qualcomm User1" w:date="2018-05-02T19:54:00Z">
              <w:r>
                <w:rPr>
                  <w:rFonts w:ascii="Arial" w:hAnsi="Arial" w:cs="Arial"/>
                  <w:sz w:val="18"/>
                  <w:lang w:eastAsia="ja-JP"/>
                </w:rPr>
                <w:t>N/A</w:t>
              </w:r>
            </w:ins>
          </w:p>
        </w:tc>
        <w:tc>
          <w:tcPr>
            <w:tcW w:w="817" w:type="dxa"/>
            <w:shd w:val="clear" w:color="auto" w:fill="auto"/>
            <w:vAlign w:val="center"/>
            <w:tcPrChange w:id="7422"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423" w:author="Qualcomm User1" w:date="2018-05-02T19:53:00Z"/>
                <w:rFonts w:ascii="Arial" w:hAnsi="Arial" w:cs="Arial"/>
                <w:sz w:val="18"/>
                <w:lang w:eastAsia="ja-JP"/>
              </w:rPr>
            </w:pPr>
            <w:ins w:id="7424" w:author="Qualcomm User1" w:date="2018-05-02T19:54:00Z">
              <w:r>
                <w:rPr>
                  <w:rFonts w:ascii="Arial" w:hAnsi="Arial" w:cs="Arial" w:hint="eastAsia"/>
                  <w:sz w:val="18"/>
                  <w:lang w:eastAsia="zh-CN"/>
                </w:rPr>
                <w:t>TDD</w:t>
              </w:r>
            </w:ins>
          </w:p>
        </w:tc>
        <w:tc>
          <w:tcPr>
            <w:tcW w:w="757" w:type="dxa"/>
            <w:shd w:val="clear" w:color="auto" w:fill="auto"/>
            <w:vAlign w:val="center"/>
            <w:tcPrChange w:id="742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426" w:author="Qualcomm User1" w:date="2018-05-02T19:53:00Z"/>
                <w:rFonts w:ascii="Arial" w:hAnsi="Arial" w:cs="Arial"/>
                <w:sz w:val="18"/>
              </w:rPr>
            </w:pPr>
            <w:ins w:id="7427" w:author="Qualcomm User1" w:date="2018-05-02T19:54:00Z">
              <w:r>
                <w:rPr>
                  <w:rFonts w:ascii="Arial" w:hAnsi="Arial" w:cs="Arial"/>
                  <w:sz w:val="18"/>
                  <w:lang w:eastAsia="ja-JP"/>
                </w:rPr>
                <w:t>N/A</w:t>
              </w:r>
            </w:ins>
          </w:p>
        </w:tc>
        <w:tc>
          <w:tcPr>
            <w:tcW w:w="877" w:type="dxa"/>
            <w:tcPrChange w:id="7428" w:author="Qualcomm User2" w:date="2018-05-03T16:05:00Z">
              <w:tcPr>
                <w:tcW w:w="877" w:type="dxa"/>
                <w:gridSpan w:val="2"/>
              </w:tcPr>
            </w:tcPrChange>
          </w:tcPr>
          <w:p w:rsidR="00E228FF" w:rsidRPr="007E3289" w:rsidRDefault="00E228FF" w:rsidP="00E228FF">
            <w:pPr>
              <w:keepNext/>
              <w:keepLines/>
              <w:spacing w:after="0"/>
              <w:jc w:val="center"/>
              <w:rPr>
                <w:ins w:id="7429" w:author="Qualcomm User1" w:date="2018-05-02T19:53:00Z"/>
                <w:rFonts w:ascii="Arial" w:eastAsia="MS Mincho" w:hAnsi="Arial" w:cs="Arial"/>
                <w:sz w:val="18"/>
              </w:rPr>
            </w:pPr>
          </w:p>
        </w:tc>
      </w:tr>
      <w:tr w:rsidR="00E228FF" w:rsidRPr="007E3289" w:rsidTr="00750AF4">
        <w:trPr>
          <w:trHeight w:val="54"/>
          <w:jc w:val="center"/>
          <w:trPrChange w:id="7430" w:author="Qualcomm User2" w:date="2018-05-03T16:05:00Z">
            <w:trPr>
              <w:trHeight w:val="54"/>
              <w:jc w:val="center"/>
            </w:trPr>
          </w:trPrChange>
        </w:trPr>
        <w:tc>
          <w:tcPr>
            <w:tcW w:w="1537" w:type="dxa"/>
            <w:vMerge w:val="restart"/>
            <w:shd w:val="clear" w:color="auto" w:fill="auto"/>
            <w:vAlign w:val="center"/>
            <w:hideMark/>
            <w:tcPrChange w:id="7431" w:author="Qualcomm User2" w:date="2018-05-03T16:05:00Z">
              <w:tcPr>
                <w:tcW w:w="1412"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DC_19A-21A_n77A</w:t>
            </w:r>
          </w:p>
          <w:p w:rsidR="00E228FF" w:rsidRPr="007E3289" w:rsidRDefault="00E228FF" w:rsidP="00E228FF">
            <w:pPr>
              <w:keepNext/>
              <w:keepLines/>
              <w:spacing w:after="0"/>
              <w:jc w:val="center"/>
              <w:rPr>
                <w:rFonts w:ascii="Arial" w:hAnsi="Arial" w:cs="Arial"/>
                <w:sz w:val="18"/>
              </w:rPr>
            </w:pPr>
            <w:r w:rsidRPr="007E3289">
              <w:rPr>
                <w:rFonts w:ascii="Arial" w:eastAsia="MS Mincho" w:hAnsi="Arial" w:cs="Arial" w:hint="eastAsia"/>
                <w:sz w:val="18"/>
              </w:rPr>
              <w:t>DC_19A-21A_n78A</w:t>
            </w:r>
          </w:p>
        </w:tc>
        <w:tc>
          <w:tcPr>
            <w:tcW w:w="1147" w:type="dxa"/>
            <w:shd w:val="clear" w:color="auto" w:fill="auto"/>
            <w:vAlign w:val="center"/>
            <w:hideMark/>
            <w:tcPrChange w:id="7432"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19</w:t>
            </w:r>
          </w:p>
        </w:tc>
        <w:tc>
          <w:tcPr>
            <w:tcW w:w="1160" w:type="dxa"/>
            <w:shd w:val="clear" w:color="auto" w:fill="auto"/>
            <w:noWrap/>
            <w:vAlign w:val="center"/>
            <w:tcPrChange w:id="7433"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837.5</w:t>
            </w:r>
          </w:p>
        </w:tc>
        <w:tc>
          <w:tcPr>
            <w:tcW w:w="746" w:type="dxa"/>
            <w:shd w:val="clear" w:color="auto" w:fill="auto"/>
            <w:noWrap/>
            <w:vAlign w:val="center"/>
            <w:tcPrChange w:id="743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7435"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7436"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882.5</w:t>
            </w:r>
          </w:p>
        </w:tc>
        <w:tc>
          <w:tcPr>
            <w:tcW w:w="734" w:type="dxa"/>
            <w:shd w:val="clear" w:color="auto" w:fill="auto"/>
            <w:vAlign w:val="center"/>
            <w:tcPrChange w:id="7437"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sz w:val="18"/>
              </w:rPr>
              <w:t>[18.7]</w:t>
            </w:r>
          </w:p>
        </w:tc>
        <w:tc>
          <w:tcPr>
            <w:tcW w:w="817" w:type="dxa"/>
            <w:vMerge w:val="restart"/>
            <w:shd w:val="clear" w:color="auto" w:fill="auto"/>
            <w:vAlign w:val="center"/>
            <w:hideMark/>
            <w:tcPrChange w:id="7438" w:author="Qualcomm User2" w:date="2018-05-03T16:05:00Z">
              <w:tcPr>
                <w:tcW w:w="817" w:type="dxa"/>
                <w:gridSpan w:val="2"/>
                <w:vMerge w:val="restart"/>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743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IMD3</w:t>
            </w:r>
          </w:p>
        </w:tc>
        <w:tc>
          <w:tcPr>
            <w:tcW w:w="877" w:type="dxa"/>
            <w:tcPrChange w:id="7440"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22"/>
          <w:jc w:val="center"/>
          <w:trPrChange w:id="7441" w:author="Qualcomm User2" w:date="2018-05-03T16:05:00Z">
            <w:trPr>
              <w:trHeight w:val="22"/>
              <w:jc w:val="center"/>
            </w:trPr>
          </w:trPrChange>
        </w:trPr>
        <w:tc>
          <w:tcPr>
            <w:tcW w:w="1537" w:type="dxa"/>
            <w:vMerge/>
            <w:shd w:val="clear" w:color="auto" w:fill="auto"/>
            <w:vAlign w:val="center"/>
            <w:hideMark/>
            <w:tcPrChange w:id="7442" w:author="Qualcomm User2" w:date="2018-05-03T16:05:00Z">
              <w:tcPr>
                <w:tcW w:w="1412" w:type="dxa"/>
                <w:gridSpan w:val="2"/>
                <w:vMerge/>
                <w:shd w:val="clear" w:color="auto" w:fill="auto"/>
                <w:vAlign w:val="center"/>
                <w:hideMark/>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hideMark/>
            <w:tcPrChange w:id="7443" w:author="Qualcomm User2" w:date="2018-05-03T16:05:00Z">
              <w:tcPr>
                <w:tcW w:w="1150" w:type="dxa"/>
                <w:gridSpan w:val="2"/>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w:t>
            </w:r>
          </w:p>
        </w:tc>
        <w:tc>
          <w:tcPr>
            <w:tcW w:w="1160" w:type="dxa"/>
            <w:shd w:val="clear" w:color="auto" w:fill="auto"/>
            <w:noWrap/>
            <w:vAlign w:val="center"/>
            <w:tcPrChange w:id="7444"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1450.4</w:t>
            </w:r>
          </w:p>
        </w:tc>
        <w:tc>
          <w:tcPr>
            <w:tcW w:w="746" w:type="dxa"/>
            <w:shd w:val="clear" w:color="auto" w:fill="auto"/>
            <w:noWrap/>
            <w:vAlign w:val="center"/>
            <w:tcPrChange w:id="7445"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7446"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7447"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1498.4</w:t>
            </w:r>
          </w:p>
        </w:tc>
        <w:tc>
          <w:tcPr>
            <w:tcW w:w="734" w:type="dxa"/>
            <w:shd w:val="clear" w:color="auto" w:fill="auto"/>
            <w:vAlign w:val="center"/>
            <w:tcPrChange w:id="7448"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shd w:val="clear" w:color="auto" w:fill="auto"/>
            <w:vAlign w:val="center"/>
            <w:hideMark/>
            <w:tcPrChange w:id="7449" w:author="Qualcomm User2" w:date="2018-05-03T16:05:00Z">
              <w:tcPr>
                <w:tcW w:w="817" w:type="dxa"/>
                <w:gridSpan w:val="2"/>
                <w:vMerge/>
                <w:shd w:val="clear" w:color="auto" w:fill="auto"/>
                <w:vAlign w:val="center"/>
                <w:hideMark/>
              </w:tcPr>
            </w:tcPrChange>
          </w:tcPr>
          <w:p w:rsidR="00E228FF" w:rsidRPr="007E3289" w:rsidRDefault="00E228FF" w:rsidP="00E228FF">
            <w:pPr>
              <w:keepNext/>
              <w:keepLines/>
              <w:spacing w:after="0"/>
              <w:jc w:val="center"/>
              <w:rPr>
                <w:rFonts w:ascii="Arial" w:eastAsia="MS Mincho" w:hAnsi="Arial" w:cs="Arial"/>
                <w:sz w:val="18"/>
              </w:rPr>
            </w:pPr>
          </w:p>
        </w:tc>
        <w:tc>
          <w:tcPr>
            <w:tcW w:w="757" w:type="dxa"/>
            <w:shd w:val="clear" w:color="auto" w:fill="auto"/>
            <w:vAlign w:val="center"/>
            <w:tcPrChange w:id="7450"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7451"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7452" w:author="Qualcomm User2" w:date="2018-05-03T16:05:00Z">
            <w:trPr>
              <w:trHeight w:val="22"/>
              <w:jc w:val="center"/>
            </w:trPr>
          </w:trPrChange>
        </w:trPr>
        <w:tc>
          <w:tcPr>
            <w:tcW w:w="1537" w:type="dxa"/>
            <w:vMerge/>
            <w:shd w:val="clear" w:color="auto" w:fill="auto"/>
            <w:vAlign w:val="center"/>
            <w:tcPrChange w:id="7453"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7454"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n77, n78</w:t>
            </w:r>
          </w:p>
        </w:tc>
        <w:tc>
          <w:tcPr>
            <w:tcW w:w="1160" w:type="dxa"/>
            <w:shd w:val="clear" w:color="auto" w:fill="auto"/>
            <w:noWrap/>
            <w:vAlign w:val="center"/>
            <w:tcPrChange w:id="7455"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3783.3</w:t>
            </w:r>
          </w:p>
        </w:tc>
        <w:tc>
          <w:tcPr>
            <w:tcW w:w="746" w:type="dxa"/>
            <w:shd w:val="clear" w:color="auto" w:fill="auto"/>
            <w:noWrap/>
            <w:vAlign w:val="center"/>
            <w:tcPrChange w:id="7456"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745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7458"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3783.3</w:t>
            </w:r>
          </w:p>
        </w:tc>
        <w:tc>
          <w:tcPr>
            <w:tcW w:w="734" w:type="dxa"/>
            <w:shd w:val="clear" w:color="auto" w:fill="auto"/>
            <w:vAlign w:val="center"/>
            <w:tcPrChange w:id="7459"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7460"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7461"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7462"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7463" w:author="Qualcomm User2" w:date="2018-05-03T16:05:00Z">
            <w:trPr>
              <w:trHeight w:val="22"/>
              <w:jc w:val="center"/>
            </w:trPr>
          </w:trPrChange>
        </w:trPr>
        <w:tc>
          <w:tcPr>
            <w:tcW w:w="1537" w:type="dxa"/>
            <w:vMerge w:val="restart"/>
            <w:shd w:val="clear" w:color="auto" w:fill="auto"/>
            <w:vAlign w:val="center"/>
            <w:tcPrChange w:id="7464"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S Mincho" w:hAnsi="Arial" w:cs="Arial" w:hint="eastAsia"/>
                <w:sz w:val="18"/>
              </w:rPr>
              <w:t>DC_19A-21A_n77A</w:t>
            </w:r>
          </w:p>
        </w:tc>
        <w:tc>
          <w:tcPr>
            <w:tcW w:w="1147" w:type="dxa"/>
            <w:shd w:val="clear" w:color="auto" w:fill="auto"/>
            <w:vAlign w:val="center"/>
            <w:tcPrChange w:id="7465"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19</w:t>
            </w:r>
          </w:p>
        </w:tc>
        <w:tc>
          <w:tcPr>
            <w:tcW w:w="1160" w:type="dxa"/>
            <w:shd w:val="clear" w:color="auto" w:fill="auto"/>
            <w:noWrap/>
            <w:vAlign w:val="center"/>
            <w:tcPrChange w:id="7466"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837.5</w:t>
            </w:r>
          </w:p>
        </w:tc>
        <w:tc>
          <w:tcPr>
            <w:tcW w:w="746" w:type="dxa"/>
            <w:shd w:val="clear" w:color="auto" w:fill="auto"/>
            <w:noWrap/>
            <w:vAlign w:val="center"/>
            <w:tcPrChange w:id="7467"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7468"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7469"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882.5</w:t>
            </w:r>
          </w:p>
        </w:tc>
        <w:tc>
          <w:tcPr>
            <w:tcW w:w="734" w:type="dxa"/>
            <w:shd w:val="clear" w:color="auto" w:fill="auto"/>
            <w:vAlign w:val="center"/>
            <w:tcPrChange w:id="7470"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val="restart"/>
            <w:shd w:val="clear" w:color="auto" w:fill="auto"/>
            <w:vAlign w:val="center"/>
            <w:tcPrChange w:id="7471" w:author="Qualcomm User2" w:date="2018-05-03T16:05:00Z">
              <w:tcPr>
                <w:tcW w:w="817"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7472"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7473"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7474" w:author="Qualcomm User2" w:date="2018-05-03T16:05:00Z">
            <w:trPr>
              <w:trHeight w:val="22"/>
              <w:jc w:val="center"/>
            </w:trPr>
          </w:trPrChange>
        </w:trPr>
        <w:tc>
          <w:tcPr>
            <w:tcW w:w="1537" w:type="dxa"/>
            <w:vMerge/>
            <w:shd w:val="clear" w:color="auto" w:fill="auto"/>
            <w:vAlign w:val="center"/>
            <w:tcPrChange w:id="7475"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7476"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w:t>
            </w:r>
          </w:p>
        </w:tc>
        <w:tc>
          <w:tcPr>
            <w:tcW w:w="1160" w:type="dxa"/>
            <w:shd w:val="clear" w:color="auto" w:fill="auto"/>
            <w:noWrap/>
            <w:vAlign w:val="center"/>
            <w:tcPrChange w:id="7477"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1454.5</w:t>
            </w:r>
          </w:p>
        </w:tc>
        <w:tc>
          <w:tcPr>
            <w:tcW w:w="746" w:type="dxa"/>
            <w:shd w:val="clear" w:color="auto" w:fill="auto"/>
            <w:noWrap/>
            <w:vAlign w:val="center"/>
            <w:tcPrChange w:id="7478"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7479"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748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1502.5</w:t>
            </w:r>
          </w:p>
        </w:tc>
        <w:tc>
          <w:tcPr>
            <w:tcW w:w="734" w:type="dxa"/>
            <w:shd w:val="clear" w:color="auto" w:fill="auto"/>
            <w:vAlign w:val="center"/>
            <w:tcPrChange w:id="7481"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sz w:val="18"/>
              </w:rPr>
              <w:t>[9.0]</w:t>
            </w:r>
          </w:p>
        </w:tc>
        <w:tc>
          <w:tcPr>
            <w:tcW w:w="817" w:type="dxa"/>
            <w:vMerge/>
            <w:shd w:val="clear" w:color="auto" w:fill="auto"/>
            <w:vAlign w:val="center"/>
            <w:tcPrChange w:id="7482" w:author="Qualcomm User2" w:date="2018-05-03T16:05:00Z">
              <w:tcPr>
                <w:tcW w:w="817"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757" w:type="dxa"/>
            <w:shd w:val="clear" w:color="auto" w:fill="auto"/>
            <w:vAlign w:val="center"/>
            <w:tcPrChange w:id="7483"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IMD4</w:t>
            </w:r>
          </w:p>
        </w:tc>
        <w:tc>
          <w:tcPr>
            <w:tcW w:w="877" w:type="dxa"/>
            <w:tcPrChange w:id="7484"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22"/>
          <w:jc w:val="center"/>
          <w:trPrChange w:id="7485" w:author="Qualcomm User2" w:date="2018-05-03T16:05:00Z">
            <w:trPr>
              <w:trHeight w:val="22"/>
              <w:jc w:val="center"/>
            </w:trPr>
          </w:trPrChange>
        </w:trPr>
        <w:tc>
          <w:tcPr>
            <w:tcW w:w="1537" w:type="dxa"/>
            <w:vMerge/>
            <w:shd w:val="clear" w:color="auto" w:fill="auto"/>
            <w:vAlign w:val="center"/>
            <w:tcPrChange w:id="748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7487"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n77</w:t>
            </w:r>
          </w:p>
        </w:tc>
        <w:tc>
          <w:tcPr>
            <w:tcW w:w="1160" w:type="dxa"/>
            <w:shd w:val="clear" w:color="auto" w:fill="auto"/>
            <w:noWrap/>
            <w:vAlign w:val="center"/>
            <w:tcPrChange w:id="7488"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4015</w:t>
            </w:r>
          </w:p>
        </w:tc>
        <w:tc>
          <w:tcPr>
            <w:tcW w:w="746" w:type="dxa"/>
            <w:shd w:val="clear" w:color="auto" w:fill="auto"/>
            <w:noWrap/>
            <w:vAlign w:val="center"/>
            <w:tcPrChange w:id="7489"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10</w:t>
            </w:r>
          </w:p>
        </w:tc>
        <w:tc>
          <w:tcPr>
            <w:tcW w:w="824" w:type="dxa"/>
            <w:shd w:val="clear" w:color="auto" w:fill="auto"/>
            <w:noWrap/>
            <w:vAlign w:val="center"/>
            <w:tcPrChange w:id="7490"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52</w:t>
            </w:r>
          </w:p>
        </w:tc>
        <w:tc>
          <w:tcPr>
            <w:tcW w:w="1299" w:type="dxa"/>
            <w:shd w:val="clear" w:color="auto" w:fill="auto"/>
            <w:noWrap/>
            <w:vAlign w:val="center"/>
            <w:tcPrChange w:id="7491"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4015</w:t>
            </w:r>
          </w:p>
        </w:tc>
        <w:tc>
          <w:tcPr>
            <w:tcW w:w="734" w:type="dxa"/>
            <w:shd w:val="clear" w:color="auto" w:fill="auto"/>
            <w:vAlign w:val="center"/>
            <w:tcPrChange w:id="7492"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7493"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7494"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7495"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7496" w:author="Qualcomm User2" w:date="2018-05-03T16:05:00Z">
            <w:trPr>
              <w:trHeight w:val="22"/>
              <w:jc w:val="center"/>
            </w:trPr>
          </w:trPrChange>
        </w:trPr>
        <w:tc>
          <w:tcPr>
            <w:tcW w:w="1537" w:type="dxa"/>
            <w:vMerge w:val="restart"/>
            <w:shd w:val="clear" w:color="auto" w:fill="auto"/>
            <w:vAlign w:val="center"/>
            <w:tcPrChange w:id="7497"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eastAsia="MS Mincho" w:hAnsi="Arial" w:cs="Arial" w:hint="eastAsia"/>
                <w:sz w:val="18"/>
              </w:rPr>
              <w:t>DC_19A-21A_n79A</w:t>
            </w:r>
          </w:p>
        </w:tc>
        <w:tc>
          <w:tcPr>
            <w:tcW w:w="1147" w:type="dxa"/>
            <w:shd w:val="clear" w:color="auto" w:fill="auto"/>
            <w:vAlign w:val="center"/>
            <w:tcPrChange w:id="749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19</w:t>
            </w:r>
          </w:p>
        </w:tc>
        <w:tc>
          <w:tcPr>
            <w:tcW w:w="1160" w:type="dxa"/>
            <w:shd w:val="clear" w:color="auto" w:fill="auto"/>
            <w:noWrap/>
            <w:vAlign w:val="center"/>
            <w:tcPrChange w:id="7499"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837.5</w:t>
            </w:r>
          </w:p>
        </w:tc>
        <w:tc>
          <w:tcPr>
            <w:tcW w:w="746" w:type="dxa"/>
            <w:shd w:val="clear" w:color="auto" w:fill="auto"/>
            <w:noWrap/>
            <w:vAlign w:val="center"/>
            <w:tcPrChange w:id="7500"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7501"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7502"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882.2</w:t>
            </w:r>
          </w:p>
        </w:tc>
        <w:tc>
          <w:tcPr>
            <w:tcW w:w="734" w:type="dxa"/>
            <w:shd w:val="clear" w:color="auto" w:fill="auto"/>
            <w:vAlign w:val="center"/>
            <w:tcPrChange w:id="750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17" w:type="dxa"/>
            <w:vMerge w:val="restart"/>
            <w:shd w:val="clear" w:color="auto" w:fill="auto"/>
            <w:vAlign w:val="center"/>
            <w:tcPrChange w:id="7504" w:author="Qualcomm User2" w:date="2018-05-03T16:05:00Z">
              <w:tcPr>
                <w:tcW w:w="817" w:type="dxa"/>
                <w:gridSpan w:val="2"/>
                <w:vMerge w:val="restart"/>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FDD</w:t>
            </w:r>
          </w:p>
        </w:tc>
        <w:tc>
          <w:tcPr>
            <w:tcW w:w="757" w:type="dxa"/>
            <w:shd w:val="clear" w:color="auto" w:fill="auto"/>
            <w:vAlign w:val="center"/>
            <w:tcPrChange w:id="7505"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hAnsi="Arial" w:cs="Arial"/>
                <w:sz w:val="18"/>
              </w:rPr>
              <w:t>N/A</w:t>
            </w:r>
          </w:p>
        </w:tc>
        <w:tc>
          <w:tcPr>
            <w:tcW w:w="877" w:type="dxa"/>
            <w:tcPrChange w:id="7506"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Change w:id="7507" w:author="Qualcomm User2" w:date="2018-05-03T16:05:00Z">
            <w:trPr>
              <w:trHeight w:val="22"/>
              <w:jc w:val="center"/>
            </w:trPr>
          </w:trPrChange>
        </w:trPr>
        <w:tc>
          <w:tcPr>
            <w:tcW w:w="1537" w:type="dxa"/>
            <w:vMerge/>
            <w:shd w:val="clear" w:color="auto" w:fill="auto"/>
            <w:vAlign w:val="center"/>
            <w:tcPrChange w:id="7508"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7509"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w:t>
            </w:r>
          </w:p>
        </w:tc>
        <w:tc>
          <w:tcPr>
            <w:tcW w:w="1160" w:type="dxa"/>
            <w:shd w:val="clear" w:color="auto" w:fill="auto"/>
            <w:noWrap/>
            <w:vAlign w:val="center"/>
            <w:tcPrChange w:id="7510"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1452</w:t>
            </w:r>
          </w:p>
        </w:tc>
        <w:tc>
          <w:tcPr>
            <w:tcW w:w="746" w:type="dxa"/>
            <w:shd w:val="clear" w:color="auto" w:fill="auto"/>
            <w:noWrap/>
            <w:vAlign w:val="center"/>
            <w:tcPrChange w:id="7511"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5</w:t>
            </w:r>
          </w:p>
        </w:tc>
        <w:tc>
          <w:tcPr>
            <w:tcW w:w="824" w:type="dxa"/>
            <w:shd w:val="clear" w:color="auto" w:fill="auto"/>
            <w:noWrap/>
            <w:vAlign w:val="center"/>
            <w:tcPrChange w:id="7512"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25</w:t>
            </w:r>
          </w:p>
        </w:tc>
        <w:tc>
          <w:tcPr>
            <w:tcW w:w="1299" w:type="dxa"/>
            <w:shd w:val="clear" w:color="auto" w:fill="auto"/>
            <w:noWrap/>
            <w:vAlign w:val="center"/>
            <w:tcPrChange w:id="7513"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1500</w:t>
            </w:r>
          </w:p>
        </w:tc>
        <w:tc>
          <w:tcPr>
            <w:tcW w:w="734" w:type="dxa"/>
            <w:shd w:val="clear" w:color="auto" w:fill="auto"/>
            <w:vAlign w:val="center"/>
            <w:tcPrChange w:id="7514"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sz w:val="18"/>
              </w:rPr>
              <w:t>[3.8]</w:t>
            </w:r>
          </w:p>
        </w:tc>
        <w:tc>
          <w:tcPr>
            <w:tcW w:w="817" w:type="dxa"/>
            <w:vMerge/>
            <w:shd w:val="clear" w:color="auto" w:fill="auto"/>
            <w:vAlign w:val="center"/>
            <w:tcPrChange w:id="7515" w:author="Qualcomm User2" w:date="2018-05-03T16:05:00Z">
              <w:tcPr>
                <w:tcW w:w="817" w:type="dxa"/>
                <w:gridSpan w:val="2"/>
                <w:vMerge/>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p>
        </w:tc>
        <w:tc>
          <w:tcPr>
            <w:tcW w:w="757" w:type="dxa"/>
            <w:shd w:val="clear" w:color="auto" w:fill="auto"/>
            <w:vAlign w:val="center"/>
            <w:tcPrChange w:id="7516"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IMD5</w:t>
            </w:r>
          </w:p>
        </w:tc>
        <w:tc>
          <w:tcPr>
            <w:tcW w:w="877" w:type="dxa"/>
            <w:tcPrChange w:id="7517" w:author="Qualcomm User2" w:date="2018-05-03T16:05:00Z">
              <w:tcPr>
                <w:tcW w:w="877" w:type="dxa"/>
                <w:gridSpan w:val="2"/>
              </w:tcPr>
            </w:tcPrChange>
          </w:tcPr>
          <w:p w:rsidR="00E228FF" w:rsidRPr="007E3289" w:rsidRDefault="00E228FF" w:rsidP="00E228FF">
            <w:pPr>
              <w:keepNext/>
              <w:keepLines/>
              <w:spacing w:after="0"/>
              <w:jc w:val="center"/>
              <w:rPr>
                <w:rFonts w:ascii="Arial" w:eastAsia="MS Mincho" w:hAnsi="Arial" w:cs="Arial"/>
                <w:sz w:val="18"/>
              </w:rPr>
            </w:pPr>
          </w:p>
        </w:tc>
      </w:tr>
      <w:tr w:rsidR="00E228FF" w:rsidRPr="007E3289" w:rsidTr="00750AF4">
        <w:trPr>
          <w:trHeight w:val="22"/>
          <w:jc w:val="center"/>
          <w:trPrChange w:id="7518" w:author="Qualcomm User2" w:date="2018-05-03T16:05:00Z">
            <w:trPr>
              <w:trHeight w:val="22"/>
              <w:jc w:val="center"/>
            </w:trPr>
          </w:trPrChange>
        </w:trPr>
        <w:tc>
          <w:tcPr>
            <w:tcW w:w="1537" w:type="dxa"/>
            <w:vMerge/>
            <w:shd w:val="clear" w:color="auto" w:fill="auto"/>
            <w:vAlign w:val="center"/>
            <w:tcPrChange w:id="7519"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rFonts w:ascii="Arial" w:hAnsi="Arial" w:cs="Arial"/>
                <w:sz w:val="18"/>
              </w:rPr>
            </w:pPr>
          </w:p>
        </w:tc>
        <w:tc>
          <w:tcPr>
            <w:tcW w:w="1147" w:type="dxa"/>
            <w:shd w:val="clear" w:color="auto" w:fill="auto"/>
            <w:vAlign w:val="center"/>
            <w:tcPrChange w:id="7520"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n79</w:t>
            </w:r>
          </w:p>
        </w:tc>
        <w:tc>
          <w:tcPr>
            <w:tcW w:w="1160" w:type="dxa"/>
            <w:shd w:val="clear" w:color="auto" w:fill="auto"/>
            <w:noWrap/>
            <w:vAlign w:val="center"/>
            <w:tcPrChange w:id="752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4850</w:t>
            </w:r>
          </w:p>
        </w:tc>
        <w:tc>
          <w:tcPr>
            <w:tcW w:w="746" w:type="dxa"/>
            <w:shd w:val="clear" w:color="auto" w:fill="auto"/>
            <w:noWrap/>
            <w:vAlign w:val="center"/>
            <w:tcPrChange w:id="7522"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40</w:t>
            </w:r>
          </w:p>
        </w:tc>
        <w:tc>
          <w:tcPr>
            <w:tcW w:w="824" w:type="dxa"/>
            <w:shd w:val="clear" w:color="auto" w:fill="auto"/>
            <w:noWrap/>
            <w:vAlign w:val="center"/>
            <w:tcPrChange w:id="7523"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216</w:t>
            </w:r>
          </w:p>
        </w:tc>
        <w:tc>
          <w:tcPr>
            <w:tcW w:w="1299" w:type="dxa"/>
            <w:shd w:val="clear" w:color="auto" w:fill="auto"/>
            <w:noWrap/>
            <w:vAlign w:val="center"/>
            <w:tcPrChange w:id="7524"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4850</w:t>
            </w:r>
          </w:p>
        </w:tc>
        <w:tc>
          <w:tcPr>
            <w:tcW w:w="734" w:type="dxa"/>
            <w:shd w:val="clear" w:color="auto" w:fill="auto"/>
            <w:vAlign w:val="center"/>
            <w:tcPrChange w:id="7525"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17" w:type="dxa"/>
            <w:shd w:val="clear" w:color="auto" w:fill="auto"/>
            <w:vAlign w:val="center"/>
            <w:tcPrChange w:id="752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rFonts w:ascii="Arial" w:eastAsia="MS Mincho" w:hAnsi="Arial" w:cs="Arial"/>
                <w:sz w:val="18"/>
              </w:rPr>
            </w:pPr>
            <w:r w:rsidRPr="007E3289">
              <w:rPr>
                <w:rFonts w:ascii="Arial" w:eastAsia="MS Mincho" w:hAnsi="Arial" w:cs="Arial" w:hint="eastAsia"/>
                <w:sz w:val="18"/>
              </w:rPr>
              <w:t>TDD</w:t>
            </w:r>
          </w:p>
        </w:tc>
        <w:tc>
          <w:tcPr>
            <w:tcW w:w="757" w:type="dxa"/>
            <w:shd w:val="clear" w:color="auto" w:fill="auto"/>
            <w:vAlign w:val="center"/>
            <w:tcPrChange w:id="7527"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rFonts w:ascii="Arial" w:hAnsi="Arial" w:cs="Arial"/>
                <w:sz w:val="18"/>
              </w:rPr>
            </w:pPr>
            <w:r w:rsidRPr="007E3289">
              <w:rPr>
                <w:rFonts w:ascii="Arial" w:hAnsi="Arial" w:cs="Arial"/>
                <w:sz w:val="18"/>
              </w:rPr>
              <w:t>N/A</w:t>
            </w:r>
          </w:p>
        </w:tc>
        <w:tc>
          <w:tcPr>
            <w:tcW w:w="877" w:type="dxa"/>
            <w:tcPrChange w:id="7528" w:author="Qualcomm User2" w:date="2018-05-03T16:05:00Z">
              <w:tcPr>
                <w:tcW w:w="877" w:type="dxa"/>
                <w:gridSpan w:val="2"/>
              </w:tcPr>
            </w:tcPrChange>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val="restart"/>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29" w:author="Huawei" w:date="2018-05-30T13:33:00Z">
              <w:r w:rsidRPr="00C17640">
                <w:rPr>
                  <w:rFonts w:ascii="Arial" w:eastAsia="Yu Gothic" w:hAnsi="Arial" w:cs="Arial"/>
                  <w:color w:val="000000"/>
                  <w:sz w:val="18"/>
                  <w:szCs w:val="18"/>
                  <w:highlight w:val="yellow"/>
                  <w:lang w:val="en-US"/>
                </w:rPr>
                <w:t>DC_21A-28A_n77A</w:t>
              </w:r>
            </w:ins>
          </w:p>
        </w:tc>
        <w:tc>
          <w:tcPr>
            <w:tcW w:w="114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30" w:author="Huawei" w:date="2018-05-30T13:33:00Z">
              <w:r w:rsidRPr="00C17640">
                <w:rPr>
                  <w:rFonts w:ascii="Arial" w:eastAsia="Yu Gothic" w:hAnsi="Arial" w:cs="Arial"/>
                  <w:color w:val="000000"/>
                  <w:sz w:val="18"/>
                  <w:szCs w:val="18"/>
                  <w:highlight w:val="yellow"/>
                  <w:lang w:val="en-US"/>
                </w:rPr>
                <w:t>21</w:t>
              </w:r>
            </w:ins>
          </w:p>
        </w:tc>
        <w:tc>
          <w:tcPr>
            <w:tcW w:w="1160"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31" w:author="Huawei" w:date="2018-05-30T13:33:00Z">
              <w:r w:rsidRPr="00C17640">
                <w:rPr>
                  <w:rFonts w:ascii="Arial" w:eastAsia="Yu Gothic" w:hAnsi="Arial" w:cs="Arial"/>
                  <w:color w:val="000000"/>
                  <w:sz w:val="18"/>
                  <w:szCs w:val="18"/>
                  <w:highlight w:val="yellow"/>
                  <w:lang w:val="en-US"/>
                </w:rPr>
                <w:t>1452</w:t>
              </w:r>
            </w:ins>
          </w:p>
        </w:tc>
        <w:tc>
          <w:tcPr>
            <w:tcW w:w="746"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32" w:author="Huawei" w:date="2018-05-30T13:33:00Z">
              <w:r w:rsidRPr="00C17640">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33" w:author="Huawei" w:date="2018-05-30T13:33:00Z">
              <w:r w:rsidRPr="00C17640">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34" w:author="Huawei" w:date="2018-05-30T13:33:00Z">
              <w:r w:rsidRPr="00C17640">
                <w:rPr>
                  <w:rFonts w:ascii="Arial" w:eastAsia="Yu Gothic" w:hAnsi="Arial" w:cs="Arial"/>
                  <w:color w:val="000000"/>
                  <w:sz w:val="18"/>
                  <w:szCs w:val="18"/>
                  <w:highlight w:val="yellow"/>
                  <w:lang w:val="en-US"/>
                </w:rPr>
                <w:t>1500</w:t>
              </w:r>
            </w:ins>
          </w:p>
        </w:tc>
        <w:tc>
          <w:tcPr>
            <w:tcW w:w="734"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35" w:author="Huawei" w:date="2018-05-30T13:33:00Z">
              <w:r w:rsidRPr="00C17640">
                <w:rPr>
                  <w:rFonts w:ascii="Arial" w:hAnsi="Arial" w:cs="Arial"/>
                  <w:sz w:val="18"/>
                  <w:highlight w:val="yellow"/>
                </w:rPr>
                <w:t>N/A</w:t>
              </w:r>
            </w:ins>
          </w:p>
        </w:tc>
        <w:tc>
          <w:tcPr>
            <w:tcW w:w="81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36" w:author="Huawei" w:date="2018-05-30T13:34:00Z">
              <w:r w:rsidRPr="00C17640">
                <w:rPr>
                  <w:rFonts w:ascii="Arial" w:hAnsi="Arial" w:cs="Arial" w:hint="eastAsia"/>
                  <w:sz w:val="18"/>
                  <w:highlight w:val="yellow"/>
                  <w:lang w:eastAsia="zh-CN"/>
                </w:rPr>
                <w:t>FDD</w:t>
              </w:r>
            </w:ins>
          </w:p>
        </w:tc>
        <w:tc>
          <w:tcPr>
            <w:tcW w:w="757"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37" w:author="Huawei" w:date="2018-05-30T13:33:00Z">
              <w:r w:rsidRPr="00C17640">
                <w:rPr>
                  <w:rFonts w:ascii="Arial" w:hAnsi="Arial" w:cs="Arial"/>
                  <w:sz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38" w:author="Huawei" w:date="2018-05-30T13:33:00Z">
              <w:r w:rsidRPr="00C17640">
                <w:rPr>
                  <w:rFonts w:ascii="Arial" w:eastAsia="Yu Gothic" w:hAnsi="Arial" w:cs="Arial"/>
                  <w:color w:val="000000"/>
                  <w:sz w:val="18"/>
                  <w:szCs w:val="18"/>
                  <w:highlight w:val="yellow"/>
                  <w:lang w:val="en-US"/>
                </w:rPr>
                <w:t>28</w:t>
              </w:r>
            </w:ins>
          </w:p>
        </w:tc>
        <w:tc>
          <w:tcPr>
            <w:tcW w:w="1160"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39" w:author="Huawei" w:date="2018-05-30T13:33:00Z">
              <w:r w:rsidRPr="00C17640">
                <w:rPr>
                  <w:rFonts w:ascii="Arial" w:eastAsia="Yu Gothic" w:hAnsi="Arial" w:cs="Arial"/>
                  <w:color w:val="000000"/>
                  <w:sz w:val="18"/>
                  <w:szCs w:val="18"/>
                  <w:highlight w:val="yellow"/>
                  <w:lang w:val="en-US"/>
                </w:rPr>
                <w:t>730.5</w:t>
              </w:r>
            </w:ins>
          </w:p>
        </w:tc>
        <w:tc>
          <w:tcPr>
            <w:tcW w:w="746"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40" w:author="Huawei" w:date="2018-05-30T13:33:00Z">
              <w:r w:rsidRPr="00C17640">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41" w:author="Huawei" w:date="2018-05-30T13:33:00Z">
              <w:r w:rsidRPr="00C17640">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42" w:author="Huawei" w:date="2018-05-30T13:33:00Z">
              <w:r w:rsidRPr="00C17640">
                <w:rPr>
                  <w:rFonts w:ascii="Arial" w:eastAsia="Yu Gothic" w:hAnsi="Arial" w:cs="Arial"/>
                  <w:color w:val="000000"/>
                  <w:sz w:val="18"/>
                  <w:szCs w:val="18"/>
                  <w:highlight w:val="yellow"/>
                  <w:lang w:val="en-US"/>
                </w:rPr>
                <w:t>785.5</w:t>
              </w:r>
            </w:ins>
          </w:p>
        </w:tc>
        <w:tc>
          <w:tcPr>
            <w:tcW w:w="734"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43" w:author="Huawei" w:date="2018-05-30T13:33:00Z">
              <w:r w:rsidRPr="00C17640">
                <w:rPr>
                  <w:rFonts w:ascii="Arial" w:eastAsia="Yu Gothic" w:hAnsi="Arial" w:cs="Arial"/>
                  <w:color w:val="000000"/>
                  <w:sz w:val="18"/>
                  <w:szCs w:val="18"/>
                  <w:highlight w:val="yellow"/>
                  <w:lang w:val="en-US"/>
                </w:rPr>
                <w:t>16.9</w:t>
              </w:r>
            </w:ins>
          </w:p>
        </w:tc>
        <w:tc>
          <w:tcPr>
            <w:tcW w:w="81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44" w:author="Huawei" w:date="2018-05-30T13:34:00Z">
              <w:r w:rsidRPr="00C17640">
                <w:rPr>
                  <w:rFonts w:ascii="Arial" w:hAnsi="Arial" w:cs="Arial" w:hint="eastAsia"/>
                  <w:sz w:val="18"/>
                  <w:highlight w:val="yellow"/>
                  <w:lang w:eastAsia="zh-CN"/>
                </w:rPr>
                <w:t>FDD</w:t>
              </w:r>
            </w:ins>
          </w:p>
        </w:tc>
        <w:tc>
          <w:tcPr>
            <w:tcW w:w="757"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45" w:author="Huawei" w:date="2018-05-30T13:33:00Z">
              <w:r w:rsidRPr="00C17640">
                <w:rPr>
                  <w:rFonts w:ascii="Arial" w:eastAsia="Yu Gothic" w:hAnsi="Arial" w:cs="Arial"/>
                  <w:color w:val="000000"/>
                  <w:sz w:val="18"/>
                  <w:szCs w:val="18"/>
                  <w:highlight w:val="yellow"/>
                  <w:lang w:val="en-US"/>
                </w:rPr>
                <w:t>IMD3</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46" w:author="Huawei" w:date="2018-05-30T13:33:00Z">
              <w:r w:rsidRPr="00C17640">
                <w:rPr>
                  <w:rFonts w:ascii="Arial" w:eastAsia="Yu Gothic" w:hAnsi="Arial" w:cs="Arial"/>
                  <w:color w:val="000000"/>
                  <w:sz w:val="18"/>
                  <w:szCs w:val="18"/>
                  <w:highlight w:val="yellow"/>
                  <w:lang w:val="en-US"/>
                </w:rPr>
                <w:t>n77</w:t>
              </w:r>
            </w:ins>
          </w:p>
        </w:tc>
        <w:tc>
          <w:tcPr>
            <w:tcW w:w="1160"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47" w:author="Huawei" w:date="2018-05-30T13:33:00Z">
              <w:r w:rsidRPr="00C17640">
                <w:rPr>
                  <w:rFonts w:ascii="Arial" w:eastAsia="Yu Gothic" w:hAnsi="Arial" w:cs="Arial"/>
                  <w:color w:val="000000"/>
                  <w:sz w:val="18"/>
                  <w:szCs w:val="18"/>
                  <w:highlight w:val="yellow"/>
                  <w:lang w:val="en-US"/>
                </w:rPr>
                <w:t>3689.5</w:t>
              </w:r>
            </w:ins>
          </w:p>
        </w:tc>
        <w:tc>
          <w:tcPr>
            <w:tcW w:w="746"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48" w:author="Huawei" w:date="2018-05-30T13:33:00Z">
              <w:r w:rsidRPr="00C17640">
                <w:rPr>
                  <w:rFonts w:ascii="Arial" w:eastAsia="Yu Gothic" w:hAnsi="Arial" w:cs="Arial"/>
                  <w:color w:val="000000"/>
                  <w:sz w:val="18"/>
                  <w:szCs w:val="18"/>
                  <w:highlight w:val="yellow"/>
                  <w:lang w:val="en-US"/>
                </w:rPr>
                <w:t>10</w:t>
              </w:r>
            </w:ins>
          </w:p>
        </w:tc>
        <w:tc>
          <w:tcPr>
            <w:tcW w:w="824"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49" w:author="Huawei" w:date="2018-05-30T13:33:00Z">
              <w:r w:rsidRPr="00C17640">
                <w:rPr>
                  <w:rFonts w:ascii="Arial" w:eastAsia="Yu Gothic" w:hAnsi="Arial" w:cs="Arial"/>
                  <w:color w:val="000000"/>
                  <w:sz w:val="18"/>
                  <w:szCs w:val="18"/>
                  <w:highlight w:val="yellow"/>
                  <w:lang w:val="en-US"/>
                </w:rPr>
                <w:t>52</w:t>
              </w:r>
            </w:ins>
          </w:p>
        </w:tc>
        <w:tc>
          <w:tcPr>
            <w:tcW w:w="1299"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50" w:author="Huawei" w:date="2018-05-30T13:33:00Z">
              <w:r w:rsidRPr="00C17640">
                <w:rPr>
                  <w:rFonts w:ascii="Arial" w:eastAsia="Yu Gothic" w:hAnsi="Arial" w:cs="Arial"/>
                  <w:color w:val="000000"/>
                  <w:sz w:val="18"/>
                  <w:szCs w:val="18"/>
                  <w:highlight w:val="yellow"/>
                  <w:lang w:val="en-US"/>
                </w:rPr>
                <w:t>3689.5</w:t>
              </w:r>
            </w:ins>
          </w:p>
        </w:tc>
        <w:tc>
          <w:tcPr>
            <w:tcW w:w="734"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51" w:author="Huawei" w:date="2018-05-30T13:33:00Z">
              <w:r w:rsidRPr="00C17640">
                <w:rPr>
                  <w:rFonts w:ascii="Arial" w:hAnsi="Arial" w:cs="Arial"/>
                  <w:sz w:val="18"/>
                  <w:highlight w:val="yellow"/>
                </w:rPr>
                <w:t>N/A</w:t>
              </w:r>
            </w:ins>
          </w:p>
        </w:tc>
        <w:tc>
          <w:tcPr>
            <w:tcW w:w="81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52" w:author="Huawei" w:date="2018-05-30T13:34:00Z">
              <w:r w:rsidRPr="00C17640">
                <w:rPr>
                  <w:rFonts w:ascii="Arial" w:hAnsi="Arial" w:cs="Arial" w:hint="eastAsia"/>
                  <w:sz w:val="18"/>
                  <w:highlight w:val="yellow"/>
                  <w:lang w:eastAsia="zh-CN"/>
                </w:rPr>
                <w:t>TDD</w:t>
              </w:r>
            </w:ins>
          </w:p>
        </w:tc>
        <w:tc>
          <w:tcPr>
            <w:tcW w:w="757"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53" w:author="Huawei" w:date="2018-05-30T13:33:00Z">
              <w:r w:rsidRPr="00C17640">
                <w:rPr>
                  <w:rFonts w:ascii="Arial" w:hAnsi="Arial" w:cs="Arial"/>
                  <w:sz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54" w:author="Huawei" w:date="2018-05-30T13:33:00Z">
              <w:r w:rsidRPr="00C17640">
                <w:rPr>
                  <w:rFonts w:ascii="Arial" w:eastAsia="Yu Gothic" w:hAnsi="Arial" w:cs="Arial"/>
                  <w:color w:val="000000"/>
                  <w:sz w:val="18"/>
                  <w:szCs w:val="18"/>
                  <w:highlight w:val="yellow"/>
                  <w:lang w:val="en-US"/>
                </w:rPr>
                <w:t>21</w:t>
              </w:r>
            </w:ins>
          </w:p>
        </w:tc>
        <w:tc>
          <w:tcPr>
            <w:tcW w:w="1160"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55" w:author="Huawei" w:date="2018-05-30T13:33:00Z">
              <w:r w:rsidRPr="00C17640">
                <w:rPr>
                  <w:rFonts w:ascii="Arial" w:eastAsia="Yu Gothic" w:hAnsi="Arial" w:cs="Arial"/>
                  <w:color w:val="000000"/>
                  <w:sz w:val="18"/>
                  <w:szCs w:val="18"/>
                  <w:highlight w:val="yellow"/>
                  <w:lang w:val="en-US"/>
                </w:rPr>
                <w:t>1450.5</w:t>
              </w:r>
            </w:ins>
          </w:p>
        </w:tc>
        <w:tc>
          <w:tcPr>
            <w:tcW w:w="746"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56" w:author="Huawei" w:date="2018-05-30T13:33:00Z">
              <w:r w:rsidRPr="00C17640">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57" w:author="Huawei" w:date="2018-05-30T13:33:00Z">
              <w:r w:rsidRPr="00C17640">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58" w:author="Huawei" w:date="2018-05-30T13:33:00Z">
              <w:r w:rsidRPr="00C17640">
                <w:rPr>
                  <w:rFonts w:ascii="Arial" w:eastAsia="Yu Gothic" w:hAnsi="Arial" w:cs="Arial"/>
                  <w:color w:val="000000"/>
                  <w:sz w:val="18"/>
                  <w:szCs w:val="18"/>
                  <w:highlight w:val="yellow"/>
                  <w:lang w:val="en-US"/>
                </w:rPr>
                <w:t>1498.5</w:t>
              </w:r>
            </w:ins>
          </w:p>
        </w:tc>
        <w:tc>
          <w:tcPr>
            <w:tcW w:w="734"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59" w:author="Huawei" w:date="2018-05-30T13:33:00Z">
              <w:r w:rsidRPr="00C17640">
                <w:rPr>
                  <w:rFonts w:ascii="Arial" w:eastAsia="Yu Gothic" w:hAnsi="Arial" w:cs="Arial"/>
                  <w:color w:val="000000"/>
                  <w:sz w:val="18"/>
                  <w:szCs w:val="18"/>
                  <w:highlight w:val="yellow"/>
                  <w:lang w:val="en-US"/>
                </w:rPr>
                <w:t>9.9</w:t>
              </w:r>
            </w:ins>
          </w:p>
        </w:tc>
        <w:tc>
          <w:tcPr>
            <w:tcW w:w="81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60" w:author="Huawei" w:date="2018-05-30T13:34:00Z">
              <w:r w:rsidRPr="00C17640">
                <w:rPr>
                  <w:rFonts w:ascii="Arial" w:hAnsi="Arial" w:cs="Arial" w:hint="eastAsia"/>
                  <w:sz w:val="18"/>
                  <w:highlight w:val="yellow"/>
                  <w:lang w:eastAsia="zh-CN"/>
                </w:rPr>
                <w:t>FDD</w:t>
              </w:r>
            </w:ins>
          </w:p>
        </w:tc>
        <w:tc>
          <w:tcPr>
            <w:tcW w:w="757"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61" w:author="Huawei" w:date="2018-05-30T13:33:00Z">
              <w:r w:rsidRPr="00C17640">
                <w:rPr>
                  <w:rFonts w:ascii="Arial" w:eastAsia="Yu Gothic" w:hAnsi="Arial" w:cs="Arial"/>
                  <w:color w:val="000000"/>
                  <w:sz w:val="18"/>
                  <w:szCs w:val="18"/>
                  <w:highlight w:val="yellow"/>
                  <w:lang w:val="en-US"/>
                </w:rPr>
                <w:t>IMD4</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62" w:author="Huawei" w:date="2018-05-30T13:33:00Z">
              <w:r w:rsidRPr="00C17640">
                <w:rPr>
                  <w:rFonts w:ascii="Arial" w:eastAsia="Yu Gothic" w:hAnsi="Arial" w:cs="Arial"/>
                  <w:color w:val="000000"/>
                  <w:sz w:val="18"/>
                  <w:szCs w:val="18"/>
                  <w:highlight w:val="yellow"/>
                  <w:lang w:val="en-US"/>
                </w:rPr>
                <w:t>28</w:t>
              </w:r>
            </w:ins>
          </w:p>
        </w:tc>
        <w:tc>
          <w:tcPr>
            <w:tcW w:w="1160"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63" w:author="Huawei" w:date="2018-05-30T13:33:00Z">
              <w:r w:rsidRPr="00C17640">
                <w:rPr>
                  <w:rFonts w:ascii="Arial" w:eastAsia="Yu Gothic" w:hAnsi="Arial" w:cs="Arial"/>
                  <w:color w:val="000000"/>
                  <w:sz w:val="18"/>
                  <w:szCs w:val="18"/>
                  <w:highlight w:val="yellow"/>
                  <w:lang w:val="en-US"/>
                </w:rPr>
                <w:t>730.5</w:t>
              </w:r>
            </w:ins>
          </w:p>
        </w:tc>
        <w:tc>
          <w:tcPr>
            <w:tcW w:w="746"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64" w:author="Huawei" w:date="2018-05-30T13:33:00Z">
              <w:r w:rsidRPr="00C17640">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65" w:author="Huawei" w:date="2018-05-30T13:33:00Z">
              <w:r w:rsidRPr="00C17640">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66" w:author="Huawei" w:date="2018-05-30T13:33:00Z">
              <w:r w:rsidRPr="00C17640">
                <w:rPr>
                  <w:rFonts w:ascii="Arial" w:eastAsia="Yu Gothic" w:hAnsi="Arial" w:cs="Arial"/>
                  <w:color w:val="000000"/>
                  <w:sz w:val="18"/>
                  <w:szCs w:val="18"/>
                  <w:highlight w:val="yellow"/>
                  <w:lang w:val="en-US"/>
                </w:rPr>
                <w:t>785.5</w:t>
              </w:r>
            </w:ins>
          </w:p>
        </w:tc>
        <w:tc>
          <w:tcPr>
            <w:tcW w:w="734"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67" w:author="Huawei" w:date="2018-05-30T13:33:00Z">
              <w:r w:rsidRPr="00C17640">
                <w:rPr>
                  <w:rFonts w:ascii="Arial" w:hAnsi="Arial" w:cs="Arial"/>
                  <w:sz w:val="18"/>
                  <w:highlight w:val="yellow"/>
                </w:rPr>
                <w:t>N/A</w:t>
              </w:r>
            </w:ins>
          </w:p>
        </w:tc>
        <w:tc>
          <w:tcPr>
            <w:tcW w:w="81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68" w:author="Huawei" w:date="2018-05-30T13:34:00Z">
              <w:r w:rsidRPr="00C17640">
                <w:rPr>
                  <w:rFonts w:ascii="Arial" w:hAnsi="Arial" w:cs="Arial" w:hint="eastAsia"/>
                  <w:sz w:val="18"/>
                  <w:highlight w:val="yellow"/>
                  <w:lang w:eastAsia="zh-CN"/>
                </w:rPr>
                <w:t>FDD</w:t>
              </w:r>
            </w:ins>
          </w:p>
        </w:tc>
        <w:tc>
          <w:tcPr>
            <w:tcW w:w="757"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69" w:author="Huawei" w:date="2018-05-30T13:33:00Z">
              <w:r w:rsidRPr="00C17640">
                <w:rPr>
                  <w:rFonts w:ascii="Arial" w:hAnsi="Arial" w:cs="Arial"/>
                  <w:sz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70" w:author="Huawei" w:date="2018-05-30T13:33:00Z">
              <w:r w:rsidRPr="00C17640">
                <w:rPr>
                  <w:rFonts w:ascii="Arial" w:eastAsia="Yu Gothic" w:hAnsi="Arial" w:cs="Arial"/>
                  <w:color w:val="000000"/>
                  <w:sz w:val="18"/>
                  <w:szCs w:val="18"/>
                  <w:highlight w:val="yellow"/>
                  <w:lang w:val="en-US"/>
                </w:rPr>
                <w:t>n77</w:t>
              </w:r>
            </w:ins>
          </w:p>
        </w:tc>
        <w:tc>
          <w:tcPr>
            <w:tcW w:w="1160"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71" w:author="Huawei" w:date="2018-05-30T13:33:00Z">
              <w:r w:rsidRPr="00C17640">
                <w:rPr>
                  <w:rFonts w:ascii="Arial" w:eastAsia="Yu Gothic" w:hAnsi="Arial" w:cs="Arial"/>
                  <w:color w:val="000000"/>
                  <w:sz w:val="18"/>
                  <w:szCs w:val="18"/>
                  <w:highlight w:val="yellow"/>
                  <w:lang w:val="en-US"/>
                </w:rPr>
                <w:t>3690</w:t>
              </w:r>
            </w:ins>
          </w:p>
        </w:tc>
        <w:tc>
          <w:tcPr>
            <w:tcW w:w="746"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72" w:author="Huawei" w:date="2018-05-30T13:33:00Z">
              <w:r w:rsidRPr="00C17640">
                <w:rPr>
                  <w:rFonts w:ascii="Arial" w:eastAsia="Yu Gothic" w:hAnsi="Arial" w:cs="Arial"/>
                  <w:color w:val="000000"/>
                  <w:sz w:val="18"/>
                  <w:szCs w:val="18"/>
                  <w:highlight w:val="yellow"/>
                  <w:lang w:val="en-US"/>
                </w:rPr>
                <w:t>10</w:t>
              </w:r>
            </w:ins>
          </w:p>
        </w:tc>
        <w:tc>
          <w:tcPr>
            <w:tcW w:w="824"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73" w:author="Huawei" w:date="2018-05-30T13:33:00Z">
              <w:r w:rsidRPr="00C17640">
                <w:rPr>
                  <w:rFonts w:ascii="Arial" w:eastAsia="Yu Gothic" w:hAnsi="Arial" w:cs="Arial"/>
                  <w:color w:val="000000"/>
                  <w:sz w:val="18"/>
                  <w:szCs w:val="18"/>
                  <w:highlight w:val="yellow"/>
                  <w:lang w:val="en-US"/>
                </w:rPr>
                <w:t>52</w:t>
              </w:r>
            </w:ins>
          </w:p>
        </w:tc>
        <w:tc>
          <w:tcPr>
            <w:tcW w:w="1299" w:type="dxa"/>
            <w:shd w:val="clear" w:color="auto" w:fill="auto"/>
            <w:noWrap/>
            <w:vAlign w:val="center"/>
          </w:tcPr>
          <w:p w:rsidR="00E228FF" w:rsidRPr="00C17640" w:rsidRDefault="00E228FF" w:rsidP="00E228FF">
            <w:pPr>
              <w:keepNext/>
              <w:keepLines/>
              <w:spacing w:after="0"/>
              <w:jc w:val="center"/>
              <w:rPr>
                <w:rFonts w:ascii="Arial" w:eastAsia="MS Mincho" w:hAnsi="Arial" w:cs="Arial"/>
                <w:sz w:val="18"/>
                <w:highlight w:val="yellow"/>
              </w:rPr>
            </w:pPr>
            <w:ins w:id="7574" w:author="Huawei" w:date="2018-05-30T13:33:00Z">
              <w:r w:rsidRPr="00C17640">
                <w:rPr>
                  <w:rFonts w:ascii="Arial" w:eastAsia="Yu Gothic" w:hAnsi="Arial" w:cs="Arial"/>
                  <w:color w:val="000000"/>
                  <w:sz w:val="18"/>
                  <w:szCs w:val="18"/>
                  <w:highlight w:val="yellow"/>
                  <w:lang w:val="en-US"/>
                </w:rPr>
                <w:t>3690</w:t>
              </w:r>
            </w:ins>
          </w:p>
        </w:tc>
        <w:tc>
          <w:tcPr>
            <w:tcW w:w="734"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75" w:author="Huawei" w:date="2018-05-30T13:33:00Z">
              <w:r w:rsidRPr="00C17640">
                <w:rPr>
                  <w:rFonts w:ascii="Arial" w:hAnsi="Arial" w:cs="Arial"/>
                  <w:sz w:val="18"/>
                  <w:highlight w:val="yellow"/>
                </w:rPr>
                <w:t>N/A</w:t>
              </w:r>
            </w:ins>
          </w:p>
        </w:tc>
        <w:tc>
          <w:tcPr>
            <w:tcW w:w="817" w:type="dxa"/>
            <w:shd w:val="clear" w:color="auto" w:fill="auto"/>
            <w:vAlign w:val="center"/>
          </w:tcPr>
          <w:p w:rsidR="00E228FF" w:rsidRPr="00C17640" w:rsidRDefault="00E228FF" w:rsidP="00E228FF">
            <w:pPr>
              <w:keepNext/>
              <w:keepLines/>
              <w:spacing w:after="0"/>
              <w:jc w:val="center"/>
              <w:rPr>
                <w:rFonts w:ascii="Arial" w:eastAsia="MS Mincho" w:hAnsi="Arial" w:cs="Arial"/>
                <w:sz w:val="18"/>
                <w:highlight w:val="yellow"/>
              </w:rPr>
            </w:pPr>
            <w:ins w:id="7576" w:author="Huawei" w:date="2018-05-30T13:34:00Z">
              <w:r w:rsidRPr="00C17640">
                <w:rPr>
                  <w:rFonts w:ascii="Arial" w:hAnsi="Arial" w:cs="Arial" w:hint="eastAsia"/>
                  <w:sz w:val="18"/>
                  <w:highlight w:val="yellow"/>
                  <w:lang w:eastAsia="zh-CN"/>
                </w:rPr>
                <w:t>TDD</w:t>
              </w:r>
            </w:ins>
          </w:p>
        </w:tc>
        <w:tc>
          <w:tcPr>
            <w:tcW w:w="757" w:type="dxa"/>
            <w:shd w:val="clear" w:color="auto" w:fill="auto"/>
            <w:vAlign w:val="center"/>
          </w:tcPr>
          <w:p w:rsidR="00E228FF" w:rsidRPr="00C17640" w:rsidRDefault="00E228FF" w:rsidP="00E228FF">
            <w:pPr>
              <w:keepNext/>
              <w:keepLines/>
              <w:spacing w:after="0"/>
              <w:jc w:val="center"/>
              <w:rPr>
                <w:rFonts w:ascii="Arial" w:hAnsi="Arial" w:cs="Arial"/>
                <w:sz w:val="18"/>
                <w:highlight w:val="yellow"/>
              </w:rPr>
            </w:pPr>
            <w:ins w:id="7577" w:author="Huawei" w:date="2018-05-30T13:33:00Z">
              <w:r w:rsidRPr="00C17640">
                <w:rPr>
                  <w:rFonts w:ascii="Arial" w:hAnsi="Arial" w:cs="Arial"/>
                  <w:sz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val="restart"/>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ins w:id="7578" w:author="Huawei" w:date="2018-05-30T13:34:00Z">
              <w:r w:rsidRPr="00AA4B3B">
                <w:rPr>
                  <w:rFonts w:ascii="Arial" w:eastAsia="Malgun Gothic" w:hAnsi="Arial" w:cs="Arial"/>
                  <w:color w:val="000000"/>
                  <w:sz w:val="18"/>
                  <w:szCs w:val="18"/>
                  <w:highlight w:val="yellow"/>
                  <w:lang w:val="en-US"/>
                </w:rPr>
                <w:t>DC_28A-42A_n79A</w:t>
              </w:r>
            </w:ins>
          </w:p>
        </w:tc>
        <w:tc>
          <w:tcPr>
            <w:tcW w:w="1147" w:type="dxa"/>
            <w:shd w:val="clear" w:color="auto" w:fill="auto"/>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79" w:author="Huawei" w:date="2018-05-30T13:35:00Z">
              <w:r w:rsidRPr="00AA4B3B">
                <w:rPr>
                  <w:rFonts w:ascii="Arial" w:eastAsia="Yu Gothic" w:hAnsi="Arial" w:cs="Arial"/>
                  <w:color w:val="000000"/>
                  <w:sz w:val="18"/>
                  <w:szCs w:val="18"/>
                  <w:highlight w:val="yellow"/>
                  <w:lang w:val="en-US"/>
                </w:rPr>
                <w:t>21</w:t>
              </w:r>
            </w:ins>
          </w:p>
        </w:tc>
        <w:tc>
          <w:tcPr>
            <w:tcW w:w="1160"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80" w:author="Huawei" w:date="2018-05-30T13:35:00Z">
              <w:r w:rsidRPr="00AA4B3B">
                <w:rPr>
                  <w:rFonts w:ascii="Arial" w:eastAsia="Yu Gothic" w:hAnsi="Arial" w:cs="Arial"/>
                  <w:color w:val="000000"/>
                  <w:sz w:val="18"/>
                  <w:szCs w:val="18"/>
                  <w:highlight w:val="yellow"/>
                  <w:lang w:val="en-US"/>
                </w:rPr>
                <w:t>1450</w:t>
              </w:r>
            </w:ins>
          </w:p>
        </w:tc>
        <w:tc>
          <w:tcPr>
            <w:tcW w:w="746"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81" w:author="Huawei" w:date="2018-05-30T13:35:00Z">
              <w:r w:rsidRPr="00AA4B3B">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82" w:author="Huawei" w:date="2018-05-30T13:35:00Z">
              <w:r w:rsidRPr="00AA4B3B">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83" w:author="Huawei" w:date="2018-05-30T13:35:00Z">
              <w:r w:rsidRPr="00AA4B3B">
                <w:rPr>
                  <w:rFonts w:ascii="Arial" w:eastAsia="Yu Gothic" w:hAnsi="Arial" w:cs="Arial"/>
                  <w:color w:val="000000"/>
                  <w:sz w:val="18"/>
                  <w:szCs w:val="18"/>
                  <w:highlight w:val="yellow"/>
                  <w:lang w:val="en-US"/>
                </w:rPr>
                <w:t>1498</w:t>
              </w:r>
            </w:ins>
          </w:p>
        </w:tc>
        <w:tc>
          <w:tcPr>
            <w:tcW w:w="734"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ins w:id="7584" w:author="Huawei" w:date="2018-05-30T13:35:00Z">
              <w:r w:rsidRPr="00AA4B3B">
                <w:rPr>
                  <w:rFonts w:ascii="Arial" w:eastAsia="Yu Gothic" w:hAnsi="Arial" w:cs="Arial"/>
                  <w:color w:val="000000"/>
                  <w:sz w:val="18"/>
                  <w:szCs w:val="18"/>
                  <w:highlight w:val="yellow"/>
                  <w:lang w:val="en-US"/>
                </w:rPr>
                <w:t>5.2</w:t>
              </w:r>
            </w:ins>
          </w:p>
        </w:tc>
        <w:tc>
          <w:tcPr>
            <w:tcW w:w="817"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lang w:eastAsia="zh-CN"/>
              </w:rPr>
            </w:pPr>
            <w:ins w:id="7585" w:author="Huawei" w:date="2018-05-30T13:35:00Z">
              <w:r w:rsidRPr="00AA4B3B">
                <w:rPr>
                  <w:rFonts w:ascii="Arial" w:hAnsi="Arial" w:cs="Arial" w:hint="eastAsia"/>
                  <w:sz w:val="18"/>
                  <w:highlight w:val="yellow"/>
                  <w:lang w:eastAsia="zh-CN"/>
                </w:rPr>
                <w:t>FDD</w:t>
              </w:r>
            </w:ins>
          </w:p>
        </w:tc>
        <w:tc>
          <w:tcPr>
            <w:tcW w:w="757"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ins w:id="7586" w:author="Huawei" w:date="2018-05-30T13:35:00Z">
              <w:r w:rsidRPr="00AA4B3B">
                <w:rPr>
                  <w:rFonts w:ascii="Arial" w:eastAsia="Yu Gothic" w:hAnsi="Arial" w:cs="Arial"/>
                  <w:color w:val="000000"/>
                  <w:sz w:val="18"/>
                  <w:szCs w:val="18"/>
                  <w:highlight w:val="yellow"/>
                  <w:lang w:val="en-US"/>
                </w:rPr>
                <w:t>IMD5</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87" w:author="Huawei" w:date="2018-05-30T13:35:00Z">
              <w:r w:rsidRPr="00AA4B3B">
                <w:rPr>
                  <w:rFonts w:ascii="Arial" w:eastAsia="Yu Gothic" w:hAnsi="Arial" w:cs="Arial"/>
                  <w:color w:val="000000"/>
                  <w:sz w:val="18"/>
                  <w:szCs w:val="18"/>
                  <w:highlight w:val="yellow"/>
                  <w:lang w:val="en-US"/>
                </w:rPr>
                <w:t>28</w:t>
              </w:r>
            </w:ins>
          </w:p>
        </w:tc>
        <w:tc>
          <w:tcPr>
            <w:tcW w:w="1160"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88" w:author="Huawei" w:date="2018-05-30T13:35:00Z">
              <w:r w:rsidRPr="00AA4B3B">
                <w:rPr>
                  <w:rFonts w:ascii="Arial" w:eastAsia="Yu Gothic" w:hAnsi="Arial" w:cs="Arial"/>
                  <w:color w:val="000000"/>
                  <w:sz w:val="18"/>
                  <w:szCs w:val="18"/>
                  <w:highlight w:val="yellow"/>
                  <w:lang w:val="en-US"/>
                </w:rPr>
                <w:t>730.5</w:t>
              </w:r>
            </w:ins>
          </w:p>
        </w:tc>
        <w:tc>
          <w:tcPr>
            <w:tcW w:w="746"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89" w:author="Huawei" w:date="2018-05-30T13:35:00Z">
              <w:r w:rsidRPr="00AA4B3B">
                <w:rPr>
                  <w:rFonts w:ascii="Arial" w:eastAsia="Yu Gothic" w:hAnsi="Arial" w:cs="Arial"/>
                  <w:color w:val="000000"/>
                  <w:sz w:val="18"/>
                  <w:szCs w:val="18"/>
                  <w:highlight w:val="yellow"/>
                  <w:lang w:val="en-US"/>
                </w:rPr>
                <w:t>5</w:t>
              </w:r>
            </w:ins>
          </w:p>
        </w:tc>
        <w:tc>
          <w:tcPr>
            <w:tcW w:w="824"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90" w:author="Huawei" w:date="2018-05-30T13:35:00Z">
              <w:r w:rsidRPr="00AA4B3B">
                <w:rPr>
                  <w:rFonts w:ascii="Arial" w:eastAsia="Yu Gothic" w:hAnsi="Arial" w:cs="Arial"/>
                  <w:color w:val="000000"/>
                  <w:sz w:val="18"/>
                  <w:szCs w:val="18"/>
                  <w:highlight w:val="yellow"/>
                  <w:lang w:val="en-US"/>
                </w:rPr>
                <w:t>25</w:t>
              </w:r>
            </w:ins>
          </w:p>
        </w:tc>
        <w:tc>
          <w:tcPr>
            <w:tcW w:w="1299"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91" w:author="Huawei" w:date="2018-05-30T13:35:00Z">
              <w:r w:rsidRPr="00AA4B3B">
                <w:rPr>
                  <w:rFonts w:ascii="Arial" w:eastAsia="Yu Gothic" w:hAnsi="Arial" w:cs="Arial"/>
                  <w:color w:val="000000"/>
                  <w:sz w:val="18"/>
                  <w:szCs w:val="18"/>
                  <w:highlight w:val="yellow"/>
                  <w:lang w:val="en-US"/>
                </w:rPr>
                <w:t>785.5</w:t>
              </w:r>
            </w:ins>
          </w:p>
        </w:tc>
        <w:tc>
          <w:tcPr>
            <w:tcW w:w="734"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ins w:id="7592" w:author="Huawei" w:date="2018-05-30T13:35:00Z">
              <w:r w:rsidRPr="00AA4B3B">
                <w:rPr>
                  <w:rFonts w:ascii="Arial" w:hAnsi="Arial" w:cs="Arial"/>
                  <w:sz w:val="18"/>
                  <w:highlight w:val="yellow"/>
                </w:rPr>
                <w:t>N/A</w:t>
              </w:r>
            </w:ins>
          </w:p>
        </w:tc>
        <w:tc>
          <w:tcPr>
            <w:tcW w:w="817"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lang w:eastAsia="zh-CN"/>
              </w:rPr>
            </w:pPr>
            <w:ins w:id="7593" w:author="Huawei" w:date="2018-05-30T13:35:00Z">
              <w:r w:rsidRPr="00AA4B3B">
                <w:rPr>
                  <w:rFonts w:ascii="Arial" w:hAnsi="Arial" w:cs="Arial" w:hint="eastAsia"/>
                  <w:sz w:val="18"/>
                  <w:highlight w:val="yellow"/>
                  <w:lang w:eastAsia="zh-CN"/>
                </w:rPr>
                <w:t>TDD</w:t>
              </w:r>
            </w:ins>
          </w:p>
        </w:tc>
        <w:tc>
          <w:tcPr>
            <w:tcW w:w="757"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ins w:id="7594" w:author="Huawei" w:date="2018-05-30T13:35:00Z">
              <w:r w:rsidRPr="00AA4B3B">
                <w:rPr>
                  <w:rFonts w:ascii="Arial" w:hAnsi="Arial" w:cs="Arial"/>
                  <w:sz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trPr>
        <w:tc>
          <w:tcPr>
            <w:tcW w:w="1537" w:type="dxa"/>
            <w:vMerge/>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p>
        </w:tc>
        <w:tc>
          <w:tcPr>
            <w:tcW w:w="1147" w:type="dxa"/>
            <w:shd w:val="clear" w:color="auto" w:fill="auto"/>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95" w:author="Huawei" w:date="2018-05-30T13:35:00Z">
              <w:r w:rsidRPr="00AA4B3B">
                <w:rPr>
                  <w:rFonts w:ascii="Arial" w:eastAsia="Yu Gothic" w:hAnsi="Arial" w:cs="Arial"/>
                  <w:color w:val="000000"/>
                  <w:sz w:val="18"/>
                  <w:szCs w:val="18"/>
                  <w:highlight w:val="yellow"/>
                  <w:lang w:val="en-US"/>
                </w:rPr>
                <w:t>n79</w:t>
              </w:r>
            </w:ins>
          </w:p>
        </w:tc>
        <w:tc>
          <w:tcPr>
            <w:tcW w:w="1160"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96" w:author="Huawei" w:date="2018-05-30T13:35:00Z">
              <w:r w:rsidRPr="00AA4B3B">
                <w:rPr>
                  <w:rFonts w:ascii="Arial" w:eastAsia="Yu Gothic" w:hAnsi="Arial" w:cs="Arial"/>
                  <w:color w:val="000000"/>
                  <w:sz w:val="18"/>
                  <w:szCs w:val="18"/>
                  <w:highlight w:val="yellow"/>
                  <w:lang w:val="en-US"/>
                </w:rPr>
                <w:t>4420</w:t>
              </w:r>
            </w:ins>
          </w:p>
        </w:tc>
        <w:tc>
          <w:tcPr>
            <w:tcW w:w="746"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97" w:author="Huawei" w:date="2018-05-30T13:35:00Z">
              <w:r w:rsidRPr="00AA4B3B">
                <w:rPr>
                  <w:rFonts w:ascii="Arial" w:eastAsia="Yu Gothic" w:hAnsi="Arial" w:cs="Arial"/>
                  <w:color w:val="000000"/>
                  <w:sz w:val="18"/>
                  <w:szCs w:val="18"/>
                  <w:highlight w:val="yellow"/>
                  <w:lang w:val="en-US"/>
                </w:rPr>
                <w:t>40</w:t>
              </w:r>
            </w:ins>
          </w:p>
        </w:tc>
        <w:tc>
          <w:tcPr>
            <w:tcW w:w="824"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98" w:author="Huawei" w:date="2018-05-30T13:35:00Z">
              <w:r w:rsidRPr="00AA4B3B">
                <w:rPr>
                  <w:rFonts w:ascii="Arial" w:eastAsia="Yu Gothic" w:hAnsi="Arial" w:cs="Arial"/>
                  <w:color w:val="000000"/>
                  <w:sz w:val="18"/>
                  <w:szCs w:val="18"/>
                  <w:highlight w:val="yellow"/>
                  <w:lang w:val="en-US"/>
                </w:rPr>
                <w:t>216</w:t>
              </w:r>
            </w:ins>
          </w:p>
        </w:tc>
        <w:tc>
          <w:tcPr>
            <w:tcW w:w="1299" w:type="dxa"/>
            <w:shd w:val="clear" w:color="auto" w:fill="auto"/>
            <w:noWrap/>
            <w:vAlign w:val="center"/>
          </w:tcPr>
          <w:p w:rsidR="00E228FF" w:rsidRPr="00AA4B3B" w:rsidRDefault="00E228FF" w:rsidP="00E228FF">
            <w:pPr>
              <w:keepNext/>
              <w:keepLines/>
              <w:spacing w:after="0"/>
              <w:jc w:val="center"/>
              <w:rPr>
                <w:rFonts w:ascii="Arial" w:eastAsia="Yu Gothic" w:hAnsi="Arial" w:cs="Arial"/>
                <w:color w:val="000000"/>
                <w:sz w:val="18"/>
                <w:szCs w:val="18"/>
                <w:highlight w:val="yellow"/>
                <w:lang w:val="en-US"/>
              </w:rPr>
            </w:pPr>
            <w:ins w:id="7599" w:author="Huawei" w:date="2018-05-30T13:35:00Z">
              <w:r w:rsidRPr="00AA4B3B">
                <w:rPr>
                  <w:rFonts w:ascii="Arial" w:eastAsia="Yu Gothic" w:hAnsi="Arial" w:cs="Arial"/>
                  <w:color w:val="000000"/>
                  <w:sz w:val="18"/>
                  <w:szCs w:val="18"/>
                  <w:highlight w:val="yellow"/>
                  <w:lang w:val="en-US"/>
                </w:rPr>
                <w:t>4420</w:t>
              </w:r>
            </w:ins>
          </w:p>
        </w:tc>
        <w:tc>
          <w:tcPr>
            <w:tcW w:w="734"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ins w:id="7600" w:author="Huawei" w:date="2018-05-30T13:35:00Z">
              <w:r w:rsidRPr="00AA4B3B">
                <w:rPr>
                  <w:rFonts w:ascii="Arial" w:hAnsi="Arial" w:cs="Arial"/>
                  <w:sz w:val="18"/>
                  <w:highlight w:val="yellow"/>
                </w:rPr>
                <w:t>N/A</w:t>
              </w:r>
            </w:ins>
          </w:p>
        </w:tc>
        <w:tc>
          <w:tcPr>
            <w:tcW w:w="817"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lang w:eastAsia="zh-CN"/>
              </w:rPr>
            </w:pPr>
            <w:ins w:id="7601" w:author="Huawei" w:date="2018-05-30T13:36:00Z">
              <w:r w:rsidRPr="00AA4B3B">
                <w:rPr>
                  <w:rFonts w:ascii="Arial" w:hAnsi="Arial" w:cs="Arial" w:hint="eastAsia"/>
                  <w:sz w:val="18"/>
                  <w:highlight w:val="yellow"/>
                  <w:lang w:eastAsia="zh-CN"/>
                </w:rPr>
                <w:t>TDD</w:t>
              </w:r>
            </w:ins>
          </w:p>
        </w:tc>
        <w:tc>
          <w:tcPr>
            <w:tcW w:w="757" w:type="dxa"/>
            <w:shd w:val="clear" w:color="auto" w:fill="auto"/>
            <w:vAlign w:val="center"/>
          </w:tcPr>
          <w:p w:rsidR="00E228FF" w:rsidRPr="00AA4B3B" w:rsidRDefault="00E228FF" w:rsidP="00E228FF">
            <w:pPr>
              <w:keepNext/>
              <w:keepLines/>
              <w:spacing w:after="0"/>
              <w:jc w:val="center"/>
              <w:rPr>
                <w:rFonts w:ascii="Arial" w:hAnsi="Arial" w:cs="Arial"/>
                <w:sz w:val="18"/>
                <w:highlight w:val="yellow"/>
              </w:rPr>
            </w:pPr>
            <w:ins w:id="7602" w:author="Huawei" w:date="2018-05-30T13:35:00Z">
              <w:r w:rsidRPr="00AA4B3B">
                <w:rPr>
                  <w:rFonts w:ascii="Arial" w:hAnsi="Arial" w:cs="Arial"/>
                  <w:sz w:val="18"/>
                  <w:highlight w:val="yellow"/>
                </w:rPr>
                <w:t>N/A</w:t>
              </w:r>
            </w:ins>
          </w:p>
        </w:tc>
        <w:tc>
          <w:tcPr>
            <w:tcW w:w="877" w:type="dxa"/>
          </w:tcPr>
          <w:p w:rsidR="00E228FF" w:rsidRPr="007E3289" w:rsidRDefault="00E228FF" w:rsidP="00E228FF">
            <w:pPr>
              <w:keepNext/>
              <w:keepLines/>
              <w:spacing w:after="0"/>
              <w:jc w:val="center"/>
              <w:rPr>
                <w:rFonts w:ascii="Arial" w:hAnsi="Arial" w:cs="Arial"/>
                <w:sz w:val="18"/>
              </w:rPr>
            </w:pPr>
          </w:p>
        </w:tc>
      </w:tr>
      <w:tr w:rsidR="00E228FF" w:rsidRPr="007E3289" w:rsidTr="00750AF4">
        <w:trPr>
          <w:trHeight w:val="22"/>
          <w:jc w:val="center"/>
          <w:ins w:id="7603" w:author="Qualcomm User1" w:date="2018-05-02T19:54:00Z"/>
          <w:trPrChange w:id="7604" w:author="Qualcomm User2" w:date="2018-05-03T16:05:00Z">
            <w:trPr>
              <w:trHeight w:val="22"/>
              <w:jc w:val="center"/>
            </w:trPr>
          </w:trPrChange>
        </w:trPr>
        <w:tc>
          <w:tcPr>
            <w:tcW w:w="1537" w:type="dxa"/>
            <w:vMerge w:val="restart"/>
            <w:shd w:val="clear" w:color="auto" w:fill="auto"/>
            <w:vAlign w:val="center"/>
            <w:tcPrChange w:id="7605" w:author="Qualcomm User2" w:date="2018-05-03T16:05:00Z">
              <w:tcPr>
                <w:tcW w:w="1412" w:type="dxa"/>
                <w:gridSpan w:val="2"/>
                <w:vMerge w:val="restart"/>
                <w:shd w:val="clear" w:color="auto" w:fill="auto"/>
                <w:vAlign w:val="center"/>
              </w:tcPr>
            </w:tcPrChange>
          </w:tcPr>
          <w:p w:rsidR="00E228FF" w:rsidRPr="007E3289" w:rsidRDefault="00E228FF" w:rsidP="00E228FF">
            <w:pPr>
              <w:keepNext/>
              <w:keepLines/>
              <w:spacing w:after="0"/>
              <w:jc w:val="center"/>
              <w:rPr>
                <w:ins w:id="7606" w:author="Qualcomm User1" w:date="2018-05-02T19:54:00Z"/>
                <w:rFonts w:ascii="Arial" w:hAnsi="Arial" w:cs="Arial"/>
                <w:sz w:val="18"/>
              </w:rPr>
            </w:pPr>
            <w:ins w:id="7607" w:author="Qualcomm User1" w:date="2018-05-02T19:54:00Z">
              <w:r>
                <w:rPr>
                  <w:rFonts w:ascii="Arial" w:hAnsi="Arial" w:cs="Arial" w:hint="eastAsia"/>
                  <w:sz w:val="18"/>
                  <w:lang w:eastAsia="ja-JP"/>
                </w:rPr>
                <w:t>DC_66A_(n)71B</w:t>
              </w:r>
            </w:ins>
          </w:p>
        </w:tc>
        <w:tc>
          <w:tcPr>
            <w:tcW w:w="1147" w:type="dxa"/>
            <w:shd w:val="clear" w:color="auto" w:fill="auto"/>
            <w:vAlign w:val="center"/>
            <w:tcPrChange w:id="760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609" w:author="Qualcomm User1" w:date="2018-05-02T19:54:00Z"/>
                <w:rFonts w:ascii="Arial" w:eastAsia="MS Mincho" w:hAnsi="Arial" w:cs="Arial"/>
                <w:sz w:val="18"/>
              </w:rPr>
            </w:pPr>
            <w:ins w:id="7610" w:author="Qualcomm User1" w:date="2018-05-02T19:54:00Z">
              <w:r w:rsidRPr="0069290D">
                <w:rPr>
                  <w:rFonts w:ascii="Arial" w:hAnsi="Arial" w:cs="Arial" w:hint="eastAsia"/>
                  <w:sz w:val="18"/>
                  <w:lang w:val="x-none" w:eastAsia="ja-JP"/>
                </w:rPr>
                <w:t>66</w:t>
              </w:r>
            </w:ins>
          </w:p>
        </w:tc>
        <w:tc>
          <w:tcPr>
            <w:tcW w:w="1160" w:type="dxa"/>
            <w:shd w:val="clear" w:color="auto" w:fill="auto"/>
            <w:noWrap/>
            <w:vAlign w:val="center"/>
            <w:tcPrChange w:id="761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612" w:author="Qualcomm User1" w:date="2018-05-02T19:54:00Z"/>
                <w:rFonts w:ascii="Arial" w:eastAsia="MS Mincho" w:hAnsi="Arial" w:cs="Arial"/>
                <w:sz w:val="18"/>
              </w:rPr>
            </w:pPr>
            <w:ins w:id="7613" w:author="Qualcomm User1" w:date="2018-05-02T19:54:00Z">
              <w:r w:rsidRPr="00C013D2">
                <w:rPr>
                  <w:rFonts w:ascii="Arial" w:hAnsi="Arial" w:cs="Arial"/>
                  <w:sz w:val="18"/>
                  <w:szCs w:val="18"/>
                  <w:lang w:eastAsia="ko-KR"/>
                </w:rPr>
                <w:t>1750</w:t>
              </w:r>
            </w:ins>
          </w:p>
        </w:tc>
        <w:tc>
          <w:tcPr>
            <w:tcW w:w="746" w:type="dxa"/>
            <w:shd w:val="clear" w:color="auto" w:fill="auto"/>
            <w:noWrap/>
            <w:vAlign w:val="center"/>
            <w:tcPrChange w:id="761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615" w:author="Qualcomm User1" w:date="2018-05-02T19:54:00Z"/>
                <w:rFonts w:ascii="Arial" w:eastAsia="MS Mincho" w:hAnsi="Arial" w:cs="Arial"/>
                <w:sz w:val="18"/>
              </w:rPr>
            </w:pPr>
            <w:ins w:id="7616" w:author="Qualcomm User1" w:date="2018-05-02T19:54:00Z">
              <w:r w:rsidRPr="00C013D2">
                <w:rPr>
                  <w:rFonts w:ascii="Arial" w:hAnsi="Arial" w:cs="Arial"/>
                  <w:sz w:val="18"/>
                  <w:szCs w:val="18"/>
                  <w:lang w:eastAsia="ko-KR"/>
                </w:rPr>
                <w:t>5</w:t>
              </w:r>
            </w:ins>
          </w:p>
        </w:tc>
        <w:tc>
          <w:tcPr>
            <w:tcW w:w="824" w:type="dxa"/>
            <w:shd w:val="clear" w:color="auto" w:fill="auto"/>
            <w:noWrap/>
            <w:vAlign w:val="center"/>
            <w:tcPrChange w:id="761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618" w:author="Qualcomm User1" w:date="2018-05-02T19:54:00Z"/>
                <w:rFonts w:ascii="Arial" w:eastAsia="MS Mincho" w:hAnsi="Arial" w:cs="Arial"/>
                <w:sz w:val="18"/>
              </w:rPr>
            </w:pPr>
            <w:ins w:id="7619" w:author="Qualcomm User1" w:date="2018-05-02T19:54:00Z">
              <w:r w:rsidRPr="00C013D2">
                <w:rPr>
                  <w:rFonts w:ascii="Arial" w:hAnsi="Arial" w:cs="Arial"/>
                  <w:sz w:val="18"/>
                  <w:szCs w:val="18"/>
                  <w:lang w:eastAsia="ko-KR"/>
                </w:rPr>
                <w:t>25</w:t>
              </w:r>
            </w:ins>
          </w:p>
        </w:tc>
        <w:tc>
          <w:tcPr>
            <w:tcW w:w="1299" w:type="dxa"/>
            <w:shd w:val="clear" w:color="auto" w:fill="auto"/>
            <w:noWrap/>
            <w:vAlign w:val="center"/>
            <w:tcPrChange w:id="762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621" w:author="Qualcomm User1" w:date="2018-05-02T19:54:00Z"/>
                <w:rFonts w:ascii="Arial" w:eastAsia="MS Mincho" w:hAnsi="Arial" w:cs="Arial"/>
                <w:sz w:val="18"/>
              </w:rPr>
            </w:pPr>
            <w:ins w:id="7622" w:author="Qualcomm User1" w:date="2018-05-02T19:54:00Z">
              <w:r w:rsidRPr="00C013D2">
                <w:rPr>
                  <w:rFonts w:ascii="Arial" w:hAnsi="Arial" w:cs="Arial"/>
                  <w:sz w:val="18"/>
                  <w:szCs w:val="18"/>
                  <w:lang w:eastAsia="ko-KR"/>
                </w:rPr>
                <w:t>2150</w:t>
              </w:r>
            </w:ins>
          </w:p>
        </w:tc>
        <w:tc>
          <w:tcPr>
            <w:tcW w:w="734" w:type="dxa"/>
            <w:shd w:val="clear" w:color="auto" w:fill="auto"/>
            <w:vAlign w:val="center"/>
            <w:tcPrChange w:id="762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624" w:author="Qualcomm User1" w:date="2018-05-02T19:54:00Z"/>
                <w:rFonts w:ascii="Arial" w:hAnsi="Arial" w:cs="Arial"/>
                <w:sz w:val="18"/>
              </w:rPr>
            </w:pPr>
            <w:ins w:id="7625" w:author="Qualcomm User1" w:date="2018-05-02T19:54:00Z">
              <w:r>
                <w:rPr>
                  <w:rFonts w:ascii="Arial" w:hAnsi="Arial" w:cs="Arial"/>
                  <w:sz w:val="18"/>
                  <w:lang w:eastAsia="ja-JP"/>
                </w:rPr>
                <w:t>5</w:t>
              </w:r>
            </w:ins>
          </w:p>
        </w:tc>
        <w:tc>
          <w:tcPr>
            <w:tcW w:w="817" w:type="dxa"/>
            <w:shd w:val="clear" w:color="auto" w:fill="auto"/>
            <w:vAlign w:val="center"/>
            <w:tcPrChange w:id="762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627" w:author="Qualcomm User1" w:date="2018-05-02T19:54:00Z"/>
                <w:rFonts w:ascii="Arial" w:eastAsia="MS Mincho" w:hAnsi="Arial" w:cs="Arial"/>
                <w:sz w:val="18"/>
              </w:rPr>
            </w:pPr>
            <w:ins w:id="7628" w:author="Qualcomm User1" w:date="2018-05-02T19:54:00Z">
              <w:r w:rsidRPr="007E3289">
                <w:rPr>
                  <w:rFonts w:ascii="Arial" w:hAnsi="Arial" w:cs="Arial"/>
                  <w:sz w:val="18"/>
                </w:rPr>
                <w:t>FDD</w:t>
              </w:r>
            </w:ins>
          </w:p>
        </w:tc>
        <w:tc>
          <w:tcPr>
            <w:tcW w:w="757" w:type="dxa"/>
            <w:shd w:val="clear" w:color="auto" w:fill="auto"/>
            <w:vAlign w:val="center"/>
            <w:tcPrChange w:id="7629"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630" w:author="Qualcomm User1" w:date="2018-05-02T19:54:00Z"/>
                <w:rFonts w:ascii="Arial" w:hAnsi="Arial" w:cs="Arial"/>
                <w:sz w:val="18"/>
              </w:rPr>
            </w:pPr>
            <w:ins w:id="7631" w:author="Qualcomm User1" w:date="2018-05-02T19:54:00Z">
              <w:r>
                <w:rPr>
                  <w:rFonts w:ascii="Arial" w:hAnsi="Arial" w:cs="Arial"/>
                  <w:sz w:val="18"/>
                  <w:lang w:eastAsia="ja-JP"/>
                </w:rPr>
                <w:t>IMD4</w:t>
              </w:r>
            </w:ins>
          </w:p>
        </w:tc>
        <w:tc>
          <w:tcPr>
            <w:tcW w:w="877" w:type="dxa"/>
            <w:tcPrChange w:id="7632" w:author="Qualcomm User2" w:date="2018-05-03T16:05:00Z">
              <w:tcPr>
                <w:tcW w:w="877" w:type="dxa"/>
                <w:gridSpan w:val="2"/>
              </w:tcPr>
            </w:tcPrChange>
          </w:tcPr>
          <w:p w:rsidR="00E228FF" w:rsidRPr="007E3289" w:rsidRDefault="00E228FF" w:rsidP="00E228FF">
            <w:pPr>
              <w:keepNext/>
              <w:keepLines/>
              <w:spacing w:after="0"/>
              <w:jc w:val="center"/>
              <w:rPr>
                <w:ins w:id="7633" w:author="Qualcomm User1" w:date="2018-05-02T19:54:00Z"/>
                <w:rFonts w:ascii="Arial" w:hAnsi="Arial" w:cs="Arial"/>
                <w:sz w:val="18"/>
              </w:rPr>
            </w:pPr>
          </w:p>
        </w:tc>
      </w:tr>
      <w:tr w:rsidR="00E228FF" w:rsidRPr="007E3289" w:rsidTr="00750AF4">
        <w:trPr>
          <w:trHeight w:val="22"/>
          <w:jc w:val="center"/>
          <w:ins w:id="7634" w:author="Qualcomm User1" w:date="2018-05-02T19:54:00Z"/>
          <w:trPrChange w:id="7635" w:author="Qualcomm User2" w:date="2018-05-03T16:05:00Z">
            <w:trPr>
              <w:trHeight w:val="22"/>
              <w:jc w:val="center"/>
            </w:trPr>
          </w:trPrChange>
        </w:trPr>
        <w:tc>
          <w:tcPr>
            <w:tcW w:w="1537" w:type="dxa"/>
            <w:vMerge/>
            <w:shd w:val="clear" w:color="auto" w:fill="auto"/>
            <w:vAlign w:val="center"/>
            <w:tcPrChange w:id="7636" w:author="Qualcomm User2" w:date="2018-05-03T16:05:00Z">
              <w:tcPr>
                <w:tcW w:w="1412" w:type="dxa"/>
                <w:gridSpan w:val="2"/>
                <w:vMerge/>
                <w:shd w:val="clear" w:color="auto" w:fill="auto"/>
                <w:vAlign w:val="center"/>
              </w:tcPr>
            </w:tcPrChange>
          </w:tcPr>
          <w:p w:rsidR="00E228FF" w:rsidRPr="007E3289" w:rsidRDefault="00E228FF" w:rsidP="00E228FF">
            <w:pPr>
              <w:keepNext/>
              <w:keepLines/>
              <w:spacing w:after="0"/>
              <w:jc w:val="center"/>
              <w:rPr>
                <w:ins w:id="7637" w:author="Qualcomm User1" w:date="2018-05-02T19:54:00Z"/>
                <w:rFonts w:ascii="Arial" w:hAnsi="Arial" w:cs="Arial"/>
                <w:sz w:val="18"/>
              </w:rPr>
            </w:pPr>
          </w:p>
        </w:tc>
        <w:tc>
          <w:tcPr>
            <w:tcW w:w="1147" w:type="dxa"/>
            <w:shd w:val="clear" w:color="auto" w:fill="auto"/>
            <w:vAlign w:val="center"/>
            <w:tcPrChange w:id="7638" w:author="Qualcomm User2" w:date="2018-05-03T16:05:00Z">
              <w:tcPr>
                <w:tcW w:w="1150" w:type="dxa"/>
                <w:gridSpan w:val="2"/>
                <w:shd w:val="clear" w:color="auto" w:fill="auto"/>
                <w:vAlign w:val="center"/>
              </w:tcPr>
            </w:tcPrChange>
          </w:tcPr>
          <w:p w:rsidR="00E228FF" w:rsidRPr="007E3289" w:rsidRDefault="00E228FF" w:rsidP="00E228FF">
            <w:pPr>
              <w:keepNext/>
              <w:keepLines/>
              <w:spacing w:after="0"/>
              <w:jc w:val="center"/>
              <w:rPr>
                <w:ins w:id="7639" w:author="Qualcomm User1" w:date="2018-05-02T19:54:00Z"/>
                <w:rFonts w:ascii="Arial" w:eastAsia="MS Mincho" w:hAnsi="Arial" w:cs="Arial"/>
                <w:sz w:val="18"/>
              </w:rPr>
            </w:pPr>
            <w:ins w:id="7640" w:author="Qualcomm User1" w:date="2018-05-02T19:54:00Z">
              <w:r>
                <w:rPr>
                  <w:rFonts w:ascii="Arial" w:hAnsi="Arial" w:cs="Arial" w:hint="eastAsia"/>
                  <w:sz w:val="18"/>
                  <w:lang w:eastAsia="ja-JP"/>
                </w:rPr>
                <w:t>n71</w:t>
              </w:r>
            </w:ins>
          </w:p>
        </w:tc>
        <w:tc>
          <w:tcPr>
            <w:tcW w:w="1160" w:type="dxa"/>
            <w:shd w:val="clear" w:color="auto" w:fill="auto"/>
            <w:noWrap/>
            <w:vAlign w:val="center"/>
            <w:tcPrChange w:id="7641" w:author="Qualcomm User2" w:date="2018-05-03T16:05:00Z">
              <w:tcPr>
                <w:tcW w:w="1160" w:type="dxa"/>
                <w:gridSpan w:val="2"/>
                <w:shd w:val="clear" w:color="auto" w:fill="auto"/>
                <w:noWrap/>
                <w:vAlign w:val="center"/>
              </w:tcPr>
            </w:tcPrChange>
          </w:tcPr>
          <w:p w:rsidR="00E228FF" w:rsidRPr="007E3289" w:rsidRDefault="00E228FF" w:rsidP="00E228FF">
            <w:pPr>
              <w:keepNext/>
              <w:keepLines/>
              <w:spacing w:after="0"/>
              <w:jc w:val="center"/>
              <w:rPr>
                <w:ins w:id="7642" w:author="Qualcomm User1" w:date="2018-05-02T19:54:00Z"/>
                <w:rFonts w:ascii="Arial" w:eastAsia="MS Mincho" w:hAnsi="Arial" w:cs="Arial"/>
                <w:sz w:val="18"/>
              </w:rPr>
            </w:pPr>
            <w:ins w:id="7643" w:author="Qualcomm User1" w:date="2018-05-02T19:54:00Z">
              <w:r w:rsidRPr="00907E4D">
                <w:rPr>
                  <w:rFonts w:ascii="Arial" w:hAnsi="Arial" w:cs="Arial"/>
                  <w:sz w:val="18"/>
                  <w:lang w:eastAsia="ja-JP"/>
                </w:rPr>
                <w:t>678</w:t>
              </w:r>
            </w:ins>
          </w:p>
        </w:tc>
        <w:tc>
          <w:tcPr>
            <w:tcW w:w="746" w:type="dxa"/>
            <w:shd w:val="clear" w:color="auto" w:fill="auto"/>
            <w:noWrap/>
            <w:vAlign w:val="center"/>
            <w:tcPrChange w:id="7644" w:author="Qualcomm User2" w:date="2018-05-03T16:05:00Z">
              <w:tcPr>
                <w:tcW w:w="746" w:type="dxa"/>
                <w:gridSpan w:val="2"/>
                <w:shd w:val="clear" w:color="auto" w:fill="auto"/>
                <w:noWrap/>
                <w:vAlign w:val="center"/>
              </w:tcPr>
            </w:tcPrChange>
          </w:tcPr>
          <w:p w:rsidR="00E228FF" w:rsidRPr="007E3289" w:rsidRDefault="00E228FF" w:rsidP="00E228FF">
            <w:pPr>
              <w:keepNext/>
              <w:keepLines/>
              <w:spacing w:after="0"/>
              <w:jc w:val="center"/>
              <w:rPr>
                <w:ins w:id="7645" w:author="Qualcomm User1" w:date="2018-05-02T19:54:00Z"/>
                <w:rFonts w:ascii="Arial" w:eastAsia="MS Mincho" w:hAnsi="Arial" w:cs="Arial"/>
                <w:sz w:val="18"/>
              </w:rPr>
            </w:pPr>
            <w:ins w:id="7646" w:author="Qualcomm User1" w:date="2018-05-02T19:54:00Z">
              <w:r w:rsidRPr="00907E4D">
                <w:rPr>
                  <w:rFonts w:ascii="Arial" w:hAnsi="Arial" w:cs="Arial" w:hint="eastAsia"/>
                  <w:sz w:val="18"/>
                  <w:lang w:eastAsia="ja-JP"/>
                </w:rPr>
                <w:t>1</w:t>
              </w:r>
              <w:r w:rsidRPr="00907E4D">
                <w:rPr>
                  <w:rFonts w:ascii="Arial" w:hAnsi="Arial" w:cs="Arial"/>
                  <w:sz w:val="18"/>
                  <w:lang w:eastAsia="ja-JP"/>
                </w:rPr>
                <w:t>0</w:t>
              </w:r>
            </w:ins>
          </w:p>
        </w:tc>
        <w:tc>
          <w:tcPr>
            <w:tcW w:w="824" w:type="dxa"/>
            <w:shd w:val="clear" w:color="auto" w:fill="auto"/>
            <w:noWrap/>
            <w:vAlign w:val="center"/>
            <w:tcPrChange w:id="7647" w:author="Qualcomm User2" w:date="2018-05-03T16:05:00Z">
              <w:tcPr>
                <w:tcW w:w="824" w:type="dxa"/>
                <w:gridSpan w:val="2"/>
                <w:shd w:val="clear" w:color="auto" w:fill="auto"/>
                <w:noWrap/>
                <w:vAlign w:val="center"/>
              </w:tcPr>
            </w:tcPrChange>
          </w:tcPr>
          <w:p w:rsidR="00E228FF" w:rsidRPr="007E3289" w:rsidRDefault="00E228FF" w:rsidP="00E228FF">
            <w:pPr>
              <w:keepNext/>
              <w:keepLines/>
              <w:spacing w:after="0"/>
              <w:jc w:val="center"/>
              <w:rPr>
                <w:ins w:id="7648" w:author="Qualcomm User1" w:date="2018-05-02T19:54:00Z"/>
                <w:rFonts w:ascii="Arial" w:eastAsia="MS Mincho" w:hAnsi="Arial" w:cs="Arial"/>
                <w:sz w:val="18"/>
              </w:rPr>
            </w:pPr>
            <w:ins w:id="7649" w:author="Qualcomm User1" w:date="2018-05-02T19:54:00Z">
              <w:r w:rsidRPr="00907E4D">
                <w:rPr>
                  <w:rFonts w:ascii="Arial" w:hAnsi="Arial" w:cs="Arial"/>
                  <w:sz w:val="18"/>
                  <w:lang w:eastAsia="ja-JP"/>
                </w:rPr>
                <w:t>10 (</w:t>
              </w:r>
              <w:proofErr w:type="spellStart"/>
              <w:r w:rsidRPr="00907E4D">
                <w:rPr>
                  <w:rFonts w:ascii="Arial" w:hAnsi="Arial" w:cs="Arial"/>
                  <w:sz w:val="18"/>
                  <w:szCs w:val="18"/>
                  <w:lang w:eastAsia="ja-JP"/>
                </w:rPr>
                <w:t>RB</w:t>
              </w:r>
              <w:r w:rsidRPr="00907E4D">
                <w:rPr>
                  <w:rFonts w:ascii="Arial" w:hAnsi="Arial" w:cs="Arial"/>
                  <w:sz w:val="18"/>
                  <w:szCs w:val="18"/>
                  <w:vertAlign w:val="subscript"/>
                  <w:lang w:eastAsia="ja-JP"/>
                </w:rPr>
                <w:t>start</w:t>
              </w:r>
              <w:proofErr w:type="spellEnd"/>
              <w:r w:rsidRPr="00907E4D">
                <w:rPr>
                  <w:rFonts w:ascii="Arial" w:hAnsi="Arial" w:cs="Arial"/>
                  <w:sz w:val="18"/>
                  <w:lang w:eastAsia="ja-JP"/>
                </w:rPr>
                <w:t xml:space="preserve"> =0)</w:t>
              </w:r>
            </w:ins>
          </w:p>
        </w:tc>
        <w:tc>
          <w:tcPr>
            <w:tcW w:w="1299" w:type="dxa"/>
            <w:shd w:val="clear" w:color="auto" w:fill="auto"/>
            <w:noWrap/>
            <w:vAlign w:val="center"/>
            <w:tcPrChange w:id="7650" w:author="Qualcomm User2" w:date="2018-05-03T16:05:00Z">
              <w:tcPr>
                <w:tcW w:w="1299" w:type="dxa"/>
                <w:gridSpan w:val="2"/>
                <w:shd w:val="clear" w:color="auto" w:fill="auto"/>
                <w:noWrap/>
                <w:vAlign w:val="center"/>
              </w:tcPr>
            </w:tcPrChange>
          </w:tcPr>
          <w:p w:rsidR="00E228FF" w:rsidRPr="007E3289" w:rsidRDefault="00E228FF" w:rsidP="00E228FF">
            <w:pPr>
              <w:keepNext/>
              <w:keepLines/>
              <w:spacing w:after="0"/>
              <w:jc w:val="center"/>
              <w:rPr>
                <w:ins w:id="7651" w:author="Qualcomm User1" w:date="2018-05-02T19:54:00Z"/>
                <w:rFonts w:ascii="Arial" w:eastAsia="MS Mincho" w:hAnsi="Arial" w:cs="Arial"/>
                <w:sz w:val="18"/>
              </w:rPr>
            </w:pPr>
            <w:ins w:id="7652" w:author="Qualcomm User1" w:date="2018-05-02T19:54:00Z">
              <w:r>
                <w:rPr>
                  <w:rFonts w:ascii="Arial" w:hAnsi="Arial" w:cs="Arial"/>
                  <w:sz w:val="18"/>
                </w:rPr>
                <w:t>632</w:t>
              </w:r>
            </w:ins>
          </w:p>
        </w:tc>
        <w:tc>
          <w:tcPr>
            <w:tcW w:w="734" w:type="dxa"/>
            <w:shd w:val="clear" w:color="auto" w:fill="auto"/>
            <w:vAlign w:val="center"/>
            <w:tcPrChange w:id="7653" w:author="Qualcomm User2" w:date="2018-05-03T16:05:00Z">
              <w:tcPr>
                <w:tcW w:w="813" w:type="dxa"/>
                <w:gridSpan w:val="2"/>
                <w:shd w:val="clear" w:color="auto" w:fill="auto"/>
                <w:vAlign w:val="center"/>
              </w:tcPr>
            </w:tcPrChange>
          </w:tcPr>
          <w:p w:rsidR="00E228FF" w:rsidRPr="007E3289" w:rsidRDefault="00E228FF" w:rsidP="00E228FF">
            <w:pPr>
              <w:keepNext/>
              <w:keepLines/>
              <w:spacing w:after="0"/>
              <w:jc w:val="center"/>
              <w:rPr>
                <w:ins w:id="7654" w:author="Qualcomm User1" w:date="2018-05-02T19:54:00Z"/>
                <w:rFonts w:ascii="Arial" w:hAnsi="Arial" w:cs="Arial"/>
                <w:sz w:val="18"/>
              </w:rPr>
            </w:pPr>
            <w:ins w:id="7655" w:author="Qualcomm User1" w:date="2018-05-02T19:54:00Z">
              <w:r>
                <w:rPr>
                  <w:rFonts w:ascii="Arial" w:hAnsi="Arial" w:cs="Arial"/>
                  <w:sz w:val="18"/>
                </w:rPr>
                <w:t>N/A</w:t>
              </w:r>
            </w:ins>
          </w:p>
        </w:tc>
        <w:tc>
          <w:tcPr>
            <w:tcW w:w="817" w:type="dxa"/>
            <w:shd w:val="clear" w:color="auto" w:fill="auto"/>
            <w:vAlign w:val="center"/>
            <w:tcPrChange w:id="7656" w:author="Qualcomm User2" w:date="2018-05-03T16:05:00Z">
              <w:tcPr>
                <w:tcW w:w="817" w:type="dxa"/>
                <w:gridSpan w:val="2"/>
                <w:shd w:val="clear" w:color="auto" w:fill="auto"/>
                <w:vAlign w:val="center"/>
              </w:tcPr>
            </w:tcPrChange>
          </w:tcPr>
          <w:p w:rsidR="00E228FF" w:rsidRPr="007E3289" w:rsidRDefault="00E228FF" w:rsidP="00E228FF">
            <w:pPr>
              <w:keepNext/>
              <w:keepLines/>
              <w:spacing w:after="0"/>
              <w:jc w:val="center"/>
              <w:rPr>
                <w:ins w:id="7657" w:author="Qualcomm User1" w:date="2018-05-02T19:54:00Z"/>
                <w:rFonts w:ascii="Arial" w:eastAsia="MS Mincho" w:hAnsi="Arial" w:cs="Arial"/>
                <w:sz w:val="18"/>
              </w:rPr>
            </w:pPr>
          </w:p>
        </w:tc>
        <w:tc>
          <w:tcPr>
            <w:tcW w:w="757" w:type="dxa"/>
            <w:shd w:val="clear" w:color="auto" w:fill="auto"/>
            <w:vAlign w:val="center"/>
            <w:tcPrChange w:id="7658" w:author="Qualcomm User2" w:date="2018-05-03T16:05:00Z">
              <w:tcPr>
                <w:tcW w:w="757" w:type="dxa"/>
                <w:gridSpan w:val="2"/>
                <w:shd w:val="clear" w:color="auto" w:fill="auto"/>
                <w:vAlign w:val="center"/>
              </w:tcPr>
            </w:tcPrChange>
          </w:tcPr>
          <w:p w:rsidR="00E228FF" w:rsidRPr="007E3289" w:rsidRDefault="00E228FF" w:rsidP="00E228FF">
            <w:pPr>
              <w:keepNext/>
              <w:keepLines/>
              <w:spacing w:after="0"/>
              <w:jc w:val="center"/>
              <w:rPr>
                <w:ins w:id="7659" w:author="Qualcomm User1" w:date="2018-05-02T19:54:00Z"/>
                <w:rFonts w:ascii="Arial" w:hAnsi="Arial" w:cs="Arial"/>
                <w:sz w:val="18"/>
              </w:rPr>
            </w:pPr>
            <w:ins w:id="7660" w:author="Qualcomm User1" w:date="2018-05-02T19:54:00Z">
              <w:r>
                <w:rPr>
                  <w:rFonts w:ascii="Arial" w:hAnsi="Arial" w:cs="Arial"/>
                  <w:sz w:val="18"/>
                </w:rPr>
                <w:t>N/A</w:t>
              </w:r>
            </w:ins>
          </w:p>
        </w:tc>
        <w:tc>
          <w:tcPr>
            <w:tcW w:w="877" w:type="dxa"/>
            <w:tcPrChange w:id="7661" w:author="Qualcomm User2" w:date="2018-05-03T16:05:00Z">
              <w:tcPr>
                <w:tcW w:w="877" w:type="dxa"/>
                <w:gridSpan w:val="2"/>
              </w:tcPr>
            </w:tcPrChange>
          </w:tcPr>
          <w:p w:rsidR="00E228FF" w:rsidRPr="007E3289" w:rsidRDefault="00E228FF" w:rsidP="00E228FF">
            <w:pPr>
              <w:keepNext/>
              <w:keepLines/>
              <w:spacing w:after="0"/>
              <w:jc w:val="center"/>
              <w:rPr>
                <w:ins w:id="7662" w:author="Qualcomm User1" w:date="2018-05-02T19:54:00Z"/>
                <w:rFonts w:ascii="Arial" w:hAnsi="Arial" w:cs="Arial"/>
                <w:sz w:val="18"/>
              </w:rPr>
            </w:pPr>
          </w:p>
        </w:tc>
      </w:tr>
      <w:tr w:rsidR="00E228FF" w:rsidRPr="007E3289" w:rsidTr="00750AF4">
        <w:trPr>
          <w:trHeight w:val="22"/>
          <w:jc w:val="center"/>
          <w:trPrChange w:id="7663" w:author="Qualcomm User2" w:date="2018-05-03T16:05:00Z">
            <w:trPr>
              <w:trHeight w:val="22"/>
              <w:jc w:val="center"/>
            </w:trPr>
          </w:trPrChange>
        </w:trPr>
        <w:tc>
          <w:tcPr>
            <w:tcW w:w="9898" w:type="dxa"/>
            <w:gridSpan w:val="10"/>
            <w:shd w:val="clear" w:color="auto" w:fill="auto"/>
            <w:vAlign w:val="center"/>
            <w:tcPrChange w:id="7664" w:author="Qualcomm User2" w:date="2018-05-03T16:05:00Z">
              <w:tcPr>
                <w:tcW w:w="9855" w:type="dxa"/>
                <w:gridSpan w:val="20"/>
                <w:shd w:val="clear" w:color="auto" w:fill="auto"/>
                <w:vAlign w:val="center"/>
              </w:tcPr>
            </w:tcPrChange>
          </w:tcPr>
          <w:p w:rsidR="00E228FF" w:rsidRPr="007E3289" w:rsidRDefault="00E228FF" w:rsidP="00E228FF">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w:t>
            </w:r>
            <w:r w:rsidRPr="007E3289">
              <w:rPr>
                <w:lang w:eastAsia="ko-KR"/>
              </w:rPr>
              <w:t xml:space="preserve"> </w:t>
            </w:r>
            <w:r w:rsidRPr="007E3289">
              <w:rPr>
                <w:rFonts w:hint="eastAsia"/>
                <w:lang w:eastAsia="ko-KR"/>
              </w:rPr>
              <w:t xml:space="preserve">(+20 </w:t>
            </w:r>
            <w:proofErr w:type="spellStart"/>
            <w:r w:rsidRPr="007E3289">
              <w:rPr>
                <w:rFonts w:hint="eastAsia"/>
                <w:lang w:eastAsia="ko-KR"/>
              </w:rPr>
              <w:t>dBm</w:t>
            </w:r>
            <w:proofErr w:type="spellEnd"/>
            <w:r w:rsidRPr="007E3289">
              <w:rPr>
                <w:rFonts w:hint="eastAsia"/>
                <w:lang w:eastAsia="ko-KR"/>
              </w:rPr>
              <w:t xml:space="preserve">, </w:t>
            </w:r>
            <w:proofErr w:type="spellStart"/>
            <w:r w:rsidRPr="007E3289">
              <w:rPr>
                <w:rFonts w:hint="eastAsia"/>
                <w:lang w:eastAsia="ko-KR"/>
              </w:rPr>
              <w:t>P</w:t>
            </w:r>
            <w:r w:rsidRPr="007E3289">
              <w:rPr>
                <w:rFonts w:hint="eastAsia"/>
                <w:vertAlign w:val="subscript"/>
                <w:lang w:eastAsia="ko-KR"/>
              </w:rPr>
              <w:t>CMAX_L</w:t>
            </w:r>
            <w:proofErr w:type="gramStart"/>
            <w:r w:rsidRPr="007E3289">
              <w:rPr>
                <w:rFonts w:hint="eastAsia"/>
                <w:vertAlign w:val="subscript"/>
                <w:lang w:eastAsia="ko-KR"/>
              </w:rPr>
              <w:t>,c</w:t>
            </w:r>
            <w:proofErr w:type="spellEnd"/>
            <w:proofErr w:type="gramEnd"/>
            <w:r w:rsidRPr="007E3289">
              <w:rPr>
                <w:rFonts w:hint="eastAsia"/>
                <w:lang w:eastAsia="ko-KR"/>
              </w:rPr>
              <w:t xml:space="preserve">) as defined in </w:t>
            </w:r>
            <w:proofErr w:type="spellStart"/>
            <w:r w:rsidRPr="007E3289">
              <w:rPr>
                <w:rFonts w:hint="eastAsia"/>
                <w:lang w:eastAsia="ko-KR"/>
              </w:rPr>
              <w:t>subclause</w:t>
            </w:r>
            <w:proofErr w:type="spellEnd"/>
            <w:r w:rsidRPr="007E3289">
              <w:rPr>
                <w:rFonts w:hint="eastAsia"/>
                <w:lang w:eastAsia="ko-KR"/>
              </w:rPr>
              <w:t xml:space="preserve"> 6.2.5A</w:t>
            </w:r>
            <w:r w:rsidRPr="007E3289">
              <w:rPr>
                <w:lang w:eastAsia="ko-KR"/>
              </w:rPr>
              <w:t xml:space="preserve">. In case Single UL is allowed and the UE only indicates support of “Single UL” the output power of the active UL shall be set at </w:t>
            </w:r>
            <w:proofErr w:type="spellStart"/>
            <w:r w:rsidRPr="007E3289">
              <w:rPr>
                <w:rFonts w:hint="eastAsia"/>
                <w:lang w:eastAsia="ko-KR"/>
              </w:rPr>
              <w:t>P</w:t>
            </w:r>
            <w:r w:rsidRPr="007E3289">
              <w:rPr>
                <w:rFonts w:hint="eastAsia"/>
                <w:vertAlign w:val="subscript"/>
                <w:lang w:eastAsia="ko-KR"/>
              </w:rPr>
              <w:t>CMAX_L,c</w:t>
            </w:r>
            <w:proofErr w:type="spellEnd"/>
            <w:r w:rsidRPr="007E3289">
              <w:rPr>
                <w:lang w:eastAsia="ko-KR"/>
              </w:rPr>
              <w:t xml:space="preserve"> or set to the maximum output power according to the UE power scaling capability.</w:t>
            </w:r>
          </w:p>
          <w:p w:rsidR="00E228FF" w:rsidRPr="007E3289" w:rsidRDefault="00E228FF" w:rsidP="00E228FF">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r w:rsidRPr="007E3289">
              <w:rPr>
                <w:rFonts w:hint="eastAsia"/>
                <w:lang w:eastAsia="zh-CN"/>
              </w:rPr>
              <w:t xml:space="preserve"> </w:t>
            </w:r>
          </w:p>
          <w:p w:rsidR="00E228FF" w:rsidRPr="007E3289" w:rsidRDefault="00E228FF" w:rsidP="00E228FF">
            <w:pPr>
              <w:pStyle w:val="TAN"/>
            </w:pPr>
            <w:r w:rsidRPr="007E3289">
              <w:t>NOTE 3:</w:t>
            </w:r>
            <w:r w:rsidRPr="007E3289">
              <w:tab/>
              <w:t>For UEs only indicating support of Single UL, this requirement is verified with non-simultaneous uplink transmissions on the E-UTRA and NR CGs.</w:t>
            </w:r>
          </w:p>
          <w:p w:rsidR="00E228FF" w:rsidRPr="007E3289" w:rsidRDefault="00E228FF" w:rsidP="00E228FF">
            <w:pPr>
              <w:keepNext/>
              <w:keepLines/>
              <w:spacing w:after="0"/>
              <w:ind w:left="851" w:hanging="851"/>
              <w:rPr>
                <w:rFonts w:ascii="Arial" w:hAnsi="Arial" w:cs="Arial"/>
                <w:sz w:val="18"/>
              </w:rPr>
            </w:pPr>
            <w:r w:rsidRPr="007E3289">
              <w:rPr>
                <w:rFonts w:ascii="Arial" w:hAnsi="Arial" w:cs="Arial"/>
                <w:sz w:val="18"/>
              </w:rPr>
              <w:t>NOTE</w:t>
            </w:r>
            <w:r w:rsidRPr="007E3289">
              <w:rPr>
                <w:rFonts w:ascii="Arial" w:hAnsi="Arial" w:cs="Arial" w:hint="eastAsia"/>
                <w:sz w:val="18"/>
                <w:lang w:eastAsia="zh-CN"/>
              </w:rPr>
              <w:t xml:space="preserve"> </w:t>
            </w:r>
            <w:r w:rsidRPr="007E3289">
              <w:rPr>
                <w:rFonts w:ascii="Arial" w:hAnsi="Arial" w:cs="Arial"/>
                <w:sz w:val="18"/>
              </w:rPr>
              <w:t>4:</w:t>
            </w:r>
            <w:r w:rsidRPr="007E3289">
              <w:rPr>
                <w:rFonts w:ascii="Arial" w:hAnsi="Arial" w:cs="Arial"/>
                <w:sz w:val="18"/>
              </w:rPr>
              <w:tab/>
              <w:t>This band is subject to IMD5 also which MSD is not specified</w:t>
            </w:r>
            <w:r w:rsidRPr="007E3289">
              <w:rPr>
                <w:rFonts w:ascii="Arial" w:hAnsi="Arial"/>
                <w:sz w:val="18"/>
                <w:lang w:eastAsia="ja-JP"/>
              </w:rPr>
              <w:t>.</w:t>
            </w:r>
          </w:p>
          <w:p w:rsidR="00E228FF" w:rsidRPr="007E3289" w:rsidRDefault="00E228FF" w:rsidP="00E228FF">
            <w:pPr>
              <w:pStyle w:val="TAN"/>
              <w:rPr>
                <w:rFonts w:cs="Arial"/>
              </w:rPr>
            </w:pPr>
            <w:r w:rsidRPr="007E3289">
              <w:rPr>
                <w:rFonts w:cs="Arial"/>
              </w:rPr>
              <w:t>NOTE 5:</w:t>
            </w:r>
            <w:r w:rsidRPr="007E3289">
              <w:rPr>
                <w:rFonts w:cs="Arial"/>
              </w:rPr>
              <w:tab/>
              <w:t>Applicable only if operation with 4 antenna ports is supported in the band with carrier aggregation configured.</w:t>
            </w:r>
          </w:p>
          <w:p w:rsidR="00E228FF" w:rsidRPr="007E3289" w:rsidRDefault="00E228FF" w:rsidP="00E228FF">
            <w:pPr>
              <w:pStyle w:val="TAN"/>
              <w:rPr>
                <w:rFonts w:cs="Arial"/>
                <w:lang w:eastAsia="zh-CN"/>
              </w:rPr>
            </w:pPr>
            <w:r w:rsidRPr="007E3289">
              <w:rPr>
                <w:rFonts w:cs="Arial"/>
              </w:rPr>
              <w:t xml:space="preserve">NOTE </w:t>
            </w:r>
            <w:r w:rsidRPr="007E3289">
              <w:rPr>
                <w:rFonts w:cs="Arial"/>
                <w:lang w:eastAsia="zh-CN"/>
              </w:rPr>
              <w:t>6</w:t>
            </w:r>
            <w:r w:rsidRPr="007E3289">
              <w:rPr>
                <w:rFonts w:cs="Arial"/>
              </w:rPr>
              <w:t>:</w:t>
            </w:r>
            <w:r w:rsidRPr="007E3289">
              <w:rPr>
                <w:rFonts w:cs="Arial"/>
              </w:rPr>
              <w:tab/>
            </w:r>
            <w:r w:rsidRPr="007E3289">
              <w:rPr>
                <w:rFonts w:cs="Arial" w:hint="eastAsia"/>
                <w:lang w:eastAsia="ja-JP"/>
              </w:rPr>
              <w:t>N</w:t>
            </w:r>
            <w:r w:rsidRPr="007E3289">
              <w:rPr>
                <w:rFonts w:cs="Arial"/>
              </w:rPr>
              <w:t xml:space="preserve">o requirements apply when there is at least one individual RE within the </w:t>
            </w:r>
            <w:r w:rsidRPr="007E3289">
              <w:rPr>
                <w:rFonts w:cs="Arial" w:hint="eastAsia"/>
                <w:lang w:eastAsia="ja-JP"/>
              </w:rPr>
              <w:t>intermodulation generated by the dual uplink</w:t>
            </w:r>
            <w:r w:rsidRPr="007E3289">
              <w:rPr>
                <w:rFonts w:cs="Arial"/>
              </w:rPr>
              <w:t xml:space="preserve"> is within the </w:t>
            </w:r>
            <w:r w:rsidRPr="007E3289">
              <w:rPr>
                <w:rFonts w:cs="Arial"/>
                <w:lang w:eastAsia="ja-JP"/>
              </w:rPr>
              <w:t xml:space="preserve">downlink </w:t>
            </w:r>
            <w:r w:rsidRPr="007E3289">
              <w:rPr>
                <w:rFonts w:cs="Arial"/>
              </w:rPr>
              <w:t xml:space="preserve">transmission bandwidth of the </w:t>
            </w:r>
            <w:r w:rsidRPr="007E3289">
              <w:rPr>
                <w:rFonts w:cs="Arial" w:hint="eastAsia"/>
                <w:lang w:eastAsia="zh-CN"/>
              </w:rPr>
              <w:t>Band 46</w:t>
            </w:r>
            <w:r w:rsidRPr="007E3289">
              <w:rPr>
                <w:rFonts w:cs="Arial"/>
              </w:rPr>
              <w:t xml:space="preserve">. The reference sensitivity </w:t>
            </w:r>
            <w:r w:rsidRPr="007E3289">
              <w:rPr>
                <w:rFonts w:cs="Arial" w:hint="eastAsia"/>
                <w:lang w:eastAsia="ja-JP"/>
              </w:rPr>
              <w:t xml:space="preserve">should </w:t>
            </w:r>
            <w:r w:rsidRPr="007E3289">
              <w:rPr>
                <w:rFonts w:cs="Arial"/>
              </w:rPr>
              <w:t xml:space="preserve">only </w:t>
            </w:r>
            <w:r w:rsidRPr="007E3289">
              <w:rPr>
                <w:rFonts w:cs="Arial" w:hint="eastAsia"/>
                <w:lang w:eastAsia="ja-JP"/>
              </w:rPr>
              <w:t xml:space="preserve">be </w:t>
            </w:r>
            <w:r w:rsidRPr="007E3289">
              <w:rPr>
                <w:rFonts w:cs="Arial"/>
              </w:rPr>
              <w:t xml:space="preserve">verified when this is not the case (the requirements </w:t>
            </w:r>
            <w:r w:rsidRPr="007E3289">
              <w:rPr>
                <w:rFonts w:cs="Arial" w:hint="eastAsia"/>
                <w:lang w:eastAsia="zh-CN"/>
              </w:rPr>
              <w:t xml:space="preserve">for Band 46 specified in the CA_7A-46A </w:t>
            </w:r>
            <w:r w:rsidRPr="007E3289">
              <w:rPr>
                <w:rFonts w:cs="Arial"/>
              </w:rPr>
              <w:t xml:space="preserve">in clause 7.3.1 </w:t>
            </w:r>
            <w:r w:rsidRPr="007E3289">
              <w:rPr>
                <w:rFonts w:cs="Arial" w:hint="eastAsia"/>
                <w:lang w:eastAsia="zh-CN"/>
              </w:rPr>
              <w:t xml:space="preserve">of 36.101 </w:t>
            </w:r>
            <w:r w:rsidRPr="007E3289">
              <w:rPr>
                <w:rFonts w:cs="Arial"/>
              </w:rPr>
              <w:t>apply).</w:t>
            </w:r>
          </w:p>
          <w:p w:rsidR="00E228FF" w:rsidRPr="007E3289" w:rsidRDefault="00E228FF" w:rsidP="00E228FF">
            <w:pPr>
              <w:pStyle w:val="TAN"/>
              <w:rPr>
                <w:rFonts w:cs="Arial"/>
              </w:rPr>
            </w:pPr>
          </w:p>
        </w:tc>
      </w:tr>
    </w:tbl>
    <w:p w:rsidR="002937FF" w:rsidRDefault="002937FF" w:rsidP="002937FF">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Next section</w:t>
      </w:r>
      <w:r>
        <w:rPr>
          <w:rFonts w:hint="eastAsia"/>
          <w:b/>
          <w:noProof/>
          <w:snapToGrid w:val="0"/>
          <w:color w:val="FF0000"/>
          <w:sz w:val="28"/>
          <w:lang w:eastAsia="zh-CN"/>
        </w:rPr>
        <w:t xml:space="preserve"> </w:t>
      </w:r>
      <w:r>
        <w:rPr>
          <w:b/>
          <w:noProof/>
          <w:snapToGrid w:val="0"/>
          <w:color w:val="FF0000"/>
          <w:sz w:val="28"/>
          <w:lang w:eastAsia="zh-CN"/>
        </w:rPr>
        <w:t xml:space="preserve">Delta Rib </w:t>
      </w:r>
      <w:r>
        <w:rPr>
          <w:rFonts w:hint="eastAsia"/>
          <w:b/>
          <w:noProof/>
          <w:snapToGrid w:val="0"/>
          <w:color w:val="FF0000"/>
          <w:sz w:val="28"/>
          <w:lang w:eastAsia="zh-CN"/>
        </w:rPr>
        <w:t>FR1</w:t>
      </w:r>
      <w:r w:rsidRPr="007863F4">
        <w:rPr>
          <w:rFonts w:hint="eastAsia"/>
          <w:b/>
          <w:noProof/>
          <w:snapToGrid w:val="0"/>
          <w:color w:val="FF0000"/>
          <w:sz w:val="28"/>
          <w:lang w:eastAsia="zh-CN"/>
        </w:rPr>
        <w:t>&gt;</w:t>
      </w:r>
    </w:p>
    <w:p w:rsidR="00BF0CA6" w:rsidRPr="007E3289" w:rsidRDefault="00BF0CA6" w:rsidP="00BF0CA6">
      <w:pPr>
        <w:pStyle w:val="5"/>
      </w:pPr>
      <w:bookmarkStart w:id="7665" w:name="_Toc510693891"/>
      <w:r w:rsidRPr="007E3289">
        <w:t>7.3B.3.3.1</w:t>
      </w:r>
      <w:r w:rsidRPr="007E3289">
        <w:tab/>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for EN-DC in two bands</w:t>
      </w:r>
      <w:bookmarkEnd w:id="7665"/>
    </w:p>
    <w:p w:rsidR="00BF0CA6" w:rsidRPr="007E3289" w:rsidRDefault="00BF0CA6" w:rsidP="00BF0CA6">
      <w:pPr>
        <w:pStyle w:val="TH"/>
      </w:pPr>
      <w:r w:rsidRPr="007E3289">
        <w:t xml:space="preserve">Table 7.3B.3.3.1-1: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7666">
          <w:tblGrid>
            <w:gridCol w:w="2336"/>
            <w:gridCol w:w="2952"/>
            <w:gridCol w:w="2952"/>
          </w:tblGrid>
        </w:tblGridChange>
      </w:tblGrid>
      <w:tr w:rsidR="00BF0CA6" w:rsidRPr="007E3289" w:rsidTr="00750AF4">
        <w:trPr>
          <w:jc w:val="center"/>
        </w:trPr>
        <w:tc>
          <w:tcPr>
            <w:tcW w:w="2336" w:type="dxa"/>
          </w:tcPr>
          <w:p w:rsidR="00BF0CA6" w:rsidRPr="007E3289" w:rsidRDefault="00BF0CA6" w:rsidP="00750AF4">
            <w:pPr>
              <w:pStyle w:val="TAH"/>
              <w:rPr>
                <w:rFonts w:cs="Arial"/>
              </w:rPr>
            </w:pPr>
            <w:r w:rsidRPr="007E3289">
              <w:rPr>
                <w:rFonts w:cs="Arial"/>
              </w:rPr>
              <w:lastRenderedPageBreak/>
              <w:t>Inter-band EN-DC configuration</w:t>
            </w:r>
          </w:p>
        </w:tc>
        <w:tc>
          <w:tcPr>
            <w:tcW w:w="2952" w:type="dxa"/>
          </w:tcPr>
          <w:p w:rsidR="00BF0CA6" w:rsidRPr="007E3289" w:rsidRDefault="00BF0CA6" w:rsidP="00750AF4">
            <w:pPr>
              <w:pStyle w:val="TAH"/>
              <w:rPr>
                <w:rFonts w:cs="Arial"/>
              </w:rPr>
            </w:pPr>
            <w:r w:rsidRPr="007E3289">
              <w:rPr>
                <w:rFonts w:cs="Arial"/>
              </w:rPr>
              <w:t>E-UTRA or NR Band</w:t>
            </w:r>
          </w:p>
        </w:tc>
        <w:tc>
          <w:tcPr>
            <w:tcW w:w="2952" w:type="dxa"/>
          </w:tcPr>
          <w:p w:rsidR="00BF0CA6" w:rsidRPr="007E3289" w:rsidRDefault="00BF0CA6" w:rsidP="00750AF4">
            <w:pPr>
              <w:pStyle w:val="TAH"/>
              <w:rPr>
                <w:rFonts w:cs="Arial"/>
              </w:rPr>
            </w:pPr>
            <w:proofErr w:type="spellStart"/>
            <w:r w:rsidRPr="007E3289">
              <w:rPr>
                <w:rFonts w:cs="Arial"/>
              </w:rPr>
              <w:t>ΔR</w:t>
            </w:r>
            <w:r w:rsidRPr="007E3289">
              <w:rPr>
                <w:rFonts w:cs="Arial"/>
                <w:vertAlign w:val="subscript"/>
              </w:rPr>
              <w:t>IB,c</w:t>
            </w:r>
            <w:proofErr w:type="spellEnd"/>
            <w:r w:rsidRPr="007E3289">
              <w:rPr>
                <w:rFonts w:cs="Arial"/>
              </w:rPr>
              <w:t xml:space="preserve"> (dB)</w:t>
            </w:r>
          </w:p>
        </w:tc>
      </w:tr>
      <w:tr w:rsidR="00BF0CA6" w:rsidRPr="007E3289" w:rsidTr="00750AF4">
        <w:trPr>
          <w:jc w:val="center"/>
        </w:trPr>
        <w:tc>
          <w:tcPr>
            <w:tcW w:w="2336" w:type="dxa"/>
            <w:vAlign w:val="center"/>
          </w:tcPr>
          <w:p w:rsidR="00BF0CA6" w:rsidRPr="007E3289" w:rsidRDefault="00BF0CA6" w:rsidP="00750AF4">
            <w:pPr>
              <w:pStyle w:val="TAH"/>
              <w:rPr>
                <w:rFonts w:cs="Arial"/>
                <w:b w:val="0"/>
              </w:rPr>
            </w:pPr>
            <w:r w:rsidRPr="007E3289">
              <w:rPr>
                <w:b w:val="0"/>
              </w:rPr>
              <w:t>DC_</w:t>
            </w:r>
            <w:r w:rsidRPr="007E3289">
              <w:rPr>
                <w:rFonts w:eastAsia="MS Mincho"/>
                <w:b w:val="0"/>
                <w:lang w:eastAsia="ja-JP"/>
              </w:rPr>
              <w:t>1</w:t>
            </w:r>
            <w:del w:id="7667" w:author="Qualcomm User1" w:date="2018-05-02T10:39:00Z">
              <w:r w:rsidRPr="007E3289" w:rsidDel="001310A1">
                <w:rPr>
                  <w:b w:val="0"/>
                </w:rPr>
                <w:delText>A</w:delText>
              </w:r>
            </w:del>
            <w:r w:rsidRPr="007E3289">
              <w:rPr>
                <w:b w:val="0"/>
              </w:rPr>
              <w:t>_n28</w:t>
            </w:r>
            <w:del w:id="7668" w:author="Qualcomm User1" w:date="2018-05-02T10:39:00Z">
              <w:r w:rsidRPr="007E3289" w:rsidDel="001310A1">
                <w:rPr>
                  <w:b w:val="0"/>
                </w:rPr>
                <w:delText>A</w:delText>
              </w:r>
            </w:del>
          </w:p>
        </w:tc>
        <w:tc>
          <w:tcPr>
            <w:tcW w:w="2952" w:type="dxa"/>
            <w:vAlign w:val="center"/>
          </w:tcPr>
          <w:p w:rsidR="00BF0CA6" w:rsidRPr="007E3289" w:rsidRDefault="00BF0CA6" w:rsidP="00750AF4">
            <w:pPr>
              <w:pStyle w:val="TAH"/>
              <w:rPr>
                <w:rFonts w:cs="Arial"/>
                <w:b w:val="0"/>
              </w:rPr>
            </w:pPr>
            <w:r w:rsidRPr="007E3289">
              <w:rPr>
                <w:rFonts w:eastAsia="MS Mincho"/>
                <w:b w:val="0"/>
                <w:lang w:eastAsia="ja-JP"/>
              </w:rPr>
              <w:t>n28</w:t>
            </w:r>
          </w:p>
        </w:tc>
        <w:tc>
          <w:tcPr>
            <w:tcW w:w="2952" w:type="dxa"/>
          </w:tcPr>
          <w:p w:rsidR="00BF0CA6" w:rsidRPr="007E3289" w:rsidRDefault="00BF0CA6" w:rsidP="00750AF4">
            <w:pPr>
              <w:pStyle w:val="TAH"/>
              <w:rPr>
                <w:rFonts w:cs="Arial"/>
                <w:b w:val="0"/>
              </w:rPr>
            </w:pPr>
            <w:r w:rsidRPr="007E3289">
              <w:rPr>
                <w:rFonts w:eastAsia="MS Mincho"/>
                <w:b w:val="0"/>
                <w:lang w:eastAsia="ja-JP"/>
              </w:rPr>
              <w:t>0.2</w:t>
            </w:r>
          </w:p>
        </w:tc>
      </w:tr>
      <w:tr w:rsidR="00BF0CA6" w:rsidRPr="007E3289" w:rsidTr="00750AF4">
        <w:trPr>
          <w:jc w:val="center"/>
        </w:trPr>
        <w:tc>
          <w:tcPr>
            <w:tcW w:w="2336" w:type="dxa"/>
            <w:vMerge w:val="restart"/>
            <w:vAlign w:val="center"/>
          </w:tcPr>
          <w:p w:rsidR="00BF0CA6" w:rsidRPr="007E3289" w:rsidRDefault="00BF0CA6" w:rsidP="00750AF4">
            <w:pPr>
              <w:pStyle w:val="TAC"/>
            </w:pPr>
            <w:r w:rsidRPr="007E3289">
              <w:t>DC_</w:t>
            </w:r>
            <w:r w:rsidRPr="007E3289">
              <w:rPr>
                <w:rFonts w:eastAsia="MS Mincho" w:hint="eastAsia"/>
                <w:lang w:eastAsia="ja-JP"/>
              </w:rPr>
              <w:t>1</w:t>
            </w:r>
            <w:del w:id="7669" w:author="Qualcomm User1" w:date="2018-05-02T10:39:00Z">
              <w:r w:rsidRPr="007E3289" w:rsidDel="001310A1">
                <w:delText>A</w:delText>
              </w:r>
            </w:del>
            <w:r w:rsidRPr="007E3289">
              <w:t>_n</w:t>
            </w:r>
            <w:r w:rsidRPr="007E3289">
              <w:rPr>
                <w:rFonts w:eastAsia="MS Mincho" w:hint="eastAsia"/>
                <w:lang w:eastAsia="ja-JP"/>
              </w:rPr>
              <w:t>77</w:t>
            </w:r>
            <w:del w:id="7670"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hint="eastAsia"/>
                <w:lang w:eastAsia="ja-JP"/>
              </w:rPr>
              <w:t>1</w:t>
            </w:r>
          </w:p>
        </w:tc>
        <w:tc>
          <w:tcPr>
            <w:tcW w:w="2952" w:type="dxa"/>
          </w:tcPr>
          <w:p w:rsidR="00BF0CA6" w:rsidRPr="007E3289" w:rsidRDefault="00BF0CA6" w:rsidP="00750AF4">
            <w:pPr>
              <w:pStyle w:val="TAC"/>
            </w:pPr>
            <w:r w:rsidRPr="007E3289">
              <w:rPr>
                <w:rFonts w:eastAsia="MS Mincho" w:hint="eastAsia"/>
                <w:lang w:eastAsia="ja-JP"/>
              </w:rPr>
              <w:t>0.2</w:t>
            </w:r>
          </w:p>
        </w:tc>
      </w:tr>
      <w:tr w:rsidR="00BF0CA6" w:rsidRPr="007E3289" w:rsidTr="00750AF4">
        <w:trPr>
          <w:jc w:val="center"/>
        </w:trPr>
        <w:tc>
          <w:tcPr>
            <w:tcW w:w="2336"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pPr>
            <w:r w:rsidRPr="007E3289">
              <w:rPr>
                <w:rFonts w:eastAsia="MS Mincho" w:hint="eastAsia"/>
                <w:lang w:eastAsia="ja-JP"/>
              </w:rPr>
              <w:t>n77</w:t>
            </w:r>
          </w:p>
        </w:tc>
        <w:tc>
          <w:tcPr>
            <w:tcW w:w="2952" w:type="dxa"/>
          </w:tcPr>
          <w:p w:rsidR="00BF0CA6" w:rsidRPr="007E3289" w:rsidRDefault="00BF0CA6" w:rsidP="00750AF4">
            <w:pPr>
              <w:pStyle w:val="TAC"/>
            </w:pPr>
            <w:r w:rsidRPr="007E3289">
              <w:rPr>
                <w:rFonts w:eastAsia="MS Mincho" w:hint="eastAsia"/>
                <w:lang w:eastAsia="ja-JP"/>
              </w:rPr>
              <w:t>0.5</w:t>
            </w:r>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hint="eastAsia"/>
                <w:lang w:eastAsia="ja-JP"/>
              </w:rPr>
              <w:t>1</w:t>
            </w:r>
            <w:del w:id="7671"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8</w:t>
            </w:r>
            <w:del w:id="7672"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n78</w:t>
            </w:r>
          </w:p>
        </w:tc>
        <w:tc>
          <w:tcPr>
            <w:tcW w:w="2952" w:type="dxa"/>
          </w:tcPr>
          <w:p w:rsidR="00BF0CA6" w:rsidRPr="007E3289" w:rsidRDefault="00BF0CA6" w:rsidP="00750AF4">
            <w:pPr>
              <w:pStyle w:val="TAC"/>
            </w:pPr>
            <w:r w:rsidRPr="007E3289">
              <w:rPr>
                <w:rFonts w:eastAsia="MS Mincho" w:hint="eastAsia"/>
                <w:lang w:eastAsia="ja-JP"/>
              </w:rPr>
              <w:t>0.</w:t>
            </w:r>
            <w:r w:rsidRPr="007E3289">
              <w:rPr>
                <w:rFonts w:eastAsia="MS Mincho"/>
                <w:lang w:eastAsia="ja-JP"/>
              </w:rPr>
              <w:t>5</w:t>
            </w:r>
          </w:p>
        </w:tc>
      </w:tr>
      <w:tr w:rsidR="00BF0CA6" w:rsidRPr="007E3289" w:rsidTr="00750AF4">
        <w:trPr>
          <w:jc w:val="center"/>
        </w:trPr>
        <w:tc>
          <w:tcPr>
            <w:tcW w:w="2336" w:type="dxa"/>
            <w:vMerge w:val="restart"/>
            <w:vAlign w:val="center"/>
          </w:tcPr>
          <w:p w:rsidR="00BF0CA6" w:rsidRPr="007E3289" w:rsidRDefault="00BF0CA6" w:rsidP="00750AF4">
            <w:pPr>
              <w:pStyle w:val="TAC"/>
            </w:pPr>
            <w:r w:rsidRPr="007E3289">
              <w:t>DC_</w:t>
            </w:r>
            <w:r w:rsidRPr="007E3289">
              <w:rPr>
                <w:rFonts w:eastAsia="MS Mincho"/>
                <w:lang w:eastAsia="ja-JP"/>
              </w:rPr>
              <w:t>3</w:t>
            </w:r>
            <w:del w:id="7673" w:author="Qualcomm User1" w:date="2018-05-02T10:39:00Z">
              <w:r w:rsidRPr="007E3289" w:rsidDel="001310A1">
                <w:delText>A</w:delText>
              </w:r>
            </w:del>
            <w:r w:rsidRPr="007E3289">
              <w:t>_n</w:t>
            </w:r>
            <w:r w:rsidRPr="007E3289">
              <w:rPr>
                <w:rFonts w:eastAsia="MS Mincho" w:hint="eastAsia"/>
                <w:lang w:eastAsia="ja-JP"/>
              </w:rPr>
              <w:t>77</w:t>
            </w:r>
            <w:del w:id="7674"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3</w:t>
            </w:r>
          </w:p>
        </w:tc>
        <w:tc>
          <w:tcPr>
            <w:tcW w:w="2952" w:type="dxa"/>
          </w:tcPr>
          <w:p w:rsidR="00BF0CA6" w:rsidRPr="007E3289" w:rsidRDefault="00BF0CA6" w:rsidP="00750AF4">
            <w:pPr>
              <w:pStyle w:val="TAC"/>
            </w:pPr>
            <w:r w:rsidRPr="007E3289">
              <w:rPr>
                <w:rFonts w:eastAsia="MS Mincho" w:hint="eastAsia"/>
                <w:lang w:eastAsia="ja-JP"/>
              </w:rPr>
              <w:t>0.2</w:t>
            </w:r>
          </w:p>
        </w:tc>
      </w:tr>
      <w:tr w:rsidR="00BF0CA6" w:rsidRPr="007E3289" w:rsidTr="00750AF4">
        <w:trPr>
          <w:jc w:val="center"/>
        </w:trPr>
        <w:tc>
          <w:tcPr>
            <w:tcW w:w="2336"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pPr>
            <w:r w:rsidRPr="007E3289">
              <w:rPr>
                <w:rFonts w:eastAsia="MS Mincho" w:hint="eastAsia"/>
                <w:lang w:eastAsia="ja-JP"/>
              </w:rPr>
              <w:t>n77</w:t>
            </w:r>
          </w:p>
        </w:tc>
        <w:tc>
          <w:tcPr>
            <w:tcW w:w="2952" w:type="dxa"/>
          </w:tcPr>
          <w:p w:rsidR="00BF0CA6" w:rsidRPr="007E3289" w:rsidRDefault="00BF0CA6" w:rsidP="00750AF4">
            <w:pPr>
              <w:pStyle w:val="TAC"/>
            </w:pPr>
            <w:r w:rsidRPr="007E3289">
              <w:rPr>
                <w:rFonts w:eastAsia="MS Mincho" w:hint="eastAsia"/>
                <w:lang w:eastAsia="ja-JP"/>
              </w:rPr>
              <w:t>0.5</w:t>
            </w:r>
          </w:p>
        </w:tc>
      </w:tr>
      <w:tr w:rsidR="00BF0CA6" w:rsidRPr="007E3289" w:rsidTr="00750AF4">
        <w:trPr>
          <w:jc w:val="center"/>
        </w:trPr>
        <w:tc>
          <w:tcPr>
            <w:tcW w:w="2336" w:type="dxa"/>
            <w:vMerge w:val="restart"/>
            <w:vAlign w:val="center"/>
          </w:tcPr>
          <w:p w:rsidR="00BF0CA6" w:rsidRPr="007E3289" w:rsidRDefault="00BF0CA6" w:rsidP="00750AF4">
            <w:pPr>
              <w:pStyle w:val="TAC"/>
            </w:pPr>
            <w:r w:rsidRPr="007E3289">
              <w:t>DC_</w:t>
            </w:r>
            <w:r w:rsidRPr="007E3289">
              <w:rPr>
                <w:rFonts w:eastAsia="MS Mincho"/>
                <w:lang w:eastAsia="ja-JP"/>
              </w:rPr>
              <w:t>3</w:t>
            </w:r>
            <w:del w:id="7675"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8</w:t>
            </w:r>
            <w:del w:id="7676"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3</w:t>
            </w:r>
          </w:p>
        </w:tc>
        <w:tc>
          <w:tcPr>
            <w:tcW w:w="2952" w:type="dxa"/>
          </w:tcPr>
          <w:p w:rsidR="00BF0CA6" w:rsidRPr="007E3289" w:rsidRDefault="00BF0CA6" w:rsidP="00750AF4">
            <w:pPr>
              <w:pStyle w:val="TAC"/>
            </w:pPr>
            <w:r w:rsidRPr="007E3289">
              <w:rPr>
                <w:rFonts w:eastAsia="MS Mincho" w:hint="eastAsia"/>
                <w:lang w:eastAsia="ja-JP"/>
              </w:rPr>
              <w:t>0.2</w:t>
            </w:r>
          </w:p>
        </w:tc>
      </w:tr>
      <w:tr w:rsidR="00BF0CA6" w:rsidRPr="007E3289" w:rsidTr="00750AF4">
        <w:trPr>
          <w:jc w:val="center"/>
        </w:trPr>
        <w:tc>
          <w:tcPr>
            <w:tcW w:w="2336"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pPr>
            <w:r w:rsidRPr="007E3289">
              <w:rPr>
                <w:rFonts w:eastAsia="MS Mincho" w:hint="eastAsia"/>
                <w:lang w:eastAsia="ja-JP"/>
              </w:rPr>
              <w:t>n7</w:t>
            </w:r>
            <w:r w:rsidRPr="007E3289">
              <w:rPr>
                <w:rFonts w:eastAsia="MS Mincho"/>
                <w:lang w:eastAsia="ja-JP"/>
              </w:rPr>
              <w:t>8</w:t>
            </w:r>
          </w:p>
        </w:tc>
        <w:tc>
          <w:tcPr>
            <w:tcW w:w="2952" w:type="dxa"/>
          </w:tcPr>
          <w:p w:rsidR="00BF0CA6" w:rsidRPr="007E3289" w:rsidRDefault="00BF0CA6" w:rsidP="00750AF4">
            <w:pPr>
              <w:pStyle w:val="TAC"/>
            </w:pPr>
            <w:r w:rsidRPr="007E3289">
              <w:rPr>
                <w:rFonts w:eastAsia="MS Mincho" w:hint="eastAsia"/>
                <w:lang w:eastAsia="ja-JP"/>
              </w:rPr>
              <w:t>0.5</w:t>
            </w:r>
          </w:p>
        </w:tc>
      </w:tr>
      <w:tr w:rsidR="00BF0CA6" w:rsidRPr="007E3289" w:rsidTr="00750AF4">
        <w:trPr>
          <w:jc w:val="center"/>
        </w:trPr>
        <w:tc>
          <w:tcPr>
            <w:tcW w:w="2336" w:type="dxa"/>
            <w:vMerge w:val="restart"/>
            <w:vAlign w:val="center"/>
          </w:tcPr>
          <w:p w:rsidR="00BF0CA6" w:rsidRPr="007E3289" w:rsidRDefault="00BF0CA6" w:rsidP="00750AF4">
            <w:pPr>
              <w:pStyle w:val="TAC"/>
            </w:pPr>
            <w:r w:rsidRPr="007E3289">
              <w:t>DC_</w:t>
            </w:r>
            <w:r w:rsidRPr="007E3289">
              <w:rPr>
                <w:rFonts w:eastAsia="MS Mincho"/>
                <w:lang w:eastAsia="ja-JP"/>
              </w:rPr>
              <w:t>5</w:t>
            </w:r>
            <w:del w:id="7677"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8</w:t>
            </w:r>
            <w:del w:id="7678"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5</w:t>
            </w:r>
          </w:p>
        </w:tc>
        <w:tc>
          <w:tcPr>
            <w:tcW w:w="2952" w:type="dxa"/>
          </w:tcPr>
          <w:p w:rsidR="00BF0CA6" w:rsidRPr="007E3289" w:rsidRDefault="00BF0CA6" w:rsidP="00750AF4">
            <w:pPr>
              <w:pStyle w:val="TAC"/>
            </w:pPr>
            <w:r w:rsidRPr="007E3289">
              <w:rPr>
                <w:rFonts w:eastAsia="MS Mincho" w:hint="eastAsia"/>
                <w:lang w:eastAsia="ja-JP"/>
              </w:rPr>
              <w:t>0.2</w:t>
            </w:r>
          </w:p>
        </w:tc>
      </w:tr>
      <w:tr w:rsidR="00BF0CA6" w:rsidRPr="007E3289" w:rsidTr="00750AF4">
        <w:trPr>
          <w:jc w:val="center"/>
        </w:trPr>
        <w:tc>
          <w:tcPr>
            <w:tcW w:w="2336"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pPr>
            <w:r w:rsidRPr="007E3289">
              <w:rPr>
                <w:rFonts w:eastAsia="MS Mincho" w:hint="eastAsia"/>
                <w:lang w:eastAsia="ja-JP"/>
              </w:rPr>
              <w:t>n7</w:t>
            </w:r>
            <w:r w:rsidRPr="007E3289">
              <w:rPr>
                <w:rFonts w:eastAsia="MS Mincho"/>
                <w:lang w:eastAsia="ja-JP"/>
              </w:rPr>
              <w:t>8</w:t>
            </w:r>
          </w:p>
        </w:tc>
        <w:tc>
          <w:tcPr>
            <w:tcW w:w="2952" w:type="dxa"/>
          </w:tcPr>
          <w:p w:rsidR="00BF0CA6" w:rsidRPr="007E3289" w:rsidRDefault="00BF0CA6" w:rsidP="00750AF4">
            <w:pPr>
              <w:pStyle w:val="TAC"/>
            </w:pPr>
            <w:r w:rsidRPr="007E3289">
              <w:rPr>
                <w:rFonts w:eastAsia="MS Mincho" w:hint="eastAsia"/>
                <w:lang w:eastAsia="ja-JP"/>
              </w:rPr>
              <w:t>0.5</w:t>
            </w:r>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lang w:eastAsia="ja-JP"/>
              </w:rPr>
              <w:t>7</w:t>
            </w:r>
            <w:del w:id="7679"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7</w:t>
            </w:r>
            <w:del w:id="7680"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n78</w:t>
            </w:r>
          </w:p>
        </w:tc>
        <w:tc>
          <w:tcPr>
            <w:tcW w:w="2952" w:type="dxa"/>
          </w:tcPr>
          <w:p w:rsidR="00BF0CA6" w:rsidRPr="007E3289" w:rsidRDefault="00BF0CA6" w:rsidP="00750AF4">
            <w:pPr>
              <w:pStyle w:val="TAC"/>
            </w:pPr>
            <w:r w:rsidRPr="007E3289">
              <w:rPr>
                <w:rFonts w:eastAsia="MS Mincho" w:hint="eastAsia"/>
                <w:lang w:eastAsia="ja-JP"/>
              </w:rPr>
              <w:t>0.</w:t>
            </w:r>
            <w:r w:rsidRPr="007E3289">
              <w:rPr>
                <w:rFonts w:eastAsia="MS Mincho"/>
                <w:lang w:eastAsia="ja-JP"/>
              </w:rPr>
              <w:t>5</w:t>
            </w:r>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81" w:author="Qualcomm User1" w:date="2018-05-02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682" w:author="Qualcomm User1" w:date="2018-05-02T11:04:00Z"/>
          <w:trPrChange w:id="7683" w:author="Qualcomm User1" w:date="2018-05-02T11:04:00Z">
            <w:trPr>
              <w:jc w:val="center"/>
            </w:trPr>
          </w:trPrChange>
        </w:trPr>
        <w:tc>
          <w:tcPr>
            <w:tcW w:w="2336" w:type="dxa"/>
            <w:tcPrChange w:id="7684" w:author="Qualcomm User1" w:date="2018-05-02T11:04:00Z">
              <w:tcPr>
                <w:tcW w:w="2336" w:type="dxa"/>
                <w:vAlign w:val="center"/>
              </w:tcPr>
            </w:tcPrChange>
          </w:tcPr>
          <w:p w:rsidR="00BF0CA6" w:rsidRPr="007E3289" w:rsidRDefault="00BF0CA6" w:rsidP="00750AF4">
            <w:pPr>
              <w:pStyle w:val="TAC"/>
              <w:rPr>
                <w:ins w:id="7685" w:author="Qualcomm User1" w:date="2018-05-02T11:04:00Z"/>
              </w:rPr>
            </w:pPr>
            <w:ins w:id="7686" w:author="Qualcomm User1" w:date="2018-05-02T11:04:00Z">
              <w:r w:rsidRPr="0087605D">
                <w:t>DC_7_n78</w:t>
              </w:r>
            </w:ins>
          </w:p>
        </w:tc>
        <w:tc>
          <w:tcPr>
            <w:tcW w:w="2952" w:type="dxa"/>
            <w:tcPrChange w:id="7687" w:author="Qualcomm User1" w:date="2018-05-02T11:04:00Z">
              <w:tcPr>
                <w:tcW w:w="2952" w:type="dxa"/>
                <w:vAlign w:val="center"/>
              </w:tcPr>
            </w:tcPrChange>
          </w:tcPr>
          <w:p w:rsidR="00BF0CA6" w:rsidRPr="007E3289" w:rsidRDefault="00BF0CA6" w:rsidP="00750AF4">
            <w:pPr>
              <w:pStyle w:val="TAC"/>
              <w:rPr>
                <w:ins w:id="7688" w:author="Qualcomm User1" w:date="2018-05-02T11:04:00Z"/>
                <w:rFonts w:eastAsia="MS Mincho"/>
                <w:lang w:eastAsia="ja-JP"/>
              </w:rPr>
            </w:pPr>
            <w:ins w:id="7689" w:author="Qualcomm User1" w:date="2018-05-02T11:04:00Z">
              <w:r w:rsidRPr="0087605D">
                <w:t>n78</w:t>
              </w:r>
            </w:ins>
          </w:p>
        </w:tc>
        <w:tc>
          <w:tcPr>
            <w:tcW w:w="2952" w:type="dxa"/>
            <w:tcPrChange w:id="7690" w:author="Qualcomm User1" w:date="2018-05-02T11:04:00Z">
              <w:tcPr>
                <w:tcW w:w="2952" w:type="dxa"/>
              </w:tcPr>
            </w:tcPrChange>
          </w:tcPr>
          <w:p w:rsidR="00BF0CA6" w:rsidRPr="007E3289" w:rsidRDefault="00BF0CA6" w:rsidP="00750AF4">
            <w:pPr>
              <w:pStyle w:val="TAC"/>
              <w:rPr>
                <w:ins w:id="7691" w:author="Qualcomm User1" w:date="2018-05-02T11:04:00Z"/>
                <w:rFonts w:eastAsia="MS Mincho"/>
                <w:lang w:eastAsia="ja-JP"/>
              </w:rPr>
            </w:pPr>
            <w:ins w:id="7692" w:author="Qualcomm User1" w:date="2018-05-02T11:04:00Z">
              <w:r w:rsidRPr="0087605D">
                <w:t>0.5</w:t>
              </w:r>
            </w:ins>
          </w:p>
        </w:tc>
      </w:tr>
      <w:tr w:rsidR="00BF0CA6" w:rsidRPr="007E3289" w:rsidTr="00750AF4">
        <w:trPr>
          <w:jc w:val="center"/>
          <w:ins w:id="7693" w:author="Qualcomm User2" w:date="2018-05-03T14:49:00Z"/>
        </w:trPr>
        <w:tc>
          <w:tcPr>
            <w:tcW w:w="2336" w:type="dxa"/>
            <w:vMerge w:val="restart"/>
            <w:vAlign w:val="center"/>
          </w:tcPr>
          <w:p w:rsidR="00BF0CA6" w:rsidRPr="007E3289" w:rsidRDefault="00BF0CA6" w:rsidP="00750AF4">
            <w:pPr>
              <w:pStyle w:val="TAC"/>
              <w:rPr>
                <w:ins w:id="7694" w:author="Qualcomm User2" w:date="2018-05-03T14:49:00Z"/>
              </w:rPr>
            </w:pPr>
            <w:ins w:id="7695" w:author="Qualcomm User2" w:date="2018-05-03T14:49:00Z">
              <w:r w:rsidRPr="007E3289">
                <w:t>DC_</w:t>
              </w:r>
              <w:r>
                <w:rPr>
                  <w:rFonts w:eastAsia="MS Mincho"/>
                  <w:lang w:eastAsia="ja-JP"/>
                </w:rPr>
                <w:t>8</w:t>
              </w:r>
              <w:r w:rsidRPr="007E3289">
                <w:t>_n</w:t>
              </w:r>
              <w:r w:rsidRPr="007E3289">
                <w:rPr>
                  <w:rFonts w:eastAsia="MS Mincho" w:hint="eastAsia"/>
                  <w:lang w:eastAsia="ja-JP"/>
                </w:rPr>
                <w:t>77</w:t>
              </w:r>
            </w:ins>
          </w:p>
        </w:tc>
        <w:tc>
          <w:tcPr>
            <w:tcW w:w="2952" w:type="dxa"/>
            <w:vAlign w:val="center"/>
          </w:tcPr>
          <w:p w:rsidR="00BF0CA6" w:rsidRPr="007E3289" w:rsidRDefault="00BF0CA6" w:rsidP="00750AF4">
            <w:pPr>
              <w:pStyle w:val="TAC"/>
              <w:rPr>
                <w:ins w:id="7696" w:author="Qualcomm User2" w:date="2018-05-03T14:49:00Z"/>
              </w:rPr>
            </w:pPr>
            <w:ins w:id="7697" w:author="Qualcomm User2" w:date="2018-05-03T14:49:00Z">
              <w:r w:rsidRPr="007E3289">
                <w:rPr>
                  <w:rFonts w:eastAsia="MS Mincho"/>
                  <w:lang w:eastAsia="ja-JP"/>
                </w:rPr>
                <w:t>3</w:t>
              </w:r>
            </w:ins>
          </w:p>
        </w:tc>
        <w:tc>
          <w:tcPr>
            <w:tcW w:w="2952" w:type="dxa"/>
          </w:tcPr>
          <w:p w:rsidR="00BF0CA6" w:rsidRPr="007E3289" w:rsidRDefault="00BF0CA6" w:rsidP="00750AF4">
            <w:pPr>
              <w:pStyle w:val="TAC"/>
              <w:rPr>
                <w:ins w:id="7698" w:author="Qualcomm User2" w:date="2018-05-03T14:49:00Z"/>
              </w:rPr>
            </w:pPr>
            <w:ins w:id="7699" w:author="Qualcomm User2" w:date="2018-05-03T14:49:00Z">
              <w:r w:rsidRPr="007E3289">
                <w:rPr>
                  <w:rFonts w:eastAsia="MS Mincho" w:hint="eastAsia"/>
                  <w:lang w:eastAsia="ja-JP"/>
                </w:rPr>
                <w:t>0.2</w:t>
              </w:r>
            </w:ins>
          </w:p>
        </w:tc>
      </w:tr>
      <w:tr w:rsidR="00BF0CA6" w:rsidRPr="007E3289" w:rsidTr="00750AF4">
        <w:trPr>
          <w:jc w:val="center"/>
          <w:ins w:id="7700" w:author="Qualcomm User2" w:date="2018-05-03T14:49:00Z"/>
        </w:trPr>
        <w:tc>
          <w:tcPr>
            <w:tcW w:w="2336" w:type="dxa"/>
            <w:vMerge/>
            <w:vAlign w:val="center"/>
          </w:tcPr>
          <w:p w:rsidR="00BF0CA6" w:rsidRPr="007E3289" w:rsidRDefault="00BF0CA6" w:rsidP="00750AF4">
            <w:pPr>
              <w:pStyle w:val="TAC"/>
              <w:rPr>
                <w:ins w:id="7701" w:author="Qualcomm User2" w:date="2018-05-03T14:49:00Z"/>
              </w:rPr>
            </w:pPr>
          </w:p>
        </w:tc>
        <w:tc>
          <w:tcPr>
            <w:tcW w:w="2952" w:type="dxa"/>
            <w:vAlign w:val="center"/>
          </w:tcPr>
          <w:p w:rsidR="00BF0CA6" w:rsidRPr="007E3289" w:rsidRDefault="00BF0CA6" w:rsidP="00750AF4">
            <w:pPr>
              <w:pStyle w:val="TAC"/>
              <w:rPr>
                <w:ins w:id="7702" w:author="Qualcomm User2" w:date="2018-05-03T14:49:00Z"/>
              </w:rPr>
            </w:pPr>
            <w:ins w:id="7703" w:author="Qualcomm User2" w:date="2018-05-03T14:49:00Z">
              <w:r w:rsidRPr="007E3289">
                <w:rPr>
                  <w:rFonts w:eastAsia="MS Mincho" w:hint="eastAsia"/>
                  <w:lang w:eastAsia="ja-JP"/>
                </w:rPr>
                <w:t>n77</w:t>
              </w:r>
            </w:ins>
          </w:p>
        </w:tc>
        <w:tc>
          <w:tcPr>
            <w:tcW w:w="2952" w:type="dxa"/>
          </w:tcPr>
          <w:p w:rsidR="00BF0CA6" w:rsidRPr="007E3289" w:rsidRDefault="00BF0CA6" w:rsidP="00750AF4">
            <w:pPr>
              <w:pStyle w:val="TAC"/>
              <w:rPr>
                <w:ins w:id="7704" w:author="Qualcomm User2" w:date="2018-05-03T14:49:00Z"/>
              </w:rPr>
            </w:pPr>
            <w:ins w:id="7705" w:author="Qualcomm User2" w:date="2018-05-03T14:49:00Z">
              <w:r w:rsidRPr="007E3289">
                <w:rPr>
                  <w:rFonts w:eastAsia="MS Mincho" w:hint="eastAsia"/>
                  <w:lang w:eastAsia="ja-JP"/>
                </w:rPr>
                <w:t>0.5</w:t>
              </w:r>
            </w:ins>
          </w:p>
        </w:tc>
      </w:tr>
      <w:tr w:rsidR="00BF0CA6" w:rsidRPr="007E3289" w:rsidTr="00750AF4">
        <w:trPr>
          <w:jc w:val="center"/>
          <w:ins w:id="7706" w:author="Qualcomm User2" w:date="2018-05-03T14:49:00Z"/>
        </w:trPr>
        <w:tc>
          <w:tcPr>
            <w:tcW w:w="2336" w:type="dxa"/>
            <w:vMerge w:val="restart"/>
            <w:vAlign w:val="center"/>
          </w:tcPr>
          <w:p w:rsidR="00BF0CA6" w:rsidRPr="007E3289" w:rsidRDefault="00BF0CA6" w:rsidP="00750AF4">
            <w:pPr>
              <w:pStyle w:val="TAC"/>
              <w:rPr>
                <w:ins w:id="7707" w:author="Qualcomm User2" w:date="2018-05-03T14:49:00Z"/>
              </w:rPr>
            </w:pPr>
            <w:ins w:id="7708" w:author="Qualcomm User2" w:date="2018-05-03T14:49:00Z">
              <w:r w:rsidRPr="007E3289">
                <w:t>DC_</w:t>
              </w:r>
              <w:r>
                <w:rPr>
                  <w:rFonts w:eastAsia="MS Mincho"/>
                  <w:lang w:eastAsia="ja-JP"/>
                </w:rPr>
                <w:t>8</w:t>
              </w:r>
              <w:r w:rsidRPr="007E3289">
                <w:t>_n</w:t>
              </w:r>
              <w:r w:rsidRPr="007E3289">
                <w:rPr>
                  <w:rFonts w:eastAsia="MS Mincho" w:hint="eastAsia"/>
                  <w:lang w:eastAsia="ja-JP"/>
                </w:rPr>
                <w:t>7</w:t>
              </w:r>
              <w:r w:rsidRPr="007E3289">
                <w:rPr>
                  <w:rFonts w:eastAsia="MS Mincho"/>
                  <w:lang w:eastAsia="ja-JP"/>
                </w:rPr>
                <w:t>8</w:t>
              </w:r>
            </w:ins>
          </w:p>
        </w:tc>
        <w:tc>
          <w:tcPr>
            <w:tcW w:w="2952" w:type="dxa"/>
            <w:vAlign w:val="center"/>
          </w:tcPr>
          <w:p w:rsidR="00BF0CA6" w:rsidRPr="007E3289" w:rsidRDefault="00BF0CA6" w:rsidP="00750AF4">
            <w:pPr>
              <w:pStyle w:val="TAC"/>
              <w:rPr>
                <w:ins w:id="7709" w:author="Qualcomm User2" w:date="2018-05-03T14:49:00Z"/>
              </w:rPr>
            </w:pPr>
            <w:ins w:id="7710" w:author="Qualcomm User2" w:date="2018-05-03T14:49:00Z">
              <w:r w:rsidRPr="007E3289">
                <w:rPr>
                  <w:rFonts w:eastAsia="MS Mincho"/>
                  <w:lang w:eastAsia="ja-JP"/>
                </w:rPr>
                <w:t>3</w:t>
              </w:r>
            </w:ins>
          </w:p>
        </w:tc>
        <w:tc>
          <w:tcPr>
            <w:tcW w:w="2952" w:type="dxa"/>
          </w:tcPr>
          <w:p w:rsidR="00BF0CA6" w:rsidRPr="007E3289" w:rsidRDefault="00BF0CA6" w:rsidP="00750AF4">
            <w:pPr>
              <w:pStyle w:val="TAC"/>
              <w:rPr>
                <w:ins w:id="7711" w:author="Qualcomm User2" w:date="2018-05-03T14:49:00Z"/>
              </w:rPr>
            </w:pPr>
            <w:ins w:id="7712" w:author="Qualcomm User2" w:date="2018-05-03T14:49:00Z">
              <w:r w:rsidRPr="007E3289">
                <w:rPr>
                  <w:rFonts w:eastAsia="MS Mincho" w:hint="eastAsia"/>
                  <w:lang w:eastAsia="ja-JP"/>
                </w:rPr>
                <w:t>0.2</w:t>
              </w:r>
            </w:ins>
          </w:p>
        </w:tc>
      </w:tr>
      <w:tr w:rsidR="00BF0CA6" w:rsidRPr="007E3289" w:rsidTr="00750AF4">
        <w:trPr>
          <w:jc w:val="center"/>
          <w:ins w:id="7713" w:author="Qualcomm User2" w:date="2018-05-03T14:49:00Z"/>
        </w:trPr>
        <w:tc>
          <w:tcPr>
            <w:tcW w:w="2336" w:type="dxa"/>
            <w:vMerge/>
            <w:vAlign w:val="center"/>
          </w:tcPr>
          <w:p w:rsidR="00BF0CA6" w:rsidRPr="007E3289" w:rsidRDefault="00BF0CA6" w:rsidP="00750AF4">
            <w:pPr>
              <w:pStyle w:val="TAC"/>
              <w:rPr>
                <w:ins w:id="7714" w:author="Qualcomm User2" w:date="2018-05-03T14:49:00Z"/>
              </w:rPr>
            </w:pPr>
          </w:p>
        </w:tc>
        <w:tc>
          <w:tcPr>
            <w:tcW w:w="2952" w:type="dxa"/>
            <w:vAlign w:val="center"/>
          </w:tcPr>
          <w:p w:rsidR="00BF0CA6" w:rsidRPr="007E3289" w:rsidRDefault="00BF0CA6" w:rsidP="00750AF4">
            <w:pPr>
              <w:pStyle w:val="TAC"/>
              <w:rPr>
                <w:ins w:id="7715" w:author="Qualcomm User2" w:date="2018-05-03T14:49:00Z"/>
              </w:rPr>
            </w:pPr>
            <w:ins w:id="7716" w:author="Qualcomm User2" w:date="2018-05-03T14:49:00Z">
              <w:r w:rsidRPr="007E3289">
                <w:rPr>
                  <w:rFonts w:eastAsia="MS Mincho" w:hint="eastAsia"/>
                  <w:lang w:eastAsia="ja-JP"/>
                </w:rPr>
                <w:t>n7</w:t>
              </w:r>
              <w:r w:rsidRPr="007E3289">
                <w:rPr>
                  <w:rFonts w:eastAsia="MS Mincho"/>
                  <w:lang w:eastAsia="ja-JP"/>
                </w:rPr>
                <w:t>8</w:t>
              </w:r>
            </w:ins>
          </w:p>
        </w:tc>
        <w:tc>
          <w:tcPr>
            <w:tcW w:w="2952" w:type="dxa"/>
          </w:tcPr>
          <w:p w:rsidR="00BF0CA6" w:rsidRPr="007E3289" w:rsidRDefault="00BF0CA6" w:rsidP="00750AF4">
            <w:pPr>
              <w:pStyle w:val="TAC"/>
              <w:rPr>
                <w:ins w:id="7717" w:author="Qualcomm User2" w:date="2018-05-03T14:49:00Z"/>
              </w:rPr>
            </w:pPr>
            <w:ins w:id="7718" w:author="Qualcomm User2" w:date="2018-05-03T14:49:00Z">
              <w:r w:rsidRPr="007E3289">
                <w:rPr>
                  <w:rFonts w:eastAsia="MS Mincho" w:hint="eastAsia"/>
                  <w:lang w:eastAsia="ja-JP"/>
                </w:rPr>
                <w:t>0.5</w:t>
              </w:r>
            </w:ins>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lang w:eastAsia="ja-JP"/>
              </w:rPr>
              <w:t>11</w:t>
            </w:r>
            <w:del w:id="7719" w:author="Qualcomm User1" w:date="2018-05-02T10:39:00Z">
              <w:r w:rsidRPr="007E3289" w:rsidDel="001310A1">
                <w:delText>A</w:delText>
              </w:r>
            </w:del>
            <w:r w:rsidRPr="007E3289">
              <w:t>_n</w:t>
            </w:r>
            <w:r w:rsidRPr="007E3289">
              <w:rPr>
                <w:rFonts w:eastAsia="MS Mincho"/>
                <w:lang w:eastAsia="ja-JP"/>
              </w:rPr>
              <w:t>77</w:t>
            </w:r>
            <w:del w:id="7720" w:author="Qualcomm User1" w:date="2018-05-02T10:39:00Z">
              <w:r w:rsidRPr="007E3289" w:rsidDel="001310A1">
                <w:delText>A</w:delText>
              </w:r>
            </w:del>
          </w:p>
        </w:tc>
        <w:tc>
          <w:tcPr>
            <w:tcW w:w="2952" w:type="dxa"/>
            <w:vAlign w:val="center"/>
          </w:tcPr>
          <w:p w:rsidR="00BF0CA6" w:rsidRPr="007E3289" w:rsidRDefault="00BF0CA6" w:rsidP="00750AF4">
            <w:pPr>
              <w:pStyle w:val="TAC"/>
              <w:rPr>
                <w:rFonts w:eastAsia="MS Mincho"/>
                <w:lang w:eastAsia="ja-JP"/>
              </w:rPr>
            </w:pPr>
            <w:r w:rsidRPr="007E3289">
              <w:rPr>
                <w:rFonts w:eastAsia="MS Mincho"/>
                <w:lang w:eastAsia="ja-JP"/>
              </w:rPr>
              <w:t>n77</w:t>
            </w:r>
          </w:p>
        </w:tc>
        <w:tc>
          <w:tcPr>
            <w:tcW w:w="2952" w:type="dxa"/>
          </w:tcPr>
          <w:p w:rsidR="00BF0CA6" w:rsidRPr="007E3289" w:rsidRDefault="00BF0CA6" w:rsidP="00750AF4">
            <w:pPr>
              <w:pStyle w:val="TAC"/>
              <w:rPr>
                <w:rFonts w:eastAsia="MS Mincho"/>
                <w:lang w:eastAsia="ja-JP"/>
              </w:rPr>
            </w:pPr>
            <w:r w:rsidRPr="007E3289">
              <w:rPr>
                <w:rFonts w:eastAsia="MS Mincho"/>
                <w:lang w:eastAsia="ja-JP"/>
              </w:rPr>
              <w:t>0.5</w:t>
            </w:r>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lang w:eastAsia="ja-JP"/>
              </w:rPr>
              <w:t>11</w:t>
            </w:r>
            <w:del w:id="7721" w:author="Qualcomm User1" w:date="2018-05-02T10:39:00Z">
              <w:r w:rsidRPr="007E3289" w:rsidDel="001310A1">
                <w:delText>A</w:delText>
              </w:r>
            </w:del>
            <w:r w:rsidRPr="007E3289">
              <w:t>_n</w:t>
            </w:r>
            <w:r w:rsidRPr="007E3289">
              <w:rPr>
                <w:rFonts w:eastAsia="MS Mincho"/>
                <w:lang w:eastAsia="ja-JP"/>
              </w:rPr>
              <w:t>78</w:t>
            </w:r>
            <w:del w:id="7722" w:author="Qualcomm User1" w:date="2018-05-02T10:39:00Z">
              <w:r w:rsidRPr="007E3289" w:rsidDel="001310A1">
                <w:delText>A</w:delText>
              </w:r>
            </w:del>
          </w:p>
        </w:tc>
        <w:tc>
          <w:tcPr>
            <w:tcW w:w="2952" w:type="dxa"/>
            <w:vAlign w:val="center"/>
          </w:tcPr>
          <w:p w:rsidR="00BF0CA6" w:rsidRPr="007E3289" w:rsidRDefault="00BF0CA6" w:rsidP="00750AF4">
            <w:pPr>
              <w:pStyle w:val="TAC"/>
              <w:rPr>
                <w:rFonts w:eastAsia="MS Mincho"/>
                <w:lang w:eastAsia="ja-JP"/>
              </w:rPr>
            </w:pPr>
            <w:r w:rsidRPr="007E3289">
              <w:rPr>
                <w:rFonts w:eastAsia="MS Mincho"/>
                <w:lang w:eastAsia="ja-JP"/>
              </w:rPr>
              <w:t>n78</w:t>
            </w:r>
          </w:p>
        </w:tc>
        <w:tc>
          <w:tcPr>
            <w:tcW w:w="2952" w:type="dxa"/>
          </w:tcPr>
          <w:p w:rsidR="00BF0CA6" w:rsidRPr="007E3289" w:rsidRDefault="00BF0CA6" w:rsidP="00750AF4">
            <w:pPr>
              <w:pStyle w:val="TAC"/>
              <w:rPr>
                <w:rFonts w:eastAsia="MS Mincho"/>
                <w:lang w:eastAsia="ja-JP"/>
              </w:rPr>
            </w:pPr>
            <w:r w:rsidRPr="007E3289">
              <w:rPr>
                <w:rFonts w:eastAsia="MS Mincho"/>
                <w:lang w:eastAsia="ja-JP"/>
              </w:rPr>
              <w:t>0.5</w:t>
            </w:r>
          </w:p>
        </w:tc>
      </w:tr>
      <w:tr w:rsidR="00BF0CA6" w:rsidRPr="007E3289" w:rsidTr="00750AF4">
        <w:trPr>
          <w:jc w:val="center"/>
          <w:ins w:id="7723" w:author="Qualcomm User2" w:date="2018-05-03T14:50:00Z"/>
        </w:trPr>
        <w:tc>
          <w:tcPr>
            <w:tcW w:w="2336" w:type="dxa"/>
            <w:vAlign w:val="center"/>
          </w:tcPr>
          <w:p w:rsidR="00BF0CA6" w:rsidRPr="007E3289" w:rsidRDefault="00BF0CA6" w:rsidP="00750AF4">
            <w:pPr>
              <w:pStyle w:val="TAC"/>
              <w:rPr>
                <w:ins w:id="7724" w:author="Qualcomm User2" w:date="2018-05-03T14:50:00Z"/>
              </w:rPr>
            </w:pPr>
            <w:ins w:id="7725" w:author="Qualcomm User2" w:date="2018-05-03T14:50:00Z">
              <w:r w:rsidRPr="007E3289">
                <w:t>DC_</w:t>
              </w:r>
              <w:r w:rsidRPr="007E3289">
                <w:rPr>
                  <w:rFonts w:eastAsia="MS Mincho" w:hint="eastAsia"/>
                  <w:lang w:eastAsia="ja-JP"/>
                </w:rPr>
                <w:t>1</w:t>
              </w:r>
              <w:r>
                <w:rPr>
                  <w:rFonts w:eastAsia="MS Mincho"/>
                  <w:lang w:eastAsia="ja-JP"/>
                </w:rPr>
                <w:t>8</w:t>
              </w:r>
              <w:r w:rsidRPr="007E3289">
                <w:t>_n</w:t>
              </w:r>
              <w:r w:rsidRPr="007E3289">
                <w:rPr>
                  <w:rFonts w:eastAsia="MS Mincho" w:hint="eastAsia"/>
                  <w:lang w:eastAsia="ja-JP"/>
                </w:rPr>
                <w:t>7</w:t>
              </w:r>
              <w:r w:rsidRPr="007E3289">
                <w:rPr>
                  <w:rFonts w:eastAsia="MS Mincho"/>
                  <w:lang w:eastAsia="ja-JP"/>
                </w:rPr>
                <w:t>7</w:t>
              </w:r>
            </w:ins>
          </w:p>
        </w:tc>
        <w:tc>
          <w:tcPr>
            <w:tcW w:w="2952" w:type="dxa"/>
            <w:vAlign w:val="center"/>
          </w:tcPr>
          <w:p w:rsidR="00BF0CA6" w:rsidRPr="007E3289" w:rsidRDefault="00BF0CA6" w:rsidP="00750AF4">
            <w:pPr>
              <w:pStyle w:val="TAC"/>
              <w:rPr>
                <w:ins w:id="7726" w:author="Qualcomm User2" w:date="2018-05-03T14:50:00Z"/>
                <w:rFonts w:eastAsia="MS Mincho"/>
                <w:lang w:eastAsia="ja-JP"/>
              </w:rPr>
            </w:pPr>
            <w:ins w:id="7727" w:author="Qualcomm User2" w:date="2018-05-03T14:50:00Z">
              <w:r w:rsidRPr="007E3289">
                <w:rPr>
                  <w:rFonts w:eastAsia="MS Mincho"/>
                  <w:lang w:eastAsia="ja-JP"/>
                </w:rPr>
                <w:t>n77</w:t>
              </w:r>
            </w:ins>
          </w:p>
        </w:tc>
        <w:tc>
          <w:tcPr>
            <w:tcW w:w="2952" w:type="dxa"/>
          </w:tcPr>
          <w:p w:rsidR="00BF0CA6" w:rsidRPr="007E3289" w:rsidRDefault="00BF0CA6" w:rsidP="00750AF4">
            <w:pPr>
              <w:pStyle w:val="TAC"/>
              <w:rPr>
                <w:ins w:id="7728" w:author="Qualcomm User2" w:date="2018-05-03T14:50:00Z"/>
                <w:rFonts w:eastAsia="MS Mincho"/>
                <w:lang w:eastAsia="ja-JP"/>
              </w:rPr>
            </w:pPr>
            <w:ins w:id="7729" w:author="Qualcomm User2" w:date="2018-05-03T14:50:00Z">
              <w:r w:rsidRPr="007E3289">
                <w:rPr>
                  <w:rFonts w:eastAsia="MS Mincho" w:hint="eastAsia"/>
                  <w:lang w:eastAsia="ja-JP"/>
                </w:rPr>
                <w:t>0.</w:t>
              </w:r>
              <w:r w:rsidRPr="007E3289">
                <w:rPr>
                  <w:rFonts w:eastAsia="MS Mincho"/>
                  <w:lang w:eastAsia="ja-JP"/>
                </w:rPr>
                <w:t>5</w:t>
              </w:r>
            </w:ins>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hint="eastAsia"/>
                <w:lang w:eastAsia="ja-JP"/>
              </w:rPr>
              <w:t>1</w:t>
            </w:r>
            <w:r w:rsidRPr="007E3289">
              <w:rPr>
                <w:rFonts w:eastAsia="MS Mincho"/>
                <w:lang w:eastAsia="ja-JP"/>
              </w:rPr>
              <w:t>9</w:t>
            </w:r>
            <w:del w:id="7730"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7</w:t>
            </w:r>
            <w:del w:id="7731"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n77</w:t>
            </w:r>
          </w:p>
        </w:tc>
        <w:tc>
          <w:tcPr>
            <w:tcW w:w="2952" w:type="dxa"/>
          </w:tcPr>
          <w:p w:rsidR="00BF0CA6" w:rsidRPr="007E3289" w:rsidRDefault="00BF0CA6" w:rsidP="00750AF4">
            <w:pPr>
              <w:pStyle w:val="TAC"/>
            </w:pPr>
            <w:r w:rsidRPr="007E3289">
              <w:rPr>
                <w:rFonts w:eastAsia="MS Mincho" w:hint="eastAsia"/>
                <w:lang w:eastAsia="ja-JP"/>
              </w:rPr>
              <w:t>0.</w:t>
            </w:r>
            <w:r w:rsidRPr="007E3289">
              <w:rPr>
                <w:rFonts w:eastAsia="MS Mincho"/>
                <w:lang w:eastAsia="ja-JP"/>
              </w:rPr>
              <w:t>5</w:t>
            </w:r>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hint="eastAsia"/>
                <w:lang w:eastAsia="ja-JP"/>
              </w:rPr>
              <w:t>1</w:t>
            </w:r>
            <w:r w:rsidRPr="007E3289">
              <w:rPr>
                <w:rFonts w:eastAsia="MS Mincho"/>
                <w:lang w:eastAsia="ja-JP"/>
              </w:rPr>
              <w:t>9</w:t>
            </w:r>
            <w:del w:id="7732"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8</w:t>
            </w:r>
            <w:del w:id="7733"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n78</w:t>
            </w:r>
          </w:p>
        </w:tc>
        <w:tc>
          <w:tcPr>
            <w:tcW w:w="2952" w:type="dxa"/>
          </w:tcPr>
          <w:p w:rsidR="00BF0CA6" w:rsidRPr="007E3289" w:rsidRDefault="00BF0CA6" w:rsidP="00750AF4">
            <w:pPr>
              <w:pStyle w:val="TAC"/>
            </w:pPr>
            <w:r w:rsidRPr="007E3289">
              <w:rPr>
                <w:rFonts w:eastAsia="MS Mincho" w:hint="eastAsia"/>
                <w:lang w:eastAsia="ja-JP"/>
              </w:rPr>
              <w:t>0.</w:t>
            </w:r>
            <w:r w:rsidRPr="007E3289">
              <w:rPr>
                <w:rFonts w:eastAsia="MS Mincho"/>
                <w:lang w:eastAsia="ja-JP"/>
              </w:rPr>
              <w:t>5</w:t>
            </w:r>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lang w:eastAsia="ja-JP"/>
              </w:rPr>
              <w:t>20</w:t>
            </w:r>
            <w:del w:id="7734"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8</w:t>
            </w:r>
            <w:del w:id="7735"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n78</w:t>
            </w:r>
          </w:p>
        </w:tc>
        <w:tc>
          <w:tcPr>
            <w:tcW w:w="2952" w:type="dxa"/>
          </w:tcPr>
          <w:p w:rsidR="00BF0CA6" w:rsidRPr="007E3289" w:rsidRDefault="00BF0CA6" w:rsidP="00750AF4">
            <w:pPr>
              <w:pStyle w:val="TAC"/>
            </w:pPr>
            <w:r w:rsidRPr="007E3289">
              <w:rPr>
                <w:rFonts w:eastAsia="MS Mincho" w:hint="eastAsia"/>
                <w:lang w:eastAsia="ja-JP"/>
              </w:rPr>
              <w:t>0.</w:t>
            </w:r>
            <w:r w:rsidRPr="007E3289">
              <w:rPr>
                <w:rFonts w:eastAsia="MS Mincho"/>
                <w:lang w:eastAsia="ja-JP"/>
              </w:rPr>
              <w:t>5</w:t>
            </w:r>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lang w:eastAsia="ja-JP"/>
              </w:rPr>
              <w:t>21</w:t>
            </w:r>
            <w:del w:id="7736"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7</w:t>
            </w:r>
            <w:del w:id="7737"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n77</w:t>
            </w:r>
          </w:p>
        </w:tc>
        <w:tc>
          <w:tcPr>
            <w:tcW w:w="2952" w:type="dxa"/>
          </w:tcPr>
          <w:p w:rsidR="00BF0CA6" w:rsidRPr="007E3289" w:rsidRDefault="00BF0CA6" w:rsidP="00750AF4">
            <w:pPr>
              <w:pStyle w:val="TAC"/>
            </w:pPr>
            <w:r w:rsidRPr="007E3289">
              <w:rPr>
                <w:rFonts w:eastAsia="MS Mincho" w:hint="eastAsia"/>
                <w:lang w:eastAsia="ja-JP"/>
              </w:rPr>
              <w:t>0.</w:t>
            </w:r>
            <w:r w:rsidRPr="007E3289">
              <w:rPr>
                <w:rFonts w:eastAsia="MS Mincho"/>
                <w:lang w:eastAsia="ja-JP"/>
              </w:rPr>
              <w:t>5</w:t>
            </w:r>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lang w:eastAsia="ja-JP"/>
              </w:rPr>
              <w:t>21</w:t>
            </w:r>
            <w:del w:id="7738"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8</w:t>
            </w:r>
            <w:del w:id="7739"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n78</w:t>
            </w:r>
          </w:p>
        </w:tc>
        <w:tc>
          <w:tcPr>
            <w:tcW w:w="2952" w:type="dxa"/>
          </w:tcPr>
          <w:p w:rsidR="00BF0CA6" w:rsidRPr="007E3289" w:rsidRDefault="00BF0CA6" w:rsidP="00750AF4">
            <w:pPr>
              <w:pStyle w:val="TAC"/>
            </w:pPr>
            <w:r w:rsidRPr="007E3289">
              <w:rPr>
                <w:rFonts w:eastAsia="MS Mincho" w:hint="eastAsia"/>
                <w:lang w:eastAsia="ja-JP"/>
              </w:rPr>
              <w:t>0.</w:t>
            </w:r>
            <w:r w:rsidRPr="007E3289">
              <w:rPr>
                <w:rFonts w:eastAsia="MS Mincho"/>
                <w:lang w:eastAsia="ja-JP"/>
              </w:rPr>
              <w:t>5</w:t>
            </w:r>
          </w:p>
        </w:tc>
      </w:tr>
      <w:tr w:rsidR="00BF0CA6" w:rsidRPr="007E3289" w:rsidTr="00750AF4">
        <w:trPr>
          <w:jc w:val="center"/>
        </w:trPr>
        <w:tc>
          <w:tcPr>
            <w:tcW w:w="2336" w:type="dxa"/>
            <w:vMerge w:val="restart"/>
            <w:vAlign w:val="center"/>
          </w:tcPr>
          <w:p w:rsidR="00BF0CA6" w:rsidRPr="007E3289" w:rsidRDefault="00BF0CA6" w:rsidP="00750AF4">
            <w:pPr>
              <w:pStyle w:val="TAC"/>
            </w:pPr>
            <w:r w:rsidRPr="007E3289">
              <w:t>DC_25</w:t>
            </w:r>
            <w:del w:id="7740" w:author="Qualcomm User1" w:date="2018-05-02T10:39:00Z">
              <w:r w:rsidRPr="007E3289" w:rsidDel="001310A1">
                <w:delText>A</w:delText>
              </w:r>
            </w:del>
            <w:r w:rsidRPr="007E3289">
              <w:t>_n41</w:t>
            </w:r>
            <w:del w:id="7741" w:author="Qualcomm User1" w:date="2018-05-02T10:39:00Z">
              <w:r w:rsidRPr="007E3289" w:rsidDel="001310A1">
                <w:delText>A</w:delText>
              </w:r>
            </w:del>
          </w:p>
        </w:tc>
        <w:tc>
          <w:tcPr>
            <w:tcW w:w="2952" w:type="dxa"/>
            <w:vMerge w:val="restart"/>
            <w:vAlign w:val="center"/>
          </w:tcPr>
          <w:p w:rsidR="00BF0CA6" w:rsidRPr="007E3289" w:rsidRDefault="00BF0CA6" w:rsidP="00750AF4">
            <w:pPr>
              <w:pStyle w:val="TAC"/>
              <w:rPr>
                <w:rFonts w:eastAsia="MS Mincho"/>
                <w:lang w:eastAsia="ja-JP"/>
              </w:rPr>
            </w:pPr>
            <w:r w:rsidRPr="007E3289">
              <w:rPr>
                <w:rFonts w:eastAsia="MS Mincho"/>
                <w:lang w:eastAsia="ja-JP"/>
              </w:rPr>
              <w:t>n41</w:t>
            </w:r>
          </w:p>
        </w:tc>
        <w:tc>
          <w:tcPr>
            <w:tcW w:w="2952" w:type="dxa"/>
          </w:tcPr>
          <w:p w:rsidR="00BF0CA6" w:rsidRPr="007E3289" w:rsidRDefault="00BF0CA6" w:rsidP="00750AF4">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BF0CA6" w:rsidRPr="007E3289" w:rsidTr="00750AF4">
        <w:trPr>
          <w:jc w:val="center"/>
        </w:trPr>
        <w:tc>
          <w:tcPr>
            <w:tcW w:w="2336" w:type="dxa"/>
            <w:vMerge/>
            <w:vAlign w:val="center"/>
          </w:tcPr>
          <w:p w:rsidR="00BF0CA6" w:rsidRPr="007E3289" w:rsidRDefault="00BF0CA6" w:rsidP="00750AF4">
            <w:pPr>
              <w:pStyle w:val="TAC"/>
            </w:pPr>
          </w:p>
        </w:tc>
        <w:tc>
          <w:tcPr>
            <w:tcW w:w="2952" w:type="dxa"/>
            <w:vMerge/>
            <w:vAlign w:val="center"/>
          </w:tcPr>
          <w:p w:rsidR="00BF0CA6" w:rsidRPr="007E3289" w:rsidRDefault="00BF0CA6" w:rsidP="00750AF4">
            <w:pPr>
              <w:pStyle w:val="TAC"/>
              <w:rPr>
                <w:rFonts w:eastAsia="MS Mincho"/>
                <w:lang w:eastAsia="ja-JP"/>
              </w:rPr>
            </w:pPr>
          </w:p>
        </w:tc>
        <w:tc>
          <w:tcPr>
            <w:tcW w:w="2952" w:type="dxa"/>
          </w:tcPr>
          <w:p w:rsidR="00BF0CA6" w:rsidRPr="007E3289" w:rsidRDefault="00BF0CA6" w:rsidP="00750AF4">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BF0CA6" w:rsidRPr="007E3289" w:rsidTr="00750AF4">
        <w:trPr>
          <w:jc w:val="center"/>
          <w:ins w:id="7742" w:author="Qualcomm User2" w:date="2018-05-03T14:50:00Z"/>
        </w:trPr>
        <w:tc>
          <w:tcPr>
            <w:tcW w:w="2336" w:type="dxa"/>
            <w:vAlign w:val="center"/>
          </w:tcPr>
          <w:p w:rsidR="00BF0CA6" w:rsidRPr="007E3289" w:rsidRDefault="00BF0CA6" w:rsidP="00750AF4">
            <w:pPr>
              <w:pStyle w:val="TAC"/>
              <w:rPr>
                <w:ins w:id="7743" w:author="Qualcomm User2" w:date="2018-05-03T14:50:00Z"/>
              </w:rPr>
            </w:pPr>
            <w:ins w:id="7744" w:author="Qualcomm User2" w:date="2018-05-03T14:50:00Z">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ins>
          </w:p>
        </w:tc>
        <w:tc>
          <w:tcPr>
            <w:tcW w:w="2952" w:type="dxa"/>
            <w:vAlign w:val="center"/>
          </w:tcPr>
          <w:p w:rsidR="00BF0CA6" w:rsidRPr="007E3289" w:rsidRDefault="00BF0CA6" w:rsidP="00750AF4">
            <w:pPr>
              <w:pStyle w:val="TAC"/>
              <w:rPr>
                <w:ins w:id="7745" w:author="Qualcomm User2" w:date="2018-05-03T14:50:00Z"/>
                <w:rFonts w:eastAsia="MS Mincho"/>
                <w:lang w:eastAsia="ja-JP"/>
              </w:rPr>
            </w:pPr>
            <w:ins w:id="7746" w:author="Qualcomm User2" w:date="2018-05-03T14:50:00Z">
              <w:r w:rsidRPr="007E3289">
                <w:rPr>
                  <w:rFonts w:eastAsia="MS Mincho"/>
                  <w:lang w:eastAsia="ja-JP"/>
                </w:rPr>
                <w:t>n7</w:t>
              </w:r>
              <w:r>
                <w:rPr>
                  <w:rFonts w:eastAsia="MS Mincho"/>
                  <w:lang w:eastAsia="ja-JP"/>
                </w:rPr>
                <w:t>7</w:t>
              </w:r>
            </w:ins>
          </w:p>
        </w:tc>
        <w:tc>
          <w:tcPr>
            <w:tcW w:w="2952" w:type="dxa"/>
          </w:tcPr>
          <w:p w:rsidR="00BF0CA6" w:rsidRPr="007E3289" w:rsidRDefault="00BF0CA6" w:rsidP="00750AF4">
            <w:pPr>
              <w:pStyle w:val="TAC"/>
              <w:rPr>
                <w:ins w:id="7747" w:author="Qualcomm User2" w:date="2018-05-03T14:50:00Z"/>
                <w:rFonts w:eastAsia="MS Mincho"/>
                <w:lang w:eastAsia="ja-JP"/>
              </w:rPr>
            </w:pPr>
            <w:ins w:id="7748" w:author="Qualcomm User2" w:date="2018-05-03T14:50:00Z">
              <w:r w:rsidRPr="007E3289">
                <w:rPr>
                  <w:rFonts w:eastAsia="MS Mincho"/>
                  <w:lang w:eastAsia="ja-JP"/>
                </w:rPr>
                <w:t>0.5</w:t>
              </w:r>
            </w:ins>
          </w:p>
        </w:tc>
      </w:tr>
      <w:tr w:rsidR="00BF0CA6" w:rsidRPr="007E3289" w:rsidTr="00750AF4">
        <w:trPr>
          <w:jc w:val="center"/>
        </w:trPr>
        <w:tc>
          <w:tcPr>
            <w:tcW w:w="2336" w:type="dxa"/>
            <w:vAlign w:val="center"/>
          </w:tcPr>
          <w:p w:rsidR="00BF0CA6" w:rsidRPr="007E3289" w:rsidRDefault="00BF0CA6" w:rsidP="00750AF4">
            <w:pPr>
              <w:pStyle w:val="TAC"/>
            </w:pPr>
            <w:r w:rsidRPr="007E3289">
              <w:t>DC_</w:t>
            </w:r>
            <w:r w:rsidRPr="007E3289">
              <w:rPr>
                <w:rFonts w:eastAsia="MS Mincho"/>
                <w:lang w:eastAsia="ja-JP"/>
              </w:rPr>
              <w:t>26</w:t>
            </w:r>
            <w:del w:id="7749" w:author="Qualcomm User1" w:date="2018-05-02T10:39:00Z">
              <w:r w:rsidRPr="007E3289" w:rsidDel="001310A1">
                <w:delText>A</w:delText>
              </w:r>
            </w:del>
            <w:r w:rsidRPr="007E3289">
              <w:t>_n</w:t>
            </w:r>
            <w:r w:rsidRPr="007E3289">
              <w:rPr>
                <w:rFonts w:eastAsia="MS Mincho"/>
                <w:lang w:eastAsia="ja-JP"/>
              </w:rPr>
              <w:t>78</w:t>
            </w:r>
            <w:del w:id="7750" w:author="Qualcomm User1" w:date="2018-05-02T10:39:00Z">
              <w:r w:rsidRPr="007E3289" w:rsidDel="001310A1">
                <w:delText>A</w:delText>
              </w:r>
            </w:del>
          </w:p>
        </w:tc>
        <w:tc>
          <w:tcPr>
            <w:tcW w:w="2952" w:type="dxa"/>
            <w:vAlign w:val="center"/>
          </w:tcPr>
          <w:p w:rsidR="00BF0CA6" w:rsidRPr="007E3289" w:rsidRDefault="00BF0CA6" w:rsidP="00750AF4">
            <w:pPr>
              <w:pStyle w:val="TAC"/>
              <w:rPr>
                <w:rFonts w:eastAsia="MS Mincho"/>
                <w:lang w:eastAsia="ja-JP"/>
              </w:rPr>
            </w:pPr>
            <w:r w:rsidRPr="007E3289">
              <w:rPr>
                <w:rFonts w:eastAsia="MS Mincho"/>
                <w:lang w:eastAsia="ja-JP"/>
              </w:rPr>
              <w:t>n78</w:t>
            </w:r>
          </w:p>
        </w:tc>
        <w:tc>
          <w:tcPr>
            <w:tcW w:w="2952" w:type="dxa"/>
          </w:tcPr>
          <w:p w:rsidR="00BF0CA6" w:rsidRPr="007E3289" w:rsidRDefault="00BF0CA6" w:rsidP="00750AF4">
            <w:pPr>
              <w:pStyle w:val="TAC"/>
              <w:rPr>
                <w:rFonts w:eastAsia="MS Mincho"/>
                <w:lang w:eastAsia="ja-JP"/>
              </w:rPr>
            </w:pPr>
            <w:r w:rsidRPr="007E3289">
              <w:rPr>
                <w:rFonts w:eastAsia="MS Mincho"/>
                <w:lang w:eastAsia="ja-JP"/>
              </w:rPr>
              <w:t>0.5</w:t>
            </w:r>
          </w:p>
        </w:tc>
      </w:tr>
      <w:tr w:rsidR="00BF0CA6" w:rsidRPr="007E3289" w:rsidTr="00750AF4">
        <w:trPr>
          <w:jc w:val="center"/>
        </w:trPr>
        <w:tc>
          <w:tcPr>
            <w:tcW w:w="2336" w:type="dxa"/>
            <w:vMerge w:val="restart"/>
            <w:vAlign w:val="center"/>
          </w:tcPr>
          <w:p w:rsidR="00BF0CA6" w:rsidRPr="007E3289" w:rsidRDefault="00BF0CA6" w:rsidP="00750AF4">
            <w:pPr>
              <w:pStyle w:val="TAC"/>
            </w:pPr>
            <w:r w:rsidRPr="007E3289">
              <w:t>DC_</w:t>
            </w:r>
            <w:r w:rsidRPr="007E3289">
              <w:rPr>
                <w:rFonts w:eastAsia="MS Mincho"/>
                <w:lang w:eastAsia="ja-JP"/>
              </w:rPr>
              <w:t>28</w:t>
            </w:r>
            <w:del w:id="7751" w:author="Qualcomm User1" w:date="2018-05-02T10:39:00Z">
              <w:r w:rsidRPr="007E3289" w:rsidDel="001310A1">
                <w:delText>A</w:delText>
              </w:r>
            </w:del>
            <w:r w:rsidRPr="007E3289">
              <w:t>_n</w:t>
            </w:r>
            <w:r w:rsidRPr="007E3289">
              <w:rPr>
                <w:rFonts w:eastAsia="MS Mincho" w:hint="eastAsia"/>
                <w:lang w:eastAsia="ja-JP"/>
              </w:rPr>
              <w:t>77</w:t>
            </w:r>
            <w:del w:id="7752"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28</w:t>
            </w:r>
          </w:p>
        </w:tc>
        <w:tc>
          <w:tcPr>
            <w:tcW w:w="2952" w:type="dxa"/>
          </w:tcPr>
          <w:p w:rsidR="00BF0CA6" w:rsidRPr="007E3289" w:rsidRDefault="00BF0CA6" w:rsidP="00750AF4">
            <w:pPr>
              <w:pStyle w:val="TAC"/>
            </w:pPr>
            <w:r w:rsidRPr="007E3289">
              <w:rPr>
                <w:rFonts w:eastAsia="MS Mincho" w:hint="eastAsia"/>
                <w:lang w:eastAsia="ja-JP"/>
              </w:rPr>
              <w:t>0.2</w:t>
            </w:r>
          </w:p>
        </w:tc>
      </w:tr>
      <w:tr w:rsidR="00BF0CA6" w:rsidRPr="007E3289" w:rsidTr="00750AF4">
        <w:trPr>
          <w:jc w:val="center"/>
        </w:trPr>
        <w:tc>
          <w:tcPr>
            <w:tcW w:w="2336"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pPr>
            <w:r w:rsidRPr="007E3289">
              <w:rPr>
                <w:rFonts w:eastAsia="MS Mincho" w:hint="eastAsia"/>
                <w:lang w:eastAsia="ja-JP"/>
              </w:rPr>
              <w:t>n77</w:t>
            </w:r>
          </w:p>
        </w:tc>
        <w:tc>
          <w:tcPr>
            <w:tcW w:w="2952" w:type="dxa"/>
          </w:tcPr>
          <w:p w:rsidR="00BF0CA6" w:rsidRPr="007E3289" w:rsidRDefault="00BF0CA6" w:rsidP="00750AF4">
            <w:pPr>
              <w:pStyle w:val="TAC"/>
            </w:pPr>
            <w:r w:rsidRPr="007E3289">
              <w:rPr>
                <w:rFonts w:eastAsia="MS Mincho" w:hint="eastAsia"/>
                <w:lang w:eastAsia="ja-JP"/>
              </w:rPr>
              <w:t>0.5</w:t>
            </w:r>
          </w:p>
        </w:tc>
      </w:tr>
      <w:tr w:rsidR="00BF0CA6" w:rsidRPr="007E3289" w:rsidTr="00750AF4">
        <w:trPr>
          <w:jc w:val="center"/>
        </w:trPr>
        <w:tc>
          <w:tcPr>
            <w:tcW w:w="2336" w:type="dxa"/>
            <w:vMerge w:val="restart"/>
            <w:vAlign w:val="center"/>
          </w:tcPr>
          <w:p w:rsidR="00BF0CA6" w:rsidRPr="007E3289" w:rsidRDefault="00BF0CA6" w:rsidP="00750AF4">
            <w:pPr>
              <w:pStyle w:val="TAC"/>
            </w:pPr>
            <w:r w:rsidRPr="007E3289">
              <w:t>DC_</w:t>
            </w:r>
            <w:r w:rsidRPr="007E3289">
              <w:rPr>
                <w:rFonts w:eastAsia="MS Mincho"/>
                <w:lang w:eastAsia="ja-JP"/>
              </w:rPr>
              <w:t>28</w:t>
            </w:r>
            <w:del w:id="7753" w:author="Qualcomm User1" w:date="2018-05-02T10:39:00Z">
              <w:r w:rsidRPr="007E3289" w:rsidDel="001310A1">
                <w:delText>A</w:delText>
              </w:r>
            </w:del>
            <w:r w:rsidRPr="007E3289">
              <w:t>_n</w:t>
            </w:r>
            <w:r w:rsidRPr="007E3289">
              <w:rPr>
                <w:rFonts w:eastAsia="MS Mincho" w:hint="eastAsia"/>
                <w:lang w:eastAsia="ja-JP"/>
              </w:rPr>
              <w:t>7</w:t>
            </w:r>
            <w:r w:rsidRPr="007E3289">
              <w:rPr>
                <w:rFonts w:eastAsia="MS Mincho"/>
                <w:lang w:eastAsia="ja-JP"/>
              </w:rPr>
              <w:t>8</w:t>
            </w:r>
            <w:del w:id="7754" w:author="Qualcomm User1" w:date="2018-05-02T10:39:00Z">
              <w:r w:rsidRPr="007E3289" w:rsidDel="001310A1">
                <w:delText>A</w:delText>
              </w:r>
            </w:del>
          </w:p>
        </w:tc>
        <w:tc>
          <w:tcPr>
            <w:tcW w:w="2952" w:type="dxa"/>
            <w:vAlign w:val="center"/>
          </w:tcPr>
          <w:p w:rsidR="00BF0CA6" w:rsidRPr="007E3289" w:rsidRDefault="00BF0CA6" w:rsidP="00750AF4">
            <w:pPr>
              <w:pStyle w:val="TAC"/>
            </w:pPr>
            <w:r w:rsidRPr="007E3289">
              <w:rPr>
                <w:rFonts w:eastAsia="MS Mincho"/>
                <w:lang w:eastAsia="ja-JP"/>
              </w:rPr>
              <w:t>28</w:t>
            </w:r>
          </w:p>
        </w:tc>
        <w:tc>
          <w:tcPr>
            <w:tcW w:w="2952" w:type="dxa"/>
          </w:tcPr>
          <w:p w:rsidR="00BF0CA6" w:rsidRPr="007E3289" w:rsidRDefault="00BF0CA6" w:rsidP="00750AF4">
            <w:pPr>
              <w:pStyle w:val="TAC"/>
            </w:pPr>
            <w:r w:rsidRPr="007E3289">
              <w:rPr>
                <w:rFonts w:eastAsia="MS Mincho" w:hint="eastAsia"/>
                <w:lang w:eastAsia="ja-JP"/>
              </w:rPr>
              <w:t>0.2</w:t>
            </w:r>
          </w:p>
        </w:tc>
      </w:tr>
      <w:tr w:rsidR="00BF0CA6" w:rsidRPr="007E3289" w:rsidTr="00750AF4">
        <w:trPr>
          <w:jc w:val="center"/>
        </w:trPr>
        <w:tc>
          <w:tcPr>
            <w:tcW w:w="2336"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pPr>
            <w:r w:rsidRPr="007E3289">
              <w:rPr>
                <w:rFonts w:eastAsia="MS Mincho" w:hint="eastAsia"/>
                <w:lang w:eastAsia="ja-JP"/>
              </w:rPr>
              <w:t>n7</w:t>
            </w:r>
            <w:r w:rsidRPr="007E3289">
              <w:rPr>
                <w:rFonts w:eastAsia="MS Mincho"/>
                <w:lang w:eastAsia="ja-JP"/>
              </w:rPr>
              <w:t>8</w:t>
            </w:r>
          </w:p>
        </w:tc>
        <w:tc>
          <w:tcPr>
            <w:tcW w:w="2952" w:type="dxa"/>
          </w:tcPr>
          <w:p w:rsidR="00BF0CA6" w:rsidRPr="007E3289" w:rsidRDefault="00BF0CA6" w:rsidP="00750AF4">
            <w:pPr>
              <w:pStyle w:val="TAC"/>
            </w:pPr>
            <w:r w:rsidRPr="007E3289">
              <w:rPr>
                <w:rFonts w:eastAsia="MS Mincho" w:hint="eastAsia"/>
                <w:lang w:eastAsia="ja-JP"/>
              </w:rPr>
              <w:t>0.5</w:t>
            </w:r>
          </w:p>
        </w:tc>
      </w:tr>
      <w:tr w:rsidR="00BF0CA6" w:rsidRPr="007E3289" w:rsidTr="00750AF4">
        <w:trPr>
          <w:jc w:val="center"/>
          <w:ins w:id="7755" w:author="Qualcomm User2" w:date="2018-05-03T14:50:00Z"/>
        </w:trPr>
        <w:tc>
          <w:tcPr>
            <w:tcW w:w="2336" w:type="dxa"/>
            <w:vMerge w:val="restart"/>
            <w:vAlign w:val="center"/>
          </w:tcPr>
          <w:p w:rsidR="00BF0CA6" w:rsidRPr="007E3289" w:rsidRDefault="00BF0CA6" w:rsidP="00750AF4">
            <w:pPr>
              <w:pStyle w:val="TAC"/>
              <w:rPr>
                <w:ins w:id="7756" w:author="Qualcomm User2" w:date="2018-05-03T14:50:00Z"/>
              </w:rPr>
            </w:pPr>
            <w:ins w:id="7757" w:author="Qualcomm User2" w:date="2018-05-03T14:50:00Z">
              <w:r w:rsidRPr="00697599">
                <w:rPr>
                  <w:rFonts w:cs="Arial"/>
                  <w:lang w:val="x-none"/>
                </w:rPr>
                <w:t>DC_</w:t>
              </w:r>
              <w:r w:rsidRPr="00697599">
                <w:rPr>
                  <w:rFonts w:eastAsia="MS Mincho" w:cs="Arial" w:hint="eastAsia"/>
                  <w:lang w:val="x-none" w:eastAsia="ja-JP"/>
                </w:rPr>
                <w:t>38</w:t>
              </w:r>
              <w:r w:rsidRPr="00697599">
                <w:rPr>
                  <w:rFonts w:cs="Arial"/>
                  <w:lang w:val="x-none"/>
                </w:rPr>
                <w:t>-n78</w:t>
              </w:r>
            </w:ins>
          </w:p>
        </w:tc>
        <w:tc>
          <w:tcPr>
            <w:tcW w:w="2952" w:type="dxa"/>
            <w:vAlign w:val="center"/>
          </w:tcPr>
          <w:p w:rsidR="00BF0CA6" w:rsidRPr="007E3289" w:rsidRDefault="00BF0CA6" w:rsidP="00750AF4">
            <w:pPr>
              <w:pStyle w:val="TAC"/>
              <w:rPr>
                <w:ins w:id="7758" w:author="Qualcomm User2" w:date="2018-05-03T14:50:00Z"/>
              </w:rPr>
            </w:pPr>
            <w:ins w:id="7759" w:author="Qualcomm User2" w:date="2018-05-03T14:50:00Z">
              <w:r w:rsidRPr="00697599">
                <w:rPr>
                  <w:rFonts w:eastAsia="MS Mincho" w:cs="Arial"/>
                  <w:lang w:eastAsia="ja-JP"/>
                </w:rPr>
                <w:t>38</w:t>
              </w:r>
            </w:ins>
          </w:p>
        </w:tc>
        <w:tc>
          <w:tcPr>
            <w:tcW w:w="2952" w:type="dxa"/>
            <w:vAlign w:val="center"/>
          </w:tcPr>
          <w:p w:rsidR="00BF0CA6" w:rsidRPr="007E3289" w:rsidRDefault="00BF0CA6" w:rsidP="00750AF4">
            <w:pPr>
              <w:pStyle w:val="TAC"/>
              <w:rPr>
                <w:ins w:id="7760" w:author="Qualcomm User2" w:date="2018-05-03T14:50:00Z"/>
              </w:rPr>
            </w:pPr>
            <w:ins w:id="7761" w:author="Qualcomm User2" w:date="2018-05-03T14:50:00Z">
              <w:r>
                <w:rPr>
                  <w:rFonts w:eastAsia="MS Mincho" w:cs="Arial"/>
                  <w:lang w:eastAsia="ja-JP"/>
                </w:rPr>
                <w:t>0.4</w:t>
              </w:r>
            </w:ins>
          </w:p>
        </w:tc>
      </w:tr>
      <w:tr w:rsidR="00BF0CA6" w:rsidRPr="007E3289" w:rsidTr="00750AF4">
        <w:trPr>
          <w:jc w:val="center"/>
          <w:ins w:id="7762" w:author="Qualcomm User2" w:date="2018-05-03T14:50:00Z"/>
        </w:trPr>
        <w:tc>
          <w:tcPr>
            <w:tcW w:w="2336" w:type="dxa"/>
            <w:vMerge/>
            <w:vAlign w:val="center"/>
          </w:tcPr>
          <w:p w:rsidR="00BF0CA6" w:rsidRPr="007E3289" w:rsidRDefault="00BF0CA6" w:rsidP="00750AF4">
            <w:pPr>
              <w:pStyle w:val="TAC"/>
              <w:rPr>
                <w:ins w:id="7763" w:author="Qualcomm User2" w:date="2018-05-03T14:50:00Z"/>
              </w:rPr>
            </w:pPr>
          </w:p>
        </w:tc>
        <w:tc>
          <w:tcPr>
            <w:tcW w:w="2952" w:type="dxa"/>
            <w:vAlign w:val="center"/>
          </w:tcPr>
          <w:p w:rsidR="00BF0CA6" w:rsidRPr="007E3289" w:rsidRDefault="00BF0CA6" w:rsidP="00750AF4">
            <w:pPr>
              <w:pStyle w:val="TAC"/>
              <w:rPr>
                <w:ins w:id="7764" w:author="Qualcomm User2" w:date="2018-05-03T14:50:00Z"/>
              </w:rPr>
            </w:pPr>
            <w:ins w:id="7765" w:author="Qualcomm User2" w:date="2018-05-03T14:50:00Z">
              <w:r w:rsidRPr="00697599">
                <w:rPr>
                  <w:rFonts w:eastAsia="MS Mincho" w:cs="Arial"/>
                  <w:lang w:eastAsia="ja-JP"/>
                </w:rPr>
                <w:t>n78</w:t>
              </w:r>
            </w:ins>
          </w:p>
        </w:tc>
        <w:tc>
          <w:tcPr>
            <w:tcW w:w="2952" w:type="dxa"/>
            <w:vAlign w:val="center"/>
          </w:tcPr>
          <w:p w:rsidR="00BF0CA6" w:rsidRPr="007E3289" w:rsidRDefault="00BF0CA6" w:rsidP="00750AF4">
            <w:pPr>
              <w:pStyle w:val="TAC"/>
              <w:rPr>
                <w:ins w:id="7766" w:author="Qualcomm User2" w:date="2018-05-03T14:50:00Z"/>
              </w:rPr>
            </w:pPr>
            <w:ins w:id="7767" w:author="Qualcomm User2" w:date="2018-05-03T14:50:00Z">
              <w:r>
                <w:rPr>
                  <w:rFonts w:eastAsia="MS Mincho" w:cs="Arial"/>
                  <w:lang w:eastAsia="ja-JP"/>
                </w:rPr>
                <w:t>0.5</w:t>
              </w:r>
            </w:ins>
          </w:p>
        </w:tc>
      </w:tr>
      <w:tr w:rsidR="00BF0CA6" w:rsidRPr="007E3289" w:rsidTr="00750AF4">
        <w:trPr>
          <w:jc w:val="center"/>
          <w:ins w:id="7768" w:author="Qualcomm User2" w:date="2018-05-03T14:50:00Z"/>
        </w:trPr>
        <w:tc>
          <w:tcPr>
            <w:tcW w:w="2336" w:type="dxa"/>
            <w:vAlign w:val="center"/>
          </w:tcPr>
          <w:p w:rsidR="00BF0CA6" w:rsidRPr="007E3289" w:rsidRDefault="00BF0CA6" w:rsidP="00750AF4">
            <w:pPr>
              <w:pStyle w:val="TAC"/>
              <w:rPr>
                <w:ins w:id="7769" w:author="Qualcomm User2" w:date="2018-05-03T14:50:00Z"/>
              </w:rPr>
            </w:pPr>
            <w:ins w:id="7770" w:author="Qualcomm User2" w:date="2018-05-03T14:50:00Z">
              <w:r w:rsidRPr="007E3289">
                <w:t>DC_</w:t>
              </w:r>
              <w:r>
                <w:rPr>
                  <w:rFonts w:eastAsia="MS Mincho"/>
                  <w:lang w:eastAsia="ja-JP"/>
                </w:rPr>
                <w:t>39</w:t>
              </w:r>
              <w:r w:rsidRPr="007E3289">
                <w:t>_n</w:t>
              </w:r>
              <w:r w:rsidRPr="007E3289">
                <w:rPr>
                  <w:rFonts w:eastAsia="MS Mincho"/>
                  <w:lang w:eastAsia="ja-JP"/>
                </w:rPr>
                <w:t>78</w:t>
              </w:r>
            </w:ins>
          </w:p>
        </w:tc>
        <w:tc>
          <w:tcPr>
            <w:tcW w:w="2952" w:type="dxa"/>
            <w:vAlign w:val="center"/>
          </w:tcPr>
          <w:p w:rsidR="00BF0CA6" w:rsidRPr="007E3289" w:rsidRDefault="00BF0CA6" w:rsidP="00750AF4">
            <w:pPr>
              <w:pStyle w:val="TAC"/>
              <w:rPr>
                <w:ins w:id="7771" w:author="Qualcomm User2" w:date="2018-05-03T14:50:00Z"/>
                <w:rFonts w:eastAsia="MS Mincho"/>
                <w:lang w:eastAsia="ja-JP"/>
              </w:rPr>
            </w:pPr>
            <w:ins w:id="7772" w:author="Qualcomm User2" w:date="2018-05-03T14:50:00Z">
              <w:r w:rsidRPr="007E3289">
                <w:rPr>
                  <w:rFonts w:eastAsia="MS Mincho"/>
                  <w:lang w:eastAsia="ja-JP"/>
                </w:rPr>
                <w:t>n78</w:t>
              </w:r>
            </w:ins>
          </w:p>
        </w:tc>
        <w:tc>
          <w:tcPr>
            <w:tcW w:w="2952" w:type="dxa"/>
          </w:tcPr>
          <w:p w:rsidR="00BF0CA6" w:rsidRPr="007E3289" w:rsidRDefault="00BF0CA6" w:rsidP="00750AF4">
            <w:pPr>
              <w:pStyle w:val="TAC"/>
              <w:rPr>
                <w:ins w:id="7773" w:author="Qualcomm User2" w:date="2018-05-03T14:50:00Z"/>
                <w:rFonts w:eastAsia="MS Mincho"/>
                <w:lang w:eastAsia="ja-JP"/>
              </w:rPr>
            </w:pPr>
            <w:ins w:id="7774" w:author="Qualcomm User2" w:date="2018-05-03T14:50:00Z">
              <w:r w:rsidRPr="007E3289">
                <w:rPr>
                  <w:rFonts w:eastAsia="MS Mincho"/>
                  <w:lang w:eastAsia="ja-JP"/>
                </w:rPr>
                <w:t>0.5</w:t>
              </w:r>
            </w:ins>
          </w:p>
        </w:tc>
      </w:tr>
      <w:tr w:rsidR="00BF0CA6" w:rsidRPr="00360F60" w:rsidTr="00750AF4">
        <w:trPr>
          <w:jc w:val="center"/>
          <w:ins w:id="7775" w:author="Qualcomm User2" w:date="2018-05-03T14:50:00Z"/>
        </w:trPr>
        <w:tc>
          <w:tcPr>
            <w:tcW w:w="2336" w:type="dxa"/>
            <w:vAlign w:val="center"/>
          </w:tcPr>
          <w:p w:rsidR="00BF0CA6" w:rsidRPr="00360F60" w:rsidRDefault="00BF0CA6" w:rsidP="00750AF4">
            <w:pPr>
              <w:pStyle w:val="TAC"/>
              <w:rPr>
                <w:ins w:id="7776" w:author="Qualcomm User2" w:date="2018-05-03T14:50:00Z"/>
              </w:rPr>
            </w:pPr>
            <w:ins w:id="7777" w:author="Qualcomm User2" w:date="2018-05-03T14:50:00Z">
              <w:r w:rsidRPr="00360F60">
                <w:t>DC_</w:t>
              </w:r>
              <w:r w:rsidRPr="00360F60">
                <w:rPr>
                  <w:rFonts w:eastAsia="MS Mincho"/>
                  <w:lang w:eastAsia="ja-JP"/>
                </w:rPr>
                <w:t>39</w:t>
              </w:r>
              <w:r w:rsidRPr="00360F60">
                <w:t>_n</w:t>
              </w:r>
              <w:r w:rsidRPr="00360F60">
                <w:rPr>
                  <w:rFonts w:eastAsia="MS Mincho"/>
                  <w:lang w:eastAsia="ja-JP"/>
                </w:rPr>
                <w:t>79</w:t>
              </w:r>
            </w:ins>
          </w:p>
        </w:tc>
        <w:tc>
          <w:tcPr>
            <w:tcW w:w="2952" w:type="dxa"/>
            <w:vAlign w:val="center"/>
          </w:tcPr>
          <w:p w:rsidR="00BF0CA6" w:rsidRPr="00360F60" w:rsidRDefault="00BF0CA6" w:rsidP="00750AF4">
            <w:pPr>
              <w:pStyle w:val="TAC"/>
              <w:rPr>
                <w:ins w:id="7778" w:author="Qualcomm User2" w:date="2018-05-03T14:50:00Z"/>
                <w:rFonts w:eastAsia="MS Mincho"/>
                <w:lang w:eastAsia="ja-JP"/>
              </w:rPr>
            </w:pPr>
            <w:ins w:id="7779" w:author="Qualcomm User2" w:date="2018-05-03T14:50:00Z">
              <w:r w:rsidRPr="00360F60">
                <w:rPr>
                  <w:rFonts w:eastAsia="MS Mincho"/>
                  <w:lang w:eastAsia="ja-JP"/>
                </w:rPr>
                <w:t>n79</w:t>
              </w:r>
            </w:ins>
          </w:p>
        </w:tc>
        <w:tc>
          <w:tcPr>
            <w:tcW w:w="2952" w:type="dxa"/>
          </w:tcPr>
          <w:p w:rsidR="00BF0CA6" w:rsidRPr="00360F60" w:rsidRDefault="00BF0CA6" w:rsidP="00750AF4">
            <w:pPr>
              <w:pStyle w:val="TAC"/>
              <w:rPr>
                <w:ins w:id="7780" w:author="Qualcomm User2" w:date="2018-05-03T14:50:00Z"/>
                <w:rFonts w:eastAsia="MS Mincho"/>
                <w:lang w:eastAsia="ja-JP"/>
              </w:rPr>
            </w:pPr>
            <w:ins w:id="7781" w:author="Qualcomm User2" w:date="2018-05-03T14:50:00Z">
              <w:r w:rsidRPr="00360F60">
                <w:rPr>
                  <w:rFonts w:eastAsia="MS Mincho"/>
                  <w:lang w:eastAsia="ja-JP"/>
                </w:rPr>
                <w:t>0.5</w:t>
              </w:r>
            </w:ins>
          </w:p>
        </w:tc>
      </w:tr>
      <w:tr w:rsidR="00BF0CA6" w:rsidRPr="007E3289" w:rsidTr="00750AF4">
        <w:trPr>
          <w:jc w:val="center"/>
          <w:ins w:id="7782" w:author="Qualcomm User2" w:date="2018-05-03T14:50:00Z"/>
        </w:trPr>
        <w:tc>
          <w:tcPr>
            <w:tcW w:w="2336" w:type="dxa"/>
            <w:vAlign w:val="center"/>
          </w:tcPr>
          <w:p w:rsidR="00BF0CA6" w:rsidRPr="007E3289" w:rsidRDefault="00BF0CA6" w:rsidP="00750AF4">
            <w:pPr>
              <w:pStyle w:val="TAC"/>
              <w:rPr>
                <w:ins w:id="7783" w:author="Qualcomm User2" w:date="2018-05-03T14:50:00Z"/>
              </w:rPr>
            </w:pPr>
            <w:ins w:id="7784" w:author="Qualcomm User2" w:date="2018-05-03T14:50:00Z">
              <w:r w:rsidRPr="007E3289">
                <w:t>DC_</w:t>
              </w:r>
              <w:r>
                <w:rPr>
                  <w:rFonts w:eastAsia="MS Mincho"/>
                  <w:lang w:eastAsia="ja-JP"/>
                </w:rPr>
                <w:t>41</w:t>
              </w:r>
              <w:r w:rsidRPr="007E3289">
                <w:t>_n</w:t>
              </w:r>
              <w:r w:rsidRPr="007E3289">
                <w:rPr>
                  <w:rFonts w:eastAsia="MS Mincho"/>
                  <w:lang w:eastAsia="ja-JP"/>
                </w:rPr>
                <w:t>7</w:t>
              </w:r>
              <w:r>
                <w:rPr>
                  <w:rFonts w:eastAsia="MS Mincho"/>
                  <w:lang w:eastAsia="ja-JP"/>
                </w:rPr>
                <w:t>9</w:t>
              </w:r>
            </w:ins>
          </w:p>
        </w:tc>
        <w:tc>
          <w:tcPr>
            <w:tcW w:w="2952" w:type="dxa"/>
            <w:vAlign w:val="center"/>
          </w:tcPr>
          <w:p w:rsidR="00BF0CA6" w:rsidRPr="007E3289" w:rsidRDefault="00BF0CA6" w:rsidP="00750AF4">
            <w:pPr>
              <w:pStyle w:val="TAC"/>
              <w:rPr>
                <w:ins w:id="7785" w:author="Qualcomm User2" w:date="2018-05-03T14:50:00Z"/>
                <w:rFonts w:eastAsia="MS Mincho"/>
                <w:lang w:eastAsia="ja-JP"/>
              </w:rPr>
            </w:pPr>
            <w:ins w:id="7786" w:author="Qualcomm User2" w:date="2018-05-03T14:50:00Z">
              <w:r w:rsidRPr="007E3289">
                <w:rPr>
                  <w:rFonts w:eastAsia="MS Mincho"/>
                  <w:lang w:eastAsia="ja-JP"/>
                </w:rPr>
                <w:t>n7</w:t>
              </w:r>
              <w:r>
                <w:rPr>
                  <w:rFonts w:eastAsia="MS Mincho"/>
                  <w:lang w:eastAsia="ja-JP"/>
                </w:rPr>
                <w:t>9</w:t>
              </w:r>
            </w:ins>
          </w:p>
        </w:tc>
        <w:tc>
          <w:tcPr>
            <w:tcW w:w="2952" w:type="dxa"/>
          </w:tcPr>
          <w:p w:rsidR="00BF0CA6" w:rsidRPr="007E3289" w:rsidRDefault="00BF0CA6" w:rsidP="00750AF4">
            <w:pPr>
              <w:pStyle w:val="TAC"/>
              <w:rPr>
                <w:ins w:id="7787" w:author="Qualcomm User2" w:date="2018-05-03T14:50:00Z"/>
                <w:rFonts w:eastAsia="MS Mincho"/>
                <w:lang w:eastAsia="ja-JP"/>
              </w:rPr>
            </w:pPr>
            <w:ins w:id="7788" w:author="Qualcomm User2" w:date="2018-05-03T14:50:00Z">
              <w:r w:rsidRPr="007E3289">
                <w:rPr>
                  <w:rFonts w:eastAsia="MS Mincho"/>
                  <w:lang w:eastAsia="ja-JP"/>
                </w:rPr>
                <w:t>0.5</w:t>
              </w:r>
            </w:ins>
          </w:p>
        </w:tc>
      </w:tr>
      <w:tr w:rsidR="00BF0CA6" w:rsidRPr="007E3289" w:rsidTr="00750AF4">
        <w:trPr>
          <w:jc w:val="center"/>
        </w:trPr>
        <w:tc>
          <w:tcPr>
            <w:tcW w:w="8240" w:type="dxa"/>
            <w:gridSpan w:val="3"/>
            <w:vAlign w:val="center"/>
          </w:tcPr>
          <w:p w:rsidR="00BF0CA6" w:rsidRPr="007E3289" w:rsidRDefault="00BF0CA6" w:rsidP="00750AF4">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BF0CA6" w:rsidRPr="007E3289" w:rsidRDefault="00BF0CA6" w:rsidP="00750AF4">
            <w:pPr>
              <w:pStyle w:val="TAC"/>
              <w:jc w:val="left"/>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BF0CA6" w:rsidRPr="007E3289" w:rsidRDefault="00BF0CA6" w:rsidP="00BF0CA6">
      <w:pPr>
        <w:rPr>
          <w:lang w:val="x-none" w:eastAsia="x-none"/>
        </w:rPr>
      </w:pPr>
    </w:p>
    <w:p w:rsidR="00BF0CA6" w:rsidRPr="007E3289" w:rsidRDefault="00BF0CA6" w:rsidP="00BF0CA6">
      <w:pPr>
        <w:pStyle w:val="5"/>
      </w:pPr>
      <w:bookmarkStart w:id="7789" w:name="_Toc510693892"/>
      <w:r w:rsidRPr="007E3289">
        <w:lastRenderedPageBreak/>
        <w:t>7.3B.3.3.2</w:t>
      </w:r>
      <w:r w:rsidRPr="007E3289">
        <w:tab/>
      </w:r>
      <w:proofErr w:type="spellStart"/>
      <w:r w:rsidRPr="007E3289">
        <w:t>ΔR</w:t>
      </w:r>
      <w:r w:rsidRPr="00383903">
        <w:rPr>
          <w:vertAlign w:val="subscript"/>
          <w:rPrChange w:id="7790" w:author="Qualcomm User1" w:date="2018-05-04T16:04:00Z">
            <w:rPr/>
          </w:rPrChange>
        </w:rPr>
        <w:t>IB</w:t>
      </w:r>
      <w:proofErr w:type="gramStart"/>
      <w:r w:rsidRPr="00383903">
        <w:rPr>
          <w:vertAlign w:val="subscript"/>
          <w:rPrChange w:id="7791" w:author="Qualcomm User1" w:date="2018-05-04T16:04:00Z">
            <w:rPr/>
          </w:rPrChange>
        </w:rPr>
        <w:t>,c</w:t>
      </w:r>
      <w:proofErr w:type="spellEnd"/>
      <w:proofErr w:type="gramEnd"/>
      <w:r w:rsidRPr="007E3289">
        <w:t xml:space="preserve"> for EN-DC three bands</w:t>
      </w:r>
      <w:bookmarkEnd w:id="7789"/>
    </w:p>
    <w:p w:rsidR="00BF0CA6" w:rsidRPr="007E3289" w:rsidRDefault="00BF0CA6" w:rsidP="00BF0CA6">
      <w:pPr>
        <w:pStyle w:val="TH"/>
      </w:pPr>
      <w:r w:rsidRPr="007E3289">
        <w:t xml:space="preserve">Table 7.3B.3.3.2-1: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7792">
          <w:tblGrid>
            <w:gridCol w:w="2221"/>
            <w:gridCol w:w="2952"/>
            <w:gridCol w:w="2952"/>
          </w:tblGrid>
        </w:tblGridChange>
      </w:tblGrid>
      <w:tr w:rsidR="00BF0CA6" w:rsidRPr="007E3289" w:rsidTr="00750AF4">
        <w:trPr>
          <w:jc w:val="center"/>
        </w:trPr>
        <w:tc>
          <w:tcPr>
            <w:tcW w:w="2221" w:type="dxa"/>
          </w:tcPr>
          <w:p w:rsidR="00BF0CA6" w:rsidRPr="007E3289" w:rsidRDefault="00BF0CA6" w:rsidP="00750AF4">
            <w:pPr>
              <w:pStyle w:val="TAH"/>
              <w:rPr>
                <w:rFonts w:cs="Arial"/>
              </w:rPr>
            </w:pPr>
            <w:r w:rsidRPr="007E3289">
              <w:rPr>
                <w:rFonts w:cs="Arial"/>
              </w:rPr>
              <w:lastRenderedPageBreak/>
              <w:t>Inter-band EN-DC configuration</w:t>
            </w:r>
          </w:p>
        </w:tc>
        <w:tc>
          <w:tcPr>
            <w:tcW w:w="2952" w:type="dxa"/>
          </w:tcPr>
          <w:p w:rsidR="00BF0CA6" w:rsidRPr="007E3289" w:rsidRDefault="00BF0CA6" w:rsidP="00750AF4">
            <w:pPr>
              <w:pStyle w:val="TAH"/>
              <w:rPr>
                <w:rFonts w:cs="Arial"/>
              </w:rPr>
            </w:pPr>
            <w:r w:rsidRPr="007E3289">
              <w:rPr>
                <w:rFonts w:cs="Arial"/>
              </w:rPr>
              <w:t>E-UTRA or NR Band</w:t>
            </w:r>
          </w:p>
        </w:tc>
        <w:tc>
          <w:tcPr>
            <w:tcW w:w="2952" w:type="dxa"/>
          </w:tcPr>
          <w:p w:rsidR="00BF0CA6" w:rsidRPr="007E3289" w:rsidRDefault="00BF0CA6" w:rsidP="00750AF4">
            <w:pPr>
              <w:pStyle w:val="TAH"/>
              <w:rPr>
                <w:rFonts w:cs="Arial"/>
              </w:rPr>
            </w:pPr>
            <w:proofErr w:type="spellStart"/>
            <w:r w:rsidRPr="007E3289">
              <w:rPr>
                <w:rFonts w:cs="Arial"/>
              </w:rPr>
              <w:t>ΔR</w:t>
            </w:r>
            <w:r w:rsidRPr="007E3289">
              <w:rPr>
                <w:rFonts w:cs="Arial"/>
                <w:vertAlign w:val="subscript"/>
              </w:rPr>
              <w:t>IB,c</w:t>
            </w:r>
            <w:proofErr w:type="spellEnd"/>
            <w:r w:rsidRPr="007E3289">
              <w:rPr>
                <w:rFonts w:cs="Arial"/>
              </w:rPr>
              <w:t xml:space="preserve"> (dB)</w:t>
            </w:r>
          </w:p>
        </w:tc>
      </w:tr>
      <w:tr w:rsidR="00BF0CA6" w:rsidRPr="007E3289" w:rsidTr="00750AF4">
        <w:trPr>
          <w:jc w:val="center"/>
          <w:ins w:id="7793" w:author="Qualcomm User1" w:date="2018-05-02T19:55:00Z"/>
        </w:trPr>
        <w:tc>
          <w:tcPr>
            <w:tcW w:w="2221" w:type="dxa"/>
            <w:vAlign w:val="center"/>
          </w:tcPr>
          <w:p w:rsidR="00BF0CA6" w:rsidRPr="00741972" w:rsidRDefault="00BF0CA6" w:rsidP="00750AF4">
            <w:pPr>
              <w:pStyle w:val="TAC"/>
              <w:rPr>
                <w:ins w:id="7794" w:author="Qualcomm User1" w:date="2018-05-02T19:55:00Z"/>
                <w:rFonts w:cs="Arial"/>
                <w:lang w:val="en-US"/>
                <w:rPrChange w:id="7795" w:author="Qualcomm User1" w:date="2018-05-02T19:55:00Z">
                  <w:rPr>
                    <w:ins w:id="7796" w:author="Qualcomm User1" w:date="2018-05-02T19:55:00Z"/>
                    <w:rFonts w:cs="Arial"/>
                    <w:lang w:val="x-none"/>
                  </w:rPr>
                </w:rPrChange>
              </w:rPr>
            </w:pPr>
            <w:ins w:id="7797" w:author="Qualcomm User1" w:date="2018-05-02T19:55:00Z">
              <w:r>
                <w:rPr>
                  <w:rFonts w:cs="Arial"/>
                  <w:lang w:val="en-US"/>
                </w:rPr>
                <w:t>DC_1</w:t>
              </w:r>
            </w:ins>
            <w:ins w:id="7798" w:author="Qualcomm User1" w:date="2018-05-02T19:56:00Z">
              <w:r>
                <w:rPr>
                  <w:rFonts w:cs="Arial"/>
                  <w:lang w:val="en-US"/>
                </w:rPr>
                <w:t>-3_n28</w:t>
              </w:r>
            </w:ins>
          </w:p>
        </w:tc>
        <w:tc>
          <w:tcPr>
            <w:tcW w:w="2952" w:type="dxa"/>
            <w:vAlign w:val="center"/>
          </w:tcPr>
          <w:p w:rsidR="00BF0CA6" w:rsidRPr="007E3289" w:rsidRDefault="00BF0CA6" w:rsidP="00750AF4">
            <w:pPr>
              <w:pStyle w:val="TAC"/>
              <w:rPr>
                <w:ins w:id="7799" w:author="Qualcomm User1" w:date="2018-05-02T19:55:00Z"/>
                <w:rFonts w:cs="Arial"/>
                <w:lang w:val="x-none" w:eastAsia="ja-JP"/>
              </w:rPr>
            </w:pPr>
            <w:ins w:id="7800" w:author="Qualcomm User1" w:date="2018-05-02T19:55:00Z">
              <w:r>
                <w:rPr>
                  <w:rFonts w:cs="Arial"/>
                  <w:lang w:val="x-none" w:eastAsia="ja-JP"/>
                </w:rPr>
                <w:t>n</w:t>
              </w:r>
              <w:r>
                <w:rPr>
                  <w:rFonts w:cs="Arial"/>
                  <w:lang w:val="fr-FR" w:eastAsia="ja-JP"/>
                </w:rPr>
                <w:t>28</w:t>
              </w:r>
            </w:ins>
          </w:p>
        </w:tc>
        <w:tc>
          <w:tcPr>
            <w:tcW w:w="2952" w:type="dxa"/>
          </w:tcPr>
          <w:p w:rsidR="00BF0CA6" w:rsidRPr="007E3289" w:rsidRDefault="00BF0CA6" w:rsidP="00750AF4">
            <w:pPr>
              <w:pStyle w:val="TAC"/>
              <w:rPr>
                <w:ins w:id="7801" w:author="Qualcomm User1" w:date="2018-05-02T19:55:00Z"/>
                <w:rFonts w:cs="Arial"/>
                <w:lang w:eastAsia="zh-CN"/>
              </w:rPr>
            </w:pPr>
            <w:ins w:id="7802" w:author="Qualcomm User1" w:date="2018-05-02T19:55:00Z">
              <w:r>
                <w:rPr>
                  <w:rFonts w:eastAsia="Malgun Gothic" w:cs="Arial"/>
                  <w:lang w:eastAsia="ko-KR"/>
                </w:rPr>
                <w:t>0.2</w:t>
              </w:r>
            </w:ins>
          </w:p>
        </w:tc>
      </w:tr>
      <w:tr w:rsidR="00BF0CA6" w:rsidRPr="007E3289" w:rsidTr="00750AF4">
        <w:trPr>
          <w:jc w:val="center"/>
        </w:trPr>
        <w:tc>
          <w:tcPr>
            <w:tcW w:w="2221" w:type="dxa"/>
            <w:vMerge w:val="restart"/>
            <w:vAlign w:val="center"/>
          </w:tcPr>
          <w:p w:rsidR="00BF0CA6" w:rsidRPr="007E3289" w:rsidRDefault="00BF0CA6" w:rsidP="00750AF4">
            <w:pPr>
              <w:pStyle w:val="TAC"/>
              <w:rPr>
                <w:rFonts w:cs="Arial"/>
                <w:szCs w:val="18"/>
                <w:lang w:val="x-none"/>
              </w:rPr>
            </w:pPr>
            <w:r w:rsidRPr="007E3289">
              <w:rPr>
                <w:rFonts w:cs="Arial"/>
                <w:lang w:val="x-none"/>
              </w:rPr>
              <w:t>DC_</w:t>
            </w:r>
            <w:r w:rsidRPr="007E3289">
              <w:rPr>
                <w:rFonts w:cs="Arial" w:hint="eastAsia"/>
                <w:lang w:val="x-none" w:eastAsia="ja-JP"/>
              </w:rPr>
              <w:t>1</w:t>
            </w:r>
            <w:del w:id="7803" w:author="Qualcomm User1" w:date="2018-05-02T10:40:00Z">
              <w:r w:rsidRPr="007E3289" w:rsidDel="001310A1">
                <w:rPr>
                  <w:rFonts w:cs="Arial"/>
                  <w:lang w:val="x-none"/>
                </w:rPr>
                <w:delText>A</w:delText>
              </w:r>
            </w:del>
            <w:r w:rsidRPr="007E3289">
              <w:rPr>
                <w:rFonts w:cs="Arial"/>
                <w:lang w:val="x-none"/>
              </w:rPr>
              <w:t>-</w:t>
            </w:r>
            <w:r w:rsidRPr="007E3289">
              <w:rPr>
                <w:rFonts w:cs="Arial" w:hint="eastAsia"/>
                <w:lang w:val="x-none" w:eastAsia="ja-JP"/>
              </w:rPr>
              <w:t>3</w:t>
            </w:r>
            <w:del w:id="7804" w:author="Qualcomm User1" w:date="2018-05-02T10:40:00Z">
              <w:r w:rsidRPr="007E3289" w:rsidDel="001310A1">
                <w:rPr>
                  <w:rFonts w:cs="Arial" w:hint="eastAsia"/>
                  <w:lang w:val="x-none" w:eastAsia="ja-JP"/>
                </w:rPr>
                <w:delText>A</w:delText>
              </w:r>
            </w:del>
            <w:r w:rsidRPr="007E3289">
              <w:rPr>
                <w:rFonts w:cs="Arial" w:hint="eastAsia"/>
                <w:lang w:val="x-none" w:eastAsia="ja-JP"/>
              </w:rPr>
              <w:t>_n77</w:t>
            </w:r>
            <w:del w:id="7805" w:author="Qualcomm User1" w:date="2018-05-02T10:40:00Z">
              <w:r w:rsidRPr="007E3289" w:rsidDel="001310A1">
                <w:rPr>
                  <w:rFonts w:cs="Arial"/>
                  <w:lang w:val="x-none"/>
                </w:rPr>
                <w:delText>A</w:delText>
              </w:r>
            </w:del>
          </w:p>
        </w:tc>
        <w:tc>
          <w:tcPr>
            <w:tcW w:w="2952" w:type="dxa"/>
            <w:vAlign w:val="center"/>
          </w:tcPr>
          <w:p w:rsidR="00BF0CA6" w:rsidRPr="007E3289" w:rsidRDefault="00BF0CA6" w:rsidP="00750AF4">
            <w:pPr>
              <w:pStyle w:val="TAC"/>
              <w:rPr>
                <w:rFonts w:eastAsia="MS Mincho" w:cs="Arial"/>
                <w:szCs w:val="18"/>
                <w:lang w:eastAsia="ja-JP"/>
              </w:rPr>
            </w:pPr>
            <w:r w:rsidRPr="007E3289">
              <w:rPr>
                <w:rFonts w:cs="Arial" w:hint="eastAsia"/>
                <w:lang w:val="x-none" w:eastAsia="ja-JP"/>
              </w:rPr>
              <w:t>1</w:t>
            </w:r>
          </w:p>
        </w:tc>
        <w:tc>
          <w:tcPr>
            <w:tcW w:w="2952" w:type="dxa"/>
          </w:tcPr>
          <w:p w:rsidR="00BF0CA6" w:rsidRPr="007E3289" w:rsidRDefault="00BF0CA6" w:rsidP="00750AF4">
            <w:pPr>
              <w:pStyle w:val="TAC"/>
              <w:rPr>
                <w:rFonts w:cs="Arial"/>
                <w:szCs w:val="18"/>
                <w:lang w:eastAsia="zh-CN"/>
              </w:rPr>
            </w:pPr>
            <w:r w:rsidRPr="007E3289">
              <w:rPr>
                <w:rFonts w:cs="Arial" w:hint="eastAsia"/>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rPr>
                <w:rFonts w:cs="Arial"/>
                <w:szCs w:val="18"/>
                <w:lang w:val="x-none"/>
              </w:rPr>
            </w:pPr>
          </w:p>
        </w:tc>
        <w:tc>
          <w:tcPr>
            <w:tcW w:w="2952" w:type="dxa"/>
            <w:vAlign w:val="center"/>
          </w:tcPr>
          <w:p w:rsidR="00BF0CA6" w:rsidRPr="007E3289" w:rsidRDefault="00BF0CA6" w:rsidP="00750AF4">
            <w:pPr>
              <w:pStyle w:val="TAC"/>
              <w:rPr>
                <w:rFonts w:eastAsia="MS Mincho" w:cs="Arial"/>
                <w:szCs w:val="18"/>
                <w:lang w:eastAsia="ja-JP"/>
              </w:rPr>
            </w:pPr>
            <w:r w:rsidRPr="007E3289">
              <w:rPr>
                <w:rFonts w:cs="Arial" w:hint="eastAsia"/>
                <w:lang w:val="x-none" w:eastAsia="ja-JP"/>
              </w:rPr>
              <w:t>3</w:t>
            </w:r>
          </w:p>
        </w:tc>
        <w:tc>
          <w:tcPr>
            <w:tcW w:w="2952" w:type="dxa"/>
          </w:tcPr>
          <w:p w:rsidR="00BF0CA6" w:rsidRPr="007E3289" w:rsidRDefault="00BF0CA6" w:rsidP="00750AF4">
            <w:pPr>
              <w:pStyle w:val="TAC"/>
              <w:rPr>
                <w:rFonts w:cs="Arial"/>
                <w:szCs w:val="18"/>
                <w:lang w:eastAsia="zh-CN"/>
              </w:rPr>
            </w:pPr>
            <w:r w:rsidRPr="007E3289">
              <w:rPr>
                <w:rFonts w:cs="Arial" w:hint="eastAsia"/>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rPr>
                <w:rFonts w:cs="Arial"/>
                <w:szCs w:val="18"/>
                <w:lang w:val="x-none"/>
              </w:rPr>
            </w:pPr>
          </w:p>
        </w:tc>
        <w:tc>
          <w:tcPr>
            <w:tcW w:w="2952" w:type="dxa"/>
            <w:vAlign w:val="center"/>
          </w:tcPr>
          <w:p w:rsidR="00BF0CA6" w:rsidRPr="007E3289" w:rsidRDefault="00BF0CA6" w:rsidP="00750AF4">
            <w:pPr>
              <w:pStyle w:val="TAC"/>
              <w:rPr>
                <w:rFonts w:eastAsia="MS Mincho" w:cs="Arial"/>
                <w:szCs w:val="18"/>
                <w:lang w:eastAsia="ja-JP"/>
              </w:rPr>
            </w:pPr>
            <w:r w:rsidRPr="007E3289">
              <w:rPr>
                <w:rFonts w:cs="Arial" w:hint="eastAsia"/>
                <w:lang w:val="x-none" w:eastAsia="ja-JP"/>
              </w:rPr>
              <w:t>n77</w:t>
            </w:r>
          </w:p>
        </w:tc>
        <w:tc>
          <w:tcPr>
            <w:tcW w:w="2952" w:type="dxa"/>
          </w:tcPr>
          <w:p w:rsidR="00BF0CA6" w:rsidRPr="007E3289" w:rsidRDefault="00BF0CA6" w:rsidP="00750AF4">
            <w:pPr>
              <w:pStyle w:val="TAC"/>
              <w:rPr>
                <w:rFonts w:cs="Arial"/>
                <w:szCs w:val="18"/>
                <w:lang w:eastAsia="zh-CN"/>
              </w:rPr>
            </w:pPr>
            <w:r w:rsidRPr="007E3289">
              <w:rPr>
                <w:rFonts w:cs="Arial" w:hint="eastAsia"/>
                <w:lang w:eastAsia="zh-CN"/>
              </w:rPr>
              <w:t>0.5</w:t>
            </w:r>
          </w:p>
        </w:tc>
      </w:tr>
      <w:tr w:rsidR="00BF0CA6" w:rsidRPr="007E3289" w:rsidTr="00750AF4">
        <w:trPr>
          <w:jc w:val="center"/>
        </w:trPr>
        <w:tc>
          <w:tcPr>
            <w:tcW w:w="2221" w:type="dxa"/>
            <w:vMerge w:val="restart"/>
            <w:vAlign w:val="center"/>
          </w:tcPr>
          <w:p w:rsidR="00BF0CA6" w:rsidRPr="007E3289" w:rsidRDefault="00BF0CA6" w:rsidP="00750AF4">
            <w:pPr>
              <w:pStyle w:val="TAC"/>
            </w:pPr>
            <w:r w:rsidRPr="007E3289">
              <w:rPr>
                <w:rFonts w:cs="Arial"/>
                <w:szCs w:val="18"/>
                <w:lang w:val="x-none"/>
              </w:rPr>
              <w:t>DC_1</w:t>
            </w:r>
            <w:del w:id="7806" w:author="Qualcomm User1" w:date="2018-05-02T10:40:00Z">
              <w:r w:rsidRPr="007E3289" w:rsidDel="001310A1">
                <w:rPr>
                  <w:rFonts w:cs="Arial"/>
                  <w:szCs w:val="18"/>
                  <w:lang w:val="x-none"/>
                </w:rPr>
                <w:delText>A</w:delText>
              </w:r>
            </w:del>
            <w:r w:rsidRPr="007E3289">
              <w:rPr>
                <w:rFonts w:cs="Arial"/>
                <w:szCs w:val="18"/>
                <w:lang w:val="x-none"/>
              </w:rPr>
              <w:t>-3</w:t>
            </w:r>
            <w:del w:id="7807" w:author="Qualcomm User1" w:date="2018-05-02T10:40:00Z">
              <w:r w:rsidRPr="007E3289" w:rsidDel="001310A1">
                <w:rPr>
                  <w:rFonts w:cs="Arial"/>
                  <w:szCs w:val="18"/>
                  <w:lang w:val="x-none"/>
                </w:rPr>
                <w:delText>A</w:delText>
              </w:r>
            </w:del>
            <w:r w:rsidRPr="007E3289">
              <w:rPr>
                <w:rFonts w:cs="Arial"/>
                <w:szCs w:val="18"/>
                <w:lang w:val="x-none"/>
              </w:rPr>
              <w:t>_n78</w:t>
            </w:r>
            <w:del w:id="7808" w:author="Qualcomm User1" w:date="2018-05-02T10:40:00Z">
              <w:r w:rsidRPr="007E3289" w:rsidDel="001310A1">
                <w:rPr>
                  <w:rFonts w:cs="Arial"/>
                  <w:szCs w:val="18"/>
                  <w:lang w:val="x-none"/>
                </w:rPr>
                <w:delText>A</w:delText>
              </w:r>
            </w:del>
          </w:p>
        </w:tc>
        <w:tc>
          <w:tcPr>
            <w:tcW w:w="2952" w:type="dxa"/>
            <w:vAlign w:val="center"/>
          </w:tcPr>
          <w:p w:rsidR="00BF0CA6" w:rsidRPr="007E3289" w:rsidRDefault="00BF0CA6" w:rsidP="00750AF4">
            <w:pPr>
              <w:pStyle w:val="TAC"/>
              <w:rPr>
                <w:rFonts w:eastAsia="MS Mincho" w:cs="Arial"/>
                <w:lang w:eastAsia="ja-JP"/>
              </w:rPr>
            </w:pPr>
            <w:r w:rsidRPr="007E3289">
              <w:rPr>
                <w:rFonts w:eastAsia="MS Mincho" w:cs="Arial"/>
                <w:szCs w:val="18"/>
                <w:lang w:eastAsia="ja-JP"/>
              </w:rPr>
              <w:t>1</w:t>
            </w:r>
          </w:p>
        </w:tc>
        <w:tc>
          <w:tcPr>
            <w:tcW w:w="2952" w:type="dxa"/>
            <w:vAlign w:val="center"/>
          </w:tcPr>
          <w:p w:rsidR="00BF0CA6" w:rsidRPr="007E3289" w:rsidRDefault="00BF0CA6" w:rsidP="00750AF4">
            <w:pPr>
              <w:pStyle w:val="TAC"/>
              <w:rPr>
                <w:rFonts w:cs="Arial"/>
                <w:lang w:eastAsia="zh-CN"/>
              </w:rPr>
            </w:pPr>
            <w:r w:rsidRPr="007E3289">
              <w:rPr>
                <w:rFonts w:cs="Arial" w:hint="eastAsia"/>
                <w:szCs w:val="18"/>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rPr>
                <w:rFonts w:eastAsia="MS Mincho" w:cs="Arial"/>
                <w:lang w:eastAsia="ja-JP"/>
              </w:rPr>
            </w:pPr>
            <w:r w:rsidRPr="007E3289">
              <w:rPr>
                <w:rFonts w:cs="Arial" w:hint="eastAsia"/>
                <w:szCs w:val="18"/>
                <w:lang w:eastAsia="zh-CN"/>
              </w:rPr>
              <w:t>3</w:t>
            </w:r>
          </w:p>
        </w:tc>
        <w:tc>
          <w:tcPr>
            <w:tcW w:w="2952" w:type="dxa"/>
            <w:vAlign w:val="center"/>
          </w:tcPr>
          <w:p w:rsidR="00BF0CA6" w:rsidRPr="007E3289" w:rsidRDefault="00BF0CA6" w:rsidP="00750AF4">
            <w:pPr>
              <w:pStyle w:val="TAC"/>
              <w:rPr>
                <w:rFonts w:cs="Arial"/>
                <w:lang w:eastAsia="zh-CN"/>
              </w:rPr>
            </w:pPr>
            <w:r w:rsidRPr="007E3289">
              <w:rPr>
                <w:rFonts w:cs="Arial" w:hint="eastAsia"/>
                <w:szCs w:val="18"/>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rPr>
                <w:rFonts w:eastAsia="MS Mincho" w:cs="Arial"/>
                <w:lang w:eastAsia="ja-JP"/>
              </w:rPr>
            </w:pPr>
            <w:r w:rsidRPr="007E3289">
              <w:rPr>
                <w:rFonts w:eastAsia="MS Mincho" w:cs="Arial"/>
                <w:szCs w:val="18"/>
                <w:lang w:eastAsia="ja-JP"/>
              </w:rPr>
              <w:t>n78</w:t>
            </w:r>
          </w:p>
        </w:tc>
        <w:tc>
          <w:tcPr>
            <w:tcW w:w="2952" w:type="dxa"/>
            <w:vAlign w:val="center"/>
          </w:tcPr>
          <w:p w:rsidR="00BF0CA6" w:rsidRPr="007E3289" w:rsidRDefault="00BF0CA6" w:rsidP="00750AF4">
            <w:pPr>
              <w:pStyle w:val="TAC"/>
              <w:rPr>
                <w:rFonts w:cs="Arial"/>
                <w:lang w:eastAsia="zh-CN"/>
              </w:rPr>
            </w:pPr>
            <w:r w:rsidRPr="007E3289">
              <w:rPr>
                <w:rFonts w:cs="Arial" w:hint="eastAsia"/>
                <w:szCs w:val="18"/>
                <w:lang w:eastAsia="zh-CN"/>
              </w:rPr>
              <w:t>0.5</w:t>
            </w:r>
          </w:p>
        </w:tc>
      </w:tr>
      <w:tr w:rsidR="00BF0CA6" w:rsidRPr="007E3289" w:rsidTr="00750AF4">
        <w:trPr>
          <w:jc w:val="center"/>
        </w:trPr>
        <w:tc>
          <w:tcPr>
            <w:tcW w:w="2221" w:type="dxa"/>
            <w:vMerge w:val="restart"/>
            <w:vAlign w:val="center"/>
          </w:tcPr>
          <w:p w:rsidR="00BF0CA6" w:rsidRPr="007E3289" w:rsidRDefault="00BF0CA6" w:rsidP="00750AF4">
            <w:pPr>
              <w:pStyle w:val="TAC"/>
            </w:pPr>
            <w:r w:rsidRPr="007E3289">
              <w:rPr>
                <w:rFonts w:cs="Arial"/>
                <w:szCs w:val="18"/>
                <w:lang w:val="x-none"/>
              </w:rPr>
              <w:t>DC_1</w:t>
            </w:r>
            <w:del w:id="7809" w:author="Qualcomm User1" w:date="2018-05-02T10:40:00Z">
              <w:r w:rsidRPr="007E3289" w:rsidDel="001310A1">
                <w:rPr>
                  <w:rFonts w:cs="Arial"/>
                  <w:szCs w:val="18"/>
                  <w:lang w:val="x-none"/>
                </w:rPr>
                <w:delText>A</w:delText>
              </w:r>
            </w:del>
            <w:r w:rsidRPr="007E3289">
              <w:rPr>
                <w:rFonts w:cs="Arial"/>
                <w:szCs w:val="18"/>
                <w:lang w:val="x-none"/>
              </w:rPr>
              <w:t>-5</w:t>
            </w:r>
            <w:del w:id="7810" w:author="Qualcomm User1" w:date="2018-05-02T10:40:00Z">
              <w:r w:rsidRPr="007E3289" w:rsidDel="001310A1">
                <w:rPr>
                  <w:rFonts w:cs="Arial"/>
                  <w:szCs w:val="18"/>
                  <w:lang w:val="x-none"/>
                </w:rPr>
                <w:delText>A</w:delText>
              </w:r>
            </w:del>
            <w:r w:rsidRPr="007E3289">
              <w:rPr>
                <w:rFonts w:cs="Arial"/>
                <w:szCs w:val="18"/>
                <w:lang w:val="x-none"/>
              </w:rPr>
              <w:t>_n78</w:t>
            </w:r>
            <w:del w:id="7811" w:author="Qualcomm User1" w:date="2018-05-02T10:40:00Z">
              <w:r w:rsidRPr="007E3289" w:rsidDel="001310A1">
                <w:rPr>
                  <w:rFonts w:cs="Arial"/>
                  <w:szCs w:val="18"/>
                  <w:lang w:val="x-none"/>
                </w:rPr>
                <w:delText>A</w:delText>
              </w:r>
            </w:del>
          </w:p>
        </w:tc>
        <w:tc>
          <w:tcPr>
            <w:tcW w:w="2952" w:type="dxa"/>
            <w:vAlign w:val="center"/>
          </w:tcPr>
          <w:p w:rsidR="00BF0CA6" w:rsidRPr="007E3289" w:rsidRDefault="00BF0CA6" w:rsidP="00750AF4">
            <w:pPr>
              <w:pStyle w:val="TAC"/>
              <w:rPr>
                <w:rFonts w:eastAsia="MS Mincho" w:cs="Arial"/>
                <w:lang w:eastAsia="ja-JP"/>
              </w:rPr>
            </w:pPr>
            <w:r w:rsidRPr="007E3289">
              <w:rPr>
                <w:rFonts w:eastAsia="MS Mincho" w:cs="Arial"/>
                <w:szCs w:val="18"/>
                <w:lang w:eastAsia="ja-JP"/>
              </w:rPr>
              <w:t>1</w:t>
            </w:r>
          </w:p>
        </w:tc>
        <w:tc>
          <w:tcPr>
            <w:tcW w:w="2952" w:type="dxa"/>
            <w:vAlign w:val="center"/>
          </w:tcPr>
          <w:p w:rsidR="00BF0CA6" w:rsidRPr="007E3289" w:rsidRDefault="00BF0CA6" w:rsidP="00750AF4">
            <w:pPr>
              <w:pStyle w:val="TAC"/>
              <w:rPr>
                <w:rFonts w:cs="Arial"/>
                <w:lang w:eastAsia="zh-CN"/>
              </w:rPr>
            </w:pPr>
            <w:r w:rsidRPr="007E3289">
              <w:rPr>
                <w:rFonts w:cs="Arial" w:hint="eastAsia"/>
                <w:szCs w:val="18"/>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rPr>
                <w:rFonts w:eastAsia="MS Mincho" w:cs="Arial"/>
                <w:lang w:eastAsia="ja-JP"/>
              </w:rPr>
            </w:pPr>
            <w:r w:rsidRPr="007E3289">
              <w:rPr>
                <w:rFonts w:cs="Arial" w:hint="eastAsia"/>
                <w:szCs w:val="18"/>
                <w:lang w:eastAsia="zh-CN"/>
              </w:rPr>
              <w:t>5</w:t>
            </w:r>
          </w:p>
        </w:tc>
        <w:tc>
          <w:tcPr>
            <w:tcW w:w="2952" w:type="dxa"/>
            <w:vAlign w:val="center"/>
          </w:tcPr>
          <w:p w:rsidR="00BF0CA6" w:rsidRPr="007E3289" w:rsidRDefault="00BF0CA6" w:rsidP="00750AF4">
            <w:pPr>
              <w:pStyle w:val="TAC"/>
              <w:rPr>
                <w:rFonts w:cs="Arial"/>
                <w:lang w:eastAsia="zh-CN"/>
              </w:rPr>
            </w:pPr>
            <w:r w:rsidRPr="007E3289">
              <w:rPr>
                <w:rFonts w:cs="Arial" w:hint="eastAsia"/>
                <w:szCs w:val="18"/>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rPr>
                <w:rFonts w:eastAsia="MS Mincho" w:cs="Arial"/>
                <w:lang w:eastAsia="ja-JP"/>
              </w:rPr>
            </w:pPr>
            <w:r w:rsidRPr="007E3289">
              <w:rPr>
                <w:rFonts w:eastAsia="MS Mincho" w:cs="Arial"/>
                <w:szCs w:val="18"/>
                <w:lang w:eastAsia="ja-JP"/>
              </w:rPr>
              <w:t>n78</w:t>
            </w:r>
          </w:p>
        </w:tc>
        <w:tc>
          <w:tcPr>
            <w:tcW w:w="2952" w:type="dxa"/>
            <w:vAlign w:val="center"/>
          </w:tcPr>
          <w:p w:rsidR="00BF0CA6" w:rsidRPr="007E3289" w:rsidRDefault="00BF0CA6" w:rsidP="00750AF4">
            <w:pPr>
              <w:pStyle w:val="TAC"/>
              <w:rPr>
                <w:rFonts w:cs="Arial"/>
                <w:lang w:eastAsia="zh-CN"/>
              </w:rPr>
            </w:pPr>
            <w:r w:rsidRPr="007E3289">
              <w:rPr>
                <w:rFonts w:cs="Arial" w:hint="eastAsia"/>
                <w:szCs w:val="18"/>
                <w:lang w:eastAsia="zh-CN"/>
              </w:rPr>
              <w:t>0.5</w:t>
            </w:r>
          </w:p>
        </w:tc>
      </w:tr>
      <w:tr w:rsidR="00BF0CA6" w:rsidRPr="007E3289" w:rsidTr="00750AF4">
        <w:trPr>
          <w:jc w:val="center"/>
        </w:trPr>
        <w:tc>
          <w:tcPr>
            <w:tcW w:w="2221" w:type="dxa"/>
            <w:vMerge w:val="restart"/>
            <w:vAlign w:val="center"/>
          </w:tcPr>
          <w:p w:rsidR="00BF0CA6" w:rsidRDefault="00BF0CA6" w:rsidP="00750AF4">
            <w:pPr>
              <w:pStyle w:val="TAC"/>
              <w:rPr>
                <w:ins w:id="7812" w:author="Qualcomm User2" w:date="2018-05-03T17:45:00Z"/>
              </w:rPr>
            </w:pPr>
            <w:r w:rsidRPr="007E3289">
              <w:t>DC_1</w:t>
            </w:r>
            <w:del w:id="7813" w:author="Qualcomm User1" w:date="2018-05-02T10:40:00Z">
              <w:r w:rsidRPr="007E3289" w:rsidDel="001310A1">
                <w:delText>A</w:delText>
              </w:r>
            </w:del>
            <w:r w:rsidRPr="007E3289">
              <w:t>-7</w:t>
            </w:r>
            <w:del w:id="7814" w:author="Qualcomm User1" w:date="2018-05-02T10:40:00Z">
              <w:r w:rsidRPr="007E3289" w:rsidDel="001310A1">
                <w:delText>A</w:delText>
              </w:r>
            </w:del>
            <w:r w:rsidRPr="007E3289">
              <w:t>_n78</w:t>
            </w:r>
          </w:p>
          <w:p w:rsidR="00BF0CA6" w:rsidRPr="007E3289" w:rsidRDefault="00BF0CA6" w:rsidP="00750AF4">
            <w:pPr>
              <w:pStyle w:val="TAC"/>
            </w:pPr>
            <w:ins w:id="7815" w:author="Qualcomm User2" w:date="2018-05-03T17:45:00Z">
              <w:r>
                <w:t>DC_1</w:t>
              </w:r>
              <w:r w:rsidRPr="007E3289">
                <w:t>-</w:t>
              </w:r>
              <w:r>
                <w:t>7-7</w:t>
              </w:r>
              <w:r w:rsidRPr="007E3289">
                <w:t>_n78</w:t>
              </w:r>
            </w:ins>
          </w:p>
        </w:tc>
        <w:tc>
          <w:tcPr>
            <w:tcW w:w="2952" w:type="dxa"/>
            <w:vAlign w:val="center"/>
          </w:tcPr>
          <w:p w:rsidR="00BF0CA6" w:rsidRPr="007E3289" w:rsidRDefault="00BF0CA6" w:rsidP="00750AF4">
            <w:pPr>
              <w:pStyle w:val="TAC"/>
              <w:rPr>
                <w:rFonts w:cs="Arial"/>
                <w:lang w:eastAsia="zh-CN"/>
              </w:rPr>
            </w:pPr>
            <w:r w:rsidRPr="007E3289">
              <w:rPr>
                <w:rFonts w:eastAsia="MS Mincho" w:cs="Arial"/>
                <w:lang w:eastAsia="ja-JP"/>
              </w:rPr>
              <w:t>1</w:t>
            </w:r>
          </w:p>
        </w:tc>
        <w:tc>
          <w:tcPr>
            <w:tcW w:w="2952" w:type="dxa"/>
            <w:vAlign w:val="center"/>
          </w:tcPr>
          <w:p w:rsidR="00BF0CA6" w:rsidRPr="007E3289" w:rsidRDefault="00BF0CA6" w:rsidP="00750AF4">
            <w:pPr>
              <w:pStyle w:val="TAC"/>
              <w:rPr>
                <w:rFonts w:cs="Arial"/>
                <w:lang w:eastAsia="zh-CN"/>
              </w:rPr>
            </w:pPr>
            <w:r w:rsidRPr="007E3289">
              <w:rPr>
                <w:rFonts w:cs="Arial" w:hint="eastAsia"/>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rPr>
                <w:rFonts w:cs="Arial"/>
                <w:lang w:eastAsia="zh-CN"/>
              </w:rPr>
            </w:pPr>
            <w:r w:rsidRPr="007E3289">
              <w:rPr>
                <w:rFonts w:eastAsia="MS Mincho" w:cs="Arial"/>
                <w:lang w:eastAsia="ja-JP"/>
              </w:rPr>
              <w:t>7</w:t>
            </w:r>
          </w:p>
        </w:tc>
        <w:tc>
          <w:tcPr>
            <w:tcW w:w="2952" w:type="dxa"/>
            <w:vAlign w:val="center"/>
          </w:tcPr>
          <w:p w:rsidR="00BF0CA6" w:rsidRPr="007E3289" w:rsidRDefault="00BF0CA6" w:rsidP="00750AF4">
            <w:pPr>
              <w:pStyle w:val="TAC"/>
              <w:rPr>
                <w:rFonts w:cs="Arial"/>
                <w:lang w:eastAsia="zh-CN"/>
              </w:rPr>
            </w:pPr>
            <w:r w:rsidRPr="007E3289">
              <w:rPr>
                <w:rFonts w:cs="Arial" w:hint="eastAsia"/>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rPr>
                <w:rFonts w:cs="Arial"/>
                <w:lang w:eastAsia="zh-CN"/>
              </w:rPr>
            </w:pPr>
            <w:r w:rsidRPr="007E3289">
              <w:rPr>
                <w:rFonts w:eastAsia="MS Mincho" w:cs="Arial"/>
                <w:lang w:eastAsia="ja-JP"/>
              </w:rPr>
              <w:t>n78</w:t>
            </w:r>
          </w:p>
        </w:tc>
        <w:tc>
          <w:tcPr>
            <w:tcW w:w="2952" w:type="dxa"/>
            <w:vAlign w:val="center"/>
          </w:tcPr>
          <w:p w:rsidR="00BF0CA6" w:rsidRPr="007E3289" w:rsidRDefault="00BF0CA6" w:rsidP="00750AF4">
            <w:pPr>
              <w:pStyle w:val="TAC"/>
              <w:rPr>
                <w:rFonts w:cs="Arial"/>
                <w:lang w:eastAsia="zh-CN"/>
              </w:rPr>
            </w:pPr>
            <w:r w:rsidRPr="007E3289">
              <w:rPr>
                <w:rFonts w:cs="Arial" w:hint="eastAsia"/>
                <w:lang w:eastAsia="zh-CN"/>
              </w:rPr>
              <w:t>0.5</w:t>
            </w:r>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16" w:author="Qualcomm User1" w:date="2018-05-02T1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17" w:author="Qualcomm User1" w:date="2018-05-02T19:56:00Z"/>
          <w:trPrChange w:id="7818" w:author="Qualcomm User1" w:date="2018-05-02T19:56:00Z">
            <w:trPr>
              <w:jc w:val="center"/>
            </w:trPr>
          </w:trPrChange>
        </w:trPr>
        <w:tc>
          <w:tcPr>
            <w:tcW w:w="2221" w:type="dxa"/>
            <w:vMerge w:val="restart"/>
            <w:vAlign w:val="center"/>
            <w:tcPrChange w:id="7819" w:author="Qualcomm User1" w:date="2018-05-02T19:56:00Z">
              <w:tcPr>
                <w:tcW w:w="2221" w:type="dxa"/>
                <w:vMerge w:val="restart"/>
                <w:vAlign w:val="center"/>
              </w:tcPr>
            </w:tcPrChange>
          </w:tcPr>
          <w:p w:rsidR="00BF0CA6" w:rsidRPr="007E3289" w:rsidRDefault="00BF0CA6" w:rsidP="00750AF4">
            <w:pPr>
              <w:pStyle w:val="TAC"/>
              <w:rPr>
                <w:ins w:id="7820" w:author="Qualcomm User1" w:date="2018-05-02T19:56:00Z"/>
              </w:rPr>
            </w:pPr>
            <w:ins w:id="7821" w:author="Qualcomm User1" w:date="2018-05-02T19:56:00Z">
              <w:r w:rsidRPr="007E3289">
                <w:t>DC_1-</w:t>
              </w:r>
              <w:r>
                <w:rPr>
                  <w:rFonts w:hint="eastAsia"/>
                  <w:lang w:eastAsia="zh-CN"/>
                </w:rPr>
                <w:t>8</w:t>
              </w:r>
              <w:r w:rsidRPr="007E3289">
                <w:t>_n78</w:t>
              </w:r>
            </w:ins>
          </w:p>
        </w:tc>
        <w:tc>
          <w:tcPr>
            <w:tcW w:w="2952" w:type="dxa"/>
            <w:vAlign w:val="center"/>
            <w:tcPrChange w:id="7822" w:author="Qualcomm User1" w:date="2018-05-02T19:56:00Z">
              <w:tcPr>
                <w:tcW w:w="2952" w:type="dxa"/>
                <w:vAlign w:val="center"/>
              </w:tcPr>
            </w:tcPrChange>
          </w:tcPr>
          <w:p w:rsidR="00BF0CA6" w:rsidRPr="007E3289" w:rsidRDefault="00BF0CA6" w:rsidP="00750AF4">
            <w:pPr>
              <w:pStyle w:val="TAC"/>
              <w:rPr>
                <w:ins w:id="7823" w:author="Qualcomm User1" w:date="2018-05-02T19:56:00Z"/>
                <w:rFonts w:eastAsia="MS Mincho" w:cs="Arial"/>
                <w:lang w:eastAsia="ja-JP"/>
              </w:rPr>
            </w:pPr>
            <w:ins w:id="7824" w:author="Qualcomm User1" w:date="2018-05-02T19:56:00Z">
              <w:r>
                <w:rPr>
                  <w:rFonts w:cs="Arial" w:hint="eastAsia"/>
                  <w:lang w:val="en-US" w:eastAsia="zh-CN"/>
                </w:rPr>
                <w:t>8</w:t>
              </w:r>
            </w:ins>
          </w:p>
        </w:tc>
        <w:tc>
          <w:tcPr>
            <w:tcW w:w="2952" w:type="dxa"/>
            <w:tcPrChange w:id="7825" w:author="Qualcomm User1" w:date="2018-05-02T19:56:00Z">
              <w:tcPr>
                <w:tcW w:w="2952" w:type="dxa"/>
                <w:vAlign w:val="center"/>
              </w:tcPr>
            </w:tcPrChange>
          </w:tcPr>
          <w:p w:rsidR="00BF0CA6" w:rsidRPr="007E3289" w:rsidRDefault="00BF0CA6" w:rsidP="00750AF4">
            <w:pPr>
              <w:pStyle w:val="TAC"/>
              <w:rPr>
                <w:ins w:id="7826" w:author="Qualcomm User1" w:date="2018-05-02T19:56:00Z"/>
                <w:rFonts w:cs="Arial"/>
                <w:lang w:eastAsia="zh-CN"/>
              </w:rPr>
            </w:pPr>
            <w:ins w:id="7827" w:author="Qualcomm User1" w:date="2018-05-02T19:56:00Z">
              <w:r>
                <w:rPr>
                  <w:rFonts w:cs="Arial" w:hint="eastAsia"/>
                  <w:lang w:eastAsia="zh-CN"/>
                </w:rPr>
                <w:t>0.2</w:t>
              </w:r>
            </w:ins>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28" w:author="Qualcomm User1" w:date="2018-05-02T1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29" w:author="Qualcomm User1" w:date="2018-05-02T19:56:00Z"/>
          <w:trPrChange w:id="7830" w:author="Qualcomm User1" w:date="2018-05-02T19:56:00Z">
            <w:trPr>
              <w:jc w:val="center"/>
            </w:trPr>
          </w:trPrChange>
        </w:trPr>
        <w:tc>
          <w:tcPr>
            <w:tcW w:w="2221" w:type="dxa"/>
            <w:vMerge/>
            <w:vAlign w:val="center"/>
            <w:tcPrChange w:id="7831" w:author="Qualcomm User1" w:date="2018-05-02T19:56:00Z">
              <w:tcPr>
                <w:tcW w:w="2221" w:type="dxa"/>
                <w:vMerge/>
                <w:vAlign w:val="center"/>
              </w:tcPr>
            </w:tcPrChange>
          </w:tcPr>
          <w:p w:rsidR="00BF0CA6" w:rsidRPr="007E3289" w:rsidRDefault="00BF0CA6" w:rsidP="00750AF4">
            <w:pPr>
              <w:pStyle w:val="TAC"/>
              <w:rPr>
                <w:ins w:id="7832" w:author="Qualcomm User1" w:date="2018-05-02T19:56:00Z"/>
              </w:rPr>
            </w:pPr>
          </w:p>
        </w:tc>
        <w:tc>
          <w:tcPr>
            <w:tcW w:w="2952" w:type="dxa"/>
            <w:vAlign w:val="center"/>
            <w:tcPrChange w:id="7833" w:author="Qualcomm User1" w:date="2018-05-02T19:56:00Z">
              <w:tcPr>
                <w:tcW w:w="2952" w:type="dxa"/>
                <w:vAlign w:val="center"/>
              </w:tcPr>
            </w:tcPrChange>
          </w:tcPr>
          <w:p w:rsidR="00BF0CA6" w:rsidRPr="007E3289" w:rsidRDefault="00BF0CA6" w:rsidP="00750AF4">
            <w:pPr>
              <w:pStyle w:val="TAC"/>
              <w:rPr>
                <w:ins w:id="7834" w:author="Qualcomm User1" w:date="2018-05-02T19:56:00Z"/>
                <w:rFonts w:eastAsia="MS Mincho" w:cs="Arial"/>
                <w:lang w:eastAsia="ja-JP"/>
              </w:rPr>
            </w:pPr>
            <w:ins w:id="7835" w:author="Qualcomm User1" w:date="2018-05-02T19:56:00Z">
              <w:r>
                <w:rPr>
                  <w:rFonts w:cs="Arial" w:hint="eastAsia"/>
                  <w:lang w:eastAsia="ja-JP"/>
                </w:rPr>
                <w:t>n7</w:t>
              </w:r>
              <w:r>
                <w:rPr>
                  <w:rFonts w:cs="Arial" w:hint="eastAsia"/>
                  <w:lang w:val="en-US" w:eastAsia="zh-CN"/>
                </w:rPr>
                <w:t>8</w:t>
              </w:r>
            </w:ins>
          </w:p>
        </w:tc>
        <w:tc>
          <w:tcPr>
            <w:tcW w:w="2952" w:type="dxa"/>
            <w:tcPrChange w:id="7836" w:author="Qualcomm User1" w:date="2018-05-02T19:56:00Z">
              <w:tcPr>
                <w:tcW w:w="2952" w:type="dxa"/>
                <w:vAlign w:val="center"/>
              </w:tcPr>
            </w:tcPrChange>
          </w:tcPr>
          <w:p w:rsidR="00BF0CA6" w:rsidRPr="007E3289" w:rsidRDefault="00BF0CA6" w:rsidP="00750AF4">
            <w:pPr>
              <w:pStyle w:val="TAC"/>
              <w:rPr>
                <w:ins w:id="7837" w:author="Qualcomm User1" w:date="2018-05-02T19:56:00Z"/>
                <w:rFonts w:cs="Arial"/>
                <w:lang w:eastAsia="zh-CN"/>
              </w:rPr>
            </w:pPr>
            <w:ins w:id="7838" w:author="Qualcomm User1" w:date="2018-05-02T19:56:00Z">
              <w:r>
                <w:rPr>
                  <w:rFonts w:cs="Arial" w:hint="eastAsia"/>
                  <w:lang w:eastAsia="zh-CN"/>
                </w:rPr>
                <w:t>0.5</w:t>
              </w:r>
            </w:ins>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9" w:author="Qualcomm User1" w:date="2018-05-02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40" w:author="Qualcomm User1" w:date="2018-05-02T19:56:00Z"/>
          <w:trPrChange w:id="7841" w:author="Qualcomm User1" w:date="2018-05-02T19:57:00Z">
            <w:trPr>
              <w:jc w:val="center"/>
            </w:trPr>
          </w:trPrChange>
        </w:trPr>
        <w:tc>
          <w:tcPr>
            <w:tcW w:w="2221" w:type="dxa"/>
            <w:vAlign w:val="center"/>
            <w:tcPrChange w:id="7842" w:author="Qualcomm User1" w:date="2018-05-02T19:57:00Z">
              <w:tcPr>
                <w:tcW w:w="2221" w:type="dxa"/>
                <w:vAlign w:val="center"/>
              </w:tcPr>
            </w:tcPrChange>
          </w:tcPr>
          <w:p w:rsidR="00BF0CA6" w:rsidRPr="007E3289" w:rsidRDefault="00BF0CA6" w:rsidP="00750AF4">
            <w:pPr>
              <w:pStyle w:val="TAC"/>
              <w:rPr>
                <w:ins w:id="7843" w:author="Qualcomm User1" w:date="2018-05-02T19:56:00Z"/>
              </w:rPr>
            </w:pPr>
            <w:ins w:id="7844" w:author="Qualcomm User1" w:date="2018-05-02T19:56:00Z">
              <w:r w:rsidRPr="00E6643F">
                <w:rPr>
                  <w:rFonts w:cs="Arial"/>
                  <w:lang w:val="x-none"/>
                </w:rPr>
                <w:t>DC_1-18-n7</w:t>
              </w:r>
              <w:r>
                <w:rPr>
                  <w:rFonts w:cs="Arial"/>
                  <w:lang w:val="x-none"/>
                </w:rPr>
                <w:t>7</w:t>
              </w:r>
            </w:ins>
          </w:p>
        </w:tc>
        <w:tc>
          <w:tcPr>
            <w:tcW w:w="2952" w:type="dxa"/>
            <w:vAlign w:val="center"/>
            <w:tcPrChange w:id="7845" w:author="Qualcomm User1" w:date="2018-05-02T19:57:00Z">
              <w:tcPr>
                <w:tcW w:w="2952" w:type="dxa"/>
                <w:vAlign w:val="center"/>
              </w:tcPr>
            </w:tcPrChange>
          </w:tcPr>
          <w:p w:rsidR="00BF0CA6" w:rsidRPr="007E3289" w:rsidRDefault="00BF0CA6" w:rsidP="00750AF4">
            <w:pPr>
              <w:pStyle w:val="TAC"/>
              <w:rPr>
                <w:ins w:id="7846" w:author="Qualcomm User1" w:date="2018-05-02T19:56:00Z"/>
                <w:rFonts w:eastAsia="MS Mincho" w:cs="Arial"/>
                <w:lang w:eastAsia="ja-JP"/>
              </w:rPr>
            </w:pPr>
            <w:ins w:id="7847" w:author="Qualcomm User1" w:date="2018-05-02T19:57:00Z">
              <w:r>
                <w:rPr>
                  <w:rFonts w:cs="Arial" w:hint="eastAsia"/>
                  <w:lang w:eastAsia="ja-JP"/>
                </w:rPr>
                <w:t>n7</w:t>
              </w:r>
              <w:r>
                <w:rPr>
                  <w:rFonts w:cs="Arial" w:hint="eastAsia"/>
                  <w:lang w:val="en-US" w:eastAsia="ja-JP"/>
                </w:rPr>
                <w:t>7</w:t>
              </w:r>
            </w:ins>
          </w:p>
        </w:tc>
        <w:tc>
          <w:tcPr>
            <w:tcW w:w="2952" w:type="dxa"/>
            <w:tcPrChange w:id="7848" w:author="Qualcomm User1" w:date="2018-05-02T19:57:00Z">
              <w:tcPr>
                <w:tcW w:w="2952" w:type="dxa"/>
                <w:vAlign w:val="center"/>
              </w:tcPr>
            </w:tcPrChange>
          </w:tcPr>
          <w:p w:rsidR="00BF0CA6" w:rsidRPr="007E3289" w:rsidRDefault="00BF0CA6" w:rsidP="00750AF4">
            <w:pPr>
              <w:pStyle w:val="TAC"/>
              <w:rPr>
                <w:ins w:id="7849" w:author="Qualcomm User1" w:date="2018-05-02T19:56:00Z"/>
                <w:rFonts w:cs="Arial"/>
                <w:lang w:eastAsia="zh-CN"/>
              </w:rPr>
            </w:pPr>
            <w:ins w:id="7850" w:author="Qualcomm User1" w:date="2018-05-02T19:57:00Z">
              <w:r w:rsidRPr="00A31AD4">
                <w:rPr>
                  <w:rFonts w:cs="Arial" w:hint="eastAsia"/>
                  <w:lang w:eastAsia="ja-JP"/>
                </w:rPr>
                <w:t>0.5</w:t>
              </w:r>
            </w:ins>
          </w:p>
        </w:tc>
      </w:tr>
      <w:tr w:rsidR="00BF0CA6" w:rsidRPr="007E3289" w:rsidTr="00750AF4">
        <w:trPr>
          <w:jc w:val="center"/>
          <w:ins w:id="7851" w:author="Qualcomm User1" w:date="2018-05-02T19:56:00Z"/>
        </w:trPr>
        <w:tc>
          <w:tcPr>
            <w:tcW w:w="2221" w:type="dxa"/>
            <w:vAlign w:val="center"/>
          </w:tcPr>
          <w:p w:rsidR="00BF0CA6" w:rsidRPr="007E3289" w:rsidRDefault="00BF0CA6" w:rsidP="00750AF4">
            <w:pPr>
              <w:pStyle w:val="TAC"/>
              <w:rPr>
                <w:ins w:id="7852" w:author="Qualcomm User1" w:date="2018-05-02T19:56:00Z"/>
              </w:rPr>
            </w:pPr>
            <w:ins w:id="7853" w:author="Qualcomm User1" w:date="2018-05-02T19:57:00Z">
              <w:r w:rsidRPr="00E6643F">
                <w:rPr>
                  <w:rFonts w:cs="Arial"/>
                  <w:lang w:val="x-none"/>
                </w:rPr>
                <w:t>DC_1-18-n7</w:t>
              </w:r>
              <w:r>
                <w:rPr>
                  <w:rFonts w:cs="Arial"/>
                  <w:lang w:val="x-none"/>
                </w:rPr>
                <w:t>8</w:t>
              </w:r>
            </w:ins>
          </w:p>
        </w:tc>
        <w:tc>
          <w:tcPr>
            <w:tcW w:w="2952" w:type="dxa"/>
            <w:vAlign w:val="center"/>
          </w:tcPr>
          <w:p w:rsidR="00BF0CA6" w:rsidRPr="007E3289" w:rsidRDefault="00BF0CA6" w:rsidP="00750AF4">
            <w:pPr>
              <w:pStyle w:val="TAC"/>
              <w:rPr>
                <w:ins w:id="7854" w:author="Qualcomm User1" w:date="2018-05-02T19:56:00Z"/>
                <w:rFonts w:eastAsia="MS Mincho" w:cs="Arial"/>
                <w:lang w:eastAsia="ja-JP"/>
              </w:rPr>
            </w:pPr>
            <w:ins w:id="7855" w:author="Qualcomm User1" w:date="2018-05-02T19:57:00Z">
              <w:r w:rsidRPr="005F226A">
                <w:rPr>
                  <w:rFonts w:cs="Arial" w:hint="eastAsia"/>
                  <w:lang w:val="x-none" w:eastAsia="ja-JP"/>
                </w:rPr>
                <w:t>n7</w:t>
              </w:r>
              <w:r>
                <w:rPr>
                  <w:rFonts w:cs="Arial" w:hint="eastAsia"/>
                  <w:lang w:val="x-none" w:eastAsia="ja-JP"/>
                </w:rPr>
                <w:t>8</w:t>
              </w:r>
            </w:ins>
          </w:p>
        </w:tc>
        <w:tc>
          <w:tcPr>
            <w:tcW w:w="2952" w:type="dxa"/>
            <w:vAlign w:val="center"/>
          </w:tcPr>
          <w:p w:rsidR="00BF0CA6" w:rsidRPr="007E3289" w:rsidRDefault="00BF0CA6" w:rsidP="00750AF4">
            <w:pPr>
              <w:pStyle w:val="TAC"/>
              <w:rPr>
                <w:ins w:id="7856" w:author="Qualcomm User1" w:date="2018-05-02T19:56:00Z"/>
                <w:rFonts w:cs="Arial"/>
                <w:lang w:eastAsia="zh-CN"/>
              </w:rPr>
            </w:pPr>
            <w:ins w:id="7857" w:author="Qualcomm User1" w:date="2018-05-02T19:57:00Z">
              <w:r>
                <w:rPr>
                  <w:rFonts w:cs="Arial" w:hint="eastAsia"/>
                  <w:lang w:eastAsia="ja-JP"/>
                </w:rPr>
                <w:t>0</w:t>
              </w:r>
              <w:r>
                <w:rPr>
                  <w:rFonts w:cs="Arial"/>
                  <w:lang w:eastAsia="ja-JP"/>
                </w:rPr>
                <w:t>.5</w:t>
              </w:r>
            </w:ins>
          </w:p>
        </w:tc>
      </w:tr>
      <w:tr w:rsidR="00BF0CA6" w:rsidRPr="007E3289" w:rsidTr="00750AF4">
        <w:trPr>
          <w:jc w:val="center"/>
        </w:trPr>
        <w:tc>
          <w:tcPr>
            <w:tcW w:w="2221" w:type="dxa"/>
            <w:vMerge w:val="restart"/>
            <w:vAlign w:val="center"/>
          </w:tcPr>
          <w:p w:rsidR="00BF0CA6" w:rsidRPr="007E3289" w:rsidRDefault="00BF0CA6" w:rsidP="00750AF4">
            <w:pPr>
              <w:pStyle w:val="TAC"/>
              <w:rPr>
                <w:rFonts w:cs="Arial"/>
                <w:lang w:val="x-none"/>
              </w:rPr>
            </w:pPr>
            <w:r w:rsidRPr="007E3289">
              <w:rPr>
                <w:rFonts w:cs="Arial"/>
                <w:lang w:val="x-none"/>
              </w:rPr>
              <w:t>DC_</w:t>
            </w:r>
            <w:r w:rsidRPr="007E3289">
              <w:rPr>
                <w:rFonts w:cs="Arial" w:hint="eastAsia"/>
                <w:lang w:val="x-none" w:eastAsia="ja-JP"/>
              </w:rPr>
              <w:t>1</w:t>
            </w:r>
            <w:del w:id="7858" w:author="Qualcomm User1" w:date="2018-05-02T10:40:00Z">
              <w:r w:rsidRPr="007E3289" w:rsidDel="001310A1">
                <w:rPr>
                  <w:rFonts w:cs="Arial"/>
                  <w:lang w:val="x-none"/>
                </w:rPr>
                <w:delText>A</w:delText>
              </w:r>
            </w:del>
            <w:r w:rsidRPr="007E3289">
              <w:rPr>
                <w:rFonts w:cs="Arial"/>
                <w:lang w:val="x-none"/>
              </w:rPr>
              <w:t>-</w:t>
            </w:r>
            <w:r w:rsidRPr="007E3289">
              <w:rPr>
                <w:rFonts w:cs="Arial" w:hint="eastAsia"/>
                <w:lang w:val="x-none" w:eastAsia="ja-JP"/>
              </w:rPr>
              <w:t>19</w:t>
            </w:r>
            <w:del w:id="7859" w:author="Qualcomm User1" w:date="2018-05-02T10:40:00Z">
              <w:r w:rsidRPr="007E3289" w:rsidDel="001310A1">
                <w:rPr>
                  <w:rFonts w:cs="Arial" w:hint="eastAsia"/>
                  <w:lang w:val="x-none" w:eastAsia="ja-JP"/>
                </w:rPr>
                <w:delText>A</w:delText>
              </w:r>
            </w:del>
            <w:r w:rsidRPr="007E3289">
              <w:rPr>
                <w:rFonts w:cs="Arial" w:hint="eastAsia"/>
                <w:lang w:val="x-none" w:eastAsia="ja-JP"/>
              </w:rPr>
              <w:t>_n77</w:t>
            </w:r>
            <w:del w:id="7860" w:author="Qualcomm User1" w:date="2018-05-02T10:40:00Z">
              <w:r w:rsidRPr="007E3289" w:rsidDel="001310A1">
                <w:rPr>
                  <w:rFonts w:cs="Arial"/>
                  <w:lang w:val="x-none"/>
                </w:rPr>
                <w:delText>A</w:delText>
              </w:r>
            </w:del>
          </w:p>
        </w:tc>
        <w:tc>
          <w:tcPr>
            <w:tcW w:w="2952" w:type="dxa"/>
            <w:vAlign w:val="center"/>
          </w:tcPr>
          <w:p w:rsidR="00BF0CA6" w:rsidRPr="007E3289" w:rsidRDefault="00BF0CA6" w:rsidP="00750AF4">
            <w:pPr>
              <w:pStyle w:val="TAC"/>
              <w:rPr>
                <w:rFonts w:cs="Arial"/>
                <w:lang w:val="x-none" w:eastAsia="ja-JP"/>
              </w:rPr>
            </w:pPr>
            <w:del w:id="7861" w:author="Qualcomm User1" w:date="2018-05-02T11:09:00Z">
              <w:r w:rsidRPr="007E3289" w:rsidDel="00BF2BAF">
                <w:rPr>
                  <w:rFonts w:cs="Arial" w:hint="eastAsia"/>
                  <w:lang w:val="x-none" w:eastAsia="ja-JP"/>
                </w:rPr>
                <w:delText>1</w:delText>
              </w:r>
            </w:del>
          </w:p>
        </w:tc>
        <w:tc>
          <w:tcPr>
            <w:tcW w:w="2952" w:type="dxa"/>
          </w:tcPr>
          <w:p w:rsidR="00BF0CA6" w:rsidRPr="007E3289" w:rsidRDefault="00BF0CA6" w:rsidP="00750AF4">
            <w:pPr>
              <w:pStyle w:val="TAC"/>
              <w:rPr>
                <w:rFonts w:cs="Arial"/>
                <w:lang w:eastAsia="zh-CN"/>
              </w:rPr>
            </w:pPr>
            <w:del w:id="7862" w:author="Qualcomm User1" w:date="2018-05-02T11:09:00Z">
              <w:r w:rsidRPr="007E3289" w:rsidDel="00BF2BAF">
                <w:rPr>
                  <w:rFonts w:cs="Arial" w:hint="eastAsia"/>
                  <w:lang w:eastAsia="zh-CN"/>
                </w:rPr>
                <w:delText>0</w:delText>
              </w:r>
            </w:del>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lang w:val="x-none" w:eastAsia="ja-JP"/>
              </w:rPr>
            </w:pPr>
            <w:del w:id="7863" w:author="Qualcomm User1" w:date="2018-05-02T11:09:00Z">
              <w:r w:rsidRPr="007E3289" w:rsidDel="00BF2BAF">
                <w:rPr>
                  <w:rFonts w:cs="Arial" w:hint="eastAsia"/>
                  <w:lang w:val="x-none" w:eastAsia="ja-JP"/>
                </w:rPr>
                <w:delText>19</w:delText>
              </w:r>
            </w:del>
          </w:p>
        </w:tc>
        <w:tc>
          <w:tcPr>
            <w:tcW w:w="2952" w:type="dxa"/>
          </w:tcPr>
          <w:p w:rsidR="00BF0CA6" w:rsidRPr="007E3289" w:rsidRDefault="00BF0CA6" w:rsidP="00750AF4">
            <w:pPr>
              <w:pStyle w:val="TAC"/>
              <w:rPr>
                <w:rFonts w:cs="Arial"/>
                <w:lang w:eastAsia="zh-CN"/>
              </w:rPr>
            </w:pPr>
            <w:del w:id="7864" w:author="Qualcomm User1" w:date="2018-05-02T11:09:00Z">
              <w:r w:rsidRPr="007E3289" w:rsidDel="00BF2BAF">
                <w:rPr>
                  <w:rFonts w:cs="Arial" w:hint="eastAsia"/>
                  <w:lang w:eastAsia="zh-CN"/>
                </w:rPr>
                <w:delText>0</w:delText>
              </w:r>
            </w:del>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lang w:val="x-none" w:eastAsia="ja-JP"/>
              </w:rPr>
            </w:pPr>
            <w:r w:rsidRPr="007E3289">
              <w:rPr>
                <w:rFonts w:cs="Arial" w:hint="eastAsia"/>
                <w:lang w:val="x-none" w:eastAsia="ja-JP"/>
              </w:rPr>
              <w:t>n77</w:t>
            </w:r>
          </w:p>
        </w:tc>
        <w:tc>
          <w:tcPr>
            <w:tcW w:w="2952" w:type="dxa"/>
          </w:tcPr>
          <w:p w:rsidR="00BF0CA6" w:rsidRPr="007E3289" w:rsidRDefault="00BF0CA6" w:rsidP="00750AF4">
            <w:pPr>
              <w:pStyle w:val="TAC"/>
              <w:rPr>
                <w:rFonts w:cs="Arial"/>
                <w:lang w:eastAsia="zh-CN"/>
              </w:rPr>
            </w:pPr>
            <w:r w:rsidRPr="007E3289">
              <w:rPr>
                <w:rFonts w:cs="Arial" w:hint="eastAsia"/>
                <w:lang w:eastAsia="zh-CN"/>
              </w:rPr>
              <w:t>0.5</w:t>
            </w:r>
          </w:p>
        </w:tc>
      </w:tr>
      <w:tr w:rsidR="00BF0CA6" w:rsidRPr="007E3289" w:rsidTr="00750AF4">
        <w:trPr>
          <w:jc w:val="center"/>
        </w:trPr>
        <w:tc>
          <w:tcPr>
            <w:tcW w:w="2221" w:type="dxa"/>
            <w:vMerge w:val="restart"/>
            <w:vAlign w:val="center"/>
          </w:tcPr>
          <w:p w:rsidR="00BF0CA6" w:rsidRPr="007E3289" w:rsidRDefault="00BF0CA6" w:rsidP="00750AF4">
            <w:pPr>
              <w:pStyle w:val="TAC"/>
              <w:rPr>
                <w:rFonts w:cs="Arial"/>
              </w:rPr>
            </w:pPr>
            <w:r w:rsidRPr="007E3289">
              <w:rPr>
                <w:rFonts w:cs="Arial"/>
                <w:lang w:val="x-none"/>
              </w:rPr>
              <w:t>DC_</w:t>
            </w:r>
            <w:r w:rsidRPr="007E3289">
              <w:rPr>
                <w:rFonts w:cs="Arial" w:hint="eastAsia"/>
                <w:lang w:val="x-none" w:eastAsia="ja-JP"/>
              </w:rPr>
              <w:t>1</w:t>
            </w:r>
            <w:del w:id="7865" w:author="Qualcomm User1" w:date="2018-05-02T10:40:00Z">
              <w:r w:rsidRPr="007E3289" w:rsidDel="001310A1">
                <w:rPr>
                  <w:rFonts w:cs="Arial"/>
                  <w:lang w:val="x-none"/>
                </w:rPr>
                <w:delText>A</w:delText>
              </w:r>
            </w:del>
            <w:r w:rsidRPr="007E3289">
              <w:rPr>
                <w:rFonts w:cs="Arial"/>
                <w:lang w:val="x-none"/>
              </w:rPr>
              <w:t>-</w:t>
            </w:r>
            <w:r w:rsidRPr="007E3289">
              <w:rPr>
                <w:rFonts w:cs="Arial" w:hint="eastAsia"/>
                <w:lang w:val="x-none" w:eastAsia="ja-JP"/>
              </w:rPr>
              <w:t>19</w:t>
            </w:r>
            <w:del w:id="7866" w:author="Qualcomm User1" w:date="2018-05-02T10:40:00Z">
              <w:r w:rsidRPr="007E3289" w:rsidDel="001310A1">
                <w:rPr>
                  <w:rFonts w:cs="Arial" w:hint="eastAsia"/>
                  <w:lang w:val="x-none" w:eastAsia="ja-JP"/>
                </w:rPr>
                <w:delText>A</w:delText>
              </w:r>
            </w:del>
            <w:r w:rsidRPr="007E3289">
              <w:rPr>
                <w:rFonts w:cs="Arial" w:hint="eastAsia"/>
                <w:lang w:val="x-none" w:eastAsia="ja-JP"/>
              </w:rPr>
              <w:t>_n78</w:t>
            </w:r>
            <w:del w:id="7867" w:author="Qualcomm User1" w:date="2018-05-02T10:40:00Z">
              <w:r w:rsidRPr="007E3289" w:rsidDel="001310A1">
                <w:rPr>
                  <w:rFonts w:cs="Arial"/>
                  <w:lang w:val="x-none"/>
                </w:rPr>
                <w:delText>A</w:delText>
              </w:r>
            </w:del>
          </w:p>
        </w:tc>
        <w:tc>
          <w:tcPr>
            <w:tcW w:w="2952" w:type="dxa"/>
            <w:vAlign w:val="center"/>
          </w:tcPr>
          <w:p w:rsidR="00BF0CA6" w:rsidRPr="007E3289" w:rsidRDefault="00BF0CA6" w:rsidP="00750AF4">
            <w:pPr>
              <w:pStyle w:val="TAC"/>
              <w:rPr>
                <w:rFonts w:cs="Arial"/>
                <w:lang w:val="x-none" w:eastAsia="ja-JP"/>
              </w:rPr>
            </w:pPr>
            <w:del w:id="7868" w:author="Qualcomm User1" w:date="2018-05-02T11:09:00Z">
              <w:r w:rsidRPr="007E3289" w:rsidDel="00BF2BAF">
                <w:rPr>
                  <w:rFonts w:cs="Arial" w:hint="eastAsia"/>
                  <w:lang w:val="x-none" w:eastAsia="ja-JP"/>
                </w:rPr>
                <w:delText>1</w:delText>
              </w:r>
            </w:del>
          </w:p>
        </w:tc>
        <w:tc>
          <w:tcPr>
            <w:tcW w:w="2952" w:type="dxa"/>
          </w:tcPr>
          <w:p w:rsidR="00BF0CA6" w:rsidRPr="007E3289" w:rsidRDefault="00BF0CA6" w:rsidP="00750AF4">
            <w:pPr>
              <w:pStyle w:val="TAC"/>
              <w:rPr>
                <w:rFonts w:cs="Arial"/>
                <w:lang w:eastAsia="zh-CN"/>
              </w:rPr>
            </w:pPr>
            <w:del w:id="7869" w:author="Qualcomm User1" w:date="2018-05-02T11:09:00Z">
              <w:r w:rsidRPr="007E3289" w:rsidDel="00BF2BAF">
                <w:rPr>
                  <w:rFonts w:cs="Arial" w:hint="eastAsia"/>
                  <w:lang w:eastAsia="zh-CN"/>
                </w:rPr>
                <w:delText>0</w:delText>
              </w:r>
            </w:del>
          </w:p>
        </w:tc>
      </w:tr>
      <w:tr w:rsidR="00BF0CA6" w:rsidRPr="007E3289" w:rsidTr="00750AF4">
        <w:trPr>
          <w:jc w:val="center"/>
        </w:trPr>
        <w:tc>
          <w:tcPr>
            <w:tcW w:w="2221" w:type="dxa"/>
            <w:vMerge/>
            <w:vAlign w:val="center"/>
          </w:tcPr>
          <w:p w:rsidR="00BF0CA6" w:rsidRPr="007E3289" w:rsidRDefault="00BF0CA6" w:rsidP="00750AF4">
            <w:pPr>
              <w:pStyle w:val="TAC"/>
              <w:rPr>
                <w:rFonts w:cs="Arial"/>
              </w:rPr>
            </w:pPr>
          </w:p>
        </w:tc>
        <w:tc>
          <w:tcPr>
            <w:tcW w:w="2952" w:type="dxa"/>
            <w:vAlign w:val="center"/>
          </w:tcPr>
          <w:p w:rsidR="00BF0CA6" w:rsidRPr="007E3289" w:rsidRDefault="00BF0CA6" w:rsidP="00750AF4">
            <w:pPr>
              <w:pStyle w:val="TAC"/>
              <w:rPr>
                <w:rFonts w:cs="Arial"/>
                <w:lang w:val="x-none" w:eastAsia="ja-JP"/>
              </w:rPr>
            </w:pPr>
            <w:del w:id="7870" w:author="Qualcomm User1" w:date="2018-05-02T11:09:00Z">
              <w:r w:rsidRPr="007E3289" w:rsidDel="00BF2BAF">
                <w:rPr>
                  <w:rFonts w:cs="Arial" w:hint="eastAsia"/>
                  <w:lang w:val="x-none" w:eastAsia="ja-JP"/>
                </w:rPr>
                <w:delText>19</w:delText>
              </w:r>
            </w:del>
          </w:p>
        </w:tc>
        <w:tc>
          <w:tcPr>
            <w:tcW w:w="2952" w:type="dxa"/>
          </w:tcPr>
          <w:p w:rsidR="00BF0CA6" w:rsidRPr="007E3289" w:rsidRDefault="00BF0CA6" w:rsidP="00750AF4">
            <w:pPr>
              <w:pStyle w:val="TAC"/>
              <w:rPr>
                <w:rFonts w:cs="Arial"/>
                <w:lang w:eastAsia="zh-CN"/>
              </w:rPr>
            </w:pPr>
            <w:del w:id="7871" w:author="Qualcomm User1" w:date="2018-05-02T11:09:00Z">
              <w:r w:rsidRPr="007E3289" w:rsidDel="00BF2BAF">
                <w:rPr>
                  <w:rFonts w:cs="Arial" w:hint="eastAsia"/>
                  <w:lang w:eastAsia="zh-CN"/>
                </w:rPr>
                <w:delText>0</w:delText>
              </w:r>
            </w:del>
          </w:p>
        </w:tc>
      </w:tr>
      <w:tr w:rsidR="00BF0CA6" w:rsidRPr="007E3289" w:rsidTr="00750AF4">
        <w:trPr>
          <w:jc w:val="center"/>
        </w:trPr>
        <w:tc>
          <w:tcPr>
            <w:tcW w:w="2221" w:type="dxa"/>
            <w:vMerge/>
            <w:vAlign w:val="center"/>
          </w:tcPr>
          <w:p w:rsidR="00BF0CA6" w:rsidRPr="007E3289" w:rsidRDefault="00BF0CA6" w:rsidP="00750AF4">
            <w:pPr>
              <w:pStyle w:val="TAC"/>
              <w:rPr>
                <w:rFonts w:cs="Arial"/>
              </w:rPr>
            </w:pPr>
          </w:p>
        </w:tc>
        <w:tc>
          <w:tcPr>
            <w:tcW w:w="2952" w:type="dxa"/>
            <w:vAlign w:val="center"/>
          </w:tcPr>
          <w:p w:rsidR="00BF0CA6" w:rsidRPr="007E3289" w:rsidRDefault="00BF0CA6" w:rsidP="00750AF4">
            <w:pPr>
              <w:pStyle w:val="TAC"/>
              <w:rPr>
                <w:rFonts w:cs="Arial"/>
                <w:lang w:val="x-none" w:eastAsia="ja-JP"/>
              </w:rPr>
            </w:pPr>
            <w:r w:rsidRPr="007E3289">
              <w:rPr>
                <w:rFonts w:cs="Arial" w:hint="eastAsia"/>
                <w:lang w:val="x-none" w:eastAsia="ja-JP"/>
              </w:rPr>
              <w:t>n78</w:t>
            </w:r>
          </w:p>
        </w:tc>
        <w:tc>
          <w:tcPr>
            <w:tcW w:w="2952" w:type="dxa"/>
          </w:tcPr>
          <w:p w:rsidR="00BF0CA6" w:rsidRPr="007E3289" w:rsidRDefault="00BF0CA6" w:rsidP="00750AF4">
            <w:pPr>
              <w:pStyle w:val="TAC"/>
              <w:rPr>
                <w:rFonts w:cs="Arial"/>
                <w:lang w:eastAsia="zh-CN"/>
              </w:rPr>
            </w:pPr>
            <w:r w:rsidRPr="007E3289">
              <w:rPr>
                <w:rFonts w:cs="Arial" w:hint="eastAsia"/>
                <w:lang w:eastAsia="zh-CN"/>
              </w:rPr>
              <w:t>0.5</w:t>
            </w:r>
          </w:p>
        </w:tc>
      </w:tr>
      <w:tr w:rsidR="00BF0CA6" w:rsidRPr="007E3289" w:rsidTr="00750AF4">
        <w:trPr>
          <w:jc w:val="center"/>
        </w:trPr>
        <w:tc>
          <w:tcPr>
            <w:tcW w:w="2221" w:type="dxa"/>
            <w:vMerge w:val="restart"/>
            <w:vAlign w:val="center"/>
          </w:tcPr>
          <w:p w:rsidR="00BF0CA6" w:rsidRPr="007E3289" w:rsidRDefault="00BF0CA6" w:rsidP="00750AF4">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w:t>
            </w:r>
            <w:del w:id="7872" w:author="Qualcomm User1" w:date="2018-05-02T10:40:00Z">
              <w:r w:rsidRPr="007E3289" w:rsidDel="001310A1">
                <w:rPr>
                  <w:rFonts w:cs="Arial" w:hint="eastAsia"/>
                  <w:lang w:val="x-none" w:eastAsia="ja-JP"/>
                </w:rPr>
                <w:delText>A</w:delText>
              </w:r>
            </w:del>
            <w:r w:rsidRPr="007E3289">
              <w:rPr>
                <w:rFonts w:cs="Arial" w:hint="eastAsia"/>
                <w:lang w:val="x-none" w:eastAsia="ja-JP"/>
              </w:rPr>
              <w:t>-19</w:t>
            </w:r>
            <w:del w:id="7873" w:author="Qualcomm User1" w:date="2018-05-02T10:40:00Z">
              <w:r w:rsidRPr="007E3289" w:rsidDel="001310A1">
                <w:rPr>
                  <w:rFonts w:cs="Arial" w:hint="eastAsia"/>
                  <w:lang w:val="x-none" w:eastAsia="ja-JP"/>
                </w:rPr>
                <w:delText>A</w:delText>
              </w:r>
            </w:del>
            <w:r w:rsidRPr="007E3289">
              <w:rPr>
                <w:rFonts w:cs="Arial" w:hint="eastAsia"/>
                <w:lang w:val="x-none" w:eastAsia="ja-JP"/>
              </w:rPr>
              <w:t>_n79</w:t>
            </w:r>
            <w:del w:id="7874" w:author="Qualcomm User1" w:date="2018-05-02T10:40:00Z">
              <w:r w:rsidRPr="007E3289" w:rsidDel="001310A1">
                <w:rPr>
                  <w:rFonts w:cs="Arial" w:hint="eastAsia"/>
                  <w:lang w:val="x-none" w:eastAsia="ja-JP"/>
                </w:rPr>
                <w:delText>A</w:delText>
              </w:r>
            </w:del>
          </w:p>
        </w:tc>
        <w:tc>
          <w:tcPr>
            <w:tcW w:w="2952" w:type="dxa"/>
            <w:vAlign w:val="center"/>
          </w:tcPr>
          <w:p w:rsidR="00BF0CA6" w:rsidRPr="007E3289" w:rsidRDefault="00BF0CA6" w:rsidP="00750AF4">
            <w:pPr>
              <w:pStyle w:val="TAC"/>
              <w:rPr>
                <w:rFonts w:cs="Arial"/>
                <w:lang w:val="x-none" w:eastAsia="ja-JP"/>
              </w:rPr>
            </w:pPr>
            <w:r w:rsidRPr="007E3289">
              <w:rPr>
                <w:rFonts w:cs="Arial" w:hint="eastAsia"/>
                <w:lang w:val="x-none" w:eastAsia="ja-JP"/>
              </w:rPr>
              <w:t>1</w:t>
            </w:r>
          </w:p>
        </w:tc>
        <w:tc>
          <w:tcPr>
            <w:tcW w:w="2952" w:type="dxa"/>
          </w:tcPr>
          <w:p w:rsidR="00BF0CA6" w:rsidRPr="007E3289" w:rsidRDefault="00BF0CA6" w:rsidP="00750AF4">
            <w:pPr>
              <w:pStyle w:val="TAC"/>
              <w:rPr>
                <w:rFonts w:cs="Arial"/>
                <w:lang w:eastAsia="zh-CN"/>
              </w:rPr>
            </w:pPr>
            <w:r w:rsidRPr="007E3289">
              <w:rPr>
                <w:rFonts w:cs="Arial" w:hint="eastAsia"/>
                <w:lang w:eastAsia="zh-CN"/>
              </w:rPr>
              <w:t>0.3</w:t>
            </w:r>
          </w:p>
        </w:tc>
      </w:tr>
      <w:tr w:rsidR="00BF0CA6" w:rsidRPr="007E3289" w:rsidTr="00750AF4">
        <w:trPr>
          <w:jc w:val="center"/>
        </w:trPr>
        <w:tc>
          <w:tcPr>
            <w:tcW w:w="2221" w:type="dxa"/>
            <w:vMerge/>
            <w:vAlign w:val="center"/>
          </w:tcPr>
          <w:p w:rsidR="00BF0CA6" w:rsidRPr="007E3289" w:rsidRDefault="00BF0CA6" w:rsidP="00750AF4">
            <w:pPr>
              <w:pStyle w:val="TAC"/>
              <w:rPr>
                <w:rFonts w:cs="Arial"/>
              </w:rPr>
            </w:pPr>
          </w:p>
        </w:tc>
        <w:tc>
          <w:tcPr>
            <w:tcW w:w="2952" w:type="dxa"/>
            <w:vAlign w:val="center"/>
          </w:tcPr>
          <w:p w:rsidR="00BF0CA6" w:rsidRPr="007E3289" w:rsidRDefault="00BF0CA6" w:rsidP="00750AF4">
            <w:pPr>
              <w:pStyle w:val="TAC"/>
              <w:rPr>
                <w:rFonts w:cs="Arial"/>
                <w:lang w:val="x-none" w:eastAsia="ja-JP"/>
              </w:rPr>
            </w:pPr>
            <w:r w:rsidRPr="007E3289">
              <w:rPr>
                <w:rFonts w:cs="Arial" w:hint="eastAsia"/>
                <w:lang w:val="x-none" w:eastAsia="ja-JP"/>
              </w:rPr>
              <w:t>19</w:t>
            </w:r>
          </w:p>
        </w:tc>
        <w:tc>
          <w:tcPr>
            <w:tcW w:w="2952" w:type="dxa"/>
          </w:tcPr>
          <w:p w:rsidR="00BF0CA6" w:rsidRPr="007E3289" w:rsidRDefault="00BF0CA6" w:rsidP="00750AF4">
            <w:pPr>
              <w:pStyle w:val="TAC"/>
              <w:rPr>
                <w:rFonts w:cs="Arial"/>
                <w:lang w:eastAsia="zh-CN"/>
              </w:rPr>
            </w:pPr>
            <w:r w:rsidRPr="007E3289">
              <w:rPr>
                <w:rFonts w:cs="Arial" w:hint="eastAsia"/>
                <w:lang w:eastAsia="zh-CN"/>
              </w:rPr>
              <w:t>0.3</w:t>
            </w:r>
          </w:p>
        </w:tc>
      </w:tr>
      <w:tr w:rsidR="00BF0CA6" w:rsidRPr="007E3289" w:rsidTr="00750AF4">
        <w:trPr>
          <w:jc w:val="center"/>
        </w:trPr>
        <w:tc>
          <w:tcPr>
            <w:tcW w:w="2221" w:type="dxa"/>
            <w:vMerge/>
            <w:vAlign w:val="center"/>
          </w:tcPr>
          <w:p w:rsidR="00BF0CA6" w:rsidRPr="007E3289" w:rsidRDefault="00BF0CA6" w:rsidP="00750AF4">
            <w:pPr>
              <w:pStyle w:val="TAC"/>
              <w:rPr>
                <w:rFonts w:cs="Arial"/>
              </w:rPr>
            </w:pPr>
          </w:p>
        </w:tc>
        <w:tc>
          <w:tcPr>
            <w:tcW w:w="2952" w:type="dxa"/>
            <w:vAlign w:val="center"/>
          </w:tcPr>
          <w:p w:rsidR="00BF0CA6" w:rsidRPr="007E3289" w:rsidRDefault="00BF0CA6" w:rsidP="00750AF4">
            <w:pPr>
              <w:pStyle w:val="TAC"/>
              <w:rPr>
                <w:rFonts w:cs="Arial"/>
                <w:lang w:val="x-none" w:eastAsia="ja-JP"/>
              </w:rPr>
            </w:pPr>
            <w:del w:id="7875" w:author="Qualcomm User1" w:date="2018-05-02T11:08:00Z">
              <w:r w:rsidRPr="007E3289" w:rsidDel="00BF2BAF">
                <w:rPr>
                  <w:rFonts w:cs="Arial" w:hint="eastAsia"/>
                  <w:lang w:val="x-none" w:eastAsia="ja-JP"/>
                </w:rPr>
                <w:delText>n79</w:delText>
              </w:r>
            </w:del>
          </w:p>
        </w:tc>
        <w:tc>
          <w:tcPr>
            <w:tcW w:w="2952" w:type="dxa"/>
          </w:tcPr>
          <w:p w:rsidR="00BF0CA6" w:rsidRPr="007E3289" w:rsidRDefault="00BF0CA6" w:rsidP="00750AF4">
            <w:pPr>
              <w:pStyle w:val="TAC"/>
              <w:rPr>
                <w:rFonts w:cs="Arial"/>
                <w:lang w:eastAsia="zh-CN"/>
              </w:rPr>
            </w:pPr>
            <w:del w:id="7876" w:author="Qualcomm User1" w:date="2018-05-02T11:08:00Z">
              <w:r w:rsidRPr="007E3289" w:rsidDel="00BF2BAF">
                <w:rPr>
                  <w:rFonts w:cs="Arial" w:hint="eastAsia"/>
                  <w:lang w:eastAsia="zh-CN"/>
                </w:rPr>
                <w:delText>0</w:delText>
              </w:r>
            </w:del>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7" w:author="Qualcomm User1" w:date="2018-05-02T1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78" w:author="Qualcomm User1" w:date="2018-05-02T19:57:00Z"/>
          <w:trPrChange w:id="7879" w:author="Qualcomm User1" w:date="2018-05-02T19:58:00Z">
            <w:trPr>
              <w:jc w:val="center"/>
            </w:trPr>
          </w:trPrChange>
        </w:trPr>
        <w:tc>
          <w:tcPr>
            <w:tcW w:w="2221" w:type="dxa"/>
            <w:vAlign w:val="center"/>
            <w:tcPrChange w:id="7880" w:author="Qualcomm User1" w:date="2018-05-02T19:58:00Z">
              <w:tcPr>
                <w:tcW w:w="2221" w:type="dxa"/>
                <w:vAlign w:val="center"/>
              </w:tcPr>
            </w:tcPrChange>
          </w:tcPr>
          <w:p w:rsidR="00BF0CA6" w:rsidRPr="007E3289" w:rsidRDefault="00BF0CA6" w:rsidP="00750AF4">
            <w:pPr>
              <w:pStyle w:val="TAC"/>
              <w:rPr>
                <w:ins w:id="7881" w:author="Qualcomm User1" w:date="2018-05-02T19:57:00Z"/>
                <w:rFonts w:cs="Arial"/>
              </w:rPr>
            </w:pPr>
            <w:ins w:id="7882" w:author="Qualcomm User1" w:date="2018-05-02T19:57:00Z">
              <w:r w:rsidRPr="007E3289">
                <w:rPr>
                  <w:rFonts w:cs="Arial"/>
                  <w:lang w:val="x-none"/>
                </w:rPr>
                <w:t>DC_</w:t>
              </w:r>
              <w:r w:rsidRPr="007E3289">
                <w:rPr>
                  <w:rFonts w:cs="Arial" w:hint="eastAsia"/>
                  <w:lang w:val="x-none" w:eastAsia="ja-JP"/>
                </w:rPr>
                <w:t>1</w:t>
              </w:r>
              <w:r w:rsidRPr="007E3289">
                <w:rPr>
                  <w:rFonts w:cs="Arial"/>
                  <w:lang w:val="x-none"/>
                </w:rPr>
                <w:t>-</w:t>
              </w:r>
              <w:r>
                <w:rPr>
                  <w:rFonts w:cs="Arial" w:hint="eastAsia"/>
                  <w:lang w:val="x-none" w:eastAsia="zh-CN"/>
                </w:rPr>
                <w:t>20</w:t>
              </w:r>
              <w:r w:rsidRPr="007E3289">
                <w:rPr>
                  <w:rFonts w:cs="Arial" w:hint="eastAsia"/>
                  <w:lang w:val="x-none" w:eastAsia="ja-JP"/>
                </w:rPr>
                <w:t>_n78</w:t>
              </w:r>
            </w:ins>
          </w:p>
        </w:tc>
        <w:tc>
          <w:tcPr>
            <w:tcW w:w="2952" w:type="dxa"/>
            <w:vAlign w:val="center"/>
            <w:tcPrChange w:id="7883" w:author="Qualcomm User1" w:date="2018-05-02T19:58:00Z">
              <w:tcPr>
                <w:tcW w:w="2952" w:type="dxa"/>
                <w:vAlign w:val="center"/>
              </w:tcPr>
            </w:tcPrChange>
          </w:tcPr>
          <w:p w:rsidR="00BF0CA6" w:rsidRPr="007E3289" w:rsidDel="00BF2BAF" w:rsidRDefault="00BF0CA6" w:rsidP="00750AF4">
            <w:pPr>
              <w:pStyle w:val="TAC"/>
              <w:rPr>
                <w:ins w:id="7884" w:author="Qualcomm User1" w:date="2018-05-02T19:57:00Z"/>
                <w:rFonts w:cs="Arial"/>
                <w:lang w:val="x-none" w:eastAsia="ja-JP"/>
              </w:rPr>
            </w:pPr>
            <w:ins w:id="7885" w:author="Qualcomm User1" w:date="2018-05-02T19:58:00Z">
              <w:r>
                <w:rPr>
                  <w:rFonts w:eastAsia="MS Mincho" w:cs="Arial"/>
                  <w:lang w:eastAsia="ja-JP"/>
                </w:rPr>
                <w:t>n78</w:t>
              </w:r>
            </w:ins>
          </w:p>
        </w:tc>
        <w:tc>
          <w:tcPr>
            <w:tcW w:w="2952" w:type="dxa"/>
            <w:vAlign w:val="center"/>
            <w:tcPrChange w:id="7886" w:author="Qualcomm User1" w:date="2018-05-02T19:58:00Z">
              <w:tcPr>
                <w:tcW w:w="2952" w:type="dxa"/>
              </w:tcPr>
            </w:tcPrChange>
          </w:tcPr>
          <w:p w:rsidR="00BF0CA6" w:rsidRPr="007E3289" w:rsidDel="00BF2BAF" w:rsidRDefault="00BF0CA6" w:rsidP="00750AF4">
            <w:pPr>
              <w:pStyle w:val="TAC"/>
              <w:rPr>
                <w:ins w:id="7887" w:author="Qualcomm User1" w:date="2018-05-02T19:57:00Z"/>
                <w:rFonts w:cs="Arial"/>
                <w:lang w:eastAsia="zh-CN"/>
              </w:rPr>
            </w:pPr>
            <w:ins w:id="7888" w:author="Qualcomm User1" w:date="2018-05-02T19:58:00Z">
              <w:r>
                <w:rPr>
                  <w:rFonts w:cs="Arial" w:hint="eastAsia"/>
                  <w:lang w:eastAsia="zh-CN"/>
                </w:rPr>
                <w:t>0.5</w:t>
              </w:r>
            </w:ins>
          </w:p>
        </w:tc>
      </w:tr>
      <w:tr w:rsidR="00BF0CA6" w:rsidRPr="007E3289" w:rsidTr="00750AF4">
        <w:trPr>
          <w:jc w:val="center"/>
        </w:trPr>
        <w:tc>
          <w:tcPr>
            <w:tcW w:w="2221" w:type="dxa"/>
            <w:vMerge w:val="restart"/>
            <w:vAlign w:val="center"/>
          </w:tcPr>
          <w:p w:rsidR="00BF0CA6" w:rsidRPr="007E3289" w:rsidRDefault="00BF0CA6" w:rsidP="00750AF4">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1</w:t>
            </w:r>
            <w:del w:id="7889" w:author="Qualcomm User1" w:date="2018-05-02T10:40:00Z">
              <w:r w:rsidRPr="007E3289" w:rsidDel="001310A1">
                <w:rPr>
                  <w:rFonts w:cs="Arial" w:hint="eastAsia"/>
                  <w:lang w:val="x-none" w:eastAsia="ja-JP"/>
                </w:rPr>
                <w:delText>A</w:delText>
              </w:r>
            </w:del>
            <w:r w:rsidRPr="007E3289">
              <w:rPr>
                <w:rFonts w:cs="Arial" w:hint="eastAsia"/>
                <w:lang w:val="x-none" w:eastAsia="ja-JP"/>
              </w:rPr>
              <w:t>-21</w:t>
            </w:r>
            <w:del w:id="7890" w:author="Qualcomm User1" w:date="2018-05-02T10:40:00Z">
              <w:r w:rsidRPr="007E3289" w:rsidDel="001310A1">
                <w:rPr>
                  <w:rFonts w:cs="Arial" w:hint="eastAsia"/>
                  <w:lang w:val="x-none" w:eastAsia="ja-JP"/>
                </w:rPr>
                <w:delText>A</w:delText>
              </w:r>
            </w:del>
            <w:r w:rsidRPr="007E3289">
              <w:rPr>
                <w:rFonts w:cs="Arial" w:hint="eastAsia"/>
                <w:lang w:val="x-none" w:eastAsia="ja-JP"/>
              </w:rPr>
              <w:t>_n77</w:t>
            </w:r>
            <w:del w:id="7891" w:author="Qualcomm User1" w:date="2018-05-02T10:40:00Z">
              <w:r w:rsidRPr="007E3289" w:rsidDel="001310A1">
                <w:rPr>
                  <w:rFonts w:cs="Arial" w:hint="eastAsia"/>
                  <w:lang w:val="x-none" w:eastAsia="ja-JP"/>
                </w:rPr>
                <w:delText>A</w:delText>
              </w:r>
            </w:del>
          </w:p>
        </w:tc>
        <w:tc>
          <w:tcPr>
            <w:tcW w:w="2952" w:type="dxa"/>
            <w:vAlign w:val="center"/>
          </w:tcPr>
          <w:p w:rsidR="00BF0CA6" w:rsidRPr="007E3289" w:rsidRDefault="00BF0CA6" w:rsidP="00750AF4">
            <w:pPr>
              <w:pStyle w:val="TAC"/>
              <w:rPr>
                <w:rFonts w:cs="Arial"/>
                <w:lang w:val="x-none" w:eastAsia="ja-JP"/>
              </w:rPr>
            </w:pPr>
            <w:del w:id="7892" w:author="Qualcomm User1" w:date="2018-05-02T11:08:00Z">
              <w:r w:rsidRPr="007E3289" w:rsidDel="00BF2BAF">
                <w:rPr>
                  <w:rFonts w:cs="Arial" w:hint="eastAsia"/>
                  <w:lang w:val="x-none" w:eastAsia="ja-JP"/>
                </w:rPr>
                <w:delText>1</w:delText>
              </w:r>
            </w:del>
          </w:p>
        </w:tc>
        <w:tc>
          <w:tcPr>
            <w:tcW w:w="2952" w:type="dxa"/>
          </w:tcPr>
          <w:p w:rsidR="00BF0CA6" w:rsidRPr="007E3289" w:rsidRDefault="00BF0CA6" w:rsidP="00750AF4">
            <w:pPr>
              <w:pStyle w:val="TAC"/>
              <w:rPr>
                <w:rFonts w:cs="Arial"/>
                <w:lang w:eastAsia="zh-CN"/>
              </w:rPr>
            </w:pPr>
            <w:del w:id="7893" w:author="Qualcomm User1" w:date="2018-05-02T11:08:00Z">
              <w:r w:rsidRPr="007E3289" w:rsidDel="00BF2BAF">
                <w:rPr>
                  <w:rFonts w:cs="Arial" w:hint="eastAsia"/>
                  <w:lang w:eastAsia="zh-CN"/>
                </w:rPr>
                <w:delText>0</w:delText>
              </w:r>
            </w:del>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lang w:val="x-none" w:eastAsia="ja-JP"/>
              </w:rPr>
            </w:pPr>
            <w:del w:id="7894" w:author="Qualcomm User1" w:date="2018-05-02T11:08:00Z">
              <w:r w:rsidRPr="007E3289" w:rsidDel="00BF2BAF">
                <w:rPr>
                  <w:rFonts w:cs="Arial" w:hint="eastAsia"/>
                  <w:lang w:val="x-none" w:eastAsia="ja-JP"/>
                </w:rPr>
                <w:delText>21</w:delText>
              </w:r>
            </w:del>
          </w:p>
        </w:tc>
        <w:tc>
          <w:tcPr>
            <w:tcW w:w="2952" w:type="dxa"/>
          </w:tcPr>
          <w:p w:rsidR="00BF0CA6" w:rsidRPr="007E3289" w:rsidRDefault="00BF0CA6" w:rsidP="00750AF4">
            <w:pPr>
              <w:pStyle w:val="TAC"/>
              <w:rPr>
                <w:rFonts w:cs="Arial"/>
                <w:lang w:eastAsia="zh-CN"/>
              </w:rPr>
            </w:pPr>
            <w:del w:id="7895" w:author="Qualcomm User1" w:date="2018-05-02T11:08:00Z">
              <w:r w:rsidRPr="007E3289" w:rsidDel="00BF2BAF">
                <w:rPr>
                  <w:rFonts w:cs="Arial" w:hint="eastAsia"/>
                  <w:lang w:eastAsia="zh-CN"/>
                </w:rPr>
                <w:delText>0</w:delText>
              </w:r>
            </w:del>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lang w:val="x-none" w:eastAsia="ja-JP"/>
              </w:rPr>
            </w:pPr>
            <w:r w:rsidRPr="007E3289">
              <w:rPr>
                <w:rFonts w:cs="Arial" w:hint="eastAsia"/>
                <w:lang w:val="x-none" w:eastAsia="ja-JP"/>
              </w:rPr>
              <w:t>n77</w:t>
            </w:r>
          </w:p>
        </w:tc>
        <w:tc>
          <w:tcPr>
            <w:tcW w:w="2952" w:type="dxa"/>
          </w:tcPr>
          <w:p w:rsidR="00BF0CA6" w:rsidRPr="007E3289" w:rsidRDefault="00BF0CA6" w:rsidP="00750AF4">
            <w:pPr>
              <w:pStyle w:val="TAC"/>
              <w:rPr>
                <w:rFonts w:cs="Arial"/>
                <w:lang w:eastAsia="zh-CN"/>
              </w:rPr>
            </w:pPr>
            <w:r w:rsidRPr="007E3289">
              <w:rPr>
                <w:rFonts w:cs="Arial" w:hint="eastAsia"/>
                <w:lang w:eastAsia="zh-CN"/>
              </w:rPr>
              <w:t>0.5</w:t>
            </w:r>
          </w:p>
        </w:tc>
      </w:tr>
      <w:tr w:rsidR="00BF0CA6" w:rsidRPr="007E3289" w:rsidTr="00750AF4">
        <w:trPr>
          <w:jc w:val="center"/>
        </w:trPr>
        <w:tc>
          <w:tcPr>
            <w:tcW w:w="2221" w:type="dxa"/>
            <w:vMerge w:val="restart"/>
            <w:vAlign w:val="center"/>
          </w:tcPr>
          <w:p w:rsidR="00BF0CA6" w:rsidRPr="007E3289" w:rsidRDefault="00BF0CA6" w:rsidP="00750AF4">
            <w:pPr>
              <w:pStyle w:val="TAC"/>
              <w:rPr>
                <w:rFonts w:cs="Arial"/>
                <w:lang w:val="x-none"/>
              </w:rPr>
            </w:pPr>
            <w:r w:rsidRPr="007E3289">
              <w:rPr>
                <w:rFonts w:cs="Arial"/>
                <w:lang w:val="x-none"/>
              </w:rPr>
              <w:t>DC_</w:t>
            </w:r>
            <w:r w:rsidRPr="007E3289">
              <w:rPr>
                <w:rFonts w:cs="Arial" w:hint="eastAsia"/>
                <w:lang w:val="x-none" w:eastAsia="ja-JP"/>
              </w:rPr>
              <w:t>1</w:t>
            </w:r>
            <w:del w:id="7896" w:author="Qualcomm User1" w:date="2018-05-02T10:40:00Z">
              <w:r w:rsidRPr="007E3289" w:rsidDel="001310A1">
                <w:rPr>
                  <w:rFonts w:cs="Arial"/>
                  <w:lang w:val="x-none"/>
                </w:rPr>
                <w:delText>A</w:delText>
              </w:r>
            </w:del>
            <w:r w:rsidRPr="007E3289">
              <w:rPr>
                <w:rFonts w:cs="Arial"/>
                <w:lang w:val="x-none"/>
              </w:rPr>
              <w:t>-</w:t>
            </w:r>
            <w:r w:rsidRPr="007E3289">
              <w:rPr>
                <w:rFonts w:cs="Arial" w:hint="eastAsia"/>
                <w:lang w:val="x-none" w:eastAsia="ja-JP"/>
              </w:rPr>
              <w:t>21</w:t>
            </w:r>
            <w:del w:id="7897" w:author="Qualcomm User1" w:date="2018-05-02T10:40:00Z">
              <w:r w:rsidRPr="007E3289" w:rsidDel="001310A1">
                <w:rPr>
                  <w:rFonts w:cs="Arial" w:hint="eastAsia"/>
                  <w:lang w:val="x-none" w:eastAsia="ja-JP"/>
                </w:rPr>
                <w:delText>A</w:delText>
              </w:r>
            </w:del>
            <w:r w:rsidRPr="007E3289">
              <w:rPr>
                <w:rFonts w:cs="Arial" w:hint="eastAsia"/>
                <w:lang w:val="x-none" w:eastAsia="ja-JP"/>
              </w:rPr>
              <w:t>_n78</w:t>
            </w:r>
            <w:del w:id="7898" w:author="Qualcomm User1" w:date="2018-05-02T10:40:00Z">
              <w:r w:rsidRPr="007E3289" w:rsidDel="001310A1">
                <w:rPr>
                  <w:rFonts w:cs="Arial"/>
                  <w:lang w:val="x-none"/>
                </w:rPr>
                <w:delText>A</w:delText>
              </w:r>
            </w:del>
          </w:p>
        </w:tc>
        <w:tc>
          <w:tcPr>
            <w:tcW w:w="2952" w:type="dxa"/>
            <w:vAlign w:val="center"/>
          </w:tcPr>
          <w:p w:rsidR="00BF0CA6" w:rsidRPr="007E3289" w:rsidRDefault="00BF0CA6" w:rsidP="00750AF4">
            <w:pPr>
              <w:pStyle w:val="TAC"/>
              <w:rPr>
                <w:rFonts w:eastAsia="Malgun Gothic" w:cs="Arial"/>
                <w:lang w:val="x-none" w:eastAsia="ko-KR"/>
              </w:rPr>
            </w:pPr>
            <w:r w:rsidRPr="007E3289">
              <w:rPr>
                <w:rFonts w:cs="Arial" w:hint="eastAsia"/>
                <w:lang w:val="x-none" w:eastAsia="ja-JP"/>
              </w:rPr>
              <w:t>1</w:t>
            </w:r>
          </w:p>
        </w:tc>
        <w:tc>
          <w:tcPr>
            <w:tcW w:w="2952" w:type="dxa"/>
          </w:tcPr>
          <w:p w:rsidR="00BF0CA6" w:rsidRPr="007E3289" w:rsidRDefault="00BF0CA6" w:rsidP="00750AF4">
            <w:pPr>
              <w:pStyle w:val="TAC"/>
              <w:rPr>
                <w:rFonts w:cs="Arial"/>
                <w:lang w:eastAsia="zh-CN"/>
              </w:rPr>
            </w:pPr>
            <w:r w:rsidRPr="007E3289">
              <w:rPr>
                <w:rFonts w:cs="Arial" w:hint="eastAsia"/>
                <w:lang w:eastAsia="zh-CN"/>
              </w:rPr>
              <w:t>0.2</w:t>
            </w:r>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eastAsia="Malgun Gothic" w:cs="Arial"/>
                <w:lang w:val="x-none" w:eastAsia="ko-KR"/>
              </w:rPr>
            </w:pPr>
            <w:del w:id="7899" w:author="Qualcomm User1" w:date="2018-05-02T11:08:00Z">
              <w:r w:rsidRPr="007E3289" w:rsidDel="00BF2BAF">
                <w:rPr>
                  <w:rFonts w:cs="Arial" w:hint="eastAsia"/>
                  <w:lang w:val="x-none" w:eastAsia="ja-JP"/>
                </w:rPr>
                <w:delText>21</w:delText>
              </w:r>
            </w:del>
          </w:p>
        </w:tc>
        <w:tc>
          <w:tcPr>
            <w:tcW w:w="2952" w:type="dxa"/>
          </w:tcPr>
          <w:p w:rsidR="00BF0CA6" w:rsidRPr="007E3289" w:rsidRDefault="00BF0CA6" w:rsidP="00750AF4">
            <w:pPr>
              <w:pStyle w:val="TAC"/>
              <w:rPr>
                <w:rFonts w:cs="Arial"/>
                <w:lang w:eastAsia="zh-CN"/>
              </w:rPr>
            </w:pPr>
            <w:del w:id="7900" w:author="Qualcomm User1" w:date="2018-05-02T11:08:00Z">
              <w:r w:rsidRPr="007E3289" w:rsidDel="00BF2BAF">
                <w:rPr>
                  <w:rFonts w:cs="Arial" w:hint="eastAsia"/>
                  <w:lang w:eastAsia="zh-CN"/>
                </w:rPr>
                <w:delText>0</w:delText>
              </w:r>
            </w:del>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eastAsia="Malgun Gothic" w:cs="Arial"/>
                <w:lang w:val="x-none" w:eastAsia="ko-KR"/>
              </w:rPr>
            </w:pPr>
            <w:r w:rsidRPr="007E3289">
              <w:rPr>
                <w:rFonts w:cs="Arial" w:hint="eastAsia"/>
                <w:lang w:val="x-none" w:eastAsia="ja-JP"/>
              </w:rPr>
              <w:t>n78</w:t>
            </w:r>
          </w:p>
        </w:tc>
        <w:tc>
          <w:tcPr>
            <w:tcW w:w="2952" w:type="dxa"/>
          </w:tcPr>
          <w:p w:rsidR="00BF0CA6" w:rsidRPr="007E3289" w:rsidRDefault="00BF0CA6" w:rsidP="00750AF4">
            <w:pPr>
              <w:pStyle w:val="TAC"/>
              <w:rPr>
                <w:rFonts w:cs="Arial"/>
                <w:lang w:eastAsia="zh-CN"/>
              </w:rPr>
            </w:pPr>
            <w:r w:rsidRPr="007E3289">
              <w:rPr>
                <w:rFonts w:cs="Arial" w:hint="eastAsia"/>
                <w:lang w:eastAsia="zh-CN"/>
              </w:rPr>
              <w:t>0.5</w:t>
            </w:r>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01" w:author="Qualcomm User1" w:date="2018-05-02T1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902" w:author="Qualcomm User1" w:date="2018-05-02T19:58:00Z"/>
          <w:trPrChange w:id="7903" w:author="Qualcomm User1" w:date="2018-05-02T19:59:00Z">
            <w:trPr>
              <w:jc w:val="center"/>
            </w:trPr>
          </w:trPrChange>
        </w:trPr>
        <w:tc>
          <w:tcPr>
            <w:tcW w:w="2221" w:type="dxa"/>
            <w:vMerge w:val="restart"/>
            <w:vAlign w:val="center"/>
            <w:tcPrChange w:id="7904" w:author="Qualcomm User1" w:date="2018-05-02T19:59:00Z">
              <w:tcPr>
                <w:tcW w:w="2221" w:type="dxa"/>
                <w:vMerge w:val="restart"/>
                <w:vAlign w:val="center"/>
              </w:tcPr>
            </w:tcPrChange>
          </w:tcPr>
          <w:p w:rsidR="00BF0CA6" w:rsidRPr="007E3289" w:rsidRDefault="00BF0CA6" w:rsidP="00750AF4">
            <w:pPr>
              <w:pStyle w:val="TAC"/>
              <w:rPr>
                <w:ins w:id="7905" w:author="Qualcomm User1" w:date="2018-05-02T19:58:00Z"/>
                <w:rFonts w:cs="Arial"/>
                <w:lang w:val="x-none"/>
              </w:rPr>
            </w:pPr>
            <w:ins w:id="7906" w:author="Qualcomm User1" w:date="2018-05-02T19:58:00Z">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w:t>
              </w:r>
              <w:r>
                <w:rPr>
                  <w:rFonts w:cs="Arial"/>
                  <w:lang w:val="x-none" w:eastAsia="ja-JP"/>
                </w:rPr>
                <w:t>8</w:t>
              </w:r>
              <w:r w:rsidRPr="007E3289">
                <w:rPr>
                  <w:rFonts w:cs="Arial" w:hint="eastAsia"/>
                  <w:lang w:val="x-none" w:eastAsia="ja-JP"/>
                </w:rPr>
                <w:t>_n7</w:t>
              </w:r>
              <w:r>
                <w:rPr>
                  <w:rFonts w:cs="Arial"/>
                  <w:lang w:val="x-none" w:eastAsia="ja-JP"/>
                </w:rPr>
                <w:t>7</w:t>
              </w:r>
            </w:ins>
          </w:p>
        </w:tc>
        <w:tc>
          <w:tcPr>
            <w:tcW w:w="2952" w:type="dxa"/>
            <w:vAlign w:val="center"/>
            <w:tcPrChange w:id="7907" w:author="Qualcomm User1" w:date="2018-05-02T19:59:00Z">
              <w:tcPr>
                <w:tcW w:w="2952" w:type="dxa"/>
                <w:vAlign w:val="center"/>
              </w:tcPr>
            </w:tcPrChange>
          </w:tcPr>
          <w:p w:rsidR="00BF0CA6" w:rsidRPr="007E3289" w:rsidRDefault="00BF0CA6" w:rsidP="00750AF4">
            <w:pPr>
              <w:pStyle w:val="TAC"/>
              <w:rPr>
                <w:ins w:id="7908" w:author="Qualcomm User1" w:date="2018-05-02T19:58:00Z"/>
                <w:rFonts w:cs="Arial"/>
                <w:lang w:val="x-none" w:eastAsia="ja-JP"/>
              </w:rPr>
            </w:pPr>
            <w:ins w:id="7909" w:author="Qualcomm User1" w:date="2018-05-02T19:59:00Z">
              <w:r>
                <w:rPr>
                  <w:rFonts w:cs="Arial" w:hint="eastAsia"/>
                  <w:lang w:eastAsia="ja-JP"/>
                </w:rPr>
                <w:t>28</w:t>
              </w:r>
            </w:ins>
          </w:p>
        </w:tc>
        <w:tc>
          <w:tcPr>
            <w:tcW w:w="2952" w:type="dxa"/>
            <w:tcPrChange w:id="7910" w:author="Qualcomm User1" w:date="2018-05-02T19:59:00Z">
              <w:tcPr>
                <w:tcW w:w="2952" w:type="dxa"/>
              </w:tcPr>
            </w:tcPrChange>
          </w:tcPr>
          <w:p w:rsidR="00BF0CA6" w:rsidRPr="007E3289" w:rsidRDefault="00BF0CA6" w:rsidP="00750AF4">
            <w:pPr>
              <w:pStyle w:val="TAC"/>
              <w:rPr>
                <w:ins w:id="7911" w:author="Qualcomm User1" w:date="2018-05-02T19:58:00Z"/>
                <w:rFonts w:cs="Arial"/>
                <w:lang w:eastAsia="zh-CN"/>
              </w:rPr>
            </w:pPr>
            <w:ins w:id="7912" w:author="Qualcomm User1" w:date="2018-05-02T19:59:00Z">
              <w:r w:rsidRPr="00A31AD4">
                <w:rPr>
                  <w:rFonts w:cs="Arial" w:hint="eastAsia"/>
                  <w:lang w:eastAsia="ja-JP"/>
                </w:rPr>
                <w:t>0.2</w:t>
              </w:r>
            </w:ins>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13" w:author="Qualcomm User1" w:date="2018-05-02T1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914" w:author="Qualcomm User1" w:date="2018-05-02T19:58:00Z"/>
          <w:trPrChange w:id="7915" w:author="Qualcomm User1" w:date="2018-05-02T19:59:00Z">
            <w:trPr>
              <w:jc w:val="center"/>
            </w:trPr>
          </w:trPrChange>
        </w:trPr>
        <w:tc>
          <w:tcPr>
            <w:tcW w:w="2221" w:type="dxa"/>
            <w:vMerge/>
            <w:vAlign w:val="center"/>
            <w:tcPrChange w:id="7916" w:author="Qualcomm User1" w:date="2018-05-02T19:59:00Z">
              <w:tcPr>
                <w:tcW w:w="2221" w:type="dxa"/>
                <w:vMerge/>
                <w:vAlign w:val="center"/>
              </w:tcPr>
            </w:tcPrChange>
          </w:tcPr>
          <w:p w:rsidR="00BF0CA6" w:rsidRPr="007E3289" w:rsidRDefault="00BF0CA6">
            <w:pPr>
              <w:pStyle w:val="TAC"/>
              <w:rPr>
                <w:ins w:id="7917" w:author="Qualcomm User1" w:date="2018-05-02T19:58:00Z"/>
                <w:rFonts w:cs="Arial"/>
                <w:lang w:val="x-none"/>
              </w:rPr>
            </w:pPr>
          </w:p>
        </w:tc>
        <w:tc>
          <w:tcPr>
            <w:tcW w:w="2952" w:type="dxa"/>
            <w:vAlign w:val="center"/>
            <w:tcPrChange w:id="7918" w:author="Qualcomm User1" w:date="2018-05-02T19:59:00Z">
              <w:tcPr>
                <w:tcW w:w="2952" w:type="dxa"/>
                <w:vAlign w:val="center"/>
              </w:tcPr>
            </w:tcPrChange>
          </w:tcPr>
          <w:p w:rsidR="00BF0CA6" w:rsidRPr="007E3289" w:rsidRDefault="00BF0CA6" w:rsidP="00750AF4">
            <w:pPr>
              <w:pStyle w:val="TAC"/>
              <w:rPr>
                <w:ins w:id="7919" w:author="Qualcomm User1" w:date="2018-05-02T19:58:00Z"/>
                <w:rFonts w:cs="Arial"/>
                <w:lang w:val="x-none" w:eastAsia="ja-JP"/>
              </w:rPr>
            </w:pPr>
            <w:ins w:id="7920" w:author="Qualcomm User1" w:date="2018-05-02T19:59:00Z">
              <w:r>
                <w:rPr>
                  <w:rFonts w:cs="Arial" w:hint="eastAsia"/>
                  <w:lang w:eastAsia="ja-JP"/>
                </w:rPr>
                <w:t>n7</w:t>
              </w:r>
              <w:r>
                <w:rPr>
                  <w:rFonts w:cs="Arial" w:hint="eastAsia"/>
                  <w:lang w:val="en-US" w:eastAsia="ja-JP"/>
                </w:rPr>
                <w:t>7</w:t>
              </w:r>
            </w:ins>
          </w:p>
        </w:tc>
        <w:tc>
          <w:tcPr>
            <w:tcW w:w="2952" w:type="dxa"/>
            <w:tcPrChange w:id="7921" w:author="Qualcomm User1" w:date="2018-05-02T19:59:00Z">
              <w:tcPr>
                <w:tcW w:w="2952" w:type="dxa"/>
              </w:tcPr>
            </w:tcPrChange>
          </w:tcPr>
          <w:p w:rsidR="00BF0CA6" w:rsidRPr="007E3289" w:rsidRDefault="00BF0CA6" w:rsidP="00750AF4">
            <w:pPr>
              <w:pStyle w:val="TAC"/>
              <w:rPr>
                <w:ins w:id="7922" w:author="Qualcomm User1" w:date="2018-05-02T19:58:00Z"/>
                <w:rFonts w:cs="Arial"/>
                <w:lang w:eastAsia="zh-CN"/>
              </w:rPr>
            </w:pPr>
            <w:ins w:id="7923" w:author="Qualcomm User1" w:date="2018-05-02T19:59:00Z">
              <w:r w:rsidRPr="00A31AD4">
                <w:rPr>
                  <w:rFonts w:cs="Arial" w:hint="eastAsia"/>
                  <w:lang w:eastAsia="ja-JP"/>
                </w:rPr>
                <w:t>0.5</w:t>
              </w:r>
            </w:ins>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24" w:author="Qualcomm User1" w:date="2018-05-02T1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925" w:author="Qualcomm User1" w:date="2018-05-02T19:58:00Z"/>
          <w:trPrChange w:id="7926" w:author="Qualcomm User1" w:date="2018-05-02T19:59:00Z">
            <w:trPr>
              <w:jc w:val="center"/>
            </w:trPr>
          </w:trPrChange>
        </w:trPr>
        <w:tc>
          <w:tcPr>
            <w:tcW w:w="2221" w:type="dxa"/>
            <w:vMerge w:val="restart"/>
            <w:vAlign w:val="center"/>
            <w:tcPrChange w:id="7927" w:author="Qualcomm User1" w:date="2018-05-02T19:59:00Z">
              <w:tcPr>
                <w:tcW w:w="2221" w:type="dxa"/>
                <w:vMerge w:val="restart"/>
                <w:vAlign w:val="center"/>
              </w:tcPr>
            </w:tcPrChange>
          </w:tcPr>
          <w:p w:rsidR="00BF0CA6" w:rsidRPr="007E3289" w:rsidRDefault="00BF0CA6" w:rsidP="00750AF4">
            <w:pPr>
              <w:pStyle w:val="TAC"/>
              <w:rPr>
                <w:ins w:id="7928" w:author="Qualcomm User1" w:date="2018-05-02T19:58:00Z"/>
                <w:rFonts w:cs="Arial"/>
                <w:lang w:val="x-none"/>
              </w:rPr>
            </w:pPr>
            <w:ins w:id="7929" w:author="Qualcomm User1" w:date="2018-05-02T19:58:00Z">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w:t>
              </w:r>
              <w:r>
                <w:rPr>
                  <w:rFonts w:cs="Arial"/>
                  <w:lang w:val="x-none" w:eastAsia="ja-JP"/>
                </w:rPr>
                <w:t>8</w:t>
              </w:r>
              <w:r w:rsidRPr="007E3289">
                <w:rPr>
                  <w:rFonts w:cs="Arial" w:hint="eastAsia"/>
                  <w:lang w:val="x-none" w:eastAsia="ja-JP"/>
                </w:rPr>
                <w:t>_n78</w:t>
              </w:r>
            </w:ins>
          </w:p>
        </w:tc>
        <w:tc>
          <w:tcPr>
            <w:tcW w:w="2952" w:type="dxa"/>
            <w:vAlign w:val="center"/>
            <w:tcPrChange w:id="7930" w:author="Qualcomm User1" w:date="2018-05-02T19:59:00Z">
              <w:tcPr>
                <w:tcW w:w="2952" w:type="dxa"/>
                <w:vAlign w:val="center"/>
              </w:tcPr>
            </w:tcPrChange>
          </w:tcPr>
          <w:p w:rsidR="00BF0CA6" w:rsidRPr="007E3289" w:rsidRDefault="00BF0CA6" w:rsidP="00750AF4">
            <w:pPr>
              <w:pStyle w:val="TAC"/>
              <w:rPr>
                <w:ins w:id="7931" w:author="Qualcomm User1" w:date="2018-05-02T19:58:00Z"/>
                <w:rFonts w:cs="Arial"/>
                <w:lang w:val="x-none" w:eastAsia="ja-JP"/>
              </w:rPr>
            </w:pPr>
            <w:ins w:id="7932" w:author="Qualcomm User1" w:date="2018-05-02T19:59:00Z">
              <w:r w:rsidRPr="00AC0F38">
                <w:rPr>
                  <w:rFonts w:cs="Arial" w:hint="eastAsia"/>
                  <w:lang w:val="x-none" w:eastAsia="ja-JP"/>
                </w:rPr>
                <w:t>2</w:t>
              </w:r>
              <w:r w:rsidRPr="00471E60">
                <w:rPr>
                  <w:rFonts w:cs="Arial" w:hint="eastAsia"/>
                  <w:lang w:val="x-none" w:eastAsia="ja-JP"/>
                </w:rPr>
                <w:t>8</w:t>
              </w:r>
            </w:ins>
          </w:p>
        </w:tc>
        <w:tc>
          <w:tcPr>
            <w:tcW w:w="2952" w:type="dxa"/>
            <w:tcPrChange w:id="7933" w:author="Qualcomm User1" w:date="2018-05-02T19:59:00Z">
              <w:tcPr>
                <w:tcW w:w="2952" w:type="dxa"/>
              </w:tcPr>
            </w:tcPrChange>
          </w:tcPr>
          <w:p w:rsidR="00BF0CA6" w:rsidRPr="007E3289" w:rsidRDefault="00BF0CA6" w:rsidP="00750AF4">
            <w:pPr>
              <w:pStyle w:val="TAC"/>
              <w:rPr>
                <w:ins w:id="7934" w:author="Qualcomm User1" w:date="2018-05-02T19:58:00Z"/>
                <w:rFonts w:cs="Arial"/>
                <w:lang w:eastAsia="zh-CN"/>
              </w:rPr>
            </w:pPr>
            <w:ins w:id="7935" w:author="Qualcomm User1" w:date="2018-05-02T19:59:00Z">
              <w:r w:rsidRPr="00A31AD4">
                <w:rPr>
                  <w:rFonts w:cs="Arial" w:hint="eastAsia"/>
                  <w:lang w:eastAsia="ja-JP"/>
                </w:rPr>
                <w:t>0.2</w:t>
              </w:r>
            </w:ins>
          </w:p>
        </w:tc>
      </w:tr>
      <w:tr w:rsidR="00BF0CA6" w:rsidRPr="007E3289" w:rsidTr="00750AF4">
        <w:trPr>
          <w:jc w:val="center"/>
          <w:ins w:id="7936" w:author="Qualcomm User1" w:date="2018-05-02T19:58:00Z"/>
        </w:trPr>
        <w:tc>
          <w:tcPr>
            <w:tcW w:w="2221" w:type="dxa"/>
            <w:vMerge/>
            <w:vAlign w:val="center"/>
          </w:tcPr>
          <w:p w:rsidR="00BF0CA6" w:rsidRPr="007E3289" w:rsidRDefault="00BF0CA6" w:rsidP="00750AF4">
            <w:pPr>
              <w:pStyle w:val="TAC"/>
              <w:rPr>
                <w:ins w:id="7937" w:author="Qualcomm User1" w:date="2018-05-02T19:58:00Z"/>
                <w:rFonts w:cs="Arial"/>
                <w:lang w:val="x-none"/>
              </w:rPr>
            </w:pPr>
          </w:p>
        </w:tc>
        <w:tc>
          <w:tcPr>
            <w:tcW w:w="2952" w:type="dxa"/>
            <w:vAlign w:val="center"/>
          </w:tcPr>
          <w:p w:rsidR="00BF0CA6" w:rsidRPr="007E3289" w:rsidRDefault="00BF0CA6" w:rsidP="00750AF4">
            <w:pPr>
              <w:pStyle w:val="TAC"/>
              <w:rPr>
                <w:ins w:id="7938" w:author="Qualcomm User1" w:date="2018-05-02T19:58:00Z"/>
                <w:rFonts w:cs="Arial"/>
                <w:lang w:val="x-none" w:eastAsia="ja-JP"/>
              </w:rPr>
            </w:pPr>
            <w:ins w:id="7939" w:author="Qualcomm User1" w:date="2018-05-02T19:59:00Z">
              <w:r w:rsidRPr="005F226A">
                <w:rPr>
                  <w:rFonts w:cs="Arial" w:hint="eastAsia"/>
                  <w:lang w:val="x-none" w:eastAsia="ja-JP"/>
                </w:rPr>
                <w:t>n78</w:t>
              </w:r>
            </w:ins>
          </w:p>
        </w:tc>
        <w:tc>
          <w:tcPr>
            <w:tcW w:w="2952" w:type="dxa"/>
          </w:tcPr>
          <w:p w:rsidR="00BF0CA6" w:rsidRPr="007E3289" w:rsidRDefault="00BF0CA6" w:rsidP="00750AF4">
            <w:pPr>
              <w:pStyle w:val="TAC"/>
              <w:rPr>
                <w:ins w:id="7940" w:author="Qualcomm User1" w:date="2018-05-02T19:58:00Z"/>
                <w:rFonts w:cs="Arial"/>
                <w:lang w:eastAsia="zh-CN"/>
              </w:rPr>
            </w:pPr>
            <w:ins w:id="7941" w:author="Qualcomm User1" w:date="2018-05-02T19:59:00Z">
              <w:r w:rsidRPr="00A31AD4">
                <w:rPr>
                  <w:rFonts w:cs="Arial" w:hint="eastAsia"/>
                  <w:lang w:eastAsia="ja-JP"/>
                </w:rPr>
                <w:t>0.5</w:t>
              </w:r>
            </w:ins>
          </w:p>
        </w:tc>
      </w:tr>
      <w:tr w:rsidR="00BF0CA6" w:rsidRPr="007E3289" w:rsidTr="00750AF4">
        <w:trPr>
          <w:jc w:val="center"/>
          <w:ins w:id="7942" w:author="Qualcomm User2" w:date="2018-05-03T16:10:00Z"/>
        </w:trPr>
        <w:tc>
          <w:tcPr>
            <w:tcW w:w="2221" w:type="dxa"/>
            <w:vMerge w:val="restart"/>
            <w:vAlign w:val="center"/>
          </w:tcPr>
          <w:p w:rsidR="00BF0CA6" w:rsidRPr="00102677" w:rsidRDefault="00BF0CA6" w:rsidP="00750AF4">
            <w:pPr>
              <w:pStyle w:val="TAC"/>
              <w:rPr>
                <w:ins w:id="7943" w:author="Qualcomm User2" w:date="2018-05-03T16:10:00Z"/>
                <w:rFonts w:cs="Arial"/>
                <w:highlight w:val="yellow"/>
                <w:lang w:val="x-none"/>
              </w:rPr>
            </w:pPr>
            <w:ins w:id="7944" w:author="Qualcomm User2" w:date="2018-05-03T16:11:00Z">
              <w:del w:id="7945" w:author="Huawei" w:date="2018-05-31T10:53:00Z">
                <w:r w:rsidRPr="00102677" w:rsidDel="00102677">
                  <w:rPr>
                    <w:rFonts w:eastAsia="Malgun Gothic" w:cs="Arial" w:hint="eastAsia"/>
                    <w:highlight w:val="yellow"/>
                    <w:lang w:val="x-none" w:eastAsia="ko-KR"/>
                  </w:rPr>
                  <w:delText>DC_1_n28-n78</w:delText>
                </w:r>
              </w:del>
            </w:ins>
          </w:p>
        </w:tc>
        <w:tc>
          <w:tcPr>
            <w:tcW w:w="2952" w:type="dxa"/>
            <w:vAlign w:val="center"/>
          </w:tcPr>
          <w:p w:rsidR="00BF0CA6" w:rsidRPr="00102677" w:rsidRDefault="00BF0CA6" w:rsidP="00750AF4">
            <w:pPr>
              <w:pStyle w:val="TAC"/>
              <w:rPr>
                <w:ins w:id="7946" w:author="Qualcomm User2" w:date="2018-05-03T16:10:00Z"/>
                <w:rFonts w:cs="Arial"/>
                <w:highlight w:val="yellow"/>
                <w:lang w:val="x-none" w:eastAsia="ja-JP"/>
              </w:rPr>
            </w:pPr>
            <w:ins w:id="7947" w:author="Qualcomm User2" w:date="2018-05-03T16:11:00Z">
              <w:del w:id="7948" w:author="Huawei" w:date="2018-05-31T10:53:00Z">
                <w:r w:rsidRPr="00102677" w:rsidDel="00102677">
                  <w:rPr>
                    <w:rFonts w:eastAsia="Malgun Gothic" w:cs="Arial" w:hint="eastAsia"/>
                    <w:highlight w:val="yellow"/>
                    <w:lang w:val="x-none" w:eastAsia="ko-KR"/>
                  </w:rPr>
                  <w:delText>1</w:delText>
                </w:r>
              </w:del>
            </w:ins>
          </w:p>
        </w:tc>
        <w:tc>
          <w:tcPr>
            <w:tcW w:w="2952" w:type="dxa"/>
            <w:vAlign w:val="center"/>
          </w:tcPr>
          <w:p w:rsidR="00BF0CA6" w:rsidRPr="00102677" w:rsidRDefault="00BF0CA6" w:rsidP="00750AF4">
            <w:pPr>
              <w:pStyle w:val="TAC"/>
              <w:rPr>
                <w:ins w:id="7949" w:author="Qualcomm User2" w:date="2018-05-03T16:10:00Z"/>
                <w:rFonts w:cs="Arial"/>
                <w:highlight w:val="yellow"/>
                <w:lang w:eastAsia="ja-JP"/>
              </w:rPr>
            </w:pPr>
            <w:ins w:id="7950" w:author="Qualcomm User2" w:date="2018-05-03T16:11:00Z">
              <w:del w:id="7951" w:author="Huawei" w:date="2018-05-31T10:53:00Z">
                <w:r w:rsidRPr="00102677" w:rsidDel="00102677">
                  <w:rPr>
                    <w:rFonts w:cs="Arial" w:hint="eastAsia"/>
                    <w:highlight w:val="yellow"/>
                    <w:lang w:eastAsia="zh-CN"/>
                  </w:rPr>
                  <w:delText>0</w:delText>
                </w:r>
              </w:del>
            </w:ins>
          </w:p>
        </w:tc>
      </w:tr>
      <w:tr w:rsidR="00BF0CA6" w:rsidRPr="007E3289" w:rsidTr="00750AF4">
        <w:trPr>
          <w:jc w:val="center"/>
          <w:ins w:id="7952" w:author="Qualcomm User2" w:date="2018-05-03T16:10:00Z"/>
        </w:trPr>
        <w:tc>
          <w:tcPr>
            <w:tcW w:w="2221" w:type="dxa"/>
            <w:vMerge/>
            <w:vAlign w:val="center"/>
          </w:tcPr>
          <w:p w:rsidR="00BF0CA6" w:rsidRPr="00102677" w:rsidRDefault="00BF0CA6" w:rsidP="00750AF4">
            <w:pPr>
              <w:pStyle w:val="TAC"/>
              <w:rPr>
                <w:ins w:id="7953" w:author="Qualcomm User2" w:date="2018-05-03T16:10:00Z"/>
                <w:rFonts w:cs="Arial"/>
                <w:highlight w:val="yellow"/>
                <w:lang w:val="x-none"/>
              </w:rPr>
            </w:pPr>
          </w:p>
        </w:tc>
        <w:tc>
          <w:tcPr>
            <w:tcW w:w="2952" w:type="dxa"/>
            <w:vAlign w:val="center"/>
          </w:tcPr>
          <w:p w:rsidR="00BF0CA6" w:rsidRPr="00102677" w:rsidRDefault="00BF0CA6" w:rsidP="00750AF4">
            <w:pPr>
              <w:pStyle w:val="TAC"/>
              <w:rPr>
                <w:ins w:id="7954" w:author="Qualcomm User2" w:date="2018-05-03T16:10:00Z"/>
                <w:rFonts w:cs="Arial"/>
                <w:highlight w:val="yellow"/>
                <w:lang w:val="x-none" w:eastAsia="ja-JP"/>
              </w:rPr>
            </w:pPr>
            <w:ins w:id="7955" w:author="Qualcomm User2" w:date="2018-05-03T16:11:00Z">
              <w:del w:id="7956" w:author="Huawei" w:date="2018-05-31T10:53:00Z">
                <w:r w:rsidRPr="00102677" w:rsidDel="00102677">
                  <w:rPr>
                    <w:rFonts w:eastAsia="Malgun Gothic" w:cs="Arial"/>
                    <w:highlight w:val="yellow"/>
                    <w:lang w:val="x-none" w:eastAsia="ko-KR"/>
                  </w:rPr>
                  <w:delText>n</w:delText>
                </w:r>
                <w:r w:rsidRPr="00102677" w:rsidDel="00102677">
                  <w:rPr>
                    <w:rFonts w:eastAsia="Malgun Gothic" w:cs="Arial" w:hint="eastAsia"/>
                    <w:highlight w:val="yellow"/>
                    <w:lang w:val="x-none" w:eastAsia="ko-KR"/>
                  </w:rPr>
                  <w:delText>2</w:delText>
                </w:r>
                <w:r w:rsidRPr="00102677" w:rsidDel="00102677">
                  <w:rPr>
                    <w:rFonts w:eastAsia="Malgun Gothic" w:cs="Arial"/>
                    <w:highlight w:val="yellow"/>
                    <w:lang w:val="x-none" w:eastAsia="ko-KR"/>
                  </w:rPr>
                  <w:delText>8</w:delText>
                </w:r>
              </w:del>
            </w:ins>
          </w:p>
        </w:tc>
        <w:tc>
          <w:tcPr>
            <w:tcW w:w="2952" w:type="dxa"/>
            <w:vAlign w:val="center"/>
          </w:tcPr>
          <w:p w:rsidR="00BF0CA6" w:rsidRPr="00102677" w:rsidRDefault="00BF0CA6" w:rsidP="00750AF4">
            <w:pPr>
              <w:pStyle w:val="TAC"/>
              <w:rPr>
                <w:ins w:id="7957" w:author="Qualcomm User2" w:date="2018-05-03T16:10:00Z"/>
                <w:rFonts w:cs="Arial"/>
                <w:highlight w:val="yellow"/>
                <w:lang w:eastAsia="ja-JP"/>
              </w:rPr>
            </w:pPr>
            <w:ins w:id="7958" w:author="Qualcomm User2" w:date="2018-05-03T16:11:00Z">
              <w:del w:id="7959" w:author="Huawei" w:date="2018-05-31T10:53:00Z">
                <w:r w:rsidRPr="00102677" w:rsidDel="00102677">
                  <w:rPr>
                    <w:rFonts w:cs="Arial" w:hint="eastAsia"/>
                    <w:highlight w:val="yellow"/>
                    <w:lang w:eastAsia="zh-CN"/>
                  </w:rPr>
                  <w:delText>0</w:delText>
                </w:r>
                <w:r w:rsidRPr="00102677" w:rsidDel="00102677">
                  <w:rPr>
                    <w:rFonts w:cs="Arial"/>
                    <w:highlight w:val="yellow"/>
                    <w:lang w:eastAsia="zh-CN"/>
                  </w:rPr>
                  <w:delText>.2</w:delText>
                </w:r>
              </w:del>
            </w:ins>
          </w:p>
        </w:tc>
      </w:tr>
      <w:tr w:rsidR="00BF0CA6" w:rsidRPr="007E3289" w:rsidTr="00750AF4">
        <w:trPr>
          <w:jc w:val="center"/>
          <w:ins w:id="7960" w:author="Qualcomm User2" w:date="2018-05-03T16:10:00Z"/>
        </w:trPr>
        <w:tc>
          <w:tcPr>
            <w:tcW w:w="2221" w:type="dxa"/>
            <w:vMerge/>
            <w:vAlign w:val="center"/>
          </w:tcPr>
          <w:p w:rsidR="00BF0CA6" w:rsidRPr="00102677" w:rsidRDefault="00BF0CA6" w:rsidP="00750AF4">
            <w:pPr>
              <w:pStyle w:val="TAC"/>
              <w:rPr>
                <w:ins w:id="7961" w:author="Qualcomm User2" w:date="2018-05-03T16:10:00Z"/>
                <w:rFonts w:cs="Arial"/>
                <w:highlight w:val="yellow"/>
                <w:lang w:val="x-none"/>
              </w:rPr>
            </w:pPr>
          </w:p>
        </w:tc>
        <w:tc>
          <w:tcPr>
            <w:tcW w:w="2952" w:type="dxa"/>
            <w:vAlign w:val="center"/>
          </w:tcPr>
          <w:p w:rsidR="00BF0CA6" w:rsidRPr="00102677" w:rsidRDefault="00BF0CA6" w:rsidP="00750AF4">
            <w:pPr>
              <w:pStyle w:val="TAC"/>
              <w:rPr>
                <w:ins w:id="7962" w:author="Qualcomm User2" w:date="2018-05-03T16:10:00Z"/>
                <w:rFonts w:cs="Arial"/>
                <w:highlight w:val="yellow"/>
                <w:lang w:val="x-none" w:eastAsia="ja-JP"/>
              </w:rPr>
            </w:pPr>
            <w:ins w:id="7963" w:author="Qualcomm User2" w:date="2018-05-03T16:11:00Z">
              <w:del w:id="7964" w:author="Huawei" w:date="2018-05-31T10:53:00Z">
                <w:r w:rsidRPr="00102677" w:rsidDel="00102677">
                  <w:rPr>
                    <w:rFonts w:eastAsia="Malgun Gothic" w:cs="Arial"/>
                    <w:highlight w:val="yellow"/>
                    <w:lang w:val="x-none" w:eastAsia="ko-KR"/>
                  </w:rPr>
                  <w:delText>n</w:delText>
                </w:r>
                <w:r w:rsidRPr="00102677" w:rsidDel="00102677">
                  <w:rPr>
                    <w:rFonts w:eastAsia="Malgun Gothic" w:cs="Arial" w:hint="eastAsia"/>
                    <w:highlight w:val="yellow"/>
                    <w:lang w:val="x-none" w:eastAsia="ko-KR"/>
                  </w:rPr>
                  <w:delText>78</w:delText>
                </w:r>
              </w:del>
            </w:ins>
          </w:p>
        </w:tc>
        <w:tc>
          <w:tcPr>
            <w:tcW w:w="2952" w:type="dxa"/>
            <w:vAlign w:val="center"/>
          </w:tcPr>
          <w:p w:rsidR="00BF0CA6" w:rsidRPr="00102677" w:rsidRDefault="00BF0CA6" w:rsidP="00750AF4">
            <w:pPr>
              <w:pStyle w:val="TAC"/>
              <w:rPr>
                <w:ins w:id="7965" w:author="Qualcomm User2" w:date="2018-05-03T16:10:00Z"/>
                <w:rFonts w:cs="Arial"/>
                <w:highlight w:val="yellow"/>
                <w:lang w:eastAsia="ja-JP"/>
              </w:rPr>
            </w:pPr>
            <w:ins w:id="7966" w:author="Qualcomm User2" w:date="2018-05-03T16:11:00Z">
              <w:del w:id="7967" w:author="Huawei" w:date="2018-05-31T10:53:00Z">
                <w:r w:rsidRPr="00102677" w:rsidDel="00102677">
                  <w:rPr>
                    <w:rFonts w:cs="Arial" w:hint="eastAsia"/>
                    <w:highlight w:val="yellow"/>
                    <w:lang w:eastAsia="zh-CN"/>
                  </w:rPr>
                  <w:delText>0.5</w:delText>
                </w:r>
              </w:del>
            </w:ins>
          </w:p>
        </w:tc>
      </w:tr>
      <w:tr w:rsidR="00102677" w:rsidRPr="007E3289" w:rsidTr="00750AF4">
        <w:trPr>
          <w:jc w:val="center"/>
        </w:trPr>
        <w:tc>
          <w:tcPr>
            <w:tcW w:w="2221" w:type="dxa"/>
            <w:vMerge w:val="restart"/>
            <w:vAlign w:val="center"/>
          </w:tcPr>
          <w:p w:rsidR="00102677" w:rsidRPr="00102677" w:rsidRDefault="00102677" w:rsidP="00102677">
            <w:pPr>
              <w:pStyle w:val="TAC"/>
              <w:rPr>
                <w:rFonts w:cs="Arial"/>
                <w:highlight w:val="yellow"/>
                <w:lang w:val="x-none"/>
              </w:rPr>
            </w:pPr>
            <w:ins w:id="7968" w:author="Huawei" w:date="2018-05-31T10:53:00Z">
              <w:r w:rsidRPr="00102677">
                <w:rPr>
                  <w:rFonts w:eastAsia="Malgun Gothic" w:cs="Arial" w:hint="eastAsia"/>
                  <w:highlight w:val="yellow"/>
                  <w:lang w:val="x-none" w:eastAsia="ko-KR"/>
                </w:rPr>
                <w:t>DC_1_n28-n7</w:t>
              </w:r>
              <w:r w:rsidRPr="00102677">
                <w:rPr>
                  <w:rFonts w:eastAsia="Malgun Gothic" w:cs="Arial"/>
                  <w:highlight w:val="yellow"/>
                  <w:lang w:val="x-none" w:eastAsia="ko-KR"/>
                </w:rPr>
                <w:t>9</w:t>
              </w:r>
            </w:ins>
          </w:p>
        </w:tc>
        <w:tc>
          <w:tcPr>
            <w:tcW w:w="2952" w:type="dxa"/>
            <w:vAlign w:val="center"/>
          </w:tcPr>
          <w:p w:rsidR="00102677" w:rsidRPr="00102677" w:rsidRDefault="00102677" w:rsidP="00102677">
            <w:pPr>
              <w:pStyle w:val="TAC"/>
              <w:rPr>
                <w:rFonts w:eastAsia="Malgun Gothic" w:cs="Arial"/>
                <w:highlight w:val="yellow"/>
                <w:lang w:val="x-none" w:eastAsia="ko-KR"/>
              </w:rPr>
            </w:pPr>
            <w:ins w:id="7969" w:author="Huawei" w:date="2018-05-31T10:53:00Z">
              <w:r w:rsidRPr="00102677">
                <w:rPr>
                  <w:rFonts w:cs="Arial" w:hint="eastAsia"/>
                  <w:highlight w:val="yellow"/>
                  <w:lang w:val="x-none" w:eastAsia="ja-JP"/>
                </w:rPr>
                <w:t>1</w:t>
              </w:r>
            </w:ins>
          </w:p>
        </w:tc>
        <w:tc>
          <w:tcPr>
            <w:tcW w:w="2952" w:type="dxa"/>
            <w:vAlign w:val="center"/>
          </w:tcPr>
          <w:p w:rsidR="00102677" w:rsidRPr="00102677" w:rsidRDefault="00102677" w:rsidP="00102677">
            <w:pPr>
              <w:pStyle w:val="TAC"/>
              <w:rPr>
                <w:rFonts w:cs="Arial"/>
                <w:highlight w:val="yellow"/>
                <w:lang w:eastAsia="zh-CN"/>
              </w:rPr>
            </w:pPr>
            <w:ins w:id="7970" w:author="Huawei" w:date="2018-05-31T10:53:00Z">
              <w:r w:rsidRPr="00102677">
                <w:rPr>
                  <w:rFonts w:cs="Arial" w:hint="eastAsia"/>
                  <w:highlight w:val="yellow"/>
                  <w:lang w:eastAsia="ja-JP"/>
                </w:rPr>
                <w:t>0.3</w:t>
              </w:r>
            </w:ins>
          </w:p>
        </w:tc>
      </w:tr>
      <w:tr w:rsidR="00102677" w:rsidRPr="007E3289" w:rsidTr="00750AF4">
        <w:trPr>
          <w:jc w:val="center"/>
        </w:trPr>
        <w:tc>
          <w:tcPr>
            <w:tcW w:w="2221" w:type="dxa"/>
            <w:vMerge/>
            <w:vAlign w:val="center"/>
          </w:tcPr>
          <w:p w:rsidR="00102677" w:rsidRPr="00102677" w:rsidRDefault="00102677" w:rsidP="00102677">
            <w:pPr>
              <w:pStyle w:val="TAC"/>
              <w:rPr>
                <w:rFonts w:cs="Arial"/>
                <w:highlight w:val="yellow"/>
                <w:lang w:val="x-none"/>
              </w:rPr>
            </w:pPr>
          </w:p>
        </w:tc>
        <w:tc>
          <w:tcPr>
            <w:tcW w:w="2952" w:type="dxa"/>
            <w:vAlign w:val="center"/>
          </w:tcPr>
          <w:p w:rsidR="00102677" w:rsidRPr="00102677" w:rsidRDefault="00102677" w:rsidP="00102677">
            <w:pPr>
              <w:pStyle w:val="TAC"/>
              <w:rPr>
                <w:rFonts w:eastAsia="Malgun Gothic" w:cs="Arial"/>
                <w:highlight w:val="yellow"/>
                <w:lang w:val="x-none" w:eastAsia="ko-KR"/>
              </w:rPr>
            </w:pPr>
            <w:ins w:id="7971" w:author="Huawei" w:date="2018-05-31T10:53:00Z">
              <w:r w:rsidRPr="00102677">
                <w:rPr>
                  <w:rFonts w:cs="Arial" w:hint="eastAsia"/>
                  <w:highlight w:val="yellow"/>
                  <w:lang w:val="x-none" w:eastAsia="ja-JP"/>
                </w:rPr>
                <w:t>28</w:t>
              </w:r>
            </w:ins>
          </w:p>
        </w:tc>
        <w:tc>
          <w:tcPr>
            <w:tcW w:w="2952" w:type="dxa"/>
            <w:vAlign w:val="center"/>
          </w:tcPr>
          <w:p w:rsidR="00102677" w:rsidRPr="00102677" w:rsidRDefault="00102677" w:rsidP="00102677">
            <w:pPr>
              <w:pStyle w:val="TAC"/>
              <w:rPr>
                <w:rFonts w:cs="Arial"/>
                <w:highlight w:val="yellow"/>
                <w:lang w:eastAsia="zh-CN"/>
              </w:rPr>
            </w:pPr>
            <w:ins w:id="7972" w:author="Huawei" w:date="2018-05-31T10:53:00Z">
              <w:r w:rsidRPr="00102677">
                <w:rPr>
                  <w:rFonts w:cs="Arial" w:hint="eastAsia"/>
                  <w:highlight w:val="yellow"/>
                  <w:lang w:eastAsia="ja-JP"/>
                </w:rPr>
                <w:t>0.3</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szCs w:val="18"/>
                <w:lang w:val="x-none"/>
              </w:rPr>
              <w:t>DC_1</w:t>
            </w:r>
            <w:del w:id="7973" w:author="Qualcomm User1" w:date="2018-05-02T10:40:00Z">
              <w:r w:rsidRPr="007E3289" w:rsidDel="001310A1">
                <w:rPr>
                  <w:rFonts w:cs="Arial"/>
                  <w:szCs w:val="18"/>
                  <w:lang w:val="x-none"/>
                </w:rPr>
                <w:delText>A</w:delText>
              </w:r>
            </w:del>
            <w:r w:rsidRPr="007E3289">
              <w:rPr>
                <w:rFonts w:cs="Arial"/>
                <w:szCs w:val="18"/>
                <w:lang w:val="x-none"/>
              </w:rPr>
              <w:t>-42</w:t>
            </w:r>
            <w:del w:id="7974" w:author="Qualcomm User1" w:date="2018-05-02T10:40:00Z">
              <w:r w:rsidRPr="007E3289" w:rsidDel="001310A1">
                <w:rPr>
                  <w:rFonts w:cs="Arial"/>
                  <w:szCs w:val="18"/>
                  <w:lang w:val="x-none"/>
                </w:rPr>
                <w:delText>A</w:delText>
              </w:r>
            </w:del>
            <w:r w:rsidRPr="007E3289">
              <w:rPr>
                <w:rFonts w:cs="Arial"/>
                <w:szCs w:val="18"/>
                <w:lang w:val="x-none"/>
              </w:rPr>
              <w:t>_n77</w:t>
            </w:r>
            <w:del w:id="7975" w:author="Qualcomm User1" w:date="2018-05-02T10:40: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szCs w:val="18"/>
                <w:lang w:eastAsia="ja-JP"/>
              </w:rPr>
              <w:t>1</w:t>
            </w:r>
          </w:p>
        </w:tc>
        <w:tc>
          <w:tcPr>
            <w:tcW w:w="2952" w:type="dxa"/>
            <w:vAlign w:val="center"/>
          </w:tcPr>
          <w:p w:rsidR="00102677" w:rsidRPr="007E3289" w:rsidRDefault="00102677" w:rsidP="00102677">
            <w:pPr>
              <w:pStyle w:val="TAC"/>
              <w:rPr>
                <w:rFonts w:eastAsia="MS Mincho" w:cs="Arial"/>
                <w:lang w:eastAsia="ja-JP"/>
              </w:rPr>
            </w:pPr>
            <w:r w:rsidRPr="007E3289">
              <w:rPr>
                <w:rFonts w:cs="Arial" w:hint="eastAsia"/>
                <w:szCs w:val="18"/>
                <w:lang w:eastAsia="ja-JP"/>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szCs w:val="18"/>
                <w:lang w:eastAsia="zh-CN"/>
              </w:rPr>
              <w:t>42</w:t>
            </w:r>
          </w:p>
        </w:tc>
        <w:tc>
          <w:tcPr>
            <w:tcW w:w="2952" w:type="dxa"/>
            <w:vAlign w:val="center"/>
          </w:tcPr>
          <w:p w:rsidR="00102677" w:rsidRPr="007E3289" w:rsidRDefault="00102677" w:rsidP="00102677">
            <w:pPr>
              <w:pStyle w:val="TAC"/>
              <w:rPr>
                <w:rFonts w:eastAsia="MS Mincho" w:cs="Arial"/>
                <w:lang w:eastAsia="ja-JP"/>
              </w:rPr>
            </w:pPr>
            <w:r w:rsidRPr="007E3289">
              <w:rPr>
                <w:rFonts w:cs="Arial" w:hint="eastAsia"/>
                <w:szCs w:val="18"/>
                <w:lang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szCs w:val="18"/>
                <w:lang w:eastAsia="ja-JP"/>
              </w:rPr>
              <w:t>n77</w:t>
            </w:r>
          </w:p>
        </w:tc>
        <w:tc>
          <w:tcPr>
            <w:tcW w:w="2952" w:type="dxa"/>
            <w:vAlign w:val="center"/>
          </w:tcPr>
          <w:p w:rsidR="00102677" w:rsidRPr="007E3289" w:rsidRDefault="00102677" w:rsidP="00102677">
            <w:pPr>
              <w:pStyle w:val="TAC"/>
              <w:rPr>
                <w:rFonts w:eastAsia="MS Mincho" w:cs="Arial"/>
                <w:lang w:eastAsia="ja-JP"/>
              </w:rPr>
            </w:pPr>
            <w:r w:rsidRPr="007E3289">
              <w:rPr>
                <w:rFonts w:cs="Arial" w:hint="eastAsia"/>
                <w:szCs w:val="18"/>
                <w:lang w:eastAsia="ja-JP"/>
              </w:rPr>
              <w:t>0.5</w:t>
            </w:r>
          </w:p>
        </w:tc>
      </w:tr>
      <w:tr w:rsidR="00102677" w:rsidRPr="007E3289" w:rsidTr="00750AF4">
        <w:trPr>
          <w:jc w:val="center"/>
          <w:ins w:id="7976" w:author="Qualcomm User2" w:date="2018-05-03T17:46:00Z"/>
        </w:trPr>
        <w:tc>
          <w:tcPr>
            <w:tcW w:w="2221" w:type="dxa"/>
            <w:vAlign w:val="center"/>
          </w:tcPr>
          <w:p w:rsidR="00102677" w:rsidRPr="007E3289" w:rsidRDefault="00102677" w:rsidP="00102677">
            <w:pPr>
              <w:pStyle w:val="TAC"/>
              <w:rPr>
                <w:ins w:id="7977" w:author="Qualcomm User2" w:date="2018-05-03T17:46:00Z"/>
                <w:rFonts w:cs="Arial"/>
                <w:lang w:val="x-none"/>
              </w:rPr>
            </w:pPr>
            <w:ins w:id="7978" w:author="Qualcomm User2" w:date="2018-05-03T17:46:00Z">
              <w:r>
                <w:rPr>
                  <w:rFonts w:cs="Arial"/>
                  <w:szCs w:val="18"/>
                  <w:lang w:val="x-none"/>
                </w:rPr>
                <w:t>DC_1</w:t>
              </w:r>
              <w:r w:rsidRPr="007E3289">
                <w:rPr>
                  <w:rFonts w:cs="Arial"/>
                  <w:szCs w:val="18"/>
                  <w:lang w:val="x-none"/>
                </w:rPr>
                <w:t>-4</w:t>
              </w:r>
              <w:r>
                <w:rPr>
                  <w:rFonts w:cs="Arial"/>
                  <w:szCs w:val="18"/>
                  <w:lang w:val="sv-SE"/>
                </w:rPr>
                <w:t>1</w:t>
              </w:r>
              <w:r>
                <w:rPr>
                  <w:rFonts w:cs="Arial"/>
                  <w:szCs w:val="18"/>
                  <w:lang w:val="x-none"/>
                </w:rPr>
                <w:t>_n77</w:t>
              </w:r>
            </w:ins>
          </w:p>
        </w:tc>
        <w:tc>
          <w:tcPr>
            <w:tcW w:w="2952" w:type="dxa"/>
            <w:vAlign w:val="center"/>
          </w:tcPr>
          <w:p w:rsidR="00102677" w:rsidRPr="007E3289" w:rsidRDefault="00102677" w:rsidP="00102677">
            <w:pPr>
              <w:pStyle w:val="TAC"/>
              <w:rPr>
                <w:ins w:id="7979" w:author="Qualcomm User2" w:date="2018-05-03T17:46:00Z"/>
                <w:rFonts w:cs="Arial"/>
                <w:szCs w:val="18"/>
                <w:lang w:eastAsia="ja-JP"/>
              </w:rPr>
            </w:pPr>
            <w:ins w:id="7980" w:author="Qualcomm User2" w:date="2018-05-03T17:46:00Z">
              <w:r>
                <w:rPr>
                  <w:rFonts w:cs="Arial" w:hint="eastAsia"/>
                  <w:lang w:val="x-none" w:eastAsia="ja-JP"/>
                </w:rPr>
                <w:t>n77</w:t>
              </w:r>
            </w:ins>
          </w:p>
        </w:tc>
        <w:tc>
          <w:tcPr>
            <w:tcW w:w="2952" w:type="dxa"/>
            <w:vAlign w:val="center"/>
          </w:tcPr>
          <w:p w:rsidR="00102677" w:rsidRPr="007E3289" w:rsidRDefault="00102677" w:rsidP="00102677">
            <w:pPr>
              <w:pStyle w:val="TAC"/>
              <w:rPr>
                <w:ins w:id="7981" w:author="Qualcomm User2" w:date="2018-05-03T17:46:00Z"/>
                <w:rFonts w:cs="Arial"/>
                <w:szCs w:val="18"/>
                <w:lang w:eastAsia="ja-JP"/>
              </w:rPr>
            </w:pPr>
            <w:ins w:id="7982" w:author="Qualcomm User2" w:date="2018-05-03T17:46:00Z">
              <w:r w:rsidRPr="002B631E">
                <w:rPr>
                  <w:rFonts w:cs="Arial" w:hint="eastAsia"/>
                  <w:lang w:eastAsia="ja-JP"/>
                </w:rPr>
                <w:t>0.5</w:t>
              </w:r>
            </w:ins>
          </w:p>
        </w:tc>
      </w:tr>
      <w:tr w:rsidR="00102677" w:rsidRPr="007E3289" w:rsidTr="00750AF4">
        <w:trPr>
          <w:jc w:val="center"/>
          <w:ins w:id="7983" w:author="Qualcomm User2" w:date="2018-05-03T17:46:00Z"/>
        </w:trPr>
        <w:tc>
          <w:tcPr>
            <w:tcW w:w="2221" w:type="dxa"/>
            <w:vAlign w:val="center"/>
          </w:tcPr>
          <w:p w:rsidR="00102677" w:rsidRPr="007E3289" w:rsidRDefault="00102677" w:rsidP="00102677">
            <w:pPr>
              <w:pStyle w:val="TAC"/>
              <w:rPr>
                <w:ins w:id="7984" w:author="Qualcomm User2" w:date="2018-05-03T17:46:00Z"/>
                <w:rFonts w:cs="Arial"/>
                <w:lang w:val="x-none"/>
              </w:rPr>
            </w:pPr>
            <w:ins w:id="7985" w:author="Qualcomm User2" w:date="2018-05-03T17:46:00Z">
              <w:r>
                <w:rPr>
                  <w:rFonts w:cs="Arial"/>
                  <w:szCs w:val="18"/>
                  <w:lang w:val="x-none"/>
                </w:rPr>
                <w:t>DC_1</w:t>
              </w:r>
              <w:r w:rsidRPr="007E3289">
                <w:rPr>
                  <w:rFonts w:cs="Arial"/>
                  <w:szCs w:val="18"/>
                  <w:lang w:val="x-none"/>
                </w:rPr>
                <w:t>-4</w:t>
              </w:r>
              <w:r>
                <w:rPr>
                  <w:rFonts w:cs="Arial"/>
                  <w:szCs w:val="18"/>
                  <w:lang w:val="sv-SE"/>
                </w:rPr>
                <w:t>1</w:t>
              </w:r>
              <w:r w:rsidRPr="007E3289">
                <w:rPr>
                  <w:rFonts w:cs="Arial"/>
                  <w:szCs w:val="18"/>
                  <w:lang w:val="x-none"/>
                </w:rPr>
                <w:t>_n7</w:t>
              </w:r>
              <w:r>
                <w:rPr>
                  <w:rFonts w:cs="Arial"/>
                  <w:szCs w:val="18"/>
                  <w:lang w:val="sv-SE"/>
                </w:rPr>
                <w:t>8</w:t>
              </w:r>
            </w:ins>
          </w:p>
        </w:tc>
        <w:tc>
          <w:tcPr>
            <w:tcW w:w="2952" w:type="dxa"/>
            <w:vAlign w:val="center"/>
          </w:tcPr>
          <w:p w:rsidR="00102677" w:rsidRPr="007E3289" w:rsidRDefault="00102677" w:rsidP="00102677">
            <w:pPr>
              <w:pStyle w:val="TAC"/>
              <w:rPr>
                <w:ins w:id="7986" w:author="Qualcomm User2" w:date="2018-05-03T17:46:00Z"/>
                <w:rFonts w:cs="Arial"/>
                <w:szCs w:val="18"/>
                <w:lang w:eastAsia="ja-JP"/>
              </w:rPr>
            </w:pPr>
            <w:ins w:id="7987" w:author="Qualcomm User2" w:date="2018-05-03T17:46:00Z">
              <w:r>
                <w:rPr>
                  <w:rFonts w:cs="Arial" w:hint="eastAsia"/>
                  <w:lang w:val="x-none" w:eastAsia="ja-JP"/>
                </w:rPr>
                <w:t>n78</w:t>
              </w:r>
            </w:ins>
          </w:p>
        </w:tc>
        <w:tc>
          <w:tcPr>
            <w:tcW w:w="2952" w:type="dxa"/>
            <w:vAlign w:val="center"/>
          </w:tcPr>
          <w:p w:rsidR="00102677" w:rsidRPr="007E3289" w:rsidRDefault="00102677" w:rsidP="00102677">
            <w:pPr>
              <w:pStyle w:val="TAC"/>
              <w:rPr>
                <w:ins w:id="7988" w:author="Qualcomm User2" w:date="2018-05-03T17:46:00Z"/>
                <w:rFonts w:cs="Arial"/>
                <w:szCs w:val="18"/>
                <w:lang w:eastAsia="ja-JP"/>
              </w:rPr>
            </w:pPr>
            <w:ins w:id="7989" w:author="Qualcomm User2" w:date="2018-05-03T17:46:00Z">
              <w:r w:rsidRPr="002B631E">
                <w:rPr>
                  <w:rFonts w:cs="Arial" w:hint="eastAsia"/>
                  <w:lang w:eastAsia="ja-JP"/>
                </w:rPr>
                <w:t>0.5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szCs w:val="18"/>
                <w:lang w:val="x-none"/>
              </w:rPr>
              <w:t>DC_1</w:t>
            </w:r>
            <w:del w:id="7990" w:author="Qualcomm User1" w:date="2018-05-02T10:40:00Z">
              <w:r w:rsidRPr="007E3289" w:rsidDel="001310A1">
                <w:rPr>
                  <w:rFonts w:cs="Arial"/>
                  <w:szCs w:val="18"/>
                  <w:lang w:val="x-none"/>
                </w:rPr>
                <w:delText>A</w:delText>
              </w:r>
            </w:del>
            <w:r w:rsidRPr="007E3289">
              <w:rPr>
                <w:rFonts w:cs="Arial"/>
                <w:szCs w:val="18"/>
                <w:lang w:val="x-none"/>
              </w:rPr>
              <w:t>-42</w:t>
            </w:r>
            <w:del w:id="7991" w:author="Qualcomm User1" w:date="2018-05-02T10:40:00Z">
              <w:r w:rsidRPr="007E3289" w:rsidDel="001310A1">
                <w:rPr>
                  <w:rFonts w:cs="Arial"/>
                  <w:szCs w:val="18"/>
                  <w:lang w:val="x-none"/>
                </w:rPr>
                <w:delText>A</w:delText>
              </w:r>
            </w:del>
            <w:r w:rsidRPr="007E3289">
              <w:rPr>
                <w:rFonts w:cs="Arial"/>
                <w:szCs w:val="18"/>
                <w:lang w:val="x-none"/>
              </w:rPr>
              <w:t>_n78</w:t>
            </w:r>
            <w:del w:id="7992" w:author="Qualcomm User1" w:date="2018-05-02T10:40: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1</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zh-CN"/>
              </w:rPr>
              <w:t>42</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n78</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szCs w:val="18"/>
                <w:lang w:val="x-none"/>
              </w:rPr>
              <w:t>DC_1</w:t>
            </w:r>
            <w:del w:id="7993" w:author="Qualcomm User1" w:date="2018-05-02T10:40:00Z">
              <w:r w:rsidRPr="007E3289" w:rsidDel="001310A1">
                <w:rPr>
                  <w:rFonts w:cs="Arial"/>
                  <w:szCs w:val="18"/>
                  <w:lang w:val="x-none"/>
                </w:rPr>
                <w:delText>A</w:delText>
              </w:r>
            </w:del>
            <w:r w:rsidRPr="007E3289">
              <w:rPr>
                <w:rFonts w:cs="Arial"/>
                <w:szCs w:val="18"/>
                <w:lang w:val="x-none"/>
              </w:rPr>
              <w:t>-42</w:t>
            </w:r>
            <w:del w:id="7994" w:author="Qualcomm User1" w:date="2018-05-02T10:40:00Z">
              <w:r w:rsidRPr="007E3289" w:rsidDel="001310A1">
                <w:rPr>
                  <w:rFonts w:cs="Arial"/>
                  <w:szCs w:val="18"/>
                  <w:lang w:val="x-none"/>
                </w:rPr>
                <w:delText>A</w:delText>
              </w:r>
            </w:del>
            <w:r w:rsidRPr="007E3289">
              <w:rPr>
                <w:rFonts w:cs="Arial"/>
                <w:szCs w:val="18"/>
                <w:lang w:val="x-none"/>
              </w:rPr>
              <w:t>_n79</w:t>
            </w:r>
            <w:del w:id="7995" w:author="Qualcomm User1" w:date="2018-05-02T10:40: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del w:id="7996" w:author="Qualcomm User1" w:date="2018-05-02T11:08:00Z">
              <w:r w:rsidRPr="007E3289" w:rsidDel="00BF2BAF">
                <w:rPr>
                  <w:rFonts w:cs="Arial"/>
                  <w:szCs w:val="18"/>
                  <w:lang w:eastAsia="ja-JP"/>
                </w:rPr>
                <w:delText>1</w:delText>
              </w:r>
            </w:del>
          </w:p>
        </w:tc>
        <w:tc>
          <w:tcPr>
            <w:tcW w:w="2952" w:type="dxa"/>
            <w:vAlign w:val="center"/>
          </w:tcPr>
          <w:p w:rsidR="00102677" w:rsidRPr="007E3289" w:rsidRDefault="00102677" w:rsidP="00102677">
            <w:pPr>
              <w:pStyle w:val="TAC"/>
              <w:rPr>
                <w:rFonts w:cs="Arial"/>
                <w:szCs w:val="18"/>
                <w:lang w:eastAsia="zh-CN"/>
              </w:rPr>
            </w:pPr>
            <w:del w:id="7997" w:author="Qualcomm User1" w:date="2018-05-02T11:08:00Z">
              <w:r w:rsidRPr="007E3289" w:rsidDel="00BF2BAF">
                <w:rPr>
                  <w:rFonts w:cs="Arial" w:hint="eastAsia"/>
                  <w:szCs w:val="18"/>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zh-CN"/>
              </w:rPr>
              <w:t>42</w:t>
            </w:r>
          </w:p>
        </w:tc>
        <w:tc>
          <w:tcPr>
            <w:tcW w:w="2952" w:type="dxa"/>
            <w:vAlign w:val="center"/>
          </w:tcPr>
          <w:p w:rsidR="00102677" w:rsidRPr="007E3289" w:rsidRDefault="00102677" w:rsidP="00102677">
            <w:pPr>
              <w:pStyle w:val="TAC"/>
              <w:rPr>
                <w:rFonts w:cs="Arial"/>
                <w:szCs w:val="18"/>
                <w:lang w:eastAsia="zh-CN"/>
              </w:rPr>
            </w:pPr>
            <w:r w:rsidRPr="007E3289">
              <w:rPr>
                <w:rFonts w:cs="Arial" w:hint="eastAsia"/>
                <w:szCs w:val="18"/>
                <w:lang w:eastAsia="zh-CN"/>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7998" w:author="Qualcomm User1" w:date="2018-05-02T11:08:00Z">
              <w:r w:rsidRPr="007E3289" w:rsidDel="00BF2BAF">
                <w:rPr>
                  <w:rFonts w:cs="Arial"/>
                  <w:szCs w:val="18"/>
                  <w:lang w:eastAsia="ja-JP"/>
                </w:rPr>
                <w:delText>n79</w:delText>
              </w:r>
            </w:del>
          </w:p>
        </w:tc>
        <w:tc>
          <w:tcPr>
            <w:tcW w:w="2952" w:type="dxa"/>
            <w:vAlign w:val="center"/>
          </w:tcPr>
          <w:p w:rsidR="00102677" w:rsidRPr="007E3289" w:rsidRDefault="00102677" w:rsidP="00102677">
            <w:pPr>
              <w:pStyle w:val="TAC"/>
              <w:rPr>
                <w:rFonts w:cs="Arial"/>
                <w:szCs w:val="18"/>
                <w:lang w:eastAsia="zh-CN"/>
              </w:rPr>
            </w:pPr>
            <w:del w:id="7999" w:author="Qualcomm User1" w:date="2018-05-02T11:08:00Z">
              <w:r w:rsidRPr="007E3289" w:rsidDel="00BF2BAF">
                <w:rPr>
                  <w:rFonts w:cs="Arial" w:hint="eastAsia"/>
                  <w:szCs w:val="18"/>
                  <w:lang w:eastAsia="zh-CN"/>
                </w:rPr>
                <w:delText>0</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del w:id="8000" w:author="Qualcomm User1" w:date="2018-05-02T11:08:00Z">
              <w:r w:rsidRPr="007E3289" w:rsidDel="00BF2BAF">
                <w:rPr>
                  <w:rFonts w:cs="Arial"/>
                  <w:szCs w:val="18"/>
                  <w:lang w:val="x-none"/>
                </w:rPr>
                <w:delText>DC_1</w:delText>
              </w:r>
            </w:del>
            <w:del w:id="8001" w:author="Qualcomm User1" w:date="2018-05-02T10:40:00Z">
              <w:r w:rsidRPr="007E3289" w:rsidDel="001310A1">
                <w:rPr>
                  <w:rFonts w:cs="Arial"/>
                  <w:szCs w:val="18"/>
                  <w:lang w:val="x-none"/>
                </w:rPr>
                <w:delText>A</w:delText>
              </w:r>
            </w:del>
            <w:del w:id="8002" w:author="Qualcomm User1" w:date="2018-05-02T11:08:00Z">
              <w:r w:rsidRPr="007E3289" w:rsidDel="00BF2BAF">
                <w:rPr>
                  <w:rFonts w:cs="Arial"/>
                  <w:szCs w:val="18"/>
                  <w:lang w:val="x-none"/>
                </w:rPr>
                <w:delText>-42</w:delText>
              </w:r>
            </w:del>
            <w:del w:id="8003" w:author="Qualcomm User1" w:date="2018-05-02T10:41:00Z">
              <w:r w:rsidRPr="007E3289" w:rsidDel="001310A1">
                <w:rPr>
                  <w:rFonts w:cs="Arial"/>
                  <w:szCs w:val="18"/>
                  <w:lang w:val="x-none"/>
                </w:rPr>
                <w:delText>C</w:delText>
              </w:r>
            </w:del>
            <w:del w:id="8004" w:author="Qualcomm User1" w:date="2018-05-02T11:08:00Z">
              <w:r w:rsidRPr="007E3289" w:rsidDel="00BF2BAF">
                <w:rPr>
                  <w:rFonts w:cs="Arial"/>
                  <w:szCs w:val="18"/>
                  <w:lang w:val="x-none"/>
                </w:rPr>
                <w:delText>_n77</w:delText>
              </w:r>
            </w:del>
            <w:del w:id="8005" w:author="Qualcomm User1" w:date="2018-05-02T10:40: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del w:id="8006" w:author="Qualcomm User1" w:date="2018-05-02T11:08:00Z">
              <w:r w:rsidRPr="007E3289" w:rsidDel="00BF2BAF">
                <w:rPr>
                  <w:rFonts w:cs="Arial"/>
                  <w:szCs w:val="18"/>
                  <w:lang w:eastAsia="ja-JP"/>
                </w:rPr>
                <w:delText>1</w:delText>
              </w:r>
            </w:del>
          </w:p>
        </w:tc>
        <w:tc>
          <w:tcPr>
            <w:tcW w:w="2952" w:type="dxa"/>
            <w:vAlign w:val="center"/>
          </w:tcPr>
          <w:p w:rsidR="00102677" w:rsidRPr="007E3289" w:rsidRDefault="00102677" w:rsidP="00102677">
            <w:pPr>
              <w:pStyle w:val="TAC"/>
              <w:rPr>
                <w:rFonts w:cs="Arial"/>
                <w:szCs w:val="18"/>
                <w:lang w:eastAsia="zh-CN"/>
              </w:rPr>
            </w:pPr>
            <w:del w:id="8007" w:author="Qualcomm User1" w:date="2018-05-02T11:08:00Z">
              <w:r w:rsidRPr="007E3289" w:rsidDel="00BF2BAF">
                <w:rPr>
                  <w:rFonts w:cs="Arial" w:hint="eastAsia"/>
                  <w:szCs w:val="18"/>
                  <w:lang w:eastAsia="ja-JP"/>
                </w:rPr>
                <w:delText>0.2</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8008" w:author="Qualcomm User1" w:date="2018-05-02T11:08:00Z">
              <w:r w:rsidRPr="007E3289" w:rsidDel="00BF2BAF">
                <w:rPr>
                  <w:rFonts w:cs="Arial" w:hint="eastAsia"/>
                  <w:szCs w:val="18"/>
                  <w:lang w:eastAsia="zh-CN"/>
                </w:rPr>
                <w:delText>42</w:delText>
              </w:r>
            </w:del>
          </w:p>
        </w:tc>
        <w:tc>
          <w:tcPr>
            <w:tcW w:w="2952" w:type="dxa"/>
            <w:vAlign w:val="center"/>
          </w:tcPr>
          <w:p w:rsidR="00102677" w:rsidRPr="007E3289" w:rsidRDefault="00102677" w:rsidP="00102677">
            <w:pPr>
              <w:pStyle w:val="TAC"/>
              <w:rPr>
                <w:rFonts w:cs="Arial"/>
                <w:szCs w:val="18"/>
                <w:lang w:eastAsia="zh-CN"/>
              </w:rPr>
            </w:pPr>
            <w:del w:id="8009" w:author="Qualcomm User1" w:date="2018-05-02T11:08:00Z">
              <w:r w:rsidRPr="007E3289" w:rsidDel="00BF2BAF">
                <w:rPr>
                  <w:rFonts w:cs="Arial" w:hint="eastAsia"/>
                  <w:szCs w:val="18"/>
                  <w:lang w:eastAsia="ja-JP"/>
                </w:rPr>
                <w:delText>0.5</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8010" w:author="Qualcomm User1" w:date="2018-05-02T11:08:00Z">
              <w:r w:rsidRPr="007E3289" w:rsidDel="00BF2BAF">
                <w:rPr>
                  <w:rFonts w:cs="Arial"/>
                  <w:szCs w:val="18"/>
                  <w:lang w:eastAsia="ja-JP"/>
                </w:rPr>
                <w:delText>n77</w:delText>
              </w:r>
            </w:del>
          </w:p>
        </w:tc>
        <w:tc>
          <w:tcPr>
            <w:tcW w:w="2952" w:type="dxa"/>
            <w:vAlign w:val="center"/>
          </w:tcPr>
          <w:p w:rsidR="00102677" w:rsidRPr="007E3289" w:rsidRDefault="00102677" w:rsidP="00102677">
            <w:pPr>
              <w:pStyle w:val="TAC"/>
              <w:rPr>
                <w:rFonts w:cs="Arial"/>
                <w:szCs w:val="18"/>
                <w:lang w:eastAsia="zh-CN"/>
              </w:rPr>
            </w:pPr>
            <w:del w:id="8011" w:author="Qualcomm User1" w:date="2018-05-02T11:08:00Z">
              <w:r w:rsidRPr="007E3289" w:rsidDel="00BF2BAF">
                <w:rPr>
                  <w:rFonts w:cs="Arial" w:hint="eastAsia"/>
                  <w:szCs w:val="18"/>
                  <w:lang w:eastAsia="ja-JP"/>
                </w:rPr>
                <w:delText>0.5</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del w:id="8012" w:author="Qualcomm User1" w:date="2018-05-02T11:08:00Z">
              <w:r w:rsidRPr="007E3289" w:rsidDel="00BF2BAF">
                <w:rPr>
                  <w:rFonts w:cs="Arial"/>
                  <w:szCs w:val="18"/>
                  <w:lang w:val="x-none"/>
                </w:rPr>
                <w:delText>DC_1</w:delText>
              </w:r>
            </w:del>
            <w:del w:id="8013" w:author="Qualcomm User1" w:date="2018-05-02T10:41:00Z">
              <w:r w:rsidRPr="007E3289" w:rsidDel="001310A1">
                <w:rPr>
                  <w:rFonts w:cs="Arial"/>
                  <w:szCs w:val="18"/>
                  <w:lang w:val="x-none"/>
                </w:rPr>
                <w:delText>A</w:delText>
              </w:r>
            </w:del>
            <w:del w:id="8014" w:author="Qualcomm User1" w:date="2018-05-02T11:08:00Z">
              <w:r w:rsidRPr="007E3289" w:rsidDel="00BF2BAF">
                <w:rPr>
                  <w:rFonts w:cs="Arial"/>
                  <w:szCs w:val="18"/>
                  <w:lang w:val="x-none"/>
                </w:rPr>
                <w:delText>-42</w:delText>
              </w:r>
            </w:del>
            <w:del w:id="8015" w:author="Qualcomm User1" w:date="2018-05-02T10:41:00Z">
              <w:r w:rsidRPr="007E3289" w:rsidDel="001310A1">
                <w:rPr>
                  <w:rFonts w:cs="Arial"/>
                  <w:szCs w:val="18"/>
                  <w:lang w:val="x-none"/>
                </w:rPr>
                <w:delText>C</w:delText>
              </w:r>
            </w:del>
            <w:del w:id="8016" w:author="Qualcomm User1" w:date="2018-05-02T11:08:00Z">
              <w:r w:rsidRPr="007E3289" w:rsidDel="00BF2BAF">
                <w:rPr>
                  <w:rFonts w:cs="Arial"/>
                  <w:szCs w:val="18"/>
                  <w:lang w:val="x-none"/>
                </w:rPr>
                <w:delText>_n7</w:delText>
              </w:r>
              <w:r w:rsidRPr="007E3289" w:rsidDel="00BF2BAF">
                <w:rPr>
                  <w:rFonts w:cs="Arial"/>
                  <w:szCs w:val="18"/>
                  <w:lang w:val="sv-SE"/>
                </w:rPr>
                <w:delText>8</w:delText>
              </w:r>
            </w:del>
            <w:del w:id="8017" w:author="Qualcomm User1" w:date="2018-05-02T10:41: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del w:id="8018" w:author="Qualcomm User1" w:date="2018-05-02T11:08:00Z">
              <w:r w:rsidRPr="007E3289" w:rsidDel="00BF2BAF">
                <w:rPr>
                  <w:rFonts w:cs="Arial"/>
                  <w:szCs w:val="18"/>
                  <w:lang w:eastAsia="ja-JP"/>
                </w:rPr>
                <w:delText>1</w:delText>
              </w:r>
            </w:del>
          </w:p>
        </w:tc>
        <w:tc>
          <w:tcPr>
            <w:tcW w:w="2952" w:type="dxa"/>
            <w:vAlign w:val="center"/>
          </w:tcPr>
          <w:p w:rsidR="00102677" w:rsidRPr="007E3289" w:rsidRDefault="00102677" w:rsidP="00102677">
            <w:pPr>
              <w:pStyle w:val="TAC"/>
              <w:rPr>
                <w:rFonts w:cs="Arial"/>
                <w:szCs w:val="18"/>
                <w:lang w:eastAsia="zh-CN"/>
              </w:rPr>
            </w:pPr>
            <w:del w:id="8019" w:author="Qualcomm User1" w:date="2018-05-02T11:08:00Z">
              <w:r w:rsidRPr="007E3289" w:rsidDel="00BF2BAF">
                <w:rPr>
                  <w:rFonts w:cs="Arial" w:hint="eastAsia"/>
                  <w:szCs w:val="18"/>
                  <w:lang w:eastAsia="ja-JP"/>
                </w:rPr>
                <w:delText>0.2</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8020" w:author="Qualcomm User1" w:date="2018-05-02T11:08:00Z">
              <w:r w:rsidRPr="007E3289" w:rsidDel="00BF2BAF">
                <w:rPr>
                  <w:rFonts w:cs="Arial" w:hint="eastAsia"/>
                  <w:szCs w:val="18"/>
                  <w:lang w:eastAsia="zh-CN"/>
                </w:rPr>
                <w:delText>42</w:delText>
              </w:r>
            </w:del>
          </w:p>
        </w:tc>
        <w:tc>
          <w:tcPr>
            <w:tcW w:w="2952" w:type="dxa"/>
            <w:vAlign w:val="center"/>
          </w:tcPr>
          <w:p w:rsidR="00102677" w:rsidRPr="007E3289" w:rsidRDefault="00102677" w:rsidP="00102677">
            <w:pPr>
              <w:pStyle w:val="TAC"/>
              <w:rPr>
                <w:rFonts w:cs="Arial"/>
                <w:szCs w:val="18"/>
                <w:lang w:eastAsia="zh-CN"/>
              </w:rPr>
            </w:pPr>
            <w:del w:id="8021" w:author="Qualcomm User1" w:date="2018-05-02T11:08:00Z">
              <w:r w:rsidRPr="007E3289" w:rsidDel="00BF2BAF">
                <w:rPr>
                  <w:rFonts w:cs="Arial" w:hint="eastAsia"/>
                  <w:szCs w:val="18"/>
                  <w:lang w:eastAsia="ja-JP"/>
                </w:rPr>
                <w:delText>0.5</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8022" w:author="Qualcomm User1" w:date="2018-05-02T11:08:00Z">
              <w:r w:rsidRPr="007E3289" w:rsidDel="00BF2BAF">
                <w:rPr>
                  <w:rFonts w:cs="Arial"/>
                  <w:szCs w:val="18"/>
                  <w:lang w:eastAsia="ja-JP"/>
                </w:rPr>
                <w:delText>n78</w:delText>
              </w:r>
            </w:del>
          </w:p>
        </w:tc>
        <w:tc>
          <w:tcPr>
            <w:tcW w:w="2952" w:type="dxa"/>
            <w:vAlign w:val="center"/>
          </w:tcPr>
          <w:p w:rsidR="00102677" w:rsidRPr="007E3289" w:rsidRDefault="00102677" w:rsidP="00102677">
            <w:pPr>
              <w:pStyle w:val="TAC"/>
              <w:rPr>
                <w:rFonts w:cs="Arial"/>
                <w:szCs w:val="18"/>
                <w:lang w:eastAsia="zh-CN"/>
              </w:rPr>
            </w:pPr>
            <w:del w:id="8023" w:author="Qualcomm User1" w:date="2018-05-02T11:08:00Z">
              <w:r w:rsidRPr="007E3289" w:rsidDel="00BF2BAF">
                <w:rPr>
                  <w:rFonts w:cs="Arial" w:hint="eastAsia"/>
                  <w:szCs w:val="18"/>
                  <w:lang w:eastAsia="ja-JP"/>
                </w:rPr>
                <w:delText>0.5</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szCs w:val="18"/>
                <w:lang w:eastAsia="ja-JP"/>
              </w:rPr>
            </w:pPr>
            <w:del w:id="8024" w:author="Qualcomm User1" w:date="2018-05-02T11:08:00Z">
              <w:r w:rsidRPr="007E3289" w:rsidDel="00BF2BAF">
                <w:rPr>
                  <w:rFonts w:cs="Arial" w:hint="eastAsia"/>
                  <w:szCs w:val="18"/>
                  <w:lang w:eastAsia="zh-CN"/>
                </w:rPr>
                <w:delText>42</w:delText>
              </w:r>
            </w:del>
          </w:p>
        </w:tc>
        <w:tc>
          <w:tcPr>
            <w:tcW w:w="2952" w:type="dxa"/>
            <w:vAlign w:val="center"/>
          </w:tcPr>
          <w:p w:rsidR="00102677" w:rsidRPr="007E3289" w:rsidRDefault="00102677" w:rsidP="00102677">
            <w:pPr>
              <w:pStyle w:val="TAC"/>
              <w:rPr>
                <w:rFonts w:cs="Arial"/>
                <w:szCs w:val="18"/>
                <w:lang w:eastAsia="zh-CN"/>
              </w:rPr>
            </w:pPr>
            <w:del w:id="8025" w:author="Qualcomm User1" w:date="2018-05-02T11:08:00Z">
              <w:r w:rsidRPr="007E3289" w:rsidDel="00BF2BAF">
                <w:rPr>
                  <w:rFonts w:cs="Arial" w:hint="eastAsia"/>
                  <w:szCs w:val="18"/>
                  <w:lang w:eastAsia="zh-CN"/>
                </w:rPr>
                <w:delText>0.5</w:delText>
              </w:r>
            </w:del>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26" w:author="Qualcomm User1" w:date="2018-05-02T16: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027" w:author="Qualcomm User1" w:date="2018-05-02T16:33:00Z"/>
          <w:trPrChange w:id="8028" w:author="Qualcomm User1" w:date="2018-05-02T16:33:00Z">
            <w:trPr>
              <w:jc w:val="center"/>
            </w:trPr>
          </w:trPrChange>
        </w:trPr>
        <w:tc>
          <w:tcPr>
            <w:tcW w:w="2221" w:type="dxa"/>
            <w:vAlign w:val="center"/>
            <w:tcPrChange w:id="8029" w:author="Qualcomm User1" w:date="2018-05-02T16:33:00Z">
              <w:tcPr>
                <w:tcW w:w="2221" w:type="dxa"/>
                <w:vAlign w:val="center"/>
              </w:tcPr>
            </w:tcPrChange>
          </w:tcPr>
          <w:p w:rsidR="00102677" w:rsidRPr="007E3289" w:rsidRDefault="00102677" w:rsidP="00102677">
            <w:pPr>
              <w:pStyle w:val="TAC"/>
              <w:rPr>
                <w:ins w:id="8030" w:author="Qualcomm User1" w:date="2018-05-02T16:33:00Z"/>
                <w:rFonts w:cs="Arial"/>
                <w:lang w:val="x-none"/>
              </w:rPr>
            </w:pPr>
            <w:ins w:id="8031" w:author="Qualcomm User1" w:date="2018-05-02T16:33:00Z">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ins>
          </w:p>
        </w:tc>
        <w:tc>
          <w:tcPr>
            <w:tcW w:w="2952" w:type="dxa"/>
            <w:vAlign w:val="center"/>
            <w:tcPrChange w:id="8032" w:author="Qualcomm User1" w:date="2018-05-02T16:33:00Z">
              <w:tcPr>
                <w:tcW w:w="2952" w:type="dxa"/>
                <w:vAlign w:val="center"/>
              </w:tcPr>
            </w:tcPrChange>
          </w:tcPr>
          <w:p w:rsidR="00102677" w:rsidRPr="007E3289" w:rsidDel="00BF2BAF" w:rsidRDefault="00102677" w:rsidP="00102677">
            <w:pPr>
              <w:pStyle w:val="TAC"/>
              <w:rPr>
                <w:ins w:id="8033" w:author="Qualcomm User1" w:date="2018-05-02T16:33:00Z"/>
                <w:rFonts w:cs="Arial"/>
                <w:szCs w:val="18"/>
                <w:lang w:eastAsia="zh-CN"/>
              </w:rPr>
            </w:pPr>
            <w:ins w:id="8034" w:author="Qualcomm User1" w:date="2018-05-02T16:33:00Z">
              <w:r w:rsidRPr="0042263A">
                <w:rPr>
                  <w:rFonts w:cs="Arial"/>
                  <w:lang w:val="en-US" w:eastAsia="zh-CN"/>
                </w:rPr>
                <w:t>n</w:t>
              </w:r>
              <w:r w:rsidRPr="0042263A">
                <w:rPr>
                  <w:rFonts w:cs="Arial" w:hint="eastAsia"/>
                  <w:lang w:val="en-US" w:eastAsia="zh-CN"/>
                </w:rPr>
                <w:t>78</w:t>
              </w:r>
            </w:ins>
          </w:p>
        </w:tc>
        <w:tc>
          <w:tcPr>
            <w:tcW w:w="2952" w:type="dxa"/>
            <w:tcPrChange w:id="8035" w:author="Qualcomm User1" w:date="2018-05-02T16:33:00Z">
              <w:tcPr>
                <w:tcW w:w="2952" w:type="dxa"/>
                <w:vAlign w:val="center"/>
              </w:tcPr>
            </w:tcPrChange>
          </w:tcPr>
          <w:p w:rsidR="00102677" w:rsidRPr="007E3289" w:rsidDel="00BF2BAF" w:rsidRDefault="00102677" w:rsidP="00102677">
            <w:pPr>
              <w:pStyle w:val="TAC"/>
              <w:rPr>
                <w:ins w:id="8036" w:author="Qualcomm User1" w:date="2018-05-02T16:33:00Z"/>
                <w:rFonts w:cs="Arial"/>
                <w:szCs w:val="18"/>
                <w:lang w:eastAsia="zh-CN"/>
              </w:rPr>
            </w:pPr>
            <w:ins w:id="8037" w:author="Qualcomm User1" w:date="2018-05-02T16:33:00Z">
              <w:r w:rsidRPr="0042263A">
                <w:rPr>
                  <w:rFonts w:cs="Arial" w:hint="eastAsia"/>
                  <w:lang w:val="en-US" w:eastAsia="zh-CN"/>
                </w:rPr>
                <w:t>0.5</w:t>
              </w:r>
            </w:ins>
          </w:p>
        </w:tc>
      </w:tr>
      <w:tr w:rsidR="00102677" w:rsidRPr="007E3289" w:rsidTr="00750AF4">
        <w:trPr>
          <w:jc w:val="center"/>
        </w:trPr>
        <w:tc>
          <w:tcPr>
            <w:tcW w:w="2221" w:type="dxa"/>
            <w:vMerge w:val="restart"/>
            <w:vAlign w:val="center"/>
          </w:tcPr>
          <w:p w:rsidR="00102677" w:rsidRPr="00731266" w:rsidRDefault="00102677" w:rsidP="00102677">
            <w:pPr>
              <w:pStyle w:val="TAC"/>
              <w:rPr>
                <w:rFonts w:cs="Arial"/>
                <w:highlight w:val="yellow"/>
                <w:lang w:val="x-none" w:eastAsia="zh-CN"/>
              </w:rPr>
            </w:pPr>
            <w:ins w:id="8038" w:author="Huawei" w:date="2018-05-30T14:03:00Z">
              <w:r w:rsidRPr="00731266">
                <w:rPr>
                  <w:rFonts w:cs="Arial" w:hint="eastAsia"/>
                  <w:highlight w:val="yellow"/>
                  <w:lang w:val="x-none" w:eastAsia="zh-CN"/>
                </w:rPr>
                <w:t>DC</w:t>
              </w:r>
              <w:r w:rsidRPr="00731266">
                <w:rPr>
                  <w:rFonts w:cs="Arial"/>
                  <w:highlight w:val="yellow"/>
                  <w:lang w:val="x-none"/>
                </w:rPr>
                <w:t>_</w:t>
              </w:r>
              <w:r w:rsidRPr="00731266">
                <w:rPr>
                  <w:rFonts w:cs="Arial"/>
                  <w:highlight w:val="yellow"/>
                  <w:lang w:val="sv-SE"/>
                </w:rPr>
                <w:t>2</w:t>
              </w:r>
              <w:r w:rsidRPr="00731266">
                <w:rPr>
                  <w:rFonts w:cs="Arial"/>
                  <w:highlight w:val="yellow"/>
                  <w:lang w:val="x-none"/>
                </w:rPr>
                <w:t>_</w:t>
              </w:r>
            </w:ins>
            <w:ins w:id="8039" w:author="Huawei" w:date="2018-05-30T14:06:00Z">
              <w:r>
                <w:rPr>
                  <w:rFonts w:cs="Arial"/>
                  <w:highlight w:val="yellow"/>
                  <w:lang w:val="x-none"/>
                </w:rPr>
                <w:t>5</w:t>
              </w:r>
            </w:ins>
            <w:ins w:id="8040" w:author="Huawei" w:date="2018-05-30T14:03:00Z">
              <w:r w:rsidRPr="00731266">
                <w:rPr>
                  <w:rFonts w:cs="Arial" w:hint="eastAsia"/>
                  <w:highlight w:val="yellow"/>
                  <w:lang w:val="x-none" w:eastAsia="zh-CN"/>
                </w:rPr>
                <w:t>_</w:t>
              </w:r>
              <w:r w:rsidRPr="00731266">
                <w:rPr>
                  <w:rFonts w:cs="Arial"/>
                  <w:highlight w:val="yellow"/>
                  <w:lang w:val="x-none"/>
                </w:rPr>
                <w:t>n66</w:t>
              </w:r>
            </w:ins>
          </w:p>
        </w:tc>
        <w:tc>
          <w:tcPr>
            <w:tcW w:w="2952" w:type="dxa"/>
            <w:vAlign w:val="center"/>
          </w:tcPr>
          <w:p w:rsidR="00102677" w:rsidRPr="00CA5FC4" w:rsidRDefault="00102677" w:rsidP="00102677">
            <w:pPr>
              <w:pStyle w:val="TAC"/>
              <w:rPr>
                <w:rFonts w:cs="Arial"/>
                <w:highlight w:val="yellow"/>
                <w:lang w:val="sv-SE" w:eastAsia="zh-CN"/>
              </w:rPr>
            </w:pPr>
            <w:ins w:id="8041" w:author="Huawei" w:date="2018-05-30T14:06:00Z">
              <w:r w:rsidRPr="00CA5FC4">
                <w:rPr>
                  <w:rFonts w:cs="Arial"/>
                  <w:highlight w:val="yellow"/>
                  <w:lang w:val="sv-SE" w:eastAsia="zh-CN"/>
                </w:rPr>
                <w:t>2</w:t>
              </w:r>
            </w:ins>
          </w:p>
        </w:tc>
        <w:tc>
          <w:tcPr>
            <w:tcW w:w="2952" w:type="dxa"/>
            <w:vAlign w:val="center"/>
          </w:tcPr>
          <w:p w:rsidR="00102677" w:rsidRPr="00CA5FC4" w:rsidRDefault="00102677" w:rsidP="00102677">
            <w:pPr>
              <w:pStyle w:val="TAC"/>
              <w:rPr>
                <w:rFonts w:cs="Arial"/>
                <w:highlight w:val="yellow"/>
                <w:lang w:eastAsia="zh-CN"/>
              </w:rPr>
            </w:pPr>
            <w:ins w:id="8042" w:author="Huawei" w:date="2018-05-30T14:06:00Z">
              <w:r w:rsidRPr="00CA5FC4">
                <w:rPr>
                  <w:rFonts w:cs="Arial" w:hint="eastAsia"/>
                  <w:highlight w:val="yellow"/>
                  <w:lang w:eastAsia="zh-CN"/>
                </w:rPr>
                <w:t>0</w:t>
              </w:r>
              <w:r w:rsidRPr="00CA5FC4">
                <w:rPr>
                  <w:rFonts w:cs="Arial"/>
                  <w:highlight w:val="yellow"/>
                  <w:lang w:eastAsia="zh-CN"/>
                </w:rPr>
                <w:t>.3</w:t>
              </w:r>
            </w:ins>
          </w:p>
        </w:tc>
      </w:tr>
      <w:tr w:rsidR="00102677" w:rsidRPr="007E3289" w:rsidTr="00750AF4">
        <w:trPr>
          <w:jc w:val="center"/>
        </w:trPr>
        <w:tc>
          <w:tcPr>
            <w:tcW w:w="2221" w:type="dxa"/>
            <w:vMerge/>
            <w:vAlign w:val="center"/>
          </w:tcPr>
          <w:p w:rsidR="00102677" w:rsidRPr="00731266" w:rsidRDefault="00102677" w:rsidP="00102677">
            <w:pPr>
              <w:pStyle w:val="TAC"/>
              <w:rPr>
                <w:rFonts w:cs="Arial"/>
                <w:highlight w:val="yellow"/>
                <w:lang w:val="x-none" w:eastAsia="zh-CN"/>
              </w:rPr>
            </w:pPr>
          </w:p>
        </w:tc>
        <w:tc>
          <w:tcPr>
            <w:tcW w:w="2952" w:type="dxa"/>
            <w:vAlign w:val="center"/>
          </w:tcPr>
          <w:p w:rsidR="00102677" w:rsidRPr="00CA5FC4" w:rsidRDefault="00102677" w:rsidP="00102677">
            <w:pPr>
              <w:pStyle w:val="TAC"/>
              <w:rPr>
                <w:rFonts w:cs="Arial"/>
                <w:highlight w:val="yellow"/>
                <w:lang w:val="sv-SE" w:eastAsia="zh-CN"/>
              </w:rPr>
            </w:pPr>
            <w:ins w:id="8043" w:author="Huawei" w:date="2018-05-30T14:06:00Z">
              <w:r w:rsidRPr="00CA5FC4">
                <w:rPr>
                  <w:rFonts w:cs="Arial" w:hint="eastAsia"/>
                  <w:highlight w:val="yellow"/>
                  <w:lang w:val="x-none" w:eastAsia="ja-JP"/>
                </w:rPr>
                <w:t>n66</w:t>
              </w:r>
            </w:ins>
          </w:p>
        </w:tc>
        <w:tc>
          <w:tcPr>
            <w:tcW w:w="2952" w:type="dxa"/>
            <w:vAlign w:val="center"/>
          </w:tcPr>
          <w:p w:rsidR="00102677" w:rsidRPr="00CA5FC4" w:rsidRDefault="00102677" w:rsidP="00102677">
            <w:pPr>
              <w:pStyle w:val="TAC"/>
              <w:rPr>
                <w:rFonts w:cs="Arial"/>
                <w:highlight w:val="yellow"/>
                <w:lang w:eastAsia="zh-CN"/>
              </w:rPr>
            </w:pPr>
            <w:ins w:id="8044" w:author="Huawei" w:date="2018-05-30T14:06:00Z">
              <w:r w:rsidRPr="00CA5FC4">
                <w:rPr>
                  <w:rFonts w:cs="Arial" w:hint="eastAsia"/>
                  <w:highlight w:val="yellow"/>
                  <w:lang w:eastAsia="zh-CN"/>
                </w:rPr>
                <w:t>0</w:t>
              </w:r>
              <w:r w:rsidRPr="00CA5FC4">
                <w:rPr>
                  <w:rFonts w:cs="Arial"/>
                  <w:highlight w:val="yellow"/>
                  <w:lang w:eastAsia="zh-CN"/>
                </w:rPr>
                <w:t>.3</w:t>
              </w:r>
            </w:ins>
          </w:p>
        </w:tc>
      </w:tr>
      <w:tr w:rsidR="00102677" w:rsidRPr="007E3289" w:rsidTr="00750AF4">
        <w:trPr>
          <w:jc w:val="center"/>
          <w:ins w:id="8045" w:author="Huawei" w:date="2018-05-30T14:03:00Z"/>
        </w:trPr>
        <w:tc>
          <w:tcPr>
            <w:tcW w:w="2221" w:type="dxa"/>
            <w:vMerge w:val="restart"/>
            <w:vAlign w:val="center"/>
          </w:tcPr>
          <w:p w:rsidR="00102677" w:rsidRPr="00E736B5" w:rsidRDefault="00102677" w:rsidP="00102677">
            <w:pPr>
              <w:pStyle w:val="TAC"/>
              <w:rPr>
                <w:ins w:id="8046" w:author="Huawei" w:date="2018-05-30T14:03:00Z"/>
                <w:rFonts w:cs="Arial"/>
                <w:lang w:val="x-none" w:eastAsia="zh-CN"/>
              </w:rPr>
            </w:pPr>
            <w:ins w:id="8047" w:author="Huawei" w:date="2018-05-30T14:03:00Z">
              <w:r w:rsidRPr="00731266">
                <w:rPr>
                  <w:rFonts w:cs="Arial" w:hint="eastAsia"/>
                  <w:highlight w:val="yellow"/>
                  <w:lang w:val="x-none" w:eastAsia="zh-CN"/>
                </w:rPr>
                <w:lastRenderedPageBreak/>
                <w:t>DC</w:t>
              </w:r>
              <w:r w:rsidRPr="00731266">
                <w:rPr>
                  <w:rFonts w:cs="Arial"/>
                  <w:highlight w:val="yellow"/>
                  <w:lang w:val="x-none"/>
                </w:rPr>
                <w:t>_</w:t>
              </w:r>
              <w:r w:rsidRPr="00731266">
                <w:rPr>
                  <w:rFonts w:cs="Arial"/>
                  <w:highlight w:val="yellow"/>
                  <w:lang w:val="sv-SE"/>
                </w:rPr>
                <w:t>2</w:t>
              </w:r>
              <w:r w:rsidRPr="00731266">
                <w:rPr>
                  <w:rFonts w:cs="Arial"/>
                  <w:highlight w:val="yellow"/>
                  <w:lang w:val="x-none"/>
                </w:rPr>
                <w:t>_30</w:t>
              </w:r>
              <w:r w:rsidRPr="00731266">
                <w:rPr>
                  <w:rFonts w:cs="Arial" w:hint="eastAsia"/>
                  <w:highlight w:val="yellow"/>
                  <w:lang w:val="x-none" w:eastAsia="zh-CN"/>
                </w:rPr>
                <w:t>_</w:t>
              </w:r>
              <w:r w:rsidRPr="00731266">
                <w:rPr>
                  <w:rFonts w:cs="Arial"/>
                  <w:highlight w:val="yellow"/>
                  <w:lang w:val="x-none"/>
                </w:rPr>
                <w:t>n66</w:t>
              </w:r>
            </w:ins>
          </w:p>
        </w:tc>
        <w:tc>
          <w:tcPr>
            <w:tcW w:w="2952" w:type="dxa"/>
            <w:vAlign w:val="center"/>
          </w:tcPr>
          <w:p w:rsidR="00102677" w:rsidRPr="00E736B5" w:rsidRDefault="00102677" w:rsidP="00102677">
            <w:pPr>
              <w:pStyle w:val="TAC"/>
              <w:rPr>
                <w:ins w:id="8048" w:author="Huawei" w:date="2018-05-30T14:03:00Z"/>
                <w:rFonts w:cs="Arial"/>
                <w:lang w:val="x-none" w:eastAsia="zh-CN"/>
              </w:rPr>
            </w:pPr>
            <w:ins w:id="8049" w:author="Huawei" w:date="2018-05-30T14:03:00Z">
              <w:r w:rsidRPr="00731266">
                <w:rPr>
                  <w:rFonts w:cs="Arial"/>
                  <w:highlight w:val="yellow"/>
                  <w:lang w:val="sv-SE" w:eastAsia="zh-CN"/>
                </w:rPr>
                <w:t>2</w:t>
              </w:r>
            </w:ins>
          </w:p>
        </w:tc>
        <w:tc>
          <w:tcPr>
            <w:tcW w:w="2952" w:type="dxa"/>
            <w:vAlign w:val="center"/>
          </w:tcPr>
          <w:p w:rsidR="00102677" w:rsidRPr="00E736B5" w:rsidRDefault="00102677" w:rsidP="00102677">
            <w:pPr>
              <w:pStyle w:val="TAC"/>
              <w:rPr>
                <w:ins w:id="8050" w:author="Huawei" w:date="2018-05-30T14:03:00Z"/>
                <w:rFonts w:cs="Arial"/>
                <w:lang w:eastAsia="zh-CN"/>
              </w:rPr>
            </w:pPr>
            <w:ins w:id="8051" w:author="Huawei" w:date="2018-05-30T14:03:00Z">
              <w:r w:rsidRPr="00731266">
                <w:rPr>
                  <w:rFonts w:cs="Arial" w:hint="eastAsia"/>
                  <w:highlight w:val="yellow"/>
                  <w:lang w:eastAsia="zh-CN"/>
                </w:rPr>
                <w:t>0</w:t>
              </w:r>
              <w:r w:rsidRPr="00731266">
                <w:rPr>
                  <w:rFonts w:cs="Arial"/>
                  <w:highlight w:val="yellow"/>
                  <w:lang w:eastAsia="zh-CN"/>
                </w:rPr>
                <w:t>.4</w:t>
              </w:r>
            </w:ins>
          </w:p>
        </w:tc>
      </w:tr>
      <w:tr w:rsidR="00102677" w:rsidRPr="007E3289" w:rsidTr="00750AF4">
        <w:trPr>
          <w:jc w:val="center"/>
          <w:ins w:id="8052" w:author="Huawei" w:date="2018-05-30T14:03:00Z"/>
        </w:trPr>
        <w:tc>
          <w:tcPr>
            <w:tcW w:w="2221" w:type="dxa"/>
            <w:vMerge/>
            <w:vAlign w:val="center"/>
          </w:tcPr>
          <w:p w:rsidR="00102677" w:rsidRPr="00E736B5" w:rsidRDefault="00102677" w:rsidP="00102677">
            <w:pPr>
              <w:pStyle w:val="TAC"/>
              <w:rPr>
                <w:ins w:id="8053" w:author="Huawei" w:date="2018-05-30T14:03:00Z"/>
                <w:rFonts w:cs="Arial"/>
                <w:lang w:val="x-none" w:eastAsia="zh-CN"/>
              </w:rPr>
            </w:pPr>
          </w:p>
        </w:tc>
        <w:tc>
          <w:tcPr>
            <w:tcW w:w="2952" w:type="dxa"/>
            <w:vAlign w:val="center"/>
          </w:tcPr>
          <w:p w:rsidR="00102677" w:rsidRPr="00E736B5" w:rsidRDefault="00102677" w:rsidP="00102677">
            <w:pPr>
              <w:pStyle w:val="TAC"/>
              <w:rPr>
                <w:ins w:id="8054" w:author="Huawei" w:date="2018-05-30T14:03:00Z"/>
                <w:rFonts w:cs="Arial"/>
                <w:lang w:val="x-none" w:eastAsia="zh-CN"/>
              </w:rPr>
            </w:pPr>
            <w:ins w:id="8055" w:author="Huawei" w:date="2018-05-30T14:03:00Z">
              <w:r w:rsidRPr="00563B2B">
                <w:rPr>
                  <w:rFonts w:cs="Arial"/>
                  <w:highlight w:val="yellow"/>
                  <w:lang w:val="x-none" w:eastAsia="zh-CN"/>
                </w:rPr>
                <w:t>30</w:t>
              </w:r>
            </w:ins>
          </w:p>
        </w:tc>
        <w:tc>
          <w:tcPr>
            <w:tcW w:w="2952" w:type="dxa"/>
            <w:vAlign w:val="center"/>
          </w:tcPr>
          <w:p w:rsidR="00102677" w:rsidRPr="00E736B5" w:rsidRDefault="00102677" w:rsidP="00102677">
            <w:pPr>
              <w:pStyle w:val="TAC"/>
              <w:rPr>
                <w:ins w:id="8056" w:author="Huawei" w:date="2018-05-30T14:03:00Z"/>
                <w:rFonts w:cs="Arial"/>
                <w:lang w:eastAsia="zh-CN"/>
              </w:rPr>
            </w:pPr>
            <w:ins w:id="8057" w:author="Huawei" w:date="2018-05-30T14:03:00Z">
              <w:r w:rsidRPr="00563B2B">
                <w:rPr>
                  <w:rFonts w:cs="Arial"/>
                  <w:highlight w:val="yellow"/>
                  <w:lang w:eastAsia="zh-CN"/>
                </w:rPr>
                <w:t>0.5</w:t>
              </w:r>
            </w:ins>
          </w:p>
        </w:tc>
      </w:tr>
      <w:tr w:rsidR="00102677" w:rsidRPr="007E3289" w:rsidTr="00750AF4">
        <w:trPr>
          <w:jc w:val="center"/>
          <w:ins w:id="8058" w:author="Huawei" w:date="2018-05-30T14:03:00Z"/>
        </w:trPr>
        <w:tc>
          <w:tcPr>
            <w:tcW w:w="2221" w:type="dxa"/>
            <w:vMerge/>
            <w:vAlign w:val="center"/>
          </w:tcPr>
          <w:p w:rsidR="00102677" w:rsidRPr="00E736B5" w:rsidRDefault="00102677" w:rsidP="00102677">
            <w:pPr>
              <w:pStyle w:val="TAC"/>
              <w:rPr>
                <w:ins w:id="8059" w:author="Huawei" w:date="2018-05-30T14:03:00Z"/>
                <w:rFonts w:cs="Arial"/>
                <w:lang w:val="x-none" w:eastAsia="zh-CN"/>
              </w:rPr>
            </w:pPr>
          </w:p>
        </w:tc>
        <w:tc>
          <w:tcPr>
            <w:tcW w:w="2952" w:type="dxa"/>
            <w:vAlign w:val="center"/>
          </w:tcPr>
          <w:p w:rsidR="00102677" w:rsidRPr="00E736B5" w:rsidRDefault="00102677" w:rsidP="00102677">
            <w:pPr>
              <w:pStyle w:val="TAC"/>
              <w:rPr>
                <w:ins w:id="8060" w:author="Huawei" w:date="2018-05-30T14:03:00Z"/>
                <w:rFonts w:cs="Arial"/>
                <w:lang w:val="x-none" w:eastAsia="zh-CN"/>
              </w:rPr>
            </w:pPr>
            <w:ins w:id="8061" w:author="Huawei" w:date="2018-05-30T14:03:00Z">
              <w:r w:rsidRPr="00563B2B">
                <w:rPr>
                  <w:rFonts w:cs="Arial" w:hint="eastAsia"/>
                  <w:highlight w:val="yellow"/>
                  <w:lang w:val="x-none" w:eastAsia="ja-JP"/>
                </w:rPr>
                <w:t>n66</w:t>
              </w:r>
            </w:ins>
          </w:p>
        </w:tc>
        <w:tc>
          <w:tcPr>
            <w:tcW w:w="2952" w:type="dxa"/>
            <w:vAlign w:val="center"/>
          </w:tcPr>
          <w:p w:rsidR="00102677" w:rsidRPr="00E736B5" w:rsidRDefault="00102677" w:rsidP="00102677">
            <w:pPr>
              <w:pStyle w:val="TAC"/>
              <w:rPr>
                <w:ins w:id="8062" w:author="Huawei" w:date="2018-05-30T14:03:00Z"/>
                <w:rFonts w:cs="Arial"/>
                <w:lang w:eastAsia="zh-CN"/>
              </w:rPr>
            </w:pPr>
            <w:ins w:id="8063" w:author="Huawei" w:date="2018-05-30T14:03:00Z">
              <w:r w:rsidRPr="00563B2B">
                <w:rPr>
                  <w:rFonts w:cs="Arial" w:hint="eastAsia"/>
                  <w:highlight w:val="yellow"/>
                  <w:lang w:eastAsia="zh-CN"/>
                </w:rPr>
                <w:t>0</w:t>
              </w:r>
              <w:r w:rsidRPr="00563B2B">
                <w:rPr>
                  <w:rFonts w:cs="Arial"/>
                  <w:highlight w:val="yellow"/>
                  <w:lang w:eastAsia="zh-CN"/>
                </w:rPr>
                <w:t>.4</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64" w:author="Qualcomm User1" w:date="2018-05-02T2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065" w:author="Qualcomm User1" w:date="2018-05-02T19:59:00Z"/>
          <w:trPrChange w:id="8066" w:author="Qualcomm User1" w:date="2018-05-02T20:00:00Z">
            <w:trPr>
              <w:jc w:val="center"/>
            </w:trPr>
          </w:trPrChange>
        </w:trPr>
        <w:tc>
          <w:tcPr>
            <w:tcW w:w="2221" w:type="dxa"/>
            <w:vMerge w:val="restart"/>
            <w:vAlign w:val="center"/>
            <w:tcPrChange w:id="8067" w:author="Qualcomm User1" w:date="2018-05-02T20:00:00Z">
              <w:tcPr>
                <w:tcW w:w="2221" w:type="dxa"/>
                <w:vMerge w:val="restart"/>
                <w:vAlign w:val="center"/>
              </w:tcPr>
            </w:tcPrChange>
          </w:tcPr>
          <w:p w:rsidR="00102677" w:rsidRPr="0042263A" w:rsidRDefault="00102677" w:rsidP="00102677">
            <w:pPr>
              <w:pStyle w:val="TAC"/>
              <w:rPr>
                <w:ins w:id="8068" w:author="Qualcomm User1" w:date="2018-05-02T19:59:00Z"/>
              </w:rPr>
            </w:pPr>
            <w:ins w:id="8069" w:author="Qualcomm User1" w:date="2018-05-02T19:59:00Z">
              <w:r w:rsidRPr="00E736B5">
                <w:rPr>
                  <w:rFonts w:cs="Arial" w:hint="eastAsia"/>
                  <w:lang w:val="x-none" w:eastAsia="zh-CN"/>
                </w:rPr>
                <w:t>DC</w:t>
              </w:r>
              <w:r w:rsidRPr="00E736B5">
                <w:rPr>
                  <w:rFonts w:cs="Arial"/>
                  <w:lang w:val="x-none"/>
                </w:rPr>
                <w:t>_</w:t>
              </w:r>
              <w:r w:rsidRPr="00E736B5">
                <w:rPr>
                  <w:rFonts w:cs="Arial" w:hint="eastAsia"/>
                  <w:lang w:val="x-none" w:eastAsia="zh-CN"/>
                </w:rPr>
                <w:t>2</w:t>
              </w:r>
              <w:r w:rsidRPr="00E736B5">
                <w:rPr>
                  <w:rFonts w:cs="Arial"/>
                  <w:lang w:val="x-none"/>
                </w:rPr>
                <w:t>-</w:t>
              </w:r>
              <w:r w:rsidRPr="00E736B5">
                <w:rPr>
                  <w:rFonts w:cs="Arial" w:hint="eastAsia"/>
                  <w:lang w:val="x-none" w:eastAsia="zh-CN"/>
                </w:rPr>
                <w:t>66_</w:t>
              </w:r>
              <w:r w:rsidRPr="00E736B5">
                <w:rPr>
                  <w:rFonts w:cs="Arial"/>
                  <w:lang w:val="x-none"/>
                </w:rPr>
                <w:t>n</w:t>
              </w:r>
              <w:r w:rsidRPr="00E736B5">
                <w:rPr>
                  <w:rFonts w:cs="Arial" w:hint="eastAsia"/>
                  <w:lang w:val="x-none" w:eastAsia="zh-CN"/>
                </w:rPr>
                <w:t>71</w:t>
              </w:r>
            </w:ins>
          </w:p>
        </w:tc>
        <w:tc>
          <w:tcPr>
            <w:tcW w:w="2952" w:type="dxa"/>
            <w:vAlign w:val="center"/>
            <w:tcPrChange w:id="8070" w:author="Qualcomm User1" w:date="2018-05-02T20:00:00Z">
              <w:tcPr>
                <w:tcW w:w="2952" w:type="dxa"/>
                <w:vAlign w:val="center"/>
              </w:tcPr>
            </w:tcPrChange>
          </w:tcPr>
          <w:p w:rsidR="00102677" w:rsidRPr="0042263A" w:rsidRDefault="00102677" w:rsidP="00102677">
            <w:pPr>
              <w:pStyle w:val="TAC"/>
              <w:rPr>
                <w:ins w:id="8071" w:author="Qualcomm User1" w:date="2018-05-02T19:59:00Z"/>
                <w:rFonts w:cs="Arial"/>
                <w:lang w:val="en-US" w:eastAsia="zh-CN"/>
              </w:rPr>
            </w:pPr>
            <w:ins w:id="8072" w:author="Qualcomm User1" w:date="2018-05-02T20:00:00Z">
              <w:r w:rsidRPr="00E736B5">
                <w:rPr>
                  <w:rFonts w:cs="Arial" w:hint="eastAsia"/>
                  <w:lang w:val="x-none" w:eastAsia="zh-CN"/>
                </w:rPr>
                <w:t>2</w:t>
              </w:r>
            </w:ins>
          </w:p>
        </w:tc>
        <w:tc>
          <w:tcPr>
            <w:tcW w:w="2952" w:type="dxa"/>
            <w:vAlign w:val="center"/>
            <w:tcPrChange w:id="8073" w:author="Qualcomm User1" w:date="2018-05-02T20:00:00Z">
              <w:tcPr>
                <w:tcW w:w="2952" w:type="dxa"/>
              </w:tcPr>
            </w:tcPrChange>
          </w:tcPr>
          <w:p w:rsidR="00102677" w:rsidRPr="0042263A" w:rsidRDefault="00102677" w:rsidP="00102677">
            <w:pPr>
              <w:pStyle w:val="TAC"/>
              <w:rPr>
                <w:ins w:id="8074" w:author="Qualcomm User1" w:date="2018-05-02T19:59:00Z"/>
                <w:rFonts w:cs="Arial"/>
                <w:lang w:val="en-US" w:eastAsia="zh-CN"/>
              </w:rPr>
            </w:pPr>
            <w:ins w:id="8075" w:author="Qualcomm User1" w:date="2018-05-02T20:00:00Z">
              <w:r w:rsidRPr="00E736B5">
                <w:rPr>
                  <w:rFonts w:cs="Arial" w:hint="eastAsia"/>
                  <w:lang w:eastAsia="zh-CN"/>
                </w:rPr>
                <w:t>0.3</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76" w:author="Qualcomm User1" w:date="2018-05-02T2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077" w:author="Qualcomm User1" w:date="2018-05-02T19:59:00Z"/>
          <w:trPrChange w:id="8078" w:author="Qualcomm User1" w:date="2018-05-02T20:00:00Z">
            <w:trPr>
              <w:jc w:val="center"/>
            </w:trPr>
          </w:trPrChange>
        </w:trPr>
        <w:tc>
          <w:tcPr>
            <w:tcW w:w="2221" w:type="dxa"/>
            <w:vMerge/>
            <w:vAlign w:val="center"/>
            <w:tcPrChange w:id="8079" w:author="Qualcomm User1" w:date="2018-05-02T20:00:00Z">
              <w:tcPr>
                <w:tcW w:w="2221" w:type="dxa"/>
                <w:vMerge/>
                <w:vAlign w:val="center"/>
              </w:tcPr>
            </w:tcPrChange>
          </w:tcPr>
          <w:p w:rsidR="00102677" w:rsidRPr="0042263A" w:rsidRDefault="00102677" w:rsidP="00102677">
            <w:pPr>
              <w:pStyle w:val="TAC"/>
              <w:rPr>
                <w:ins w:id="8080" w:author="Qualcomm User1" w:date="2018-05-02T19:59:00Z"/>
              </w:rPr>
            </w:pPr>
          </w:p>
        </w:tc>
        <w:tc>
          <w:tcPr>
            <w:tcW w:w="2952" w:type="dxa"/>
            <w:vAlign w:val="center"/>
            <w:tcPrChange w:id="8081" w:author="Qualcomm User1" w:date="2018-05-02T20:00:00Z">
              <w:tcPr>
                <w:tcW w:w="2952" w:type="dxa"/>
                <w:vAlign w:val="center"/>
              </w:tcPr>
            </w:tcPrChange>
          </w:tcPr>
          <w:p w:rsidR="00102677" w:rsidRPr="0042263A" w:rsidRDefault="00102677" w:rsidP="00102677">
            <w:pPr>
              <w:pStyle w:val="TAC"/>
              <w:rPr>
                <w:ins w:id="8082" w:author="Qualcomm User1" w:date="2018-05-02T19:59:00Z"/>
                <w:rFonts w:cs="Arial"/>
                <w:lang w:val="en-US" w:eastAsia="zh-CN"/>
              </w:rPr>
            </w:pPr>
            <w:ins w:id="8083" w:author="Qualcomm User1" w:date="2018-05-02T20:00:00Z">
              <w:r w:rsidRPr="00E736B5">
                <w:rPr>
                  <w:rFonts w:cs="Arial" w:hint="eastAsia"/>
                  <w:lang w:val="x-none" w:eastAsia="zh-CN"/>
                </w:rPr>
                <w:t>66</w:t>
              </w:r>
            </w:ins>
          </w:p>
        </w:tc>
        <w:tc>
          <w:tcPr>
            <w:tcW w:w="2952" w:type="dxa"/>
            <w:vAlign w:val="center"/>
            <w:tcPrChange w:id="8084" w:author="Qualcomm User1" w:date="2018-05-02T20:00:00Z">
              <w:tcPr>
                <w:tcW w:w="2952" w:type="dxa"/>
              </w:tcPr>
            </w:tcPrChange>
          </w:tcPr>
          <w:p w:rsidR="00102677" w:rsidRPr="0042263A" w:rsidRDefault="00102677" w:rsidP="00102677">
            <w:pPr>
              <w:pStyle w:val="TAC"/>
              <w:rPr>
                <w:ins w:id="8085" w:author="Qualcomm User1" w:date="2018-05-02T19:59:00Z"/>
                <w:rFonts w:cs="Arial"/>
                <w:lang w:val="en-US" w:eastAsia="zh-CN"/>
              </w:rPr>
            </w:pPr>
            <w:ins w:id="8086" w:author="Qualcomm User1" w:date="2018-05-02T20:00:00Z">
              <w:r w:rsidRPr="00E736B5">
                <w:rPr>
                  <w:rFonts w:cs="Arial" w:hint="eastAsia"/>
                  <w:lang w:eastAsia="zh-CN"/>
                </w:rPr>
                <w:t>0.3</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lang w:val="x-none"/>
              </w:rPr>
              <w:t>DC_</w:t>
            </w:r>
            <w:r w:rsidRPr="007E3289">
              <w:rPr>
                <w:rFonts w:eastAsia="Malgun Gothic" w:cs="Arial" w:hint="eastAsia"/>
                <w:lang w:val="x-none" w:eastAsia="ko-KR"/>
              </w:rPr>
              <w:t>3</w:t>
            </w:r>
            <w:del w:id="8087" w:author="Qualcomm User1" w:date="2018-05-02T10:41:00Z">
              <w:r w:rsidRPr="007E3289" w:rsidDel="001310A1">
                <w:rPr>
                  <w:rFonts w:cs="Arial"/>
                  <w:lang w:val="x-none"/>
                </w:rPr>
                <w:delText>A</w:delText>
              </w:r>
            </w:del>
            <w:r w:rsidRPr="007E3289">
              <w:rPr>
                <w:rFonts w:cs="Arial"/>
                <w:lang w:val="x-none"/>
              </w:rPr>
              <w:t>-</w:t>
            </w:r>
            <w:r w:rsidRPr="007E3289">
              <w:rPr>
                <w:rFonts w:eastAsia="Malgun Gothic" w:cs="Arial" w:hint="eastAsia"/>
                <w:lang w:val="x-none" w:eastAsia="ko-KR"/>
              </w:rPr>
              <w:t>5</w:t>
            </w:r>
            <w:del w:id="8088" w:author="Qualcomm User1" w:date="2018-05-02T10:41:00Z">
              <w:r w:rsidRPr="007E3289" w:rsidDel="001310A1">
                <w:rPr>
                  <w:rFonts w:eastAsia="Malgun Gothic" w:cs="Arial" w:hint="eastAsia"/>
                  <w:lang w:val="x-none" w:eastAsia="ko-KR"/>
                </w:rPr>
                <w:delText>A</w:delText>
              </w:r>
            </w:del>
            <w:r w:rsidRPr="007E3289">
              <w:rPr>
                <w:rFonts w:eastAsia="Malgun Gothic" w:cs="Arial" w:hint="eastAsia"/>
                <w:lang w:val="x-none" w:eastAsia="ko-KR"/>
              </w:rPr>
              <w:t>_n78</w:t>
            </w:r>
            <w:del w:id="8089" w:author="Qualcomm User1" w:date="2018-05-02T10:41: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3</w:t>
            </w:r>
          </w:p>
        </w:tc>
        <w:tc>
          <w:tcPr>
            <w:tcW w:w="2952" w:type="dxa"/>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5</w:t>
            </w:r>
          </w:p>
        </w:tc>
        <w:tc>
          <w:tcPr>
            <w:tcW w:w="2952" w:type="dxa"/>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restart"/>
            <w:vAlign w:val="center"/>
          </w:tcPr>
          <w:p w:rsidR="00102677" w:rsidRPr="00F714A3" w:rsidRDefault="00102677" w:rsidP="00102677">
            <w:pPr>
              <w:pStyle w:val="TAC"/>
              <w:rPr>
                <w:rFonts w:cs="Arial"/>
                <w:lang w:val="en-US"/>
                <w:rPrChange w:id="8090" w:author="Qualcomm User1" w:date="2018-05-02T11:13:00Z">
                  <w:rPr>
                    <w:rFonts w:cs="Arial"/>
                    <w:lang w:val="x-none"/>
                  </w:rPr>
                </w:rPrChange>
              </w:rPr>
            </w:pPr>
            <w:r w:rsidRPr="007E3289">
              <w:rPr>
                <w:rFonts w:cs="Arial"/>
                <w:lang w:val="x-none"/>
              </w:rPr>
              <w:t>DC_</w:t>
            </w:r>
            <w:r w:rsidRPr="007E3289">
              <w:rPr>
                <w:rFonts w:eastAsia="Malgun Gothic" w:cs="Arial" w:hint="eastAsia"/>
                <w:lang w:val="x-none" w:eastAsia="ko-KR"/>
              </w:rPr>
              <w:t>3</w:t>
            </w:r>
            <w:del w:id="8091" w:author="Qualcomm User1" w:date="2018-05-02T10:41:00Z">
              <w:r w:rsidRPr="007E3289" w:rsidDel="001310A1">
                <w:rPr>
                  <w:rFonts w:cs="Arial"/>
                  <w:lang w:val="x-none"/>
                </w:rPr>
                <w:delText>A</w:delText>
              </w:r>
            </w:del>
            <w:r w:rsidRPr="007E3289">
              <w:rPr>
                <w:rFonts w:cs="Arial"/>
                <w:lang w:val="x-none"/>
              </w:rPr>
              <w:t>-</w:t>
            </w:r>
            <w:r w:rsidRPr="007E3289">
              <w:rPr>
                <w:rFonts w:cs="Arial" w:hint="eastAsia"/>
                <w:lang w:val="x-none" w:eastAsia="zh-CN"/>
              </w:rPr>
              <w:t>7</w:t>
            </w:r>
            <w:del w:id="8092" w:author="Qualcomm User1" w:date="2018-05-02T10:41:00Z">
              <w:r w:rsidRPr="007E3289" w:rsidDel="001310A1">
                <w:rPr>
                  <w:rFonts w:eastAsia="Malgun Gothic" w:cs="Arial" w:hint="eastAsia"/>
                  <w:lang w:val="x-none" w:eastAsia="ko-KR"/>
                </w:rPr>
                <w:delText>A</w:delText>
              </w:r>
            </w:del>
            <w:r w:rsidRPr="007E3289">
              <w:rPr>
                <w:rFonts w:eastAsia="Malgun Gothic" w:cs="Arial" w:hint="eastAsia"/>
                <w:lang w:val="x-none" w:eastAsia="ko-KR"/>
              </w:rPr>
              <w:t>_n78</w:t>
            </w:r>
            <w:del w:id="8093" w:author="Qualcomm User1" w:date="2018-05-02T10:41:00Z">
              <w:r w:rsidRPr="007E3289" w:rsidDel="001310A1">
                <w:rPr>
                  <w:rFonts w:cs="Arial"/>
                  <w:lang w:val="x-none"/>
                </w:rPr>
                <w:delText>A</w:delText>
              </w:r>
            </w:del>
            <w:ins w:id="8094" w:author="Qualcomm User1" w:date="2018-05-02T11:13:00Z">
              <w:r>
                <w:rPr>
                  <w:rFonts w:cs="Arial"/>
                  <w:lang w:val="en-US"/>
                </w:rPr>
                <w:t xml:space="preserve">, </w:t>
              </w:r>
            </w:ins>
            <w:ins w:id="8095" w:author="Qualcomm User1" w:date="2018-05-02T11:14:00Z">
              <w:r w:rsidRPr="00F714A3">
                <w:rPr>
                  <w:rFonts w:cs="Arial"/>
                  <w:lang w:val="en-US"/>
                </w:rPr>
                <w:t>DC_3-7-7_n78</w:t>
              </w:r>
            </w:ins>
          </w:p>
        </w:tc>
        <w:tc>
          <w:tcPr>
            <w:tcW w:w="2952" w:type="dxa"/>
            <w:vAlign w:val="center"/>
          </w:tcPr>
          <w:p w:rsidR="00102677" w:rsidRPr="007E3289" w:rsidRDefault="00102677" w:rsidP="00102677">
            <w:pPr>
              <w:pStyle w:val="TAC"/>
              <w:rPr>
                <w:rFonts w:cs="Arial"/>
                <w:lang w:val="x-none" w:eastAsia="ja-JP"/>
              </w:rPr>
            </w:pPr>
            <w:r w:rsidRPr="007E3289">
              <w:rPr>
                <w:rFonts w:eastAsia="Malgun Gothic" w:cs="Arial" w:hint="eastAsia"/>
                <w:lang w:val="x-none" w:eastAsia="ko-KR"/>
              </w:rPr>
              <w:t>3</w:t>
            </w:r>
          </w:p>
        </w:tc>
        <w:tc>
          <w:tcPr>
            <w:tcW w:w="2952" w:type="dxa"/>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zh-CN"/>
              </w:rPr>
            </w:pPr>
            <w:ins w:id="8096" w:author="Qualcomm User1" w:date="2018-05-02T11:15:00Z">
              <w:r>
                <w:rPr>
                  <w:rFonts w:cs="Arial"/>
                  <w:lang w:eastAsia="zh-CN"/>
                </w:rPr>
                <w:t>7</w:t>
              </w:r>
            </w:ins>
            <w:del w:id="8097" w:author="Qualcomm User1" w:date="2018-05-02T11:15:00Z">
              <w:r w:rsidRPr="007E3289" w:rsidDel="00C538E8">
                <w:rPr>
                  <w:rFonts w:cs="Arial" w:hint="eastAsia"/>
                  <w:lang w:eastAsia="zh-CN"/>
                </w:rPr>
                <w:delText>3</w:delText>
              </w:r>
            </w:del>
            <w:r w:rsidRPr="007E3289">
              <w:rPr>
                <w:rFonts w:cs="Arial" w:hint="eastAsia"/>
                <w:lang w:eastAsia="zh-CN"/>
              </w:rPr>
              <w:t xml:space="preserve"> </w:t>
            </w:r>
          </w:p>
        </w:tc>
        <w:tc>
          <w:tcPr>
            <w:tcW w:w="2952" w:type="dxa"/>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w:t>
            </w:r>
            <w:r w:rsidRPr="007E3289">
              <w:rPr>
                <w:rFonts w:eastAsia="Malgun Gothic" w:cs="Arial" w:hint="eastAsia"/>
                <w:lang w:val="x-none" w:eastAsia="ko-KR"/>
              </w:rPr>
              <w:t>78</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ins w:id="8098" w:author="Qualcomm User1" w:date="2018-05-02T20:00:00Z"/>
        </w:trPr>
        <w:tc>
          <w:tcPr>
            <w:tcW w:w="2221" w:type="dxa"/>
            <w:vMerge w:val="restart"/>
            <w:vAlign w:val="center"/>
          </w:tcPr>
          <w:p w:rsidR="00102677" w:rsidRPr="007E3289" w:rsidRDefault="00102677" w:rsidP="00102677">
            <w:pPr>
              <w:pStyle w:val="TAC"/>
              <w:rPr>
                <w:ins w:id="8099" w:author="Qualcomm User1" w:date="2018-05-02T20:00:00Z"/>
                <w:rFonts w:cs="Arial"/>
                <w:lang w:val="x-none"/>
              </w:rPr>
            </w:pPr>
            <w:ins w:id="8100" w:author="Qualcomm User1" w:date="2018-05-02T20:00:00Z">
              <w:r w:rsidRPr="007E3289">
                <w:rPr>
                  <w:rFonts w:cs="Arial"/>
                  <w:lang w:val="x-none"/>
                </w:rPr>
                <w:t>DC_</w:t>
              </w:r>
              <w:r w:rsidRPr="007E3289">
                <w:rPr>
                  <w:rFonts w:eastAsia="Malgun Gothic" w:cs="Arial" w:hint="eastAsia"/>
                  <w:lang w:val="x-none" w:eastAsia="ko-KR"/>
                </w:rPr>
                <w:t>3</w:t>
              </w:r>
              <w:r w:rsidRPr="007E3289">
                <w:rPr>
                  <w:rFonts w:cs="Arial"/>
                  <w:lang w:val="x-none"/>
                </w:rPr>
                <w:t>-</w:t>
              </w:r>
              <w:r>
                <w:rPr>
                  <w:rFonts w:cs="Arial" w:hint="eastAsia"/>
                  <w:lang w:val="x-none" w:eastAsia="zh-CN"/>
                </w:rPr>
                <w:t>8</w:t>
              </w:r>
              <w:r w:rsidRPr="007E3289">
                <w:rPr>
                  <w:rFonts w:eastAsia="Malgun Gothic" w:cs="Arial" w:hint="eastAsia"/>
                  <w:lang w:val="x-none" w:eastAsia="ko-KR"/>
                </w:rPr>
                <w:t>_n78</w:t>
              </w:r>
            </w:ins>
          </w:p>
        </w:tc>
        <w:tc>
          <w:tcPr>
            <w:tcW w:w="2952" w:type="dxa"/>
            <w:vAlign w:val="center"/>
          </w:tcPr>
          <w:p w:rsidR="00102677" w:rsidRPr="007E3289" w:rsidRDefault="00102677" w:rsidP="00102677">
            <w:pPr>
              <w:pStyle w:val="TAC"/>
              <w:rPr>
                <w:ins w:id="8101" w:author="Qualcomm User1" w:date="2018-05-02T20:00:00Z"/>
                <w:rFonts w:cs="Arial"/>
                <w:lang w:val="x-none" w:eastAsia="ja-JP"/>
              </w:rPr>
            </w:pPr>
            <w:ins w:id="8102" w:author="Qualcomm User1" w:date="2018-05-02T20:00:00Z">
              <w:r>
                <w:rPr>
                  <w:rFonts w:cs="Arial" w:hint="eastAsia"/>
                  <w:lang w:val="en-US" w:eastAsia="zh-CN"/>
                </w:rPr>
                <w:t>3</w:t>
              </w:r>
            </w:ins>
          </w:p>
        </w:tc>
        <w:tc>
          <w:tcPr>
            <w:tcW w:w="2952" w:type="dxa"/>
          </w:tcPr>
          <w:p w:rsidR="00102677" w:rsidRPr="007E3289" w:rsidRDefault="00102677" w:rsidP="00102677">
            <w:pPr>
              <w:pStyle w:val="TAC"/>
              <w:rPr>
                <w:ins w:id="8103" w:author="Qualcomm User1" w:date="2018-05-02T20:00:00Z"/>
                <w:rFonts w:cs="Arial"/>
                <w:lang w:eastAsia="zh-CN"/>
              </w:rPr>
            </w:pPr>
            <w:ins w:id="8104" w:author="Qualcomm User1" w:date="2018-05-02T20:00:00Z">
              <w:r>
                <w:rPr>
                  <w:rFonts w:cs="Arial" w:hint="eastAsia"/>
                  <w:lang w:eastAsia="zh-CN"/>
                </w:rPr>
                <w:t>0</w:t>
              </w:r>
              <w:r>
                <w:rPr>
                  <w:rFonts w:cs="Arial" w:hint="eastAsia"/>
                  <w:lang w:val="en-US" w:eastAsia="zh-CN"/>
                </w:rPr>
                <w:t>.2</w:t>
              </w:r>
            </w:ins>
          </w:p>
        </w:tc>
      </w:tr>
      <w:tr w:rsidR="00102677" w:rsidRPr="007E3289" w:rsidTr="00750AF4">
        <w:trPr>
          <w:jc w:val="center"/>
          <w:ins w:id="8105" w:author="Qualcomm User1" w:date="2018-05-02T20:00:00Z"/>
        </w:trPr>
        <w:tc>
          <w:tcPr>
            <w:tcW w:w="2221" w:type="dxa"/>
            <w:vMerge/>
            <w:vAlign w:val="center"/>
          </w:tcPr>
          <w:p w:rsidR="00102677" w:rsidRPr="007E3289" w:rsidRDefault="00102677" w:rsidP="00102677">
            <w:pPr>
              <w:pStyle w:val="TAC"/>
              <w:rPr>
                <w:ins w:id="8106" w:author="Qualcomm User1" w:date="2018-05-02T20:00:00Z"/>
                <w:rFonts w:cs="Arial"/>
                <w:lang w:val="x-none"/>
              </w:rPr>
            </w:pPr>
          </w:p>
        </w:tc>
        <w:tc>
          <w:tcPr>
            <w:tcW w:w="2952" w:type="dxa"/>
            <w:vAlign w:val="center"/>
          </w:tcPr>
          <w:p w:rsidR="00102677" w:rsidRPr="007E3289" w:rsidRDefault="00102677" w:rsidP="00102677">
            <w:pPr>
              <w:pStyle w:val="TAC"/>
              <w:rPr>
                <w:ins w:id="8107" w:author="Qualcomm User1" w:date="2018-05-02T20:00:00Z"/>
                <w:rFonts w:cs="Arial"/>
                <w:lang w:val="x-none" w:eastAsia="ja-JP"/>
              </w:rPr>
            </w:pPr>
            <w:ins w:id="8108" w:author="Qualcomm User1" w:date="2018-05-02T20:00:00Z">
              <w:r>
                <w:rPr>
                  <w:rFonts w:cs="Arial" w:hint="eastAsia"/>
                  <w:lang w:val="en-US" w:eastAsia="zh-CN"/>
                </w:rPr>
                <w:t>8</w:t>
              </w:r>
            </w:ins>
          </w:p>
        </w:tc>
        <w:tc>
          <w:tcPr>
            <w:tcW w:w="2952" w:type="dxa"/>
          </w:tcPr>
          <w:p w:rsidR="00102677" w:rsidRPr="007E3289" w:rsidRDefault="00102677" w:rsidP="00102677">
            <w:pPr>
              <w:pStyle w:val="TAC"/>
              <w:rPr>
                <w:ins w:id="8109" w:author="Qualcomm User1" w:date="2018-05-02T20:00:00Z"/>
                <w:rFonts w:cs="Arial"/>
                <w:lang w:eastAsia="zh-CN"/>
              </w:rPr>
            </w:pPr>
            <w:ins w:id="8110" w:author="Qualcomm User1" w:date="2018-05-02T20:00:00Z">
              <w:r>
                <w:rPr>
                  <w:rFonts w:cs="Arial" w:hint="eastAsia"/>
                  <w:lang w:eastAsia="zh-CN"/>
                </w:rPr>
                <w:t>0.2</w:t>
              </w:r>
            </w:ins>
          </w:p>
        </w:tc>
      </w:tr>
      <w:tr w:rsidR="00102677" w:rsidRPr="007E3289" w:rsidTr="00750AF4">
        <w:trPr>
          <w:jc w:val="center"/>
          <w:ins w:id="8111" w:author="Qualcomm User1" w:date="2018-05-02T20:00:00Z"/>
        </w:trPr>
        <w:tc>
          <w:tcPr>
            <w:tcW w:w="2221" w:type="dxa"/>
            <w:vMerge/>
            <w:vAlign w:val="center"/>
          </w:tcPr>
          <w:p w:rsidR="00102677" w:rsidRPr="007E3289" w:rsidRDefault="00102677" w:rsidP="00102677">
            <w:pPr>
              <w:pStyle w:val="TAC"/>
              <w:rPr>
                <w:ins w:id="8112" w:author="Qualcomm User1" w:date="2018-05-02T20:00:00Z"/>
                <w:rFonts w:cs="Arial"/>
                <w:lang w:val="x-none"/>
              </w:rPr>
            </w:pPr>
          </w:p>
        </w:tc>
        <w:tc>
          <w:tcPr>
            <w:tcW w:w="2952" w:type="dxa"/>
            <w:vAlign w:val="center"/>
          </w:tcPr>
          <w:p w:rsidR="00102677" w:rsidRPr="007E3289" w:rsidRDefault="00102677" w:rsidP="00102677">
            <w:pPr>
              <w:pStyle w:val="TAC"/>
              <w:rPr>
                <w:ins w:id="8113" w:author="Qualcomm User1" w:date="2018-05-02T20:00:00Z"/>
                <w:rFonts w:cs="Arial"/>
                <w:lang w:val="x-none" w:eastAsia="ja-JP"/>
              </w:rPr>
            </w:pPr>
            <w:ins w:id="8114" w:author="Qualcomm User1" w:date="2018-05-02T20:00:00Z">
              <w:r>
                <w:rPr>
                  <w:rFonts w:cs="Arial" w:hint="eastAsia"/>
                  <w:lang w:eastAsia="ja-JP"/>
                </w:rPr>
                <w:t>n7</w:t>
              </w:r>
              <w:r>
                <w:rPr>
                  <w:rFonts w:cs="Arial" w:hint="eastAsia"/>
                  <w:lang w:val="en-US" w:eastAsia="zh-CN"/>
                </w:rPr>
                <w:t>8</w:t>
              </w:r>
            </w:ins>
          </w:p>
        </w:tc>
        <w:tc>
          <w:tcPr>
            <w:tcW w:w="2952" w:type="dxa"/>
          </w:tcPr>
          <w:p w:rsidR="00102677" w:rsidRPr="007E3289" w:rsidRDefault="00102677" w:rsidP="00102677">
            <w:pPr>
              <w:pStyle w:val="TAC"/>
              <w:rPr>
                <w:ins w:id="8115" w:author="Qualcomm User1" w:date="2018-05-02T20:00:00Z"/>
                <w:rFonts w:cs="Arial"/>
                <w:lang w:eastAsia="zh-CN"/>
              </w:rPr>
            </w:pPr>
            <w:ins w:id="8116" w:author="Qualcomm User1" w:date="2018-05-02T20:00:00Z">
              <w:r>
                <w:rPr>
                  <w:rFonts w:cs="Arial" w:hint="eastAsia"/>
                  <w:lang w:eastAsia="zh-CN"/>
                </w:rPr>
                <w:t>0.5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lang w:val="x-none"/>
              </w:rPr>
              <w:t>DC_</w:t>
            </w:r>
            <w:r w:rsidRPr="007E3289">
              <w:rPr>
                <w:rFonts w:cs="Arial" w:hint="eastAsia"/>
                <w:lang w:val="x-none" w:eastAsia="ja-JP"/>
              </w:rPr>
              <w:t>3</w:t>
            </w:r>
            <w:del w:id="8117" w:author="Qualcomm User1" w:date="2018-05-02T10:41:00Z">
              <w:r w:rsidRPr="007E3289" w:rsidDel="001310A1">
                <w:rPr>
                  <w:rFonts w:cs="Arial" w:hint="eastAsia"/>
                  <w:lang w:val="x-none" w:eastAsia="ja-JP"/>
                </w:rPr>
                <w:delText>A</w:delText>
              </w:r>
            </w:del>
            <w:r w:rsidRPr="007E3289">
              <w:rPr>
                <w:rFonts w:cs="Arial" w:hint="eastAsia"/>
                <w:lang w:val="x-none" w:eastAsia="ja-JP"/>
              </w:rPr>
              <w:t>-19</w:t>
            </w:r>
            <w:del w:id="8118" w:author="Qualcomm User1" w:date="2018-05-02T10:41:00Z">
              <w:r w:rsidRPr="007E3289" w:rsidDel="001310A1">
                <w:rPr>
                  <w:rFonts w:cs="Arial" w:hint="eastAsia"/>
                  <w:lang w:val="x-none" w:eastAsia="ja-JP"/>
                </w:rPr>
                <w:delText>A</w:delText>
              </w:r>
            </w:del>
            <w:r w:rsidRPr="007E3289">
              <w:rPr>
                <w:rFonts w:cs="Arial" w:hint="eastAsia"/>
                <w:lang w:val="x-none" w:eastAsia="ja-JP"/>
              </w:rPr>
              <w:t>_n77</w:t>
            </w:r>
            <w:del w:id="8119" w:author="Qualcomm User1" w:date="2018-05-02T10:41: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del w:id="8120" w:author="Qualcomm User1" w:date="2018-05-02T11:10:00Z">
              <w:r w:rsidRPr="007E3289" w:rsidDel="00BF2BAF">
                <w:rPr>
                  <w:rFonts w:cs="Arial" w:hint="eastAsia"/>
                  <w:lang w:val="x-none" w:eastAsia="ja-JP"/>
                </w:rPr>
                <w:delText>19</w:delText>
              </w:r>
            </w:del>
          </w:p>
        </w:tc>
        <w:tc>
          <w:tcPr>
            <w:tcW w:w="2952" w:type="dxa"/>
          </w:tcPr>
          <w:p w:rsidR="00102677" w:rsidRPr="007E3289" w:rsidRDefault="00102677" w:rsidP="00102677">
            <w:pPr>
              <w:pStyle w:val="TAC"/>
              <w:rPr>
                <w:rFonts w:cs="Arial"/>
                <w:lang w:eastAsia="zh-CN"/>
              </w:rPr>
            </w:pPr>
            <w:del w:id="8121"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n77</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val="x-none"/>
              </w:rPr>
              <w:t>DC_</w:t>
            </w:r>
            <w:r w:rsidRPr="007E3289">
              <w:rPr>
                <w:rFonts w:cs="Arial" w:hint="eastAsia"/>
                <w:lang w:val="x-none" w:eastAsia="ja-JP"/>
              </w:rPr>
              <w:t>3</w:t>
            </w:r>
            <w:del w:id="8122" w:author="Qualcomm User1" w:date="2018-05-02T10:41:00Z">
              <w:r w:rsidRPr="007E3289" w:rsidDel="001310A1">
                <w:rPr>
                  <w:rFonts w:cs="Arial" w:hint="eastAsia"/>
                  <w:lang w:val="x-none" w:eastAsia="ja-JP"/>
                </w:rPr>
                <w:delText>A</w:delText>
              </w:r>
            </w:del>
            <w:r w:rsidRPr="007E3289">
              <w:rPr>
                <w:rFonts w:cs="Arial" w:hint="eastAsia"/>
                <w:lang w:val="x-none" w:eastAsia="ja-JP"/>
              </w:rPr>
              <w:t>-19</w:t>
            </w:r>
            <w:del w:id="8123" w:author="Qualcomm User1" w:date="2018-05-02T10:41:00Z">
              <w:r w:rsidRPr="007E3289" w:rsidDel="001310A1">
                <w:rPr>
                  <w:rFonts w:cs="Arial" w:hint="eastAsia"/>
                  <w:lang w:val="x-none" w:eastAsia="ja-JP"/>
                </w:rPr>
                <w:delText>A</w:delText>
              </w:r>
            </w:del>
            <w:r w:rsidRPr="007E3289">
              <w:rPr>
                <w:rFonts w:cs="Arial" w:hint="eastAsia"/>
                <w:lang w:val="x-none" w:eastAsia="ja-JP"/>
              </w:rPr>
              <w:t>_n78</w:t>
            </w:r>
            <w:del w:id="8124" w:author="Qualcomm User1" w:date="2018-05-02T10:41: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3</w:t>
            </w:r>
          </w:p>
        </w:tc>
        <w:tc>
          <w:tcPr>
            <w:tcW w:w="2952" w:type="dxa"/>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eastAsia="Malgun Gothic" w:cs="Arial"/>
                <w:lang w:val="x-none" w:eastAsia="ko-KR"/>
              </w:rPr>
            </w:pPr>
            <w:del w:id="8125" w:author="Qualcomm User1" w:date="2018-05-02T11:10:00Z">
              <w:r w:rsidRPr="007E3289" w:rsidDel="00BF2BAF">
                <w:rPr>
                  <w:rFonts w:cs="Arial" w:hint="eastAsia"/>
                  <w:lang w:val="x-none" w:eastAsia="ja-JP"/>
                </w:rPr>
                <w:delText>19</w:delText>
              </w:r>
            </w:del>
          </w:p>
        </w:tc>
        <w:tc>
          <w:tcPr>
            <w:tcW w:w="2952" w:type="dxa"/>
          </w:tcPr>
          <w:p w:rsidR="00102677" w:rsidRPr="007E3289" w:rsidRDefault="00102677" w:rsidP="00102677">
            <w:pPr>
              <w:pStyle w:val="TAC"/>
              <w:rPr>
                <w:rFonts w:cs="Arial"/>
                <w:lang w:eastAsia="zh-CN"/>
              </w:rPr>
            </w:pPr>
            <w:del w:id="8126"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n78</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ins w:id="8127" w:author="Qualcomm User1" w:date="2018-05-02T20:00:00Z"/>
        </w:trPr>
        <w:tc>
          <w:tcPr>
            <w:tcW w:w="2221" w:type="dxa"/>
            <w:vMerge w:val="restart"/>
            <w:vAlign w:val="center"/>
          </w:tcPr>
          <w:p w:rsidR="00102677" w:rsidRPr="007E3289" w:rsidRDefault="00102677" w:rsidP="00102677">
            <w:pPr>
              <w:pStyle w:val="TAC"/>
              <w:rPr>
                <w:ins w:id="8128" w:author="Qualcomm User1" w:date="2018-05-02T20:00:00Z"/>
                <w:rFonts w:cs="Arial"/>
              </w:rPr>
            </w:pPr>
            <w:ins w:id="8129" w:author="Qualcomm User1" w:date="2018-05-02T20:01:00Z">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ins>
          </w:p>
        </w:tc>
        <w:tc>
          <w:tcPr>
            <w:tcW w:w="2952" w:type="dxa"/>
            <w:vAlign w:val="center"/>
          </w:tcPr>
          <w:p w:rsidR="00102677" w:rsidRPr="007E3289" w:rsidRDefault="00102677" w:rsidP="00102677">
            <w:pPr>
              <w:pStyle w:val="TAC"/>
              <w:rPr>
                <w:ins w:id="8130" w:author="Qualcomm User1" w:date="2018-05-02T20:00:00Z"/>
                <w:rFonts w:cs="Arial"/>
                <w:lang w:val="x-none" w:eastAsia="ja-JP"/>
              </w:rPr>
            </w:pPr>
            <w:ins w:id="8131" w:author="Qualcomm User1" w:date="2018-05-02T20:01:00Z">
              <w:r>
                <w:rPr>
                  <w:rFonts w:cs="Arial"/>
                  <w:lang w:val="fr-FR" w:eastAsia="zh-TW"/>
                </w:rPr>
                <w:t>20</w:t>
              </w:r>
            </w:ins>
          </w:p>
        </w:tc>
        <w:tc>
          <w:tcPr>
            <w:tcW w:w="2952" w:type="dxa"/>
          </w:tcPr>
          <w:p w:rsidR="00102677" w:rsidRPr="007E3289" w:rsidRDefault="00102677" w:rsidP="00102677">
            <w:pPr>
              <w:pStyle w:val="TAC"/>
              <w:rPr>
                <w:ins w:id="8132" w:author="Qualcomm User1" w:date="2018-05-02T20:00:00Z"/>
                <w:rFonts w:cs="Arial"/>
                <w:lang w:eastAsia="zh-CN"/>
              </w:rPr>
            </w:pPr>
            <w:ins w:id="8133" w:author="Qualcomm User1" w:date="2018-05-02T20:01:00Z">
              <w:r>
                <w:rPr>
                  <w:rFonts w:eastAsia="Malgun Gothic" w:cs="Arial"/>
                  <w:lang w:eastAsia="ko-KR"/>
                </w:rPr>
                <w:t>0.1</w:t>
              </w:r>
            </w:ins>
          </w:p>
        </w:tc>
      </w:tr>
      <w:tr w:rsidR="00102677" w:rsidRPr="007E3289" w:rsidTr="00750AF4">
        <w:trPr>
          <w:jc w:val="center"/>
          <w:ins w:id="8134" w:author="Qualcomm User1" w:date="2018-05-02T20:00:00Z"/>
        </w:trPr>
        <w:tc>
          <w:tcPr>
            <w:tcW w:w="2221" w:type="dxa"/>
            <w:vMerge/>
            <w:vAlign w:val="center"/>
          </w:tcPr>
          <w:p w:rsidR="00102677" w:rsidRPr="007E3289" w:rsidRDefault="00102677" w:rsidP="00102677">
            <w:pPr>
              <w:pStyle w:val="TAC"/>
              <w:rPr>
                <w:ins w:id="8135" w:author="Qualcomm User1" w:date="2018-05-02T20:00:00Z"/>
                <w:rFonts w:cs="Arial"/>
              </w:rPr>
            </w:pPr>
          </w:p>
        </w:tc>
        <w:tc>
          <w:tcPr>
            <w:tcW w:w="2952" w:type="dxa"/>
            <w:vAlign w:val="center"/>
          </w:tcPr>
          <w:p w:rsidR="00102677" w:rsidRPr="007E3289" w:rsidRDefault="00102677" w:rsidP="00102677">
            <w:pPr>
              <w:pStyle w:val="TAC"/>
              <w:rPr>
                <w:ins w:id="8136" w:author="Qualcomm User1" w:date="2018-05-02T20:00:00Z"/>
                <w:rFonts w:cs="Arial"/>
                <w:lang w:val="x-none" w:eastAsia="ja-JP"/>
              </w:rPr>
            </w:pPr>
            <w:ins w:id="8137" w:author="Qualcomm User1" w:date="2018-05-02T20:01:00Z">
              <w:r>
                <w:rPr>
                  <w:rFonts w:cs="Arial"/>
                  <w:lang w:val="x-none" w:eastAsia="ja-JP"/>
                </w:rPr>
                <w:t>n</w:t>
              </w:r>
              <w:r>
                <w:rPr>
                  <w:rFonts w:cs="Arial"/>
                  <w:lang w:val="fr-FR" w:eastAsia="ja-JP"/>
                </w:rPr>
                <w:t>28</w:t>
              </w:r>
            </w:ins>
          </w:p>
        </w:tc>
        <w:tc>
          <w:tcPr>
            <w:tcW w:w="2952" w:type="dxa"/>
          </w:tcPr>
          <w:p w:rsidR="00102677" w:rsidRPr="007E3289" w:rsidRDefault="00102677" w:rsidP="00102677">
            <w:pPr>
              <w:pStyle w:val="TAC"/>
              <w:rPr>
                <w:ins w:id="8138" w:author="Qualcomm User1" w:date="2018-05-02T20:00:00Z"/>
                <w:rFonts w:cs="Arial"/>
                <w:lang w:eastAsia="zh-CN"/>
              </w:rPr>
            </w:pPr>
            <w:ins w:id="8139" w:author="Qualcomm User1" w:date="2018-05-02T20:01:00Z">
              <w:r>
                <w:rPr>
                  <w:rFonts w:eastAsia="Malgun Gothic" w:cs="Arial"/>
                  <w:lang w:eastAsia="ko-KR"/>
                </w:rPr>
                <w:t>0.1</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w:t>
            </w:r>
            <w:del w:id="8140" w:author="Qualcomm User1" w:date="2018-05-02T10:41:00Z">
              <w:r w:rsidRPr="007E3289" w:rsidDel="001310A1">
                <w:rPr>
                  <w:rFonts w:cs="Arial" w:hint="eastAsia"/>
                  <w:lang w:eastAsia="ja-JP"/>
                </w:rPr>
                <w:delText>A</w:delText>
              </w:r>
            </w:del>
            <w:r w:rsidRPr="007E3289">
              <w:rPr>
                <w:rFonts w:cs="Arial" w:hint="eastAsia"/>
                <w:lang w:eastAsia="ja-JP"/>
              </w:rPr>
              <w:t>-19</w:t>
            </w:r>
            <w:del w:id="8141" w:author="Qualcomm User1" w:date="2018-05-02T10:41:00Z">
              <w:r w:rsidRPr="007E3289" w:rsidDel="001310A1">
                <w:rPr>
                  <w:rFonts w:cs="Arial" w:hint="eastAsia"/>
                  <w:lang w:eastAsia="ja-JP"/>
                </w:rPr>
                <w:delText>A</w:delText>
              </w:r>
            </w:del>
            <w:r w:rsidRPr="007E3289">
              <w:rPr>
                <w:rFonts w:cs="Arial" w:hint="eastAsia"/>
                <w:lang w:eastAsia="ja-JP"/>
              </w:rPr>
              <w:t>_n79</w:t>
            </w:r>
            <w:del w:id="8142" w:author="Qualcomm User1" w:date="2018-05-02T10:41:00Z">
              <w:r w:rsidRPr="007E3289" w:rsidDel="001310A1">
                <w:rPr>
                  <w:rFonts w:cs="Arial"/>
                </w:rPr>
                <w:delText>A</w:delText>
              </w:r>
            </w:del>
          </w:p>
        </w:tc>
        <w:tc>
          <w:tcPr>
            <w:tcW w:w="2952" w:type="dxa"/>
            <w:vAlign w:val="center"/>
          </w:tcPr>
          <w:p w:rsidR="00102677" w:rsidRPr="007E3289" w:rsidRDefault="00102677" w:rsidP="00102677">
            <w:pPr>
              <w:pStyle w:val="TAC"/>
              <w:rPr>
                <w:rFonts w:cs="Arial"/>
                <w:lang w:val="x-none" w:eastAsia="ja-JP"/>
              </w:rPr>
            </w:pPr>
            <w:del w:id="8143" w:author="Qualcomm User1" w:date="2018-05-02T11:10:00Z">
              <w:r w:rsidRPr="007E3289" w:rsidDel="00BF2BAF">
                <w:rPr>
                  <w:rFonts w:cs="Arial" w:hint="eastAsia"/>
                  <w:lang w:val="x-none" w:eastAsia="ja-JP"/>
                </w:rPr>
                <w:delText>3</w:delText>
              </w:r>
            </w:del>
          </w:p>
        </w:tc>
        <w:tc>
          <w:tcPr>
            <w:tcW w:w="2952" w:type="dxa"/>
          </w:tcPr>
          <w:p w:rsidR="00102677" w:rsidRPr="007E3289" w:rsidRDefault="00102677" w:rsidP="00102677">
            <w:pPr>
              <w:pStyle w:val="TAC"/>
              <w:rPr>
                <w:rFonts w:cs="Arial"/>
                <w:lang w:eastAsia="zh-CN"/>
              </w:rPr>
            </w:pPr>
            <w:del w:id="8144"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145" w:author="Qualcomm User1" w:date="2018-05-02T11:10:00Z">
              <w:r w:rsidRPr="007E3289" w:rsidDel="00BF2BAF">
                <w:rPr>
                  <w:rFonts w:cs="Arial" w:hint="eastAsia"/>
                  <w:lang w:val="x-none" w:eastAsia="ja-JP"/>
                </w:rPr>
                <w:delText>19</w:delText>
              </w:r>
            </w:del>
          </w:p>
        </w:tc>
        <w:tc>
          <w:tcPr>
            <w:tcW w:w="2952" w:type="dxa"/>
          </w:tcPr>
          <w:p w:rsidR="00102677" w:rsidRPr="007E3289" w:rsidRDefault="00102677" w:rsidP="00102677">
            <w:pPr>
              <w:pStyle w:val="TAC"/>
              <w:rPr>
                <w:rFonts w:cs="Arial"/>
                <w:lang w:eastAsia="zh-CN"/>
              </w:rPr>
            </w:pPr>
            <w:del w:id="8146"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147" w:author="Qualcomm User1" w:date="2018-05-02T11:10:00Z">
              <w:r w:rsidRPr="007E3289" w:rsidDel="00BF2BAF">
                <w:rPr>
                  <w:rFonts w:cs="Arial" w:hint="eastAsia"/>
                  <w:lang w:val="x-none" w:eastAsia="ja-JP"/>
                </w:rPr>
                <w:delText>n79</w:delText>
              </w:r>
            </w:del>
          </w:p>
        </w:tc>
        <w:tc>
          <w:tcPr>
            <w:tcW w:w="2952" w:type="dxa"/>
          </w:tcPr>
          <w:p w:rsidR="00102677" w:rsidRPr="007E3289" w:rsidRDefault="00102677" w:rsidP="00102677">
            <w:pPr>
              <w:pStyle w:val="TAC"/>
              <w:rPr>
                <w:rFonts w:cs="Arial"/>
                <w:lang w:eastAsia="zh-CN"/>
              </w:rPr>
            </w:pPr>
            <w:del w:id="8148"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8149" w:author="Qualcomm User1" w:date="2018-05-02T10:41:00Z">
              <w:r w:rsidRPr="007E3289" w:rsidDel="001310A1">
                <w:rPr>
                  <w:rFonts w:cs="Arial" w:hint="eastAsia"/>
                  <w:lang w:val="x-none" w:eastAsia="ja-JP"/>
                </w:rPr>
                <w:delText>A</w:delText>
              </w:r>
            </w:del>
            <w:r w:rsidRPr="007E3289">
              <w:rPr>
                <w:rFonts w:cs="Arial" w:hint="eastAsia"/>
                <w:lang w:val="x-none" w:eastAsia="ja-JP"/>
              </w:rPr>
              <w:t>-2</w:t>
            </w:r>
            <w:r w:rsidRPr="007E3289">
              <w:rPr>
                <w:rFonts w:cs="Arial" w:hint="eastAsia"/>
                <w:lang w:val="x-none" w:eastAsia="zh-CN"/>
              </w:rPr>
              <w:t>0</w:t>
            </w:r>
            <w:del w:id="8150" w:author="Qualcomm User1" w:date="2018-05-02T10:41:00Z">
              <w:r w:rsidRPr="007E3289" w:rsidDel="001310A1">
                <w:rPr>
                  <w:rFonts w:cs="Arial" w:hint="eastAsia"/>
                  <w:lang w:val="x-none" w:eastAsia="ja-JP"/>
                </w:rPr>
                <w:delText>A</w:delText>
              </w:r>
            </w:del>
            <w:r w:rsidRPr="007E3289">
              <w:rPr>
                <w:rFonts w:cs="Arial" w:hint="eastAsia"/>
                <w:lang w:val="x-none" w:eastAsia="ja-JP"/>
              </w:rPr>
              <w:t>_n7</w:t>
            </w:r>
            <w:r w:rsidRPr="007E3289">
              <w:rPr>
                <w:rFonts w:cs="Arial" w:hint="eastAsia"/>
                <w:lang w:val="x-none" w:eastAsia="zh-CN"/>
              </w:rPr>
              <w:t>8</w:t>
            </w:r>
            <w:del w:id="8151" w:author="Qualcomm User1" w:date="2018-05-02T10:41: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eastAsia="MS Mincho" w:cs="Arial"/>
                <w:lang w:eastAsia="ja-JP"/>
              </w:rPr>
              <w:t>3</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del w:id="8152" w:author="Qualcomm User1" w:date="2018-05-02T11:10:00Z">
              <w:r w:rsidRPr="007E3289" w:rsidDel="00BF2BAF">
                <w:rPr>
                  <w:rFonts w:eastAsia="MS Mincho" w:cs="Arial"/>
                  <w:lang w:eastAsia="ja-JP"/>
                </w:rPr>
                <w:delText>20</w:delText>
              </w:r>
            </w:del>
          </w:p>
        </w:tc>
        <w:tc>
          <w:tcPr>
            <w:tcW w:w="2952" w:type="dxa"/>
            <w:vAlign w:val="center"/>
          </w:tcPr>
          <w:p w:rsidR="00102677" w:rsidRPr="007E3289" w:rsidRDefault="00102677" w:rsidP="00102677">
            <w:pPr>
              <w:pStyle w:val="TAC"/>
              <w:rPr>
                <w:rFonts w:cs="Arial"/>
                <w:lang w:eastAsia="zh-CN"/>
              </w:rPr>
            </w:pPr>
            <w:del w:id="8153"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eastAsia="MS Mincho" w:cs="Arial"/>
                <w:lang w:eastAsia="ja-JP"/>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8154" w:author="Qualcomm User1" w:date="2018-05-02T10:41:00Z">
              <w:r w:rsidRPr="007E3289" w:rsidDel="001310A1">
                <w:rPr>
                  <w:rFonts w:cs="Arial" w:hint="eastAsia"/>
                  <w:lang w:val="x-none" w:eastAsia="ja-JP"/>
                </w:rPr>
                <w:delText>A</w:delText>
              </w:r>
            </w:del>
            <w:r w:rsidRPr="007E3289">
              <w:rPr>
                <w:rFonts w:cs="Arial" w:hint="eastAsia"/>
                <w:lang w:val="x-none" w:eastAsia="ja-JP"/>
              </w:rPr>
              <w:t>-21</w:t>
            </w:r>
            <w:del w:id="8155" w:author="Qualcomm User1" w:date="2018-05-02T10:41:00Z">
              <w:r w:rsidRPr="007E3289" w:rsidDel="001310A1">
                <w:rPr>
                  <w:rFonts w:cs="Arial" w:hint="eastAsia"/>
                  <w:lang w:val="x-none" w:eastAsia="ja-JP"/>
                </w:rPr>
                <w:delText>A</w:delText>
              </w:r>
            </w:del>
            <w:r w:rsidRPr="007E3289">
              <w:rPr>
                <w:rFonts w:cs="Arial" w:hint="eastAsia"/>
                <w:lang w:val="x-none" w:eastAsia="ja-JP"/>
              </w:rPr>
              <w:t>_n77</w:t>
            </w:r>
            <w:del w:id="8156" w:author="Qualcomm User1" w:date="2018-05-02T10:41: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n77</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val="x-none"/>
              </w:rPr>
              <w:t>DC_</w:t>
            </w:r>
            <w:r w:rsidRPr="007E3289">
              <w:rPr>
                <w:rFonts w:cs="Arial" w:hint="eastAsia"/>
                <w:lang w:val="x-none" w:eastAsia="ja-JP"/>
              </w:rPr>
              <w:t>3</w:t>
            </w:r>
            <w:del w:id="8157" w:author="Qualcomm User1" w:date="2018-05-02T10:41:00Z">
              <w:r w:rsidRPr="007E3289" w:rsidDel="001310A1">
                <w:rPr>
                  <w:rFonts w:cs="Arial" w:hint="eastAsia"/>
                  <w:lang w:val="x-none" w:eastAsia="ja-JP"/>
                </w:rPr>
                <w:delText>A</w:delText>
              </w:r>
            </w:del>
            <w:r w:rsidRPr="007E3289">
              <w:rPr>
                <w:rFonts w:cs="Arial" w:hint="eastAsia"/>
                <w:lang w:val="x-none" w:eastAsia="ja-JP"/>
              </w:rPr>
              <w:t>-21</w:t>
            </w:r>
            <w:del w:id="8158" w:author="Qualcomm User1" w:date="2018-05-02T10:41:00Z">
              <w:r w:rsidRPr="007E3289" w:rsidDel="001310A1">
                <w:rPr>
                  <w:rFonts w:cs="Arial" w:hint="eastAsia"/>
                  <w:lang w:val="x-none" w:eastAsia="ja-JP"/>
                </w:rPr>
                <w:delText>A</w:delText>
              </w:r>
            </w:del>
            <w:r w:rsidRPr="007E3289">
              <w:rPr>
                <w:rFonts w:cs="Arial" w:hint="eastAsia"/>
                <w:lang w:val="x-none" w:eastAsia="ja-JP"/>
              </w:rPr>
              <w:t>_n78</w:t>
            </w:r>
            <w:del w:id="8159" w:author="Qualcomm User1" w:date="2018-05-02T10:41: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n78</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8160" w:author="Qualcomm User1" w:date="2018-05-02T10:41:00Z">
              <w:r w:rsidRPr="007E3289" w:rsidDel="001310A1">
                <w:rPr>
                  <w:rFonts w:cs="Arial" w:hint="eastAsia"/>
                  <w:lang w:val="x-none" w:eastAsia="ja-JP"/>
                </w:rPr>
                <w:delText>A</w:delText>
              </w:r>
            </w:del>
            <w:r w:rsidRPr="007E3289">
              <w:rPr>
                <w:rFonts w:cs="Arial" w:hint="eastAsia"/>
                <w:lang w:val="x-none" w:eastAsia="ja-JP"/>
              </w:rPr>
              <w:t>-21</w:t>
            </w:r>
            <w:del w:id="8161" w:author="Qualcomm User1" w:date="2018-05-02T10:41:00Z">
              <w:r w:rsidRPr="007E3289" w:rsidDel="001310A1">
                <w:rPr>
                  <w:rFonts w:cs="Arial" w:hint="eastAsia"/>
                  <w:lang w:val="x-none" w:eastAsia="ja-JP"/>
                </w:rPr>
                <w:delText>A</w:delText>
              </w:r>
            </w:del>
            <w:r w:rsidRPr="007E3289">
              <w:rPr>
                <w:rFonts w:cs="Arial" w:hint="eastAsia"/>
                <w:lang w:val="x-none" w:eastAsia="ja-JP"/>
              </w:rPr>
              <w:t>_n79</w:t>
            </w:r>
            <w:del w:id="8162" w:author="Qualcomm User1" w:date="2018-05-02T10:41: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tcPr>
          <w:p w:rsidR="00102677" w:rsidRPr="007E3289" w:rsidRDefault="00102677" w:rsidP="00102677">
            <w:pPr>
              <w:pStyle w:val="TAC"/>
              <w:rPr>
                <w:rFonts w:cs="Arial"/>
                <w:lang w:eastAsia="zh-CN"/>
              </w:rPr>
            </w:pPr>
            <w:r w:rsidRPr="007E3289">
              <w:rPr>
                <w:rFonts w:cs="Arial" w:hint="eastAsia"/>
                <w:lang w:eastAsia="zh-CN"/>
              </w:rPr>
              <w:t>0.3</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21</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163" w:author="Qualcomm User1" w:date="2018-05-02T11:10:00Z">
              <w:r w:rsidRPr="007E3289" w:rsidDel="00BF2BAF">
                <w:rPr>
                  <w:rFonts w:cs="Arial" w:hint="eastAsia"/>
                  <w:lang w:val="x-none" w:eastAsia="ja-JP"/>
                </w:rPr>
                <w:delText>n79</w:delText>
              </w:r>
            </w:del>
          </w:p>
        </w:tc>
        <w:tc>
          <w:tcPr>
            <w:tcW w:w="2952" w:type="dxa"/>
          </w:tcPr>
          <w:p w:rsidR="00102677" w:rsidRPr="007E3289" w:rsidRDefault="00102677" w:rsidP="00102677">
            <w:pPr>
              <w:pStyle w:val="TAC"/>
              <w:rPr>
                <w:rFonts w:cs="Arial"/>
                <w:lang w:eastAsia="zh-CN"/>
              </w:rPr>
            </w:pPr>
            <w:del w:id="8164" w:author="Qualcomm User1" w:date="2018-05-02T11:10:00Z">
              <w:r w:rsidRPr="007E3289" w:rsidDel="00BF2BAF">
                <w:rPr>
                  <w:rFonts w:cs="Arial" w:hint="eastAsia"/>
                  <w:lang w:eastAsia="zh-CN"/>
                </w:rPr>
                <w:delText>0</w:delText>
              </w:r>
            </w:del>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65" w:author="Qualcomm User1" w:date="2018-05-02T2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166" w:author="Qualcomm User1" w:date="2018-05-02T20:01:00Z"/>
          <w:trPrChange w:id="8167" w:author="Qualcomm User1" w:date="2018-05-02T20:01:00Z">
            <w:trPr>
              <w:jc w:val="center"/>
            </w:trPr>
          </w:trPrChange>
        </w:trPr>
        <w:tc>
          <w:tcPr>
            <w:tcW w:w="2221" w:type="dxa"/>
            <w:vMerge w:val="restart"/>
            <w:vAlign w:val="center"/>
            <w:tcPrChange w:id="8168" w:author="Qualcomm User1" w:date="2018-05-02T20:01:00Z">
              <w:tcPr>
                <w:tcW w:w="2221" w:type="dxa"/>
                <w:vMerge w:val="restart"/>
                <w:vAlign w:val="center"/>
              </w:tcPr>
            </w:tcPrChange>
          </w:tcPr>
          <w:p w:rsidR="00102677" w:rsidRPr="007E3289" w:rsidRDefault="00102677" w:rsidP="00102677">
            <w:pPr>
              <w:pStyle w:val="TAC"/>
              <w:rPr>
                <w:ins w:id="8169" w:author="Qualcomm User1" w:date="2018-05-02T20:01:00Z"/>
                <w:rFonts w:cs="Arial"/>
              </w:rPr>
            </w:pPr>
            <w:ins w:id="8170" w:author="Qualcomm User1" w:date="2018-05-02T20:01:00Z">
              <w:r>
                <w:rPr>
                  <w:rFonts w:cs="Arial"/>
                  <w:lang w:val="x-none"/>
                </w:rPr>
                <w:t>DC_3-28_n78</w:t>
              </w:r>
            </w:ins>
          </w:p>
        </w:tc>
        <w:tc>
          <w:tcPr>
            <w:tcW w:w="2952" w:type="dxa"/>
            <w:vAlign w:val="center"/>
            <w:tcPrChange w:id="8171" w:author="Qualcomm User1" w:date="2018-05-02T20:01:00Z">
              <w:tcPr>
                <w:tcW w:w="2952" w:type="dxa"/>
                <w:vAlign w:val="center"/>
              </w:tcPr>
            </w:tcPrChange>
          </w:tcPr>
          <w:p w:rsidR="00102677" w:rsidRPr="007E3289" w:rsidDel="00BF2BAF" w:rsidRDefault="00102677" w:rsidP="00102677">
            <w:pPr>
              <w:pStyle w:val="TAC"/>
              <w:rPr>
                <w:ins w:id="8172" w:author="Qualcomm User1" w:date="2018-05-02T20:01:00Z"/>
                <w:rFonts w:cs="Arial"/>
                <w:lang w:val="x-none" w:eastAsia="ja-JP"/>
              </w:rPr>
            </w:pPr>
            <w:ins w:id="8173" w:author="Qualcomm User1" w:date="2018-05-02T20:01:00Z">
              <w:r>
                <w:rPr>
                  <w:rFonts w:cs="Arial"/>
                  <w:lang w:eastAsia="ja-JP"/>
                </w:rPr>
                <w:t>3</w:t>
              </w:r>
            </w:ins>
          </w:p>
        </w:tc>
        <w:tc>
          <w:tcPr>
            <w:tcW w:w="2952" w:type="dxa"/>
            <w:vAlign w:val="center"/>
            <w:tcPrChange w:id="8174" w:author="Qualcomm User1" w:date="2018-05-02T20:01:00Z">
              <w:tcPr>
                <w:tcW w:w="2952" w:type="dxa"/>
              </w:tcPr>
            </w:tcPrChange>
          </w:tcPr>
          <w:p w:rsidR="00102677" w:rsidRPr="007E3289" w:rsidDel="00BF2BAF" w:rsidRDefault="00102677" w:rsidP="00102677">
            <w:pPr>
              <w:pStyle w:val="TAC"/>
              <w:rPr>
                <w:ins w:id="8175" w:author="Qualcomm User1" w:date="2018-05-02T20:01:00Z"/>
                <w:rFonts w:cs="Arial"/>
                <w:lang w:eastAsia="zh-CN"/>
              </w:rPr>
            </w:pPr>
            <w:ins w:id="8176" w:author="Qualcomm User1" w:date="2018-05-02T20:01:00Z">
              <w:r>
                <w:rPr>
                  <w:rFonts w:cs="Arial" w:hint="eastAsia"/>
                  <w:lang w:eastAsia="zh-CN"/>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77" w:author="Qualcomm User1" w:date="2018-05-02T2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178" w:author="Qualcomm User1" w:date="2018-05-02T20:01:00Z"/>
          <w:trPrChange w:id="8179" w:author="Qualcomm User1" w:date="2018-05-02T20:01:00Z">
            <w:trPr>
              <w:jc w:val="center"/>
            </w:trPr>
          </w:trPrChange>
        </w:trPr>
        <w:tc>
          <w:tcPr>
            <w:tcW w:w="2221" w:type="dxa"/>
            <w:vMerge/>
            <w:vAlign w:val="center"/>
            <w:tcPrChange w:id="8180" w:author="Qualcomm User1" w:date="2018-05-02T20:01:00Z">
              <w:tcPr>
                <w:tcW w:w="2221" w:type="dxa"/>
                <w:vMerge/>
                <w:vAlign w:val="center"/>
              </w:tcPr>
            </w:tcPrChange>
          </w:tcPr>
          <w:p w:rsidR="00102677" w:rsidRPr="007E3289" w:rsidRDefault="00102677" w:rsidP="00102677">
            <w:pPr>
              <w:pStyle w:val="TAC"/>
              <w:rPr>
                <w:ins w:id="8181" w:author="Qualcomm User1" w:date="2018-05-02T20:01:00Z"/>
                <w:rFonts w:cs="Arial"/>
              </w:rPr>
            </w:pPr>
          </w:p>
        </w:tc>
        <w:tc>
          <w:tcPr>
            <w:tcW w:w="2952" w:type="dxa"/>
            <w:vAlign w:val="center"/>
            <w:tcPrChange w:id="8182" w:author="Qualcomm User1" w:date="2018-05-02T20:01:00Z">
              <w:tcPr>
                <w:tcW w:w="2952" w:type="dxa"/>
                <w:vAlign w:val="center"/>
              </w:tcPr>
            </w:tcPrChange>
          </w:tcPr>
          <w:p w:rsidR="00102677" w:rsidRPr="007E3289" w:rsidDel="00BF2BAF" w:rsidRDefault="00102677" w:rsidP="00102677">
            <w:pPr>
              <w:pStyle w:val="TAC"/>
              <w:rPr>
                <w:ins w:id="8183" w:author="Qualcomm User1" w:date="2018-05-02T20:01:00Z"/>
                <w:rFonts w:cs="Arial"/>
                <w:lang w:val="x-none" w:eastAsia="ja-JP"/>
              </w:rPr>
            </w:pPr>
            <w:ins w:id="8184" w:author="Qualcomm User1" w:date="2018-05-02T20:01:00Z">
              <w:r>
                <w:rPr>
                  <w:rFonts w:cs="Arial"/>
                  <w:lang w:eastAsia="ja-JP"/>
                </w:rPr>
                <w:t>n78</w:t>
              </w:r>
            </w:ins>
          </w:p>
        </w:tc>
        <w:tc>
          <w:tcPr>
            <w:tcW w:w="2952" w:type="dxa"/>
            <w:vAlign w:val="center"/>
            <w:tcPrChange w:id="8185" w:author="Qualcomm User1" w:date="2018-05-02T20:01:00Z">
              <w:tcPr>
                <w:tcW w:w="2952" w:type="dxa"/>
              </w:tcPr>
            </w:tcPrChange>
          </w:tcPr>
          <w:p w:rsidR="00102677" w:rsidRPr="007E3289" w:rsidDel="00BF2BAF" w:rsidRDefault="00102677" w:rsidP="00102677">
            <w:pPr>
              <w:pStyle w:val="TAC"/>
              <w:rPr>
                <w:ins w:id="8186" w:author="Qualcomm User1" w:date="2018-05-02T20:01:00Z"/>
                <w:rFonts w:cs="Arial"/>
                <w:lang w:eastAsia="zh-CN"/>
              </w:rPr>
            </w:pPr>
            <w:ins w:id="8187" w:author="Qualcomm User1" w:date="2018-05-02T20:01:00Z">
              <w:r>
                <w:rPr>
                  <w:rFonts w:cs="Arial" w:hint="eastAsia"/>
                  <w:lang w:eastAsia="zh-CN"/>
                </w:rPr>
                <w:t>0.5</w:t>
              </w:r>
            </w:ins>
          </w:p>
        </w:tc>
      </w:tr>
      <w:tr w:rsidR="00102677" w:rsidRPr="007E3289" w:rsidTr="00750AF4">
        <w:trPr>
          <w:jc w:val="center"/>
          <w:ins w:id="8188" w:author="Qualcomm User2" w:date="2018-05-03T16:11:00Z"/>
        </w:trPr>
        <w:tc>
          <w:tcPr>
            <w:tcW w:w="2221" w:type="dxa"/>
            <w:vMerge w:val="restart"/>
            <w:vAlign w:val="center"/>
          </w:tcPr>
          <w:p w:rsidR="00102677" w:rsidRPr="007E3289" w:rsidRDefault="00102677" w:rsidP="00102677">
            <w:pPr>
              <w:pStyle w:val="TAC"/>
              <w:rPr>
                <w:ins w:id="8189" w:author="Qualcomm User2" w:date="2018-05-03T16:11:00Z"/>
                <w:rFonts w:cs="Arial"/>
              </w:rPr>
            </w:pPr>
            <w:ins w:id="8190" w:author="Qualcomm User2" w:date="2018-05-03T16:11:00Z">
              <w:r w:rsidRPr="00723C68">
                <w:rPr>
                  <w:rFonts w:eastAsia="Malgun Gothic" w:cs="Arial" w:hint="eastAsia"/>
                  <w:lang w:eastAsia="ko-KR"/>
                </w:rPr>
                <w:t>D</w:t>
              </w:r>
              <w:r>
                <w:rPr>
                  <w:rFonts w:eastAsia="Malgun Gothic" w:cs="Arial"/>
                  <w:lang w:eastAsia="ko-KR"/>
                </w:rPr>
                <w:t>C_3_n28-n78</w:t>
              </w:r>
            </w:ins>
          </w:p>
        </w:tc>
        <w:tc>
          <w:tcPr>
            <w:tcW w:w="2952" w:type="dxa"/>
            <w:vAlign w:val="center"/>
          </w:tcPr>
          <w:p w:rsidR="00102677" w:rsidRDefault="00102677" w:rsidP="00102677">
            <w:pPr>
              <w:pStyle w:val="TAC"/>
              <w:rPr>
                <w:ins w:id="8191" w:author="Qualcomm User2" w:date="2018-05-03T16:11:00Z"/>
                <w:rFonts w:cs="Arial"/>
                <w:lang w:eastAsia="ja-JP"/>
              </w:rPr>
            </w:pPr>
            <w:ins w:id="8192" w:author="Qualcomm User2" w:date="2018-05-03T16:11:00Z">
              <w:r w:rsidRPr="00723C68">
                <w:rPr>
                  <w:rFonts w:eastAsia="Malgun Gothic" w:cs="Arial" w:hint="eastAsia"/>
                  <w:lang w:val="x-none" w:eastAsia="ko-KR"/>
                </w:rPr>
                <w:t>3</w:t>
              </w:r>
            </w:ins>
          </w:p>
        </w:tc>
        <w:tc>
          <w:tcPr>
            <w:tcW w:w="2952" w:type="dxa"/>
            <w:vAlign w:val="center"/>
          </w:tcPr>
          <w:p w:rsidR="00102677" w:rsidRDefault="00102677" w:rsidP="00102677">
            <w:pPr>
              <w:pStyle w:val="TAC"/>
              <w:rPr>
                <w:ins w:id="8193" w:author="Qualcomm User2" w:date="2018-05-03T16:11:00Z"/>
                <w:rFonts w:cs="Arial"/>
                <w:lang w:eastAsia="zh-CN"/>
              </w:rPr>
            </w:pPr>
            <w:ins w:id="8194" w:author="Qualcomm User2" w:date="2018-05-03T16:11:00Z">
              <w:r>
                <w:rPr>
                  <w:rFonts w:cs="Arial" w:hint="eastAsia"/>
                  <w:lang w:eastAsia="zh-CN"/>
                </w:rPr>
                <w:t>0.2</w:t>
              </w:r>
            </w:ins>
          </w:p>
        </w:tc>
      </w:tr>
      <w:tr w:rsidR="00102677" w:rsidRPr="007E3289" w:rsidTr="00750AF4">
        <w:trPr>
          <w:jc w:val="center"/>
          <w:ins w:id="8195" w:author="Qualcomm User2" w:date="2018-05-03T16:11:00Z"/>
        </w:trPr>
        <w:tc>
          <w:tcPr>
            <w:tcW w:w="2221" w:type="dxa"/>
            <w:vMerge/>
            <w:vAlign w:val="center"/>
          </w:tcPr>
          <w:p w:rsidR="00102677" w:rsidRPr="007E3289" w:rsidRDefault="00102677" w:rsidP="00102677">
            <w:pPr>
              <w:pStyle w:val="TAC"/>
              <w:rPr>
                <w:ins w:id="8196" w:author="Qualcomm User2" w:date="2018-05-03T16:11:00Z"/>
                <w:rFonts w:cs="Arial"/>
              </w:rPr>
            </w:pPr>
          </w:p>
        </w:tc>
        <w:tc>
          <w:tcPr>
            <w:tcW w:w="2952" w:type="dxa"/>
            <w:vAlign w:val="center"/>
          </w:tcPr>
          <w:p w:rsidR="00102677" w:rsidRDefault="00102677" w:rsidP="00102677">
            <w:pPr>
              <w:pStyle w:val="TAC"/>
              <w:rPr>
                <w:ins w:id="8197" w:author="Qualcomm User2" w:date="2018-05-03T16:11:00Z"/>
                <w:rFonts w:cs="Arial"/>
                <w:lang w:eastAsia="ja-JP"/>
              </w:rPr>
            </w:pPr>
            <w:ins w:id="8198" w:author="Qualcomm User2" w:date="2018-05-03T16:11:00Z">
              <w:r w:rsidRPr="00723C68">
                <w:rPr>
                  <w:rFonts w:eastAsia="Malgun Gothic" w:cs="Arial"/>
                  <w:lang w:val="x-none" w:eastAsia="ko-KR"/>
                </w:rPr>
                <w:t>n</w:t>
              </w:r>
              <w:r w:rsidRPr="00723C68">
                <w:rPr>
                  <w:rFonts w:eastAsia="Malgun Gothic" w:cs="Arial" w:hint="eastAsia"/>
                  <w:lang w:val="x-none" w:eastAsia="ko-KR"/>
                </w:rPr>
                <w:t>28</w:t>
              </w:r>
            </w:ins>
          </w:p>
        </w:tc>
        <w:tc>
          <w:tcPr>
            <w:tcW w:w="2952" w:type="dxa"/>
            <w:vAlign w:val="center"/>
          </w:tcPr>
          <w:p w:rsidR="00102677" w:rsidRDefault="00102677" w:rsidP="00102677">
            <w:pPr>
              <w:pStyle w:val="TAC"/>
              <w:rPr>
                <w:ins w:id="8199" w:author="Qualcomm User2" w:date="2018-05-03T16:11:00Z"/>
                <w:rFonts w:cs="Arial"/>
                <w:lang w:eastAsia="zh-CN"/>
              </w:rPr>
            </w:pPr>
            <w:ins w:id="8200" w:author="Qualcomm User2" w:date="2018-05-03T16:11:00Z">
              <w:r>
                <w:rPr>
                  <w:rFonts w:cs="Arial" w:hint="eastAsia"/>
                  <w:lang w:eastAsia="zh-CN"/>
                </w:rPr>
                <w:t>0</w:t>
              </w:r>
            </w:ins>
          </w:p>
        </w:tc>
      </w:tr>
      <w:tr w:rsidR="00102677" w:rsidRPr="007E3289" w:rsidTr="00750AF4">
        <w:trPr>
          <w:jc w:val="center"/>
          <w:ins w:id="8201" w:author="Qualcomm User2" w:date="2018-05-03T16:11:00Z"/>
        </w:trPr>
        <w:tc>
          <w:tcPr>
            <w:tcW w:w="2221" w:type="dxa"/>
            <w:vMerge/>
            <w:vAlign w:val="center"/>
          </w:tcPr>
          <w:p w:rsidR="00102677" w:rsidRPr="007E3289" w:rsidRDefault="00102677" w:rsidP="00102677">
            <w:pPr>
              <w:pStyle w:val="TAC"/>
              <w:rPr>
                <w:ins w:id="8202" w:author="Qualcomm User2" w:date="2018-05-03T16:11:00Z"/>
                <w:rFonts w:cs="Arial"/>
              </w:rPr>
            </w:pPr>
          </w:p>
        </w:tc>
        <w:tc>
          <w:tcPr>
            <w:tcW w:w="2952" w:type="dxa"/>
            <w:vAlign w:val="center"/>
          </w:tcPr>
          <w:p w:rsidR="00102677" w:rsidRDefault="00102677" w:rsidP="00102677">
            <w:pPr>
              <w:pStyle w:val="TAC"/>
              <w:rPr>
                <w:ins w:id="8203" w:author="Qualcomm User2" w:date="2018-05-03T16:11:00Z"/>
                <w:rFonts w:cs="Arial"/>
                <w:lang w:eastAsia="ja-JP"/>
              </w:rPr>
            </w:pPr>
            <w:ins w:id="8204" w:author="Qualcomm User2" w:date="2018-05-03T16:11:00Z">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ins>
          </w:p>
        </w:tc>
        <w:tc>
          <w:tcPr>
            <w:tcW w:w="2952" w:type="dxa"/>
            <w:vAlign w:val="center"/>
          </w:tcPr>
          <w:p w:rsidR="00102677" w:rsidRDefault="00102677" w:rsidP="00102677">
            <w:pPr>
              <w:pStyle w:val="TAC"/>
              <w:rPr>
                <w:ins w:id="8205" w:author="Qualcomm User2" w:date="2018-05-03T16:11:00Z"/>
                <w:rFonts w:cs="Arial"/>
                <w:lang w:eastAsia="zh-CN"/>
              </w:rPr>
            </w:pPr>
            <w:ins w:id="8206" w:author="Qualcomm User2" w:date="2018-05-03T16:11:00Z">
              <w:r>
                <w:rPr>
                  <w:rFonts w:cs="Arial" w:hint="eastAsia"/>
                  <w:lang w:eastAsia="zh-CN"/>
                </w:rPr>
                <w:t>0.5</w:t>
              </w:r>
            </w:ins>
          </w:p>
        </w:tc>
      </w:tr>
      <w:tr w:rsidR="00102677" w:rsidRPr="007E3289" w:rsidTr="00750AF4">
        <w:trPr>
          <w:jc w:val="center"/>
        </w:trPr>
        <w:tc>
          <w:tcPr>
            <w:tcW w:w="2221" w:type="dxa"/>
            <w:vMerge w:val="restart"/>
            <w:vAlign w:val="center"/>
          </w:tcPr>
          <w:p w:rsidR="00102677" w:rsidRPr="008A436F" w:rsidRDefault="00102677" w:rsidP="00102677">
            <w:pPr>
              <w:pStyle w:val="TAC"/>
              <w:rPr>
                <w:rFonts w:cs="Arial"/>
                <w:highlight w:val="yellow"/>
              </w:rPr>
            </w:pPr>
            <w:ins w:id="8207" w:author="Huawei" w:date="2018-05-30T12:00:00Z">
              <w:r w:rsidRPr="008A436F">
                <w:rPr>
                  <w:rFonts w:cs="Arial"/>
                  <w:highlight w:val="yellow"/>
                </w:rPr>
                <w:t>DC_</w:t>
              </w:r>
              <w:r w:rsidRPr="008A436F">
                <w:rPr>
                  <w:rFonts w:cs="Arial"/>
                  <w:highlight w:val="yellow"/>
                  <w:lang w:eastAsia="ja-JP"/>
                </w:rPr>
                <w:t>3</w:t>
              </w:r>
              <w:r>
                <w:rPr>
                  <w:rFonts w:cs="Arial"/>
                  <w:highlight w:val="yellow"/>
                  <w:lang w:val="en-US" w:eastAsia="ja-JP"/>
                </w:rPr>
                <w:t>-38_</w:t>
              </w:r>
              <w:r w:rsidRPr="008A436F">
                <w:rPr>
                  <w:rFonts w:cs="Arial" w:hint="eastAsia"/>
                  <w:highlight w:val="yellow"/>
                  <w:lang w:eastAsia="ja-JP"/>
                </w:rPr>
                <w:t>n7</w:t>
              </w:r>
              <w:r w:rsidRPr="008A436F">
                <w:rPr>
                  <w:rFonts w:cs="Arial" w:hint="eastAsia"/>
                  <w:highlight w:val="yellow"/>
                  <w:lang w:val="en-US" w:eastAsia="zh-CN"/>
                </w:rPr>
                <w:t>8</w:t>
              </w:r>
            </w:ins>
          </w:p>
        </w:tc>
        <w:tc>
          <w:tcPr>
            <w:tcW w:w="2952" w:type="dxa"/>
            <w:vAlign w:val="center"/>
          </w:tcPr>
          <w:p w:rsidR="00102677" w:rsidRPr="001663E3" w:rsidRDefault="00102677" w:rsidP="00102677">
            <w:pPr>
              <w:pStyle w:val="TAC"/>
              <w:rPr>
                <w:rFonts w:cs="Arial"/>
                <w:highlight w:val="yellow"/>
                <w:lang w:eastAsia="ja-JP"/>
              </w:rPr>
            </w:pPr>
            <w:ins w:id="8208" w:author="Huawei" w:date="2018-05-30T12:00:00Z">
              <w:r w:rsidRPr="001663E3">
                <w:rPr>
                  <w:rFonts w:eastAsia="MS Mincho" w:cs="Arial"/>
                  <w:highlight w:val="yellow"/>
                  <w:lang w:eastAsia="ja-JP"/>
                </w:rPr>
                <w:t>3</w:t>
              </w:r>
            </w:ins>
          </w:p>
        </w:tc>
        <w:tc>
          <w:tcPr>
            <w:tcW w:w="2952" w:type="dxa"/>
          </w:tcPr>
          <w:p w:rsidR="00102677" w:rsidRPr="008A436F" w:rsidRDefault="00102677" w:rsidP="00102677">
            <w:pPr>
              <w:pStyle w:val="TAC"/>
              <w:rPr>
                <w:rFonts w:cs="Arial"/>
                <w:highlight w:val="yellow"/>
                <w:lang w:eastAsia="zh-CN"/>
              </w:rPr>
            </w:pPr>
            <w:ins w:id="8209" w:author="Huawei" w:date="2018-05-30T12:00:00Z">
              <w:r>
                <w:rPr>
                  <w:rFonts w:cs="Arial" w:hint="eastAsia"/>
                  <w:highlight w:val="yellow"/>
                  <w:lang w:eastAsia="zh-CN"/>
                </w:rPr>
                <w:t>0.2</w:t>
              </w:r>
            </w:ins>
          </w:p>
        </w:tc>
      </w:tr>
      <w:tr w:rsidR="00102677" w:rsidRPr="007E3289" w:rsidTr="00750AF4">
        <w:trPr>
          <w:jc w:val="center"/>
        </w:trPr>
        <w:tc>
          <w:tcPr>
            <w:tcW w:w="2221" w:type="dxa"/>
            <w:vMerge/>
            <w:vAlign w:val="center"/>
          </w:tcPr>
          <w:p w:rsidR="00102677" w:rsidRPr="008A436F" w:rsidRDefault="00102677" w:rsidP="00102677">
            <w:pPr>
              <w:pStyle w:val="TAC"/>
              <w:rPr>
                <w:rFonts w:cs="Arial"/>
                <w:highlight w:val="yellow"/>
              </w:rPr>
            </w:pPr>
          </w:p>
        </w:tc>
        <w:tc>
          <w:tcPr>
            <w:tcW w:w="2952" w:type="dxa"/>
            <w:vAlign w:val="center"/>
          </w:tcPr>
          <w:p w:rsidR="00102677" w:rsidRPr="001663E3" w:rsidRDefault="00102677" w:rsidP="00102677">
            <w:pPr>
              <w:pStyle w:val="TAC"/>
              <w:rPr>
                <w:rFonts w:cs="Arial"/>
                <w:highlight w:val="yellow"/>
                <w:lang w:eastAsia="ja-JP"/>
              </w:rPr>
            </w:pPr>
            <w:ins w:id="8210" w:author="Huawei" w:date="2018-05-30T12:00:00Z">
              <w:r w:rsidRPr="001663E3">
                <w:rPr>
                  <w:rFonts w:eastAsia="MS Mincho" w:cs="Arial"/>
                  <w:highlight w:val="yellow"/>
                  <w:lang w:eastAsia="ja-JP"/>
                </w:rPr>
                <w:t>38</w:t>
              </w:r>
            </w:ins>
          </w:p>
        </w:tc>
        <w:tc>
          <w:tcPr>
            <w:tcW w:w="2952" w:type="dxa"/>
          </w:tcPr>
          <w:p w:rsidR="00102677" w:rsidRPr="008A436F" w:rsidRDefault="00102677" w:rsidP="00102677">
            <w:pPr>
              <w:pStyle w:val="TAC"/>
              <w:rPr>
                <w:rFonts w:cs="Arial"/>
                <w:highlight w:val="yellow"/>
                <w:lang w:eastAsia="zh-CN"/>
              </w:rPr>
            </w:pPr>
            <w:ins w:id="8211" w:author="Huawei" w:date="2018-05-30T12:00:00Z">
              <w:r>
                <w:rPr>
                  <w:rFonts w:cs="Arial" w:hint="eastAsia"/>
                  <w:highlight w:val="yellow"/>
                  <w:lang w:eastAsia="zh-CN"/>
                </w:rPr>
                <w:t>0.4</w:t>
              </w:r>
            </w:ins>
          </w:p>
        </w:tc>
      </w:tr>
      <w:tr w:rsidR="00102677" w:rsidRPr="007E3289" w:rsidTr="00750AF4">
        <w:trPr>
          <w:jc w:val="center"/>
        </w:trPr>
        <w:tc>
          <w:tcPr>
            <w:tcW w:w="2221" w:type="dxa"/>
            <w:vMerge/>
            <w:vAlign w:val="center"/>
          </w:tcPr>
          <w:p w:rsidR="00102677" w:rsidRPr="008A436F" w:rsidRDefault="00102677" w:rsidP="00102677">
            <w:pPr>
              <w:pStyle w:val="TAC"/>
              <w:rPr>
                <w:rFonts w:cs="Arial"/>
                <w:highlight w:val="yellow"/>
              </w:rPr>
            </w:pPr>
          </w:p>
        </w:tc>
        <w:tc>
          <w:tcPr>
            <w:tcW w:w="2952" w:type="dxa"/>
            <w:vAlign w:val="center"/>
          </w:tcPr>
          <w:p w:rsidR="00102677" w:rsidRPr="001663E3" w:rsidRDefault="00102677" w:rsidP="00102677">
            <w:pPr>
              <w:pStyle w:val="TAC"/>
              <w:rPr>
                <w:rFonts w:cs="Arial"/>
                <w:highlight w:val="yellow"/>
                <w:lang w:eastAsia="ja-JP"/>
              </w:rPr>
            </w:pPr>
            <w:ins w:id="8212" w:author="Huawei" w:date="2018-05-30T12:00:00Z">
              <w:r w:rsidRPr="001663E3">
                <w:rPr>
                  <w:rFonts w:eastAsia="MS Mincho" w:cs="Arial"/>
                  <w:highlight w:val="yellow"/>
                  <w:lang w:eastAsia="ja-JP"/>
                </w:rPr>
                <w:t>n78</w:t>
              </w:r>
            </w:ins>
          </w:p>
        </w:tc>
        <w:tc>
          <w:tcPr>
            <w:tcW w:w="2952" w:type="dxa"/>
          </w:tcPr>
          <w:p w:rsidR="00102677" w:rsidRPr="008A436F" w:rsidRDefault="00102677" w:rsidP="00102677">
            <w:pPr>
              <w:pStyle w:val="TAC"/>
              <w:rPr>
                <w:rFonts w:cs="Arial"/>
                <w:highlight w:val="yellow"/>
                <w:lang w:eastAsia="zh-CN"/>
              </w:rPr>
            </w:pPr>
            <w:ins w:id="8213" w:author="Huawei" w:date="2018-05-30T12:00:00Z">
              <w:r>
                <w:rPr>
                  <w:rFonts w:cs="Arial" w:hint="eastAsia"/>
                  <w:highlight w:val="yellow"/>
                  <w:lang w:eastAsia="zh-CN"/>
                </w:rPr>
                <w:t>0.5</w:t>
              </w:r>
            </w:ins>
          </w:p>
        </w:tc>
      </w:tr>
      <w:tr w:rsidR="00102677" w:rsidRPr="007E3289" w:rsidTr="00750AF4">
        <w:trPr>
          <w:jc w:val="center"/>
          <w:ins w:id="8214" w:author="Huawei" w:date="2018-05-30T11:58:00Z"/>
        </w:trPr>
        <w:tc>
          <w:tcPr>
            <w:tcW w:w="2221" w:type="dxa"/>
            <w:vMerge w:val="restart"/>
            <w:vAlign w:val="center"/>
          </w:tcPr>
          <w:p w:rsidR="00102677" w:rsidRPr="008A436F" w:rsidRDefault="00102677" w:rsidP="00102677">
            <w:pPr>
              <w:pStyle w:val="TAC"/>
              <w:rPr>
                <w:ins w:id="8215" w:author="Huawei" w:date="2018-05-30T11:58:00Z"/>
                <w:rFonts w:cs="Arial"/>
                <w:highlight w:val="yellow"/>
                <w:lang w:val="x-none" w:eastAsia="ja-JP"/>
              </w:rPr>
            </w:pPr>
            <w:ins w:id="8216" w:author="Huawei" w:date="2018-05-30T11:58:00Z">
              <w:r w:rsidRPr="008A436F">
                <w:rPr>
                  <w:rFonts w:cs="Arial"/>
                  <w:highlight w:val="yellow"/>
                </w:rPr>
                <w:t>DC_</w:t>
              </w:r>
              <w:r w:rsidRPr="008A436F">
                <w:rPr>
                  <w:rFonts w:cs="Arial"/>
                  <w:highlight w:val="yellow"/>
                  <w:lang w:eastAsia="ja-JP"/>
                </w:rPr>
                <w:t>3</w:t>
              </w:r>
              <w:r w:rsidRPr="008A436F">
                <w:rPr>
                  <w:rFonts w:cs="Arial"/>
                  <w:highlight w:val="yellow"/>
                </w:rPr>
                <w:t>-</w:t>
              </w:r>
              <w:r w:rsidRPr="008A436F">
                <w:rPr>
                  <w:rFonts w:cs="Arial" w:hint="eastAsia"/>
                  <w:highlight w:val="yellow"/>
                  <w:lang w:val="en-US" w:eastAsia="ja-JP"/>
                </w:rPr>
                <w:t>41</w:t>
              </w:r>
            </w:ins>
            <w:ins w:id="8217" w:author="Huawei" w:date="2018-05-30T12:01:00Z">
              <w:r>
                <w:rPr>
                  <w:rFonts w:cs="Arial"/>
                  <w:highlight w:val="yellow"/>
                  <w:lang w:val="en-US" w:eastAsia="ja-JP"/>
                </w:rPr>
                <w:t>_</w:t>
              </w:r>
            </w:ins>
            <w:ins w:id="8218" w:author="Huawei" w:date="2018-05-30T11:58:00Z">
              <w:r w:rsidRPr="008A436F">
                <w:rPr>
                  <w:rFonts w:cs="Arial" w:hint="eastAsia"/>
                  <w:highlight w:val="yellow"/>
                  <w:lang w:eastAsia="ja-JP"/>
                </w:rPr>
                <w:t>n7</w:t>
              </w:r>
              <w:r w:rsidRPr="008A436F">
                <w:rPr>
                  <w:rFonts w:cs="Arial" w:hint="eastAsia"/>
                  <w:highlight w:val="yellow"/>
                  <w:lang w:val="en-US" w:eastAsia="zh-CN"/>
                </w:rPr>
                <w:t>8</w:t>
              </w:r>
            </w:ins>
          </w:p>
        </w:tc>
        <w:tc>
          <w:tcPr>
            <w:tcW w:w="2952" w:type="dxa"/>
            <w:vAlign w:val="center"/>
          </w:tcPr>
          <w:p w:rsidR="00102677" w:rsidRPr="008A436F" w:rsidRDefault="00102677" w:rsidP="00102677">
            <w:pPr>
              <w:pStyle w:val="TAC"/>
              <w:rPr>
                <w:ins w:id="8219" w:author="Huawei" w:date="2018-05-30T11:58:00Z"/>
                <w:rFonts w:cs="Arial"/>
                <w:highlight w:val="yellow"/>
                <w:lang w:val="x-none" w:eastAsia="ja-JP"/>
              </w:rPr>
            </w:pPr>
            <w:ins w:id="8220" w:author="Huawei" w:date="2018-05-30T11:58:00Z">
              <w:r w:rsidRPr="008A436F">
                <w:rPr>
                  <w:rFonts w:cs="Arial"/>
                  <w:highlight w:val="yellow"/>
                  <w:lang w:eastAsia="ja-JP"/>
                </w:rPr>
                <w:t>3</w:t>
              </w:r>
            </w:ins>
          </w:p>
        </w:tc>
        <w:tc>
          <w:tcPr>
            <w:tcW w:w="2952" w:type="dxa"/>
          </w:tcPr>
          <w:p w:rsidR="00102677" w:rsidRPr="008A436F" w:rsidRDefault="00102677" w:rsidP="00102677">
            <w:pPr>
              <w:pStyle w:val="TAC"/>
              <w:rPr>
                <w:ins w:id="8221" w:author="Huawei" w:date="2018-05-30T11:58:00Z"/>
                <w:rFonts w:cs="Arial"/>
                <w:highlight w:val="yellow"/>
                <w:lang w:val="x-none" w:eastAsia="ja-JP"/>
              </w:rPr>
            </w:pPr>
            <w:ins w:id="8222" w:author="Huawei" w:date="2018-05-30T11:58:00Z">
              <w:r w:rsidRPr="008A436F">
                <w:rPr>
                  <w:rFonts w:cs="Arial" w:hint="eastAsia"/>
                  <w:highlight w:val="yellow"/>
                  <w:lang w:eastAsia="zh-CN"/>
                </w:rPr>
                <w:t>0</w:t>
              </w:r>
              <w:r w:rsidRPr="008A436F">
                <w:rPr>
                  <w:rFonts w:cs="Arial"/>
                  <w:highlight w:val="yellow"/>
                  <w:lang w:eastAsia="zh-CN"/>
                </w:rPr>
                <w:t>.2</w:t>
              </w:r>
            </w:ins>
          </w:p>
        </w:tc>
      </w:tr>
      <w:tr w:rsidR="00102677" w:rsidRPr="007E3289" w:rsidTr="00750AF4">
        <w:trPr>
          <w:jc w:val="center"/>
          <w:ins w:id="8223" w:author="Huawei" w:date="2018-05-30T11:58:00Z"/>
        </w:trPr>
        <w:tc>
          <w:tcPr>
            <w:tcW w:w="2221" w:type="dxa"/>
            <w:vMerge/>
            <w:vAlign w:val="center"/>
          </w:tcPr>
          <w:p w:rsidR="00102677" w:rsidRPr="008A436F" w:rsidRDefault="00102677" w:rsidP="00102677">
            <w:pPr>
              <w:pStyle w:val="TAC"/>
              <w:rPr>
                <w:ins w:id="8224" w:author="Huawei" w:date="2018-05-30T11:58:00Z"/>
                <w:rFonts w:cs="Arial"/>
                <w:highlight w:val="yellow"/>
                <w:lang w:val="x-none" w:eastAsia="ja-JP"/>
              </w:rPr>
            </w:pPr>
          </w:p>
        </w:tc>
        <w:tc>
          <w:tcPr>
            <w:tcW w:w="2952" w:type="dxa"/>
            <w:vMerge w:val="restart"/>
            <w:vAlign w:val="center"/>
          </w:tcPr>
          <w:p w:rsidR="00102677" w:rsidRPr="008A436F" w:rsidRDefault="00102677" w:rsidP="00102677">
            <w:pPr>
              <w:pStyle w:val="TAC"/>
              <w:rPr>
                <w:ins w:id="8225" w:author="Huawei" w:date="2018-05-30T11:58:00Z"/>
                <w:rFonts w:cs="Arial"/>
                <w:highlight w:val="yellow"/>
                <w:lang w:val="x-none" w:eastAsia="ja-JP"/>
              </w:rPr>
            </w:pPr>
            <w:ins w:id="8226" w:author="Huawei" w:date="2018-05-30T11:58:00Z">
              <w:r w:rsidRPr="008A436F">
                <w:rPr>
                  <w:rFonts w:cs="Arial" w:hint="eastAsia"/>
                  <w:highlight w:val="yellow"/>
                  <w:lang w:val="en-US" w:eastAsia="ja-JP"/>
                </w:rPr>
                <w:t>41</w:t>
              </w:r>
            </w:ins>
          </w:p>
        </w:tc>
        <w:tc>
          <w:tcPr>
            <w:tcW w:w="2952" w:type="dxa"/>
          </w:tcPr>
          <w:p w:rsidR="00102677" w:rsidRPr="008A436F" w:rsidRDefault="00102677" w:rsidP="00102677">
            <w:pPr>
              <w:pStyle w:val="TAC"/>
              <w:rPr>
                <w:ins w:id="8227" w:author="Huawei" w:date="2018-05-30T11:58:00Z"/>
                <w:rFonts w:cs="Arial"/>
                <w:highlight w:val="yellow"/>
                <w:lang w:val="x-none" w:eastAsia="ja-JP"/>
              </w:rPr>
            </w:pPr>
            <w:ins w:id="8228" w:author="Huawei" w:date="2018-05-30T11:58:00Z">
              <w:r w:rsidRPr="008A436F">
                <w:rPr>
                  <w:rFonts w:cs="Arial" w:hint="eastAsia"/>
                  <w:highlight w:val="yellow"/>
                  <w:lang w:eastAsia="zh-CN"/>
                </w:rPr>
                <w:t>0</w:t>
              </w:r>
              <w:r w:rsidRPr="008A436F">
                <w:rPr>
                  <w:rFonts w:cs="Arial"/>
                  <w:highlight w:val="yellow"/>
                  <w:vertAlign w:val="superscript"/>
                  <w:lang w:eastAsia="zh-CN"/>
                </w:rPr>
                <w:t>1</w:t>
              </w:r>
            </w:ins>
          </w:p>
        </w:tc>
      </w:tr>
      <w:tr w:rsidR="00102677" w:rsidRPr="007E3289" w:rsidTr="00750AF4">
        <w:trPr>
          <w:jc w:val="center"/>
          <w:ins w:id="8229" w:author="Huawei" w:date="2018-05-30T11:58:00Z"/>
        </w:trPr>
        <w:tc>
          <w:tcPr>
            <w:tcW w:w="2221" w:type="dxa"/>
            <w:vMerge/>
            <w:vAlign w:val="center"/>
          </w:tcPr>
          <w:p w:rsidR="00102677" w:rsidRPr="008A436F" w:rsidRDefault="00102677" w:rsidP="00102677">
            <w:pPr>
              <w:pStyle w:val="TAC"/>
              <w:rPr>
                <w:ins w:id="8230" w:author="Huawei" w:date="2018-05-30T11:58:00Z"/>
                <w:rFonts w:cs="Arial"/>
                <w:highlight w:val="yellow"/>
                <w:lang w:val="x-none" w:eastAsia="ja-JP"/>
              </w:rPr>
            </w:pPr>
          </w:p>
        </w:tc>
        <w:tc>
          <w:tcPr>
            <w:tcW w:w="2952" w:type="dxa"/>
            <w:vMerge/>
            <w:vAlign w:val="center"/>
          </w:tcPr>
          <w:p w:rsidR="00102677" w:rsidRPr="008A436F" w:rsidRDefault="00102677" w:rsidP="00102677">
            <w:pPr>
              <w:pStyle w:val="TAC"/>
              <w:rPr>
                <w:ins w:id="8231" w:author="Huawei" w:date="2018-05-30T11:58:00Z"/>
                <w:rFonts w:cs="Arial"/>
                <w:highlight w:val="yellow"/>
                <w:lang w:val="x-none" w:eastAsia="ja-JP"/>
              </w:rPr>
            </w:pPr>
          </w:p>
        </w:tc>
        <w:tc>
          <w:tcPr>
            <w:tcW w:w="2952" w:type="dxa"/>
          </w:tcPr>
          <w:p w:rsidR="00102677" w:rsidRPr="008A436F" w:rsidRDefault="00102677" w:rsidP="00102677">
            <w:pPr>
              <w:pStyle w:val="TAC"/>
              <w:rPr>
                <w:ins w:id="8232" w:author="Huawei" w:date="2018-05-30T11:58:00Z"/>
                <w:rFonts w:cs="Arial"/>
                <w:highlight w:val="yellow"/>
                <w:lang w:val="x-none" w:eastAsia="ja-JP"/>
              </w:rPr>
            </w:pPr>
            <w:ins w:id="8233" w:author="Huawei" w:date="2018-05-30T11:58:00Z">
              <w:r w:rsidRPr="008A436F">
                <w:rPr>
                  <w:rFonts w:cs="Arial"/>
                  <w:highlight w:val="yellow"/>
                  <w:lang w:eastAsia="zh-CN"/>
                </w:rPr>
                <w:t>0.5</w:t>
              </w:r>
              <w:r w:rsidRPr="008A436F">
                <w:rPr>
                  <w:rFonts w:cs="Arial"/>
                  <w:highlight w:val="yellow"/>
                  <w:vertAlign w:val="superscript"/>
                  <w:lang w:eastAsia="zh-CN"/>
                </w:rPr>
                <w:t>2</w:t>
              </w:r>
            </w:ins>
          </w:p>
        </w:tc>
      </w:tr>
      <w:tr w:rsidR="00102677" w:rsidRPr="007E3289" w:rsidTr="00750AF4">
        <w:trPr>
          <w:jc w:val="center"/>
          <w:ins w:id="8234" w:author="Huawei" w:date="2018-05-30T11:58:00Z"/>
        </w:trPr>
        <w:tc>
          <w:tcPr>
            <w:tcW w:w="2221" w:type="dxa"/>
            <w:vMerge/>
            <w:vAlign w:val="center"/>
          </w:tcPr>
          <w:p w:rsidR="00102677" w:rsidRPr="008A436F" w:rsidRDefault="00102677" w:rsidP="00102677">
            <w:pPr>
              <w:pStyle w:val="TAC"/>
              <w:rPr>
                <w:ins w:id="8235" w:author="Huawei" w:date="2018-05-30T11:58:00Z"/>
                <w:rFonts w:cs="Arial"/>
                <w:highlight w:val="yellow"/>
                <w:lang w:val="x-none" w:eastAsia="ja-JP"/>
              </w:rPr>
            </w:pPr>
          </w:p>
        </w:tc>
        <w:tc>
          <w:tcPr>
            <w:tcW w:w="2952" w:type="dxa"/>
            <w:vAlign w:val="center"/>
          </w:tcPr>
          <w:p w:rsidR="00102677" w:rsidRPr="008A436F" w:rsidRDefault="00102677" w:rsidP="00102677">
            <w:pPr>
              <w:pStyle w:val="TAC"/>
              <w:rPr>
                <w:ins w:id="8236" w:author="Huawei" w:date="2018-05-30T11:58:00Z"/>
                <w:rFonts w:cs="Arial"/>
                <w:highlight w:val="yellow"/>
                <w:lang w:val="x-none" w:eastAsia="ja-JP"/>
              </w:rPr>
            </w:pPr>
            <w:ins w:id="8237" w:author="Huawei" w:date="2018-05-30T11:58:00Z">
              <w:r w:rsidRPr="008A436F">
                <w:rPr>
                  <w:rFonts w:cs="Arial" w:hint="eastAsia"/>
                  <w:highlight w:val="yellow"/>
                  <w:lang w:eastAsia="ja-JP"/>
                </w:rPr>
                <w:t>n7</w:t>
              </w:r>
              <w:r w:rsidRPr="008A436F">
                <w:rPr>
                  <w:rFonts w:cs="Arial" w:hint="eastAsia"/>
                  <w:highlight w:val="yellow"/>
                  <w:lang w:val="en-US" w:eastAsia="zh-CN"/>
                </w:rPr>
                <w:t>8</w:t>
              </w:r>
            </w:ins>
          </w:p>
        </w:tc>
        <w:tc>
          <w:tcPr>
            <w:tcW w:w="2952" w:type="dxa"/>
          </w:tcPr>
          <w:p w:rsidR="00102677" w:rsidRPr="008A436F" w:rsidRDefault="00102677" w:rsidP="00102677">
            <w:pPr>
              <w:pStyle w:val="TAC"/>
              <w:rPr>
                <w:ins w:id="8238" w:author="Huawei" w:date="2018-05-30T11:58:00Z"/>
                <w:rFonts w:cs="Arial"/>
                <w:highlight w:val="yellow"/>
                <w:lang w:val="x-none" w:eastAsia="ja-JP"/>
              </w:rPr>
            </w:pPr>
            <w:ins w:id="8239" w:author="Huawei" w:date="2018-05-30T11:58:00Z">
              <w:r w:rsidRPr="008A436F">
                <w:rPr>
                  <w:rFonts w:cs="Arial" w:hint="eastAsia"/>
                  <w:highlight w:val="yellow"/>
                  <w:lang w:eastAsia="ja-JP"/>
                </w:rPr>
                <w:t>0</w:t>
              </w:r>
              <w:r w:rsidRPr="008A436F">
                <w:rPr>
                  <w:rFonts w:cs="Arial" w:hint="eastAsia"/>
                  <w:highlight w:val="yellow"/>
                  <w:lang w:eastAsia="zh-CN"/>
                </w:rPr>
                <w:t>.5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8240" w:author="Qualcomm User1" w:date="2018-05-02T10:41:00Z">
              <w:r w:rsidRPr="007E3289" w:rsidDel="001310A1">
                <w:rPr>
                  <w:rFonts w:cs="Arial" w:hint="eastAsia"/>
                  <w:lang w:val="x-none" w:eastAsia="ja-JP"/>
                </w:rPr>
                <w:delText>A</w:delText>
              </w:r>
            </w:del>
            <w:r w:rsidRPr="007E3289">
              <w:rPr>
                <w:rFonts w:cs="Arial" w:hint="eastAsia"/>
                <w:lang w:val="x-none" w:eastAsia="ja-JP"/>
              </w:rPr>
              <w:t>-42</w:t>
            </w:r>
            <w:del w:id="8241" w:author="Qualcomm User1" w:date="2018-05-02T10:41:00Z">
              <w:r w:rsidRPr="007E3289" w:rsidDel="001310A1">
                <w:rPr>
                  <w:rFonts w:cs="Arial" w:hint="eastAsia"/>
                  <w:lang w:val="x-none" w:eastAsia="ja-JP"/>
                </w:rPr>
                <w:delText>A</w:delText>
              </w:r>
            </w:del>
            <w:r w:rsidRPr="007E3289">
              <w:rPr>
                <w:rFonts w:cs="Arial" w:hint="eastAsia"/>
                <w:lang w:val="x-none" w:eastAsia="ja-JP"/>
              </w:rPr>
              <w:t>_n7</w:t>
            </w:r>
            <w:r w:rsidRPr="007E3289">
              <w:rPr>
                <w:rFonts w:cs="Arial" w:hint="eastAsia"/>
                <w:lang w:val="x-none" w:eastAsia="zh-CN"/>
              </w:rPr>
              <w:t>7</w:t>
            </w:r>
            <w:del w:id="8242" w:author="Qualcomm User1" w:date="2018-05-02T10:41: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42</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n</w:t>
            </w:r>
            <w:r w:rsidRPr="007E3289">
              <w:rPr>
                <w:rFonts w:cs="Arial" w:hint="eastAsia"/>
                <w:lang w:val="x-none" w:eastAsia="ja-JP"/>
              </w:rPr>
              <w:t>77</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8243" w:author="Qualcomm User1" w:date="2018-05-02T10:41:00Z">
              <w:r w:rsidRPr="007E3289" w:rsidDel="001310A1">
                <w:rPr>
                  <w:rFonts w:cs="Arial" w:hint="eastAsia"/>
                  <w:lang w:val="x-none" w:eastAsia="ja-JP"/>
                </w:rPr>
                <w:delText>A</w:delText>
              </w:r>
            </w:del>
            <w:r w:rsidRPr="007E3289">
              <w:rPr>
                <w:rFonts w:cs="Arial" w:hint="eastAsia"/>
                <w:lang w:val="x-none" w:eastAsia="ja-JP"/>
              </w:rPr>
              <w:t>-42</w:t>
            </w:r>
            <w:del w:id="8244" w:author="Qualcomm User1" w:date="2018-05-02T10:41:00Z">
              <w:r w:rsidRPr="007E3289" w:rsidDel="001310A1">
                <w:rPr>
                  <w:rFonts w:cs="Arial" w:hint="eastAsia"/>
                  <w:lang w:val="x-none" w:eastAsia="ja-JP"/>
                </w:rPr>
                <w:delText>A</w:delText>
              </w:r>
            </w:del>
            <w:r w:rsidRPr="007E3289">
              <w:rPr>
                <w:rFonts w:cs="Arial" w:hint="eastAsia"/>
                <w:lang w:val="x-none" w:eastAsia="ja-JP"/>
              </w:rPr>
              <w:t>_n78</w:t>
            </w:r>
            <w:del w:id="8245" w:author="Qualcomm User1" w:date="2018-05-02T10:42: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3</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w:t>
            </w:r>
            <w:r w:rsidRPr="007E3289">
              <w:rPr>
                <w:rFonts w:cs="Arial"/>
                <w:lang w:val="x-none" w:eastAsia="ja-JP"/>
              </w:rPr>
              <w:t>.2</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42</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w:t>
            </w:r>
            <w:r w:rsidRPr="007E3289">
              <w:rPr>
                <w:rFonts w:cs="Arial"/>
                <w:lang w:val="x-none" w:eastAsia="ja-JP"/>
              </w:rPr>
              <w:t>.5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w:t>
            </w:r>
            <w:r w:rsidRPr="007E3289">
              <w:rPr>
                <w:rFonts w:cs="Arial"/>
                <w:lang w:val="x-none" w:eastAsia="ja-JP"/>
              </w:rPr>
              <w:t>8</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8246" w:author="Qualcomm User1" w:date="2018-05-02T10:42:00Z">
              <w:r w:rsidRPr="007E3289" w:rsidDel="001310A1">
                <w:rPr>
                  <w:rFonts w:cs="Arial" w:hint="eastAsia"/>
                  <w:lang w:val="x-none" w:eastAsia="ja-JP"/>
                </w:rPr>
                <w:delText>A</w:delText>
              </w:r>
            </w:del>
            <w:r w:rsidRPr="007E3289">
              <w:rPr>
                <w:rFonts w:cs="Arial" w:hint="eastAsia"/>
                <w:lang w:val="x-none" w:eastAsia="ja-JP"/>
              </w:rPr>
              <w:t>-42</w:t>
            </w:r>
            <w:del w:id="8247" w:author="Qualcomm User1" w:date="2018-05-02T10:42:00Z">
              <w:r w:rsidRPr="007E3289" w:rsidDel="001310A1">
                <w:rPr>
                  <w:rFonts w:cs="Arial" w:hint="eastAsia"/>
                  <w:lang w:val="x-none" w:eastAsia="ja-JP"/>
                </w:rPr>
                <w:delText>A</w:delText>
              </w:r>
            </w:del>
            <w:r w:rsidRPr="007E3289">
              <w:rPr>
                <w:rFonts w:cs="Arial" w:hint="eastAsia"/>
                <w:lang w:val="x-none" w:eastAsia="ja-JP"/>
              </w:rPr>
              <w:t>_n7</w:t>
            </w:r>
            <w:r w:rsidRPr="007E3289">
              <w:rPr>
                <w:rFonts w:cs="Arial" w:hint="eastAsia"/>
                <w:lang w:val="x-none" w:eastAsia="zh-CN"/>
              </w:rPr>
              <w:t>9</w:t>
            </w:r>
            <w:del w:id="8248" w:author="Qualcomm User1" w:date="2018-05-02T10:42: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42</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249" w:author="Qualcomm User1" w:date="2018-05-02T11:10:00Z">
              <w:r w:rsidRPr="007E3289" w:rsidDel="00BF2BAF">
                <w:rPr>
                  <w:rFonts w:cs="Arial"/>
                  <w:lang w:val="x-none" w:eastAsia="ja-JP"/>
                </w:rPr>
                <w:delText>n</w:delText>
              </w:r>
              <w:r w:rsidRPr="007E3289" w:rsidDel="00BF2BAF">
                <w:rPr>
                  <w:rFonts w:cs="Arial" w:hint="eastAsia"/>
                  <w:lang w:val="x-none" w:eastAsia="ja-JP"/>
                </w:rPr>
                <w:delText>79</w:delText>
              </w:r>
            </w:del>
          </w:p>
        </w:tc>
        <w:tc>
          <w:tcPr>
            <w:tcW w:w="2952" w:type="dxa"/>
          </w:tcPr>
          <w:p w:rsidR="00102677" w:rsidRPr="007E3289" w:rsidRDefault="00102677" w:rsidP="00102677">
            <w:pPr>
              <w:pStyle w:val="TAC"/>
              <w:rPr>
                <w:rFonts w:cs="Arial"/>
                <w:lang w:val="x-none" w:eastAsia="ja-JP"/>
              </w:rPr>
            </w:pPr>
            <w:del w:id="8250" w:author="Qualcomm User1" w:date="2018-05-02T11:10:00Z">
              <w:r w:rsidRPr="007E3289" w:rsidDel="00BF2BAF">
                <w:rPr>
                  <w:rFonts w:cs="Arial" w:hint="eastAsia"/>
                  <w:lang w:val="x-none" w:eastAsia="ja-JP"/>
                </w:rPr>
                <w:delText>0</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8251" w:author="Qualcomm User1" w:date="2018-05-02T11:16:00Z">
              <w:r w:rsidRPr="007E3289" w:rsidDel="00C538E8">
                <w:rPr>
                  <w:rFonts w:cs="Arial"/>
                  <w:szCs w:val="18"/>
                  <w:lang w:val="x-none"/>
                </w:rPr>
                <w:delText>DC_</w:delText>
              </w:r>
              <w:r w:rsidRPr="007E3289" w:rsidDel="00C538E8">
                <w:rPr>
                  <w:rFonts w:cs="Arial"/>
                  <w:szCs w:val="18"/>
                  <w:lang w:val="sv-SE"/>
                </w:rPr>
                <w:delText>3</w:delText>
              </w:r>
            </w:del>
            <w:del w:id="8252" w:author="Qualcomm User1" w:date="2018-05-02T10:42:00Z">
              <w:r w:rsidRPr="007E3289" w:rsidDel="001310A1">
                <w:rPr>
                  <w:rFonts w:cs="Arial"/>
                  <w:szCs w:val="18"/>
                  <w:lang w:val="x-none"/>
                </w:rPr>
                <w:delText>A</w:delText>
              </w:r>
            </w:del>
            <w:del w:id="8253" w:author="Qualcomm User1" w:date="2018-05-02T11:16:00Z">
              <w:r w:rsidRPr="007E3289" w:rsidDel="00C538E8">
                <w:rPr>
                  <w:rFonts w:cs="Arial"/>
                  <w:szCs w:val="18"/>
                  <w:lang w:val="x-none"/>
                </w:rPr>
                <w:delText>-42</w:delText>
              </w:r>
            </w:del>
            <w:del w:id="8254" w:author="Qualcomm User1" w:date="2018-05-02T10:42:00Z">
              <w:r w:rsidRPr="007E3289" w:rsidDel="001310A1">
                <w:rPr>
                  <w:rFonts w:cs="Arial"/>
                  <w:szCs w:val="18"/>
                  <w:lang w:val="x-none"/>
                </w:rPr>
                <w:delText>C</w:delText>
              </w:r>
            </w:del>
            <w:del w:id="8255" w:author="Qualcomm User1" w:date="2018-05-02T11:16:00Z">
              <w:r w:rsidRPr="007E3289" w:rsidDel="00C538E8">
                <w:rPr>
                  <w:rFonts w:cs="Arial"/>
                  <w:szCs w:val="18"/>
                  <w:lang w:val="x-none"/>
                </w:rPr>
                <w:delText>_n77</w:delText>
              </w:r>
            </w:del>
            <w:del w:id="8256" w:author="Qualcomm User1" w:date="2018-05-02T10:42: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del w:id="8257" w:author="Qualcomm User1" w:date="2018-05-02T11:16:00Z">
              <w:r w:rsidRPr="007E3289" w:rsidDel="00C538E8">
                <w:rPr>
                  <w:rFonts w:cs="Arial" w:hint="eastAsia"/>
                  <w:lang w:val="x-none" w:eastAsia="ja-JP"/>
                </w:rPr>
                <w:delText>3</w:delText>
              </w:r>
            </w:del>
          </w:p>
        </w:tc>
        <w:tc>
          <w:tcPr>
            <w:tcW w:w="2952" w:type="dxa"/>
          </w:tcPr>
          <w:p w:rsidR="00102677" w:rsidRPr="007E3289" w:rsidRDefault="00102677" w:rsidP="00102677">
            <w:pPr>
              <w:pStyle w:val="TAC"/>
              <w:rPr>
                <w:rFonts w:cs="Arial"/>
                <w:lang w:val="x-none" w:eastAsia="ja-JP"/>
              </w:rPr>
            </w:pPr>
            <w:del w:id="8258" w:author="Qualcomm User1" w:date="2018-05-02T11:16:00Z">
              <w:r w:rsidRPr="007E3289" w:rsidDel="00C538E8">
                <w:rPr>
                  <w:rFonts w:cs="Arial" w:hint="eastAsia"/>
                  <w:lang w:eastAsia="ja-JP"/>
                </w:rPr>
                <w:delText>0.6</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259" w:author="Qualcomm User1" w:date="2018-05-02T11:16:00Z">
              <w:r w:rsidRPr="007E3289" w:rsidDel="00C538E8">
                <w:rPr>
                  <w:rFonts w:cs="Arial" w:hint="eastAsia"/>
                  <w:lang w:val="x-none" w:eastAsia="ja-JP"/>
                </w:rPr>
                <w:delText>42</w:delText>
              </w:r>
            </w:del>
          </w:p>
        </w:tc>
        <w:tc>
          <w:tcPr>
            <w:tcW w:w="2952" w:type="dxa"/>
          </w:tcPr>
          <w:p w:rsidR="00102677" w:rsidRPr="007E3289" w:rsidRDefault="00102677" w:rsidP="00102677">
            <w:pPr>
              <w:pStyle w:val="TAC"/>
              <w:rPr>
                <w:rFonts w:cs="Arial"/>
                <w:lang w:val="x-none" w:eastAsia="ja-JP"/>
              </w:rPr>
            </w:pPr>
            <w:del w:id="8260" w:author="Qualcomm User1" w:date="2018-05-02T11:16:00Z">
              <w:r w:rsidRPr="007E3289" w:rsidDel="00C538E8">
                <w:rPr>
                  <w:rFonts w:cs="Arial" w:hint="eastAsia"/>
                  <w:lang w:eastAsia="ja-JP"/>
                </w:rPr>
                <w:delText>0.8</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261" w:author="Qualcomm User1" w:date="2018-05-02T11:16:00Z">
              <w:r w:rsidRPr="007E3289" w:rsidDel="00C538E8">
                <w:rPr>
                  <w:rFonts w:cs="Arial" w:hint="eastAsia"/>
                  <w:lang w:val="x-none" w:eastAsia="ja-JP"/>
                </w:rPr>
                <w:delText>n77</w:delText>
              </w:r>
            </w:del>
          </w:p>
        </w:tc>
        <w:tc>
          <w:tcPr>
            <w:tcW w:w="2952" w:type="dxa"/>
            <w:vAlign w:val="center"/>
          </w:tcPr>
          <w:p w:rsidR="00102677" w:rsidRPr="007E3289" w:rsidRDefault="00102677" w:rsidP="00102677">
            <w:pPr>
              <w:pStyle w:val="TAC"/>
              <w:rPr>
                <w:rFonts w:cs="Arial"/>
                <w:lang w:val="x-none" w:eastAsia="ja-JP"/>
              </w:rPr>
            </w:pPr>
            <w:del w:id="8262" w:author="Qualcomm User1" w:date="2018-05-02T11:16:00Z">
              <w:r w:rsidRPr="007E3289" w:rsidDel="00C538E8">
                <w:rPr>
                  <w:rFonts w:cs="Arial"/>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8263" w:author="Qualcomm User1" w:date="2018-05-02T11:16:00Z">
              <w:r w:rsidRPr="007E3289" w:rsidDel="00C538E8">
                <w:rPr>
                  <w:rFonts w:cs="Arial"/>
                  <w:szCs w:val="18"/>
                  <w:lang w:val="x-none"/>
                </w:rPr>
                <w:delText>DC_</w:delText>
              </w:r>
              <w:r w:rsidRPr="007E3289" w:rsidDel="00C538E8">
                <w:rPr>
                  <w:rFonts w:cs="Arial"/>
                  <w:szCs w:val="18"/>
                  <w:lang w:val="sv-SE"/>
                </w:rPr>
                <w:delText>3</w:delText>
              </w:r>
            </w:del>
            <w:del w:id="8264" w:author="Qualcomm User1" w:date="2018-05-02T10:42:00Z">
              <w:r w:rsidRPr="007E3289" w:rsidDel="001310A1">
                <w:rPr>
                  <w:rFonts w:cs="Arial"/>
                  <w:szCs w:val="18"/>
                  <w:lang w:val="x-none"/>
                </w:rPr>
                <w:delText>A</w:delText>
              </w:r>
            </w:del>
            <w:del w:id="8265" w:author="Qualcomm User1" w:date="2018-05-02T11:16:00Z">
              <w:r w:rsidRPr="007E3289" w:rsidDel="00C538E8">
                <w:rPr>
                  <w:rFonts w:cs="Arial"/>
                  <w:szCs w:val="18"/>
                  <w:lang w:val="x-none"/>
                </w:rPr>
                <w:delText>-42</w:delText>
              </w:r>
            </w:del>
            <w:del w:id="8266" w:author="Qualcomm User1" w:date="2018-05-02T10:42:00Z">
              <w:r w:rsidRPr="007E3289" w:rsidDel="001310A1">
                <w:rPr>
                  <w:rFonts w:cs="Arial"/>
                  <w:szCs w:val="18"/>
                  <w:lang w:val="x-none"/>
                </w:rPr>
                <w:delText>C</w:delText>
              </w:r>
            </w:del>
            <w:del w:id="8267" w:author="Qualcomm User1" w:date="2018-05-02T11:16:00Z">
              <w:r w:rsidRPr="007E3289" w:rsidDel="00C538E8">
                <w:rPr>
                  <w:rFonts w:cs="Arial"/>
                  <w:szCs w:val="18"/>
                  <w:lang w:val="x-none"/>
                </w:rPr>
                <w:delText>_n7</w:delText>
              </w:r>
              <w:r w:rsidRPr="007E3289" w:rsidDel="00C538E8">
                <w:rPr>
                  <w:rFonts w:cs="Arial"/>
                  <w:szCs w:val="18"/>
                  <w:lang w:val="sv-SE"/>
                </w:rPr>
                <w:delText>8</w:delText>
              </w:r>
            </w:del>
            <w:del w:id="8268" w:author="Qualcomm User1" w:date="2018-05-02T10:42: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del w:id="8269" w:author="Qualcomm User1" w:date="2018-05-02T11:16:00Z">
              <w:r w:rsidRPr="007E3289" w:rsidDel="00C538E8">
                <w:rPr>
                  <w:rFonts w:cs="Arial" w:hint="eastAsia"/>
                  <w:lang w:val="x-none" w:eastAsia="ja-JP"/>
                </w:rPr>
                <w:delText>3</w:delText>
              </w:r>
            </w:del>
          </w:p>
        </w:tc>
        <w:tc>
          <w:tcPr>
            <w:tcW w:w="2952" w:type="dxa"/>
          </w:tcPr>
          <w:p w:rsidR="00102677" w:rsidRPr="007E3289" w:rsidRDefault="00102677" w:rsidP="00102677">
            <w:pPr>
              <w:pStyle w:val="TAC"/>
              <w:rPr>
                <w:rFonts w:cs="Arial"/>
                <w:lang w:val="x-none" w:eastAsia="ja-JP"/>
              </w:rPr>
            </w:pPr>
            <w:del w:id="8270" w:author="Qualcomm User1" w:date="2018-05-02T11:16:00Z">
              <w:r w:rsidRPr="007E3289" w:rsidDel="00C538E8">
                <w:rPr>
                  <w:rFonts w:cs="Arial" w:hint="eastAsia"/>
                  <w:lang w:eastAsia="ja-JP"/>
                </w:rPr>
                <w:delText>0.6</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271" w:author="Qualcomm User1" w:date="2018-05-02T11:16:00Z">
              <w:r w:rsidRPr="007E3289" w:rsidDel="00C538E8">
                <w:rPr>
                  <w:rFonts w:cs="Arial" w:hint="eastAsia"/>
                  <w:lang w:val="x-none" w:eastAsia="ja-JP"/>
                </w:rPr>
                <w:delText>42</w:delText>
              </w:r>
            </w:del>
          </w:p>
        </w:tc>
        <w:tc>
          <w:tcPr>
            <w:tcW w:w="2952" w:type="dxa"/>
          </w:tcPr>
          <w:p w:rsidR="00102677" w:rsidRPr="007E3289" w:rsidRDefault="00102677" w:rsidP="00102677">
            <w:pPr>
              <w:pStyle w:val="TAC"/>
              <w:rPr>
                <w:rFonts w:cs="Arial"/>
                <w:lang w:val="x-none" w:eastAsia="ja-JP"/>
              </w:rPr>
            </w:pPr>
            <w:del w:id="8272" w:author="Qualcomm User1" w:date="2018-05-02T11:16:00Z">
              <w:r w:rsidRPr="007E3289" w:rsidDel="00C538E8">
                <w:rPr>
                  <w:rFonts w:cs="Arial" w:hint="eastAsia"/>
                  <w:lang w:eastAsia="ja-JP"/>
                </w:rPr>
                <w:delText>0.8</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273" w:author="Qualcomm User1" w:date="2018-05-02T11:16:00Z">
              <w:r w:rsidRPr="007E3289" w:rsidDel="00C538E8">
                <w:rPr>
                  <w:rFonts w:cs="Arial" w:hint="eastAsia"/>
                  <w:lang w:val="x-none" w:eastAsia="ja-JP"/>
                </w:rPr>
                <w:delText>n78</w:delText>
              </w:r>
            </w:del>
          </w:p>
        </w:tc>
        <w:tc>
          <w:tcPr>
            <w:tcW w:w="2952" w:type="dxa"/>
            <w:vAlign w:val="center"/>
          </w:tcPr>
          <w:p w:rsidR="00102677" w:rsidRPr="007E3289" w:rsidRDefault="00102677" w:rsidP="00102677">
            <w:pPr>
              <w:pStyle w:val="TAC"/>
              <w:rPr>
                <w:rFonts w:cs="Arial"/>
                <w:lang w:val="x-none" w:eastAsia="ja-JP"/>
              </w:rPr>
            </w:pPr>
            <w:del w:id="8274" w:author="Qualcomm User1" w:date="2018-05-02T11:16:00Z">
              <w:r w:rsidRPr="007E3289" w:rsidDel="00C538E8">
                <w:rPr>
                  <w:rFonts w:cs="Arial"/>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8275" w:author="Qualcomm User1" w:date="2018-05-02T11:16:00Z">
              <w:r w:rsidRPr="007E3289" w:rsidDel="00C538E8">
                <w:rPr>
                  <w:rFonts w:cs="Arial"/>
                  <w:szCs w:val="18"/>
                  <w:lang w:val="x-none"/>
                </w:rPr>
                <w:delText>DC_</w:delText>
              </w:r>
              <w:r w:rsidRPr="007E3289" w:rsidDel="00C538E8">
                <w:rPr>
                  <w:rFonts w:cs="Arial"/>
                  <w:szCs w:val="18"/>
                  <w:lang w:val="sv-SE"/>
                </w:rPr>
                <w:delText>3</w:delText>
              </w:r>
            </w:del>
            <w:del w:id="8276" w:author="Qualcomm User1" w:date="2018-05-02T10:42:00Z">
              <w:r w:rsidRPr="007E3289" w:rsidDel="001310A1">
                <w:rPr>
                  <w:rFonts w:cs="Arial"/>
                  <w:szCs w:val="18"/>
                  <w:lang w:val="x-none"/>
                </w:rPr>
                <w:delText>A</w:delText>
              </w:r>
            </w:del>
            <w:del w:id="8277" w:author="Qualcomm User1" w:date="2018-05-02T11:16:00Z">
              <w:r w:rsidRPr="007E3289" w:rsidDel="00C538E8">
                <w:rPr>
                  <w:rFonts w:cs="Arial"/>
                  <w:szCs w:val="18"/>
                  <w:lang w:val="x-none"/>
                </w:rPr>
                <w:delText>-42</w:delText>
              </w:r>
            </w:del>
            <w:del w:id="8278" w:author="Qualcomm User1" w:date="2018-05-02T10:42:00Z">
              <w:r w:rsidRPr="007E3289" w:rsidDel="001310A1">
                <w:rPr>
                  <w:rFonts w:cs="Arial"/>
                  <w:szCs w:val="18"/>
                  <w:lang w:val="x-none"/>
                </w:rPr>
                <w:delText>C</w:delText>
              </w:r>
            </w:del>
            <w:del w:id="8279" w:author="Qualcomm User1" w:date="2018-05-02T11:16:00Z">
              <w:r w:rsidRPr="007E3289" w:rsidDel="00C538E8">
                <w:rPr>
                  <w:rFonts w:cs="Arial"/>
                  <w:szCs w:val="18"/>
                  <w:lang w:val="x-none"/>
                </w:rPr>
                <w:delText>_n7</w:delText>
              </w:r>
              <w:r w:rsidRPr="007E3289" w:rsidDel="00C538E8">
                <w:rPr>
                  <w:rFonts w:cs="Arial"/>
                  <w:szCs w:val="18"/>
                  <w:lang w:val="sv-SE"/>
                </w:rPr>
                <w:delText>9</w:delText>
              </w:r>
            </w:del>
            <w:del w:id="8280" w:author="Qualcomm User1" w:date="2018-05-02T10:42: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del w:id="8281" w:author="Qualcomm User1" w:date="2018-05-02T11:16:00Z">
              <w:r w:rsidRPr="007E3289" w:rsidDel="00C538E8">
                <w:rPr>
                  <w:rFonts w:cs="Arial" w:hint="eastAsia"/>
                  <w:lang w:val="x-none" w:eastAsia="ja-JP"/>
                </w:rPr>
                <w:delText>3</w:delText>
              </w:r>
            </w:del>
          </w:p>
        </w:tc>
        <w:tc>
          <w:tcPr>
            <w:tcW w:w="2952" w:type="dxa"/>
          </w:tcPr>
          <w:p w:rsidR="00102677" w:rsidRPr="007E3289" w:rsidRDefault="00102677" w:rsidP="00102677">
            <w:pPr>
              <w:pStyle w:val="TAC"/>
              <w:rPr>
                <w:rFonts w:cs="Arial"/>
                <w:lang w:val="x-none" w:eastAsia="ja-JP"/>
              </w:rPr>
            </w:pPr>
            <w:del w:id="8282" w:author="Qualcomm User1" w:date="2018-05-02T11:16:00Z">
              <w:r w:rsidRPr="007E3289" w:rsidDel="00C538E8">
                <w:rPr>
                  <w:rFonts w:cs="Arial" w:hint="eastAsia"/>
                  <w:lang w:eastAsia="ja-JP"/>
                </w:rPr>
                <w:delText>0.6</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283" w:author="Qualcomm User1" w:date="2018-05-02T11:16:00Z">
              <w:r w:rsidRPr="007E3289" w:rsidDel="00C538E8">
                <w:rPr>
                  <w:rFonts w:cs="Arial" w:hint="eastAsia"/>
                  <w:lang w:val="x-none" w:eastAsia="ja-JP"/>
                </w:rPr>
                <w:delText>42</w:delText>
              </w:r>
            </w:del>
          </w:p>
        </w:tc>
        <w:tc>
          <w:tcPr>
            <w:tcW w:w="2952" w:type="dxa"/>
          </w:tcPr>
          <w:p w:rsidR="00102677" w:rsidRPr="007E3289" w:rsidRDefault="00102677" w:rsidP="00102677">
            <w:pPr>
              <w:pStyle w:val="TAC"/>
              <w:rPr>
                <w:rFonts w:cs="Arial"/>
                <w:lang w:val="x-none" w:eastAsia="ja-JP"/>
              </w:rPr>
            </w:pPr>
            <w:del w:id="8284" w:author="Qualcomm User1" w:date="2018-05-02T11:16:00Z">
              <w:r w:rsidRPr="007E3289" w:rsidDel="00C538E8">
                <w:rPr>
                  <w:rFonts w:cs="Arial" w:hint="eastAsia"/>
                  <w:lang w:eastAsia="ja-JP"/>
                </w:rPr>
                <w:delText>0.8</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3</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n</w:t>
            </w:r>
            <w:r w:rsidRPr="007E3289">
              <w:rPr>
                <w:rFonts w:cs="Arial" w:hint="eastAsia"/>
                <w:lang w:val="x-none" w:eastAsia="ja-JP"/>
              </w:rPr>
              <w:t>78</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n</w:t>
            </w:r>
            <w:r w:rsidRPr="007E3289">
              <w:rPr>
                <w:rFonts w:cs="Arial" w:hint="eastAsia"/>
                <w:lang w:val="x-none" w:eastAsia="ja-JP"/>
              </w:rPr>
              <w:t>80</w:t>
            </w:r>
          </w:p>
        </w:tc>
        <w:tc>
          <w:tcPr>
            <w:tcW w:w="2952" w:type="dxa"/>
          </w:tcPr>
          <w:p w:rsidR="00102677" w:rsidRPr="007E3289" w:rsidRDefault="00102677" w:rsidP="00102677">
            <w:pPr>
              <w:pStyle w:val="TAC"/>
              <w:rPr>
                <w:rFonts w:cs="Arial"/>
                <w:lang w:val="x-none" w:eastAsia="ja-JP"/>
              </w:rPr>
            </w:pPr>
            <w:r w:rsidRPr="007E3289">
              <w:rPr>
                <w:rFonts w:cs="Arial" w:hint="eastAsia"/>
                <w:lang w:val="x-none" w:eastAsia="ja-JP"/>
              </w:rPr>
              <w:t>0.2</w:t>
            </w:r>
          </w:p>
        </w:tc>
      </w:tr>
      <w:tr w:rsidR="00102677" w:rsidRPr="007E3289" w:rsidTr="00750AF4">
        <w:trPr>
          <w:jc w:val="center"/>
          <w:ins w:id="8285" w:author="Qualcomm User1" w:date="2018-05-02T16:33:00Z"/>
        </w:trPr>
        <w:tc>
          <w:tcPr>
            <w:tcW w:w="2221" w:type="dxa"/>
            <w:vMerge w:val="restart"/>
            <w:vAlign w:val="center"/>
          </w:tcPr>
          <w:p w:rsidR="00102677" w:rsidRPr="007E3289" w:rsidRDefault="00102677" w:rsidP="00102677">
            <w:pPr>
              <w:pStyle w:val="TAC"/>
              <w:rPr>
                <w:ins w:id="8286" w:author="Qualcomm User1" w:date="2018-05-02T16:33:00Z"/>
                <w:rFonts w:cs="Arial"/>
              </w:rPr>
            </w:pPr>
            <w:ins w:id="8287" w:author="Qualcomm User1" w:date="2018-05-02T16:33:00Z">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ins>
          </w:p>
        </w:tc>
        <w:tc>
          <w:tcPr>
            <w:tcW w:w="2952" w:type="dxa"/>
            <w:vAlign w:val="center"/>
          </w:tcPr>
          <w:p w:rsidR="00102677" w:rsidRPr="007E3289" w:rsidRDefault="00102677" w:rsidP="00102677">
            <w:pPr>
              <w:pStyle w:val="TAC"/>
              <w:rPr>
                <w:ins w:id="8288" w:author="Qualcomm User1" w:date="2018-05-02T16:33:00Z"/>
                <w:rFonts w:cs="Arial"/>
                <w:lang w:val="x-none" w:eastAsia="ja-JP"/>
              </w:rPr>
            </w:pPr>
            <w:ins w:id="8289" w:author="Qualcomm User1" w:date="2018-05-02T16:33:00Z">
              <w:r w:rsidRPr="0095779A">
                <w:rPr>
                  <w:rFonts w:cs="Arial" w:hint="eastAsia"/>
                  <w:lang w:val="x-none" w:eastAsia="ja-JP"/>
                </w:rPr>
                <w:t>3</w:t>
              </w:r>
            </w:ins>
          </w:p>
        </w:tc>
        <w:tc>
          <w:tcPr>
            <w:tcW w:w="2952" w:type="dxa"/>
          </w:tcPr>
          <w:p w:rsidR="00102677" w:rsidRPr="007E3289" w:rsidRDefault="00102677" w:rsidP="00102677">
            <w:pPr>
              <w:pStyle w:val="TAC"/>
              <w:rPr>
                <w:ins w:id="8290" w:author="Qualcomm User1" w:date="2018-05-02T16:33:00Z"/>
                <w:rFonts w:cs="Arial"/>
                <w:lang w:val="x-none" w:eastAsia="ja-JP"/>
              </w:rPr>
            </w:pPr>
            <w:ins w:id="8291" w:author="Qualcomm User1" w:date="2018-05-02T16:33:00Z">
              <w:r w:rsidRPr="0095779A">
                <w:rPr>
                  <w:rFonts w:cs="Arial" w:hint="eastAsia"/>
                  <w:lang w:val="x-none" w:eastAsia="ja-JP"/>
                </w:rPr>
                <w:t>0.2</w:t>
              </w:r>
            </w:ins>
          </w:p>
        </w:tc>
      </w:tr>
      <w:tr w:rsidR="00102677" w:rsidRPr="007E3289" w:rsidTr="00750AF4">
        <w:trPr>
          <w:jc w:val="center"/>
          <w:ins w:id="8292" w:author="Qualcomm User1" w:date="2018-05-02T16:33:00Z"/>
        </w:trPr>
        <w:tc>
          <w:tcPr>
            <w:tcW w:w="2221" w:type="dxa"/>
            <w:vMerge/>
            <w:vAlign w:val="center"/>
          </w:tcPr>
          <w:p w:rsidR="00102677" w:rsidRPr="007E3289" w:rsidRDefault="00102677" w:rsidP="00102677">
            <w:pPr>
              <w:pStyle w:val="TAC"/>
              <w:rPr>
                <w:ins w:id="8293" w:author="Qualcomm User1" w:date="2018-05-02T16:33:00Z"/>
                <w:rFonts w:cs="Arial"/>
              </w:rPr>
            </w:pPr>
          </w:p>
        </w:tc>
        <w:tc>
          <w:tcPr>
            <w:tcW w:w="2952" w:type="dxa"/>
            <w:vAlign w:val="center"/>
          </w:tcPr>
          <w:p w:rsidR="00102677" w:rsidRPr="007E3289" w:rsidRDefault="00102677" w:rsidP="00102677">
            <w:pPr>
              <w:pStyle w:val="TAC"/>
              <w:rPr>
                <w:ins w:id="8294" w:author="Qualcomm User1" w:date="2018-05-02T16:33:00Z"/>
                <w:rFonts w:cs="Arial"/>
                <w:lang w:val="x-none" w:eastAsia="ja-JP"/>
              </w:rPr>
            </w:pPr>
            <w:ins w:id="8295" w:author="Qualcomm User1" w:date="2018-05-02T16:33:00Z">
              <w:r w:rsidRPr="0095779A">
                <w:rPr>
                  <w:rFonts w:cs="Arial"/>
                  <w:lang w:val="x-none" w:eastAsia="ja-JP"/>
                </w:rPr>
                <w:t>n</w:t>
              </w:r>
              <w:r w:rsidRPr="0095779A">
                <w:rPr>
                  <w:rFonts w:cs="Arial" w:hint="eastAsia"/>
                  <w:lang w:val="x-none" w:eastAsia="ja-JP"/>
                </w:rPr>
                <w:t>78</w:t>
              </w:r>
            </w:ins>
          </w:p>
        </w:tc>
        <w:tc>
          <w:tcPr>
            <w:tcW w:w="2952" w:type="dxa"/>
          </w:tcPr>
          <w:p w:rsidR="00102677" w:rsidRPr="007E3289" w:rsidRDefault="00102677" w:rsidP="00102677">
            <w:pPr>
              <w:pStyle w:val="TAC"/>
              <w:rPr>
                <w:ins w:id="8296" w:author="Qualcomm User1" w:date="2018-05-02T16:33:00Z"/>
                <w:rFonts w:cs="Arial"/>
                <w:lang w:val="x-none" w:eastAsia="ja-JP"/>
              </w:rPr>
            </w:pPr>
            <w:ins w:id="8297" w:author="Qualcomm User1" w:date="2018-05-02T16:33:00Z">
              <w:r w:rsidRPr="0095779A">
                <w:rPr>
                  <w:rFonts w:cs="Arial" w:hint="eastAsia"/>
                  <w:lang w:val="x-none" w:eastAsia="ja-JP"/>
                </w:rPr>
                <w:t>0.5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lang w:val="x-none"/>
              </w:rPr>
              <w:t>DC_</w:t>
            </w:r>
            <w:r w:rsidRPr="007E3289">
              <w:rPr>
                <w:rFonts w:eastAsia="Malgun Gothic" w:cs="Arial" w:hint="eastAsia"/>
                <w:lang w:val="x-none" w:eastAsia="ko-KR"/>
              </w:rPr>
              <w:t>5</w:t>
            </w:r>
            <w:del w:id="8298" w:author="Qualcomm User1" w:date="2018-05-02T10:42:00Z">
              <w:r w:rsidRPr="007E3289" w:rsidDel="001310A1">
                <w:rPr>
                  <w:rFonts w:cs="Arial"/>
                  <w:lang w:val="x-none"/>
                </w:rPr>
                <w:delText>A</w:delText>
              </w:r>
            </w:del>
            <w:r w:rsidRPr="007E3289">
              <w:rPr>
                <w:rFonts w:cs="Arial"/>
                <w:lang w:val="x-none"/>
              </w:rPr>
              <w:t>-</w:t>
            </w:r>
            <w:r w:rsidRPr="007E3289">
              <w:rPr>
                <w:rFonts w:eastAsia="Malgun Gothic" w:cs="Arial" w:hint="eastAsia"/>
                <w:lang w:val="x-none" w:eastAsia="ko-KR"/>
              </w:rPr>
              <w:t>7</w:t>
            </w:r>
            <w:del w:id="8299" w:author="Qualcomm User1" w:date="2018-05-02T10:42:00Z">
              <w:r w:rsidRPr="007E3289" w:rsidDel="001310A1">
                <w:rPr>
                  <w:rFonts w:eastAsia="Malgun Gothic" w:cs="Arial" w:hint="eastAsia"/>
                  <w:lang w:val="x-none" w:eastAsia="ko-KR"/>
                </w:rPr>
                <w:delText>A</w:delText>
              </w:r>
            </w:del>
            <w:r w:rsidRPr="007E3289">
              <w:rPr>
                <w:rFonts w:eastAsia="Malgun Gothic" w:cs="Arial" w:hint="eastAsia"/>
                <w:lang w:val="x-none" w:eastAsia="ko-KR"/>
              </w:rPr>
              <w:t>_n78</w:t>
            </w:r>
            <w:del w:id="8300" w:author="Qualcomm User1" w:date="2018-05-02T10:42: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5</w:t>
            </w:r>
          </w:p>
        </w:tc>
        <w:tc>
          <w:tcPr>
            <w:tcW w:w="2952" w:type="dxa"/>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eastAsia="Malgun Gothic" w:cs="Arial" w:hint="eastAsia"/>
                <w:lang w:val="x-none" w:eastAsia="ko-KR"/>
              </w:rPr>
              <w:t>7</w:t>
            </w:r>
          </w:p>
        </w:tc>
        <w:tc>
          <w:tcPr>
            <w:tcW w:w="2952" w:type="dxa"/>
          </w:tcPr>
          <w:p w:rsidR="00102677" w:rsidRPr="007E3289" w:rsidRDefault="00102677" w:rsidP="00102677">
            <w:pPr>
              <w:pStyle w:val="TAC"/>
              <w:rPr>
                <w:rFonts w:cs="Arial"/>
                <w:lang w:eastAsia="zh-CN"/>
              </w:rPr>
            </w:pPr>
            <w:r w:rsidRPr="007E3289">
              <w:rPr>
                <w:rFonts w:cs="Arial" w:hint="eastAsia"/>
                <w:lang w:eastAsia="zh-CN"/>
              </w:rPr>
              <w:t>0.2</w:t>
            </w:r>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533487">
        <w:trPr>
          <w:jc w:val="center"/>
          <w:ins w:id="8301" w:author="Huawei" w:date="2018-05-30T14:03:00Z"/>
        </w:trPr>
        <w:tc>
          <w:tcPr>
            <w:tcW w:w="2221" w:type="dxa"/>
            <w:vMerge w:val="restart"/>
            <w:vAlign w:val="center"/>
          </w:tcPr>
          <w:p w:rsidR="00102677" w:rsidRPr="007E3289" w:rsidRDefault="00102677" w:rsidP="00102677">
            <w:pPr>
              <w:pStyle w:val="TAC"/>
              <w:rPr>
                <w:ins w:id="8302" w:author="Huawei" w:date="2018-05-30T14:03:00Z"/>
                <w:rFonts w:cs="Arial"/>
                <w:lang w:val="x-none"/>
              </w:rPr>
            </w:pPr>
            <w:ins w:id="8303" w:author="Huawei" w:date="2018-05-30T14:04:00Z">
              <w:r w:rsidRPr="007D2892">
                <w:rPr>
                  <w:rFonts w:cs="Arial" w:hint="eastAsia"/>
                  <w:highlight w:val="yellow"/>
                  <w:lang w:val="x-none" w:eastAsia="zh-CN"/>
                </w:rPr>
                <w:t>DC</w:t>
              </w:r>
              <w:r w:rsidRPr="007D2892">
                <w:rPr>
                  <w:rFonts w:cs="Arial"/>
                  <w:highlight w:val="yellow"/>
                  <w:lang w:val="x-none"/>
                </w:rPr>
                <w:t>_</w:t>
              </w:r>
              <w:r w:rsidRPr="007D2892">
                <w:rPr>
                  <w:rFonts w:cs="Arial"/>
                  <w:highlight w:val="yellow"/>
                  <w:lang w:val="sv-SE"/>
                </w:rPr>
                <w:t>5</w:t>
              </w:r>
              <w:r w:rsidRPr="007D2892">
                <w:rPr>
                  <w:rFonts w:cs="Arial"/>
                  <w:highlight w:val="yellow"/>
                  <w:lang w:val="x-none"/>
                </w:rPr>
                <w:t>_30</w:t>
              </w:r>
              <w:r w:rsidRPr="007D2892">
                <w:rPr>
                  <w:rFonts w:cs="Arial" w:hint="eastAsia"/>
                  <w:highlight w:val="yellow"/>
                  <w:lang w:val="x-none" w:eastAsia="zh-CN"/>
                </w:rPr>
                <w:t>_</w:t>
              </w:r>
              <w:r w:rsidRPr="007D2892">
                <w:rPr>
                  <w:rFonts w:cs="Arial"/>
                  <w:highlight w:val="yellow"/>
                  <w:lang w:val="x-none"/>
                </w:rPr>
                <w:t>n66</w:t>
              </w:r>
            </w:ins>
          </w:p>
        </w:tc>
        <w:tc>
          <w:tcPr>
            <w:tcW w:w="2952" w:type="dxa"/>
            <w:vAlign w:val="center"/>
          </w:tcPr>
          <w:p w:rsidR="00102677" w:rsidRPr="007E3289" w:rsidRDefault="00102677" w:rsidP="00102677">
            <w:pPr>
              <w:pStyle w:val="TAC"/>
              <w:rPr>
                <w:ins w:id="8304" w:author="Huawei" w:date="2018-05-30T14:03:00Z"/>
                <w:rFonts w:eastAsia="Malgun Gothic" w:cs="Arial"/>
                <w:lang w:val="x-none" w:eastAsia="ko-KR"/>
              </w:rPr>
            </w:pPr>
            <w:ins w:id="8305" w:author="Huawei" w:date="2018-05-30T14:04:00Z">
              <w:r w:rsidRPr="007D2892">
                <w:rPr>
                  <w:rFonts w:cs="Arial"/>
                  <w:highlight w:val="yellow"/>
                  <w:lang w:val="x-none" w:eastAsia="zh-CN"/>
                </w:rPr>
                <w:t>30</w:t>
              </w:r>
            </w:ins>
          </w:p>
        </w:tc>
        <w:tc>
          <w:tcPr>
            <w:tcW w:w="2952" w:type="dxa"/>
            <w:vAlign w:val="center"/>
          </w:tcPr>
          <w:p w:rsidR="00102677" w:rsidRPr="007E3289" w:rsidRDefault="00102677" w:rsidP="00102677">
            <w:pPr>
              <w:pStyle w:val="TAC"/>
              <w:rPr>
                <w:ins w:id="8306" w:author="Huawei" w:date="2018-05-30T14:03:00Z"/>
                <w:rFonts w:cs="Arial"/>
                <w:lang w:eastAsia="zh-CN"/>
              </w:rPr>
            </w:pPr>
            <w:ins w:id="8307" w:author="Huawei" w:date="2018-05-30T14:04:00Z">
              <w:r w:rsidRPr="007D2892">
                <w:rPr>
                  <w:rFonts w:cs="Arial"/>
                  <w:highlight w:val="yellow"/>
                  <w:lang w:eastAsia="zh-CN"/>
                </w:rPr>
                <w:t>0.5</w:t>
              </w:r>
            </w:ins>
          </w:p>
        </w:tc>
      </w:tr>
      <w:tr w:rsidR="00102677" w:rsidRPr="007E3289" w:rsidTr="00533487">
        <w:trPr>
          <w:jc w:val="center"/>
          <w:ins w:id="8308" w:author="Huawei" w:date="2018-05-30T14:03:00Z"/>
        </w:trPr>
        <w:tc>
          <w:tcPr>
            <w:tcW w:w="2221" w:type="dxa"/>
            <w:vMerge/>
            <w:vAlign w:val="center"/>
          </w:tcPr>
          <w:p w:rsidR="00102677" w:rsidRPr="007E3289" w:rsidRDefault="00102677" w:rsidP="00102677">
            <w:pPr>
              <w:pStyle w:val="TAC"/>
              <w:rPr>
                <w:ins w:id="8309" w:author="Huawei" w:date="2018-05-30T14:03:00Z"/>
                <w:rFonts w:cs="Arial"/>
                <w:lang w:val="x-none"/>
              </w:rPr>
            </w:pPr>
          </w:p>
        </w:tc>
        <w:tc>
          <w:tcPr>
            <w:tcW w:w="2952" w:type="dxa"/>
            <w:vAlign w:val="center"/>
          </w:tcPr>
          <w:p w:rsidR="00102677" w:rsidRPr="007E3289" w:rsidRDefault="00102677" w:rsidP="00102677">
            <w:pPr>
              <w:pStyle w:val="TAC"/>
              <w:rPr>
                <w:ins w:id="8310" w:author="Huawei" w:date="2018-05-30T14:03:00Z"/>
                <w:rFonts w:eastAsia="Malgun Gothic" w:cs="Arial"/>
                <w:lang w:val="x-none" w:eastAsia="ko-KR"/>
              </w:rPr>
            </w:pPr>
            <w:ins w:id="8311" w:author="Huawei" w:date="2018-05-30T14:04:00Z">
              <w:r w:rsidRPr="00563B2B">
                <w:rPr>
                  <w:rFonts w:cs="Arial" w:hint="eastAsia"/>
                  <w:highlight w:val="yellow"/>
                  <w:lang w:val="x-none" w:eastAsia="ja-JP"/>
                </w:rPr>
                <w:t>n66</w:t>
              </w:r>
            </w:ins>
          </w:p>
        </w:tc>
        <w:tc>
          <w:tcPr>
            <w:tcW w:w="2952" w:type="dxa"/>
            <w:vAlign w:val="center"/>
          </w:tcPr>
          <w:p w:rsidR="00102677" w:rsidRPr="007E3289" w:rsidRDefault="00102677" w:rsidP="00102677">
            <w:pPr>
              <w:pStyle w:val="TAC"/>
              <w:rPr>
                <w:ins w:id="8312" w:author="Huawei" w:date="2018-05-30T14:03:00Z"/>
                <w:rFonts w:cs="Arial"/>
                <w:lang w:eastAsia="zh-CN"/>
              </w:rPr>
            </w:pPr>
            <w:ins w:id="8313" w:author="Huawei" w:date="2018-05-30T14:04:00Z">
              <w:r w:rsidRPr="00563B2B">
                <w:rPr>
                  <w:rFonts w:cs="Arial" w:hint="eastAsia"/>
                  <w:highlight w:val="yellow"/>
                  <w:lang w:eastAsia="zh-CN"/>
                </w:rPr>
                <w:t>0</w:t>
              </w:r>
              <w:r w:rsidRPr="00563B2B">
                <w:rPr>
                  <w:rFonts w:cs="Arial"/>
                  <w:highlight w:val="yellow"/>
                  <w:lang w:eastAsia="zh-CN"/>
                </w:rPr>
                <w:t>.4</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val="x-none"/>
              </w:rPr>
              <w:t>DC_7</w:t>
            </w:r>
            <w:del w:id="8314" w:author="Qualcomm User1" w:date="2018-05-02T10:42:00Z">
              <w:r w:rsidRPr="007E3289" w:rsidDel="001310A1">
                <w:rPr>
                  <w:rFonts w:cs="Arial"/>
                  <w:lang w:val="x-none"/>
                </w:rPr>
                <w:delText>A</w:delText>
              </w:r>
            </w:del>
            <w:r w:rsidRPr="007E3289">
              <w:rPr>
                <w:rFonts w:cs="Arial"/>
                <w:lang w:val="x-none"/>
              </w:rPr>
              <w:t>-7</w:t>
            </w:r>
            <w:del w:id="8315" w:author="Qualcomm User1" w:date="2018-05-02T10:42:00Z">
              <w:r w:rsidRPr="007E3289" w:rsidDel="001310A1">
                <w:rPr>
                  <w:rFonts w:cs="Arial"/>
                  <w:lang w:val="x-none"/>
                </w:rPr>
                <w:delText>A</w:delText>
              </w:r>
            </w:del>
            <w:r w:rsidRPr="007E3289">
              <w:rPr>
                <w:rFonts w:cs="Arial"/>
                <w:lang w:val="x-none"/>
              </w:rPr>
              <w:t>_n78</w:t>
            </w:r>
            <w:del w:id="8316" w:author="Qualcomm User1" w:date="2018-05-02T10:42: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r w:rsidRPr="007E3289">
              <w:rPr>
                <w:rFonts w:eastAsia="Malgun Gothic" w:cs="Arial" w:hint="eastAsia"/>
                <w:lang w:val="x-none" w:eastAsia="ko-KR"/>
              </w:rPr>
              <w:t>7</w:t>
            </w:r>
          </w:p>
        </w:tc>
        <w:tc>
          <w:tcPr>
            <w:tcW w:w="2952" w:type="dxa"/>
          </w:tcPr>
          <w:p w:rsidR="00102677" w:rsidRPr="007E3289" w:rsidRDefault="00102677" w:rsidP="00102677">
            <w:pPr>
              <w:pStyle w:val="TAC"/>
              <w:rPr>
                <w:rFonts w:cs="Arial"/>
                <w:lang w:eastAsia="zh-CN"/>
              </w:rPr>
            </w:pPr>
            <w:r w:rsidRPr="007E3289">
              <w:rPr>
                <w:rFonts w:cs="Arial" w:hint="eastAsia"/>
                <w:lang w:eastAsia="zh-CN"/>
              </w:rPr>
              <w:t>0.0</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w:t>
            </w:r>
            <w:r w:rsidRPr="007E3289">
              <w:rPr>
                <w:rFonts w:eastAsia="Malgun Gothic" w:cs="Arial" w:hint="eastAsia"/>
                <w:lang w:val="x-none" w:eastAsia="ko-KR"/>
              </w:rPr>
              <w:t>78</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17" w:author="Qualcomm User1" w:date="2018-05-02T2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318" w:author="Qualcomm User1" w:date="2018-05-02T20:02:00Z"/>
          <w:trPrChange w:id="8319" w:author="Qualcomm User1" w:date="2018-05-02T20:02:00Z">
            <w:trPr>
              <w:jc w:val="center"/>
            </w:trPr>
          </w:trPrChange>
        </w:trPr>
        <w:tc>
          <w:tcPr>
            <w:tcW w:w="2221" w:type="dxa"/>
            <w:vMerge w:val="restart"/>
            <w:vAlign w:val="center"/>
            <w:tcPrChange w:id="8320" w:author="Qualcomm User1" w:date="2018-05-02T20:02:00Z">
              <w:tcPr>
                <w:tcW w:w="2221" w:type="dxa"/>
                <w:vMerge w:val="restart"/>
                <w:vAlign w:val="center"/>
              </w:tcPr>
            </w:tcPrChange>
          </w:tcPr>
          <w:p w:rsidR="00102677" w:rsidRPr="007E3289" w:rsidRDefault="00102677" w:rsidP="00102677">
            <w:pPr>
              <w:pStyle w:val="TAC"/>
              <w:rPr>
                <w:ins w:id="8321" w:author="Qualcomm User1" w:date="2018-05-02T20:02:00Z"/>
                <w:rFonts w:cs="Arial"/>
                <w:lang w:val="x-none"/>
              </w:rPr>
            </w:pPr>
            <w:ins w:id="8322" w:author="Qualcomm User1" w:date="2018-05-02T20:02:00Z">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ins>
          </w:p>
        </w:tc>
        <w:tc>
          <w:tcPr>
            <w:tcW w:w="2952" w:type="dxa"/>
            <w:vAlign w:val="center"/>
            <w:tcPrChange w:id="8323" w:author="Qualcomm User1" w:date="2018-05-02T20:02:00Z">
              <w:tcPr>
                <w:tcW w:w="2952" w:type="dxa"/>
                <w:vAlign w:val="center"/>
              </w:tcPr>
            </w:tcPrChange>
          </w:tcPr>
          <w:p w:rsidR="00102677" w:rsidRPr="007E3289" w:rsidDel="00BF2BAF" w:rsidRDefault="00102677" w:rsidP="00102677">
            <w:pPr>
              <w:pStyle w:val="TAC"/>
              <w:rPr>
                <w:ins w:id="8324" w:author="Qualcomm User1" w:date="2018-05-02T20:02:00Z"/>
                <w:rFonts w:eastAsia="MS Mincho" w:cs="Arial"/>
                <w:lang w:eastAsia="ja-JP"/>
              </w:rPr>
            </w:pPr>
            <w:ins w:id="8325" w:author="Qualcomm User1" w:date="2018-05-02T20:02:00Z">
              <w:r>
                <w:rPr>
                  <w:rFonts w:cs="Arial"/>
                  <w:lang w:val="fr-FR" w:eastAsia="zh-TW"/>
                </w:rPr>
                <w:t>20</w:t>
              </w:r>
            </w:ins>
          </w:p>
        </w:tc>
        <w:tc>
          <w:tcPr>
            <w:tcW w:w="2952" w:type="dxa"/>
            <w:tcPrChange w:id="8326" w:author="Qualcomm User1" w:date="2018-05-02T20:02:00Z">
              <w:tcPr>
                <w:tcW w:w="2952" w:type="dxa"/>
                <w:vAlign w:val="center"/>
              </w:tcPr>
            </w:tcPrChange>
          </w:tcPr>
          <w:p w:rsidR="00102677" w:rsidRPr="007E3289" w:rsidDel="00BF2BAF" w:rsidRDefault="00102677" w:rsidP="00102677">
            <w:pPr>
              <w:pStyle w:val="TAC"/>
              <w:rPr>
                <w:ins w:id="8327" w:author="Qualcomm User1" w:date="2018-05-02T20:02:00Z"/>
                <w:rFonts w:cs="Arial"/>
                <w:lang w:eastAsia="zh-CN"/>
              </w:rPr>
            </w:pPr>
            <w:ins w:id="8328" w:author="Qualcomm User1" w:date="2018-05-02T20:02:00Z">
              <w:r>
                <w:rPr>
                  <w:rFonts w:eastAsia="Malgun Gothic" w:cs="Arial"/>
                  <w:lang w:eastAsia="ko-KR"/>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29" w:author="Qualcomm User1" w:date="2018-05-02T2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330" w:author="Qualcomm User1" w:date="2018-05-02T20:02:00Z"/>
          <w:trPrChange w:id="8331" w:author="Qualcomm User1" w:date="2018-05-02T20:02:00Z">
            <w:trPr>
              <w:jc w:val="center"/>
            </w:trPr>
          </w:trPrChange>
        </w:trPr>
        <w:tc>
          <w:tcPr>
            <w:tcW w:w="2221" w:type="dxa"/>
            <w:vMerge/>
            <w:vAlign w:val="center"/>
            <w:tcPrChange w:id="8332" w:author="Qualcomm User1" w:date="2018-05-02T20:02:00Z">
              <w:tcPr>
                <w:tcW w:w="2221" w:type="dxa"/>
                <w:vMerge/>
                <w:vAlign w:val="center"/>
              </w:tcPr>
            </w:tcPrChange>
          </w:tcPr>
          <w:p w:rsidR="00102677" w:rsidRPr="007E3289" w:rsidRDefault="00102677" w:rsidP="00102677">
            <w:pPr>
              <w:pStyle w:val="TAC"/>
              <w:rPr>
                <w:ins w:id="8333" w:author="Qualcomm User1" w:date="2018-05-02T20:02:00Z"/>
                <w:rFonts w:cs="Arial"/>
                <w:lang w:val="x-none"/>
              </w:rPr>
            </w:pPr>
          </w:p>
        </w:tc>
        <w:tc>
          <w:tcPr>
            <w:tcW w:w="2952" w:type="dxa"/>
            <w:vAlign w:val="center"/>
            <w:tcPrChange w:id="8334" w:author="Qualcomm User1" w:date="2018-05-02T20:02:00Z">
              <w:tcPr>
                <w:tcW w:w="2952" w:type="dxa"/>
                <w:vAlign w:val="center"/>
              </w:tcPr>
            </w:tcPrChange>
          </w:tcPr>
          <w:p w:rsidR="00102677" w:rsidRPr="007E3289" w:rsidDel="00BF2BAF" w:rsidRDefault="00102677" w:rsidP="00102677">
            <w:pPr>
              <w:pStyle w:val="TAC"/>
              <w:rPr>
                <w:ins w:id="8335" w:author="Qualcomm User1" w:date="2018-05-02T20:02:00Z"/>
                <w:rFonts w:eastAsia="MS Mincho" w:cs="Arial"/>
                <w:lang w:eastAsia="ja-JP"/>
              </w:rPr>
            </w:pPr>
            <w:ins w:id="8336" w:author="Qualcomm User1" w:date="2018-05-02T20:02:00Z">
              <w:r>
                <w:rPr>
                  <w:rFonts w:cs="Arial"/>
                  <w:lang w:val="x-none" w:eastAsia="ja-JP"/>
                </w:rPr>
                <w:t>n</w:t>
              </w:r>
              <w:r>
                <w:rPr>
                  <w:rFonts w:cs="Arial"/>
                  <w:lang w:val="fr-FR" w:eastAsia="ja-JP"/>
                </w:rPr>
                <w:t>28</w:t>
              </w:r>
            </w:ins>
          </w:p>
        </w:tc>
        <w:tc>
          <w:tcPr>
            <w:tcW w:w="2952" w:type="dxa"/>
            <w:tcPrChange w:id="8337" w:author="Qualcomm User1" w:date="2018-05-02T20:02:00Z">
              <w:tcPr>
                <w:tcW w:w="2952" w:type="dxa"/>
                <w:vAlign w:val="center"/>
              </w:tcPr>
            </w:tcPrChange>
          </w:tcPr>
          <w:p w:rsidR="00102677" w:rsidRPr="007E3289" w:rsidDel="00BF2BAF" w:rsidRDefault="00102677" w:rsidP="00102677">
            <w:pPr>
              <w:pStyle w:val="TAC"/>
              <w:rPr>
                <w:ins w:id="8338" w:author="Qualcomm User1" w:date="2018-05-02T20:02:00Z"/>
                <w:rFonts w:cs="Arial"/>
                <w:lang w:eastAsia="zh-CN"/>
              </w:rPr>
            </w:pPr>
            <w:ins w:id="8339" w:author="Qualcomm User1" w:date="2018-05-02T20:02:00Z">
              <w:r>
                <w:rPr>
                  <w:rFonts w:eastAsia="Malgun Gothic" w:cs="Arial"/>
                  <w:lang w:eastAsia="ko-KR"/>
                </w:rPr>
                <w:t>0.2</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rPr>
            </w:pPr>
            <w:r w:rsidRPr="007E3289">
              <w:rPr>
                <w:rFonts w:cs="Arial"/>
                <w:lang w:val="x-none"/>
              </w:rPr>
              <w:t>DC_7</w:t>
            </w:r>
            <w:del w:id="8340" w:author="Qualcomm User1" w:date="2018-05-02T10:42:00Z">
              <w:r w:rsidRPr="007E3289" w:rsidDel="001310A1">
                <w:rPr>
                  <w:rFonts w:cs="Arial"/>
                  <w:lang w:val="x-none"/>
                </w:rPr>
                <w:delText>A</w:delText>
              </w:r>
            </w:del>
            <w:r w:rsidRPr="007E3289">
              <w:rPr>
                <w:rFonts w:cs="Arial"/>
                <w:lang w:val="x-none"/>
              </w:rPr>
              <w:t>-20</w:t>
            </w:r>
            <w:del w:id="8341" w:author="Qualcomm User1" w:date="2018-05-02T10:42:00Z">
              <w:r w:rsidRPr="007E3289" w:rsidDel="001310A1">
                <w:rPr>
                  <w:rFonts w:cs="Arial"/>
                  <w:lang w:val="x-none"/>
                </w:rPr>
                <w:delText>A</w:delText>
              </w:r>
            </w:del>
            <w:r w:rsidRPr="007E3289">
              <w:rPr>
                <w:rFonts w:cs="Arial" w:hint="eastAsia"/>
                <w:lang w:val="x-none" w:eastAsia="zh-CN"/>
              </w:rPr>
              <w:t>_</w:t>
            </w:r>
            <w:r w:rsidRPr="007E3289">
              <w:rPr>
                <w:rFonts w:cs="Arial"/>
                <w:lang w:val="x-none"/>
              </w:rPr>
              <w:t>n78</w:t>
            </w:r>
            <w:del w:id="8342" w:author="Qualcomm User1" w:date="2018-05-02T10:42:00Z">
              <w:r w:rsidRPr="007E3289" w:rsidDel="001310A1">
                <w:rPr>
                  <w:rFonts w:cs="Arial" w:hint="eastAsia"/>
                  <w:lang w:val="x-none" w:eastAsia="zh-CN"/>
                </w:rPr>
                <w:delText>A</w:delText>
              </w:r>
            </w:del>
          </w:p>
        </w:tc>
        <w:tc>
          <w:tcPr>
            <w:tcW w:w="2952" w:type="dxa"/>
            <w:vAlign w:val="center"/>
          </w:tcPr>
          <w:p w:rsidR="00102677" w:rsidRPr="007E3289" w:rsidRDefault="00102677" w:rsidP="00102677">
            <w:pPr>
              <w:pStyle w:val="TAC"/>
              <w:rPr>
                <w:rFonts w:cs="Arial"/>
                <w:lang w:val="x-none" w:eastAsia="zh-CN"/>
              </w:rPr>
            </w:pPr>
            <w:del w:id="8343" w:author="Qualcomm User1" w:date="2018-05-02T11:10:00Z">
              <w:r w:rsidRPr="007E3289" w:rsidDel="00BF2BAF">
                <w:rPr>
                  <w:rFonts w:eastAsia="MS Mincho" w:cs="Arial"/>
                  <w:lang w:eastAsia="ja-JP"/>
                </w:rPr>
                <w:delText>7</w:delText>
              </w:r>
            </w:del>
          </w:p>
        </w:tc>
        <w:tc>
          <w:tcPr>
            <w:tcW w:w="2952" w:type="dxa"/>
            <w:vAlign w:val="center"/>
          </w:tcPr>
          <w:p w:rsidR="00102677" w:rsidRPr="007E3289" w:rsidRDefault="00102677" w:rsidP="00102677">
            <w:pPr>
              <w:pStyle w:val="TAC"/>
              <w:rPr>
                <w:rFonts w:cs="Arial"/>
                <w:lang w:eastAsia="zh-CN"/>
              </w:rPr>
            </w:pPr>
            <w:del w:id="8344"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zh-CN"/>
              </w:rPr>
            </w:pPr>
            <w:del w:id="8345" w:author="Qualcomm User1" w:date="2018-05-02T11:10:00Z">
              <w:r w:rsidRPr="007E3289" w:rsidDel="00BF2BAF">
                <w:rPr>
                  <w:rFonts w:eastAsia="MS Mincho" w:cs="Arial"/>
                  <w:lang w:eastAsia="ja-JP"/>
                </w:rPr>
                <w:delText>20</w:delText>
              </w:r>
            </w:del>
          </w:p>
        </w:tc>
        <w:tc>
          <w:tcPr>
            <w:tcW w:w="2952" w:type="dxa"/>
            <w:vAlign w:val="center"/>
          </w:tcPr>
          <w:p w:rsidR="00102677" w:rsidRPr="007E3289" w:rsidRDefault="00102677" w:rsidP="00102677">
            <w:pPr>
              <w:pStyle w:val="TAC"/>
              <w:rPr>
                <w:rFonts w:cs="Arial"/>
                <w:lang w:eastAsia="zh-CN"/>
              </w:rPr>
            </w:pPr>
            <w:del w:id="8346"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zh-CN"/>
              </w:rPr>
            </w:pPr>
            <w:r w:rsidRPr="007E3289">
              <w:rPr>
                <w:rFonts w:eastAsia="MS Mincho" w:cs="Arial"/>
                <w:lang w:eastAsia="ja-JP"/>
              </w:rPr>
              <w:t>n78</w:t>
            </w:r>
          </w:p>
        </w:tc>
        <w:tc>
          <w:tcPr>
            <w:tcW w:w="2952" w:type="dxa"/>
            <w:vAlign w:val="center"/>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ins w:id="8347" w:author="Qualcomm User1" w:date="2018-05-02T20:02:00Z"/>
        </w:trPr>
        <w:tc>
          <w:tcPr>
            <w:tcW w:w="2221" w:type="dxa"/>
            <w:vAlign w:val="center"/>
          </w:tcPr>
          <w:p w:rsidR="00102677" w:rsidRPr="007E3289" w:rsidRDefault="00102677" w:rsidP="00102677">
            <w:pPr>
              <w:pStyle w:val="TAC"/>
              <w:rPr>
                <w:ins w:id="8348" w:author="Qualcomm User1" w:date="2018-05-02T20:02:00Z"/>
                <w:rFonts w:cs="Arial"/>
                <w:lang w:val="x-none"/>
              </w:rPr>
            </w:pPr>
            <w:ins w:id="8349" w:author="Qualcomm User1" w:date="2018-05-02T20:03:00Z">
              <w:r w:rsidRPr="007E3289">
                <w:rPr>
                  <w:rFonts w:cs="Arial"/>
                  <w:lang w:val="x-none"/>
                </w:rPr>
                <w:t>DC_7-2</w:t>
              </w:r>
              <w:r>
                <w:rPr>
                  <w:rFonts w:cs="Arial" w:hint="eastAsia"/>
                  <w:lang w:val="x-none" w:eastAsia="zh-CN"/>
                </w:rPr>
                <w:t>8</w:t>
              </w:r>
              <w:r w:rsidRPr="007E3289">
                <w:rPr>
                  <w:rFonts w:cs="Arial" w:hint="eastAsia"/>
                  <w:lang w:val="x-none" w:eastAsia="zh-CN"/>
                </w:rPr>
                <w:t>_</w:t>
              </w:r>
              <w:r w:rsidRPr="007E3289">
                <w:rPr>
                  <w:rFonts w:cs="Arial"/>
                  <w:lang w:val="x-none"/>
                </w:rPr>
                <w:t>n78</w:t>
              </w:r>
            </w:ins>
          </w:p>
        </w:tc>
        <w:tc>
          <w:tcPr>
            <w:tcW w:w="2952" w:type="dxa"/>
            <w:vAlign w:val="center"/>
          </w:tcPr>
          <w:p w:rsidR="00102677" w:rsidRPr="007E3289" w:rsidRDefault="00102677" w:rsidP="00102677">
            <w:pPr>
              <w:pStyle w:val="TAC"/>
              <w:rPr>
                <w:ins w:id="8350" w:author="Qualcomm User1" w:date="2018-05-02T20:02:00Z"/>
                <w:rFonts w:eastAsia="MS Mincho" w:cs="Arial"/>
                <w:lang w:eastAsia="ja-JP"/>
              </w:rPr>
            </w:pPr>
            <w:ins w:id="8351" w:author="Qualcomm User1" w:date="2018-05-02T20:03:00Z">
              <w:r>
                <w:rPr>
                  <w:rFonts w:cs="Arial"/>
                  <w:lang w:eastAsia="ja-JP"/>
                </w:rPr>
                <w:t>n78</w:t>
              </w:r>
            </w:ins>
          </w:p>
        </w:tc>
        <w:tc>
          <w:tcPr>
            <w:tcW w:w="2952" w:type="dxa"/>
            <w:vAlign w:val="center"/>
          </w:tcPr>
          <w:p w:rsidR="00102677" w:rsidRPr="007E3289" w:rsidRDefault="00102677" w:rsidP="00102677">
            <w:pPr>
              <w:pStyle w:val="TAC"/>
              <w:rPr>
                <w:ins w:id="8352" w:author="Qualcomm User1" w:date="2018-05-02T20:02:00Z"/>
                <w:rFonts w:cs="Arial"/>
                <w:lang w:eastAsia="zh-CN"/>
              </w:rPr>
            </w:pPr>
            <w:ins w:id="8353" w:author="Qualcomm User1" w:date="2018-05-02T20:03:00Z">
              <w:r>
                <w:rPr>
                  <w:rFonts w:cs="Arial" w:hint="eastAsia"/>
                  <w:lang w:eastAsia="zh-CN"/>
                </w:rPr>
                <w:t>0.5</w:t>
              </w:r>
            </w:ins>
          </w:p>
        </w:tc>
      </w:tr>
      <w:tr w:rsidR="00102677" w:rsidRPr="007E3289" w:rsidTr="00750AF4">
        <w:trPr>
          <w:jc w:val="center"/>
          <w:ins w:id="8354" w:author="Qualcomm User2" w:date="2018-05-03T16:13:00Z"/>
        </w:trPr>
        <w:tc>
          <w:tcPr>
            <w:tcW w:w="2221" w:type="dxa"/>
            <w:vMerge w:val="restart"/>
            <w:vAlign w:val="center"/>
          </w:tcPr>
          <w:p w:rsidR="00102677" w:rsidRPr="007E3289" w:rsidRDefault="00102677" w:rsidP="00102677">
            <w:pPr>
              <w:pStyle w:val="TAC"/>
              <w:rPr>
                <w:ins w:id="8355" w:author="Qualcomm User2" w:date="2018-05-03T16:13:00Z"/>
                <w:rFonts w:cs="Arial"/>
                <w:lang w:val="x-none"/>
              </w:rPr>
            </w:pPr>
            <w:ins w:id="8356" w:author="Qualcomm User2" w:date="2018-05-03T16:13:00Z">
              <w:r>
                <w:rPr>
                  <w:rFonts w:eastAsia="Malgun Gothic" w:cs="Arial" w:hint="eastAsia"/>
                  <w:lang w:val="x-none" w:eastAsia="ko-KR"/>
                </w:rPr>
                <w:t>DC_7_n28</w:t>
              </w:r>
              <w:r w:rsidRPr="00723C68">
                <w:rPr>
                  <w:rFonts w:eastAsia="Malgun Gothic" w:cs="Arial" w:hint="eastAsia"/>
                  <w:lang w:val="x-none" w:eastAsia="ko-KR"/>
                </w:rPr>
                <w:t>-n78</w:t>
              </w:r>
            </w:ins>
          </w:p>
        </w:tc>
        <w:tc>
          <w:tcPr>
            <w:tcW w:w="2952" w:type="dxa"/>
            <w:vAlign w:val="center"/>
          </w:tcPr>
          <w:p w:rsidR="00102677" w:rsidRDefault="00102677" w:rsidP="00102677">
            <w:pPr>
              <w:pStyle w:val="TAC"/>
              <w:rPr>
                <w:ins w:id="8357" w:author="Qualcomm User2" w:date="2018-05-03T16:13:00Z"/>
                <w:rFonts w:cs="Arial"/>
                <w:lang w:eastAsia="ja-JP"/>
              </w:rPr>
            </w:pPr>
            <w:ins w:id="8358" w:author="Qualcomm User2" w:date="2018-05-03T16:13:00Z">
              <w:del w:id="8359" w:author="Qualcomm User1" w:date="2018-05-04T15:52:00Z">
                <w:r w:rsidRPr="00723C68" w:rsidDel="0000477B">
                  <w:rPr>
                    <w:rFonts w:eastAsia="Malgun Gothic" w:cs="Arial" w:hint="eastAsia"/>
                    <w:lang w:eastAsia="ko-KR"/>
                  </w:rPr>
                  <w:delText>7</w:delText>
                </w:r>
              </w:del>
            </w:ins>
          </w:p>
        </w:tc>
        <w:tc>
          <w:tcPr>
            <w:tcW w:w="2952" w:type="dxa"/>
            <w:vAlign w:val="center"/>
          </w:tcPr>
          <w:p w:rsidR="00102677" w:rsidRDefault="00102677" w:rsidP="00102677">
            <w:pPr>
              <w:pStyle w:val="TAC"/>
              <w:rPr>
                <w:ins w:id="8360" w:author="Qualcomm User2" w:date="2018-05-03T16:13:00Z"/>
                <w:rFonts w:cs="Arial"/>
                <w:lang w:eastAsia="zh-CN"/>
              </w:rPr>
            </w:pPr>
            <w:ins w:id="8361" w:author="Qualcomm User2" w:date="2018-05-03T16:13:00Z">
              <w:del w:id="8362" w:author="Qualcomm User1" w:date="2018-05-04T15:52:00Z">
                <w:r w:rsidDel="0000477B">
                  <w:rPr>
                    <w:rFonts w:cs="Arial" w:hint="eastAsia"/>
                    <w:lang w:eastAsia="zh-CN"/>
                  </w:rPr>
                  <w:delText>0</w:delText>
                </w:r>
              </w:del>
            </w:ins>
          </w:p>
        </w:tc>
      </w:tr>
      <w:tr w:rsidR="00102677" w:rsidRPr="007E3289" w:rsidTr="00750AF4">
        <w:trPr>
          <w:jc w:val="center"/>
          <w:ins w:id="8363" w:author="Qualcomm User2" w:date="2018-05-03T16:13:00Z"/>
        </w:trPr>
        <w:tc>
          <w:tcPr>
            <w:tcW w:w="2221" w:type="dxa"/>
            <w:vMerge/>
            <w:vAlign w:val="center"/>
          </w:tcPr>
          <w:p w:rsidR="00102677" w:rsidRPr="007E3289" w:rsidRDefault="00102677" w:rsidP="00102677">
            <w:pPr>
              <w:pStyle w:val="TAC"/>
              <w:rPr>
                <w:ins w:id="8364" w:author="Qualcomm User2" w:date="2018-05-03T16:13:00Z"/>
                <w:rFonts w:cs="Arial"/>
                <w:lang w:val="x-none"/>
              </w:rPr>
            </w:pPr>
          </w:p>
        </w:tc>
        <w:tc>
          <w:tcPr>
            <w:tcW w:w="2952" w:type="dxa"/>
            <w:vAlign w:val="center"/>
          </w:tcPr>
          <w:p w:rsidR="00102677" w:rsidRDefault="00102677" w:rsidP="00102677">
            <w:pPr>
              <w:pStyle w:val="TAC"/>
              <w:rPr>
                <w:ins w:id="8365" w:author="Qualcomm User2" w:date="2018-05-03T16:13:00Z"/>
                <w:rFonts w:cs="Arial"/>
                <w:lang w:eastAsia="ja-JP"/>
              </w:rPr>
            </w:pPr>
            <w:ins w:id="8366" w:author="Qualcomm User2" w:date="2018-05-03T16:13:00Z">
              <w:del w:id="8367" w:author="Qualcomm User1" w:date="2018-05-04T15:52:00Z">
                <w:r w:rsidRPr="00723C68" w:rsidDel="0000477B">
                  <w:rPr>
                    <w:rFonts w:eastAsia="Malgun Gothic" w:cs="Arial"/>
                    <w:lang w:eastAsia="ko-KR"/>
                  </w:rPr>
                  <w:delText>n</w:delText>
                </w:r>
                <w:r w:rsidRPr="00723C68" w:rsidDel="0000477B">
                  <w:rPr>
                    <w:rFonts w:eastAsia="Malgun Gothic" w:cs="Arial" w:hint="eastAsia"/>
                    <w:lang w:eastAsia="ko-KR"/>
                  </w:rPr>
                  <w:delText>2</w:delText>
                </w:r>
                <w:r w:rsidRPr="00723C68" w:rsidDel="0000477B">
                  <w:rPr>
                    <w:rFonts w:eastAsia="Malgun Gothic" w:cs="Arial"/>
                    <w:lang w:eastAsia="ko-KR"/>
                  </w:rPr>
                  <w:delText>8</w:delText>
                </w:r>
              </w:del>
            </w:ins>
          </w:p>
        </w:tc>
        <w:tc>
          <w:tcPr>
            <w:tcW w:w="2952" w:type="dxa"/>
            <w:vAlign w:val="center"/>
          </w:tcPr>
          <w:p w:rsidR="00102677" w:rsidRDefault="00102677" w:rsidP="00102677">
            <w:pPr>
              <w:pStyle w:val="TAC"/>
              <w:rPr>
                <w:ins w:id="8368" w:author="Qualcomm User2" w:date="2018-05-03T16:13:00Z"/>
                <w:rFonts w:cs="Arial"/>
                <w:lang w:eastAsia="zh-CN"/>
              </w:rPr>
            </w:pPr>
            <w:ins w:id="8369" w:author="Qualcomm User2" w:date="2018-05-03T16:13:00Z">
              <w:del w:id="8370" w:author="Qualcomm User1" w:date="2018-05-04T15:52:00Z">
                <w:r w:rsidDel="0000477B">
                  <w:rPr>
                    <w:rFonts w:cs="Arial" w:hint="eastAsia"/>
                    <w:lang w:eastAsia="zh-CN"/>
                  </w:rPr>
                  <w:delText>0</w:delText>
                </w:r>
              </w:del>
            </w:ins>
          </w:p>
        </w:tc>
      </w:tr>
      <w:tr w:rsidR="00102677" w:rsidRPr="007E3289" w:rsidTr="00750AF4">
        <w:trPr>
          <w:jc w:val="center"/>
          <w:ins w:id="8371" w:author="Qualcomm User2" w:date="2018-05-03T16:13:00Z"/>
        </w:trPr>
        <w:tc>
          <w:tcPr>
            <w:tcW w:w="2221" w:type="dxa"/>
            <w:vMerge/>
            <w:vAlign w:val="center"/>
          </w:tcPr>
          <w:p w:rsidR="00102677" w:rsidRPr="007E3289" w:rsidRDefault="00102677" w:rsidP="00102677">
            <w:pPr>
              <w:pStyle w:val="TAC"/>
              <w:rPr>
                <w:ins w:id="8372" w:author="Qualcomm User2" w:date="2018-05-03T16:13:00Z"/>
                <w:rFonts w:cs="Arial"/>
                <w:lang w:val="x-none"/>
              </w:rPr>
            </w:pPr>
          </w:p>
        </w:tc>
        <w:tc>
          <w:tcPr>
            <w:tcW w:w="2952" w:type="dxa"/>
            <w:vAlign w:val="center"/>
          </w:tcPr>
          <w:p w:rsidR="00102677" w:rsidRDefault="00102677" w:rsidP="00102677">
            <w:pPr>
              <w:pStyle w:val="TAC"/>
              <w:rPr>
                <w:ins w:id="8373" w:author="Qualcomm User2" w:date="2018-05-03T16:13:00Z"/>
                <w:rFonts w:cs="Arial"/>
                <w:lang w:eastAsia="ja-JP"/>
              </w:rPr>
            </w:pPr>
            <w:ins w:id="8374" w:author="Qualcomm User2" w:date="2018-05-03T16:13:00Z">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ins>
          </w:p>
        </w:tc>
        <w:tc>
          <w:tcPr>
            <w:tcW w:w="2952" w:type="dxa"/>
            <w:vAlign w:val="center"/>
          </w:tcPr>
          <w:p w:rsidR="00102677" w:rsidRDefault="00102677" w:rsidP="00102677">
            <w:pPr>
              <w:pStyle w:val="TAC"/>
              <w:rPr>
                <w:ins w:id="8375" w:author="Qualcomm User2" w:date="2018-05-03T16:13:00Z"/>
                <w:rFonts w:cs="Arial"/>
                <w:lang w:eastAsia="zh-CN"/>
              </w:rPr>
            </w:pPr>
            <w:ins w:id="8376" w:author="Qualcomm User2" w:date="2018-05-03T16:13:00Z">
              <w:r>
                <w:rPr>
                  <w:rFonts w:cs="Arial" w:hint="eastAsia"/>
                  <w:lang w:eastAsia="zh-CN"/>
                </w:rPr>
                <w:t>0.5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lang w:val="x-none"/>
              </w:rPr>
              <w:t>DC_</w:t>
            </w:r>
            <w:r w:rsidRPr="007E3289">
              <w:rPr>
                <w:rFonts w:cs="Arial" w:hint="eastAsia"/>
                <w:lang w:val="x-none" w:eastAsia="zh-CN"/>
              </w:rPr>
              <w:t>7</w:t>
            </w:r>
            <w:del w:id="8377" w:author="Qualcomm User1" w:date="2018-05-02T10:42:00Z">
              <w:r w:rsidRPr="007E3289" w:rsidDel="001310A1">
                <w:rPr>
                  <w:rFonts w:cs="Arial"/>
                  <w:lang w:val="x-none"/>
                </w:rPr>
                <w:delText>A</w:delText>
              </w:r>
            </w:del>
            <w:r w:rsidRPr="007E3289">
              <w:rPr>
                <w:rFonts w:cs="Arial"/>
                <w:lang w:val="x-none"/>
              </w:rPr>
              <w:t>-</w:t>
            </w:r>
            <w:r w:rsidRPr="007E3289">
              <w:rPr>
                <w:rFonts w:cs="Arial" w:hint="eastAsia"/>
                <w:lang w:val="x-none" w:eastAsia="zh-CN"/>
              </w:rPr>
              <w:t>46</w:t>
            </w:r>
            <w:del w:id="8378" w:author="Qualcomm User1" w:date="2018-05-02T10:42:00Z">
              <w:r w:rsidRPr="007E3289" w:rsidDel="001310A1">
                <w:rPr>
                  <w:rFonts w:cs="Arial" w:hint="eastAsia"/>
                  <w:lang w:val="x-none" w:eastAsia="zh-CN"/>
                </w:rPr>
                <w:delText>A</w:delText>
              </w:r>
            </w:del>
            <w:r w:rsidRPr="007E3289">
              <w:rPr>
                <w:rFonts w:cs="Arial" w:hint="eastAsia"/>
                <w:lang w:val="x-none" w:eastAsia="zh-CN"/>
              </w:rPr>
              <w:t>_</w:t>
            </w:r>
            <w:r w:rsidRPr="007E3289">
              <w:rPr>
                <w:rFonts w:cs="Arial" w:hint="eastAsia"/>
                <w:lang w:val="x-none" w:eastAsia="ja-JP"/>
              </w:rPr>
              <w:t>n78</w:t>
            </w:r>
            <w:del w:id="8379" w:author="Qualcomm User1" w:date="2018-05-02T10:42: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del w:id="8380" w:author="Qualcomm User1" w:date="2018-05-04T15:52:00Z">
              <w:r w:rsidRPr="007E3289" w:rsidDel="0000477B">
                <w:rPr>
                  <w:rFonts w:cs="Arial" w:hint="eastAsia"/>
                  <w:lang w:val="x-none" w:eastAsia="zh-CN"/>
                </w:rPr>
                <w:delText>7</w:delText>
              </w:r>
            </w:del>
          </w:p>
        </w:tc>
        <w:tc>
          <w:tcPr>
            <w:tcW w:w="2952" w:type="dxa"/>
          </w:tcPr>
          <w:p w:rsidR="00102677" w:rsidRPr="007E3289" w:rsidRDefault="00102677" w:rsidP="00102677">
            <w:pPr>
              <w:pStyle w:val="TAC"/>
              <w:rPr>
                <w:rFonts w:cs="Arial"/>
                <w:lang w:eastAsia="zh-CN"/>
              </w:rPr>
            </w:pPr>
            <w:del w:id="8381" w:author="Qualcomm User1" w:date="2018-05-04T15:52:00Z">
              <w:r w:rsidRPr="007E3289" w:rsidDel="0000477B">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n78</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8382" w:author="Qualcomm User1" w:date="2018-05-02T11:17:00Z">
              <w:r w:rsidRPr="007E3289" w:rsidDel="00C538E8">
                <w:rPr>
                  <w:rFonts w:cs="Arial"/>
                  <w:lang w:val="x-none"/>
                </w:rPr>
                <w:delText>DC_</w:delText>
              </w:r>
              <w:r w:rsidRPr="007E3289" w:rsidDel="00C538E8">
                <w:rPr>
                  <w:rFonts w:cs="Arial" w:hint="eastAsia"/>
                  <w:lang w:val="x-none" w:eastAsia="zh-CN"/>
                </w:rPr>
                <w:delText>7</w:delText>
              </w:r>
            </w:del>
            <w:del w:id="8383" w:author="Qualcomm User1" w:date="2018-05-02T10:42:00Z">
              <w:r w:rsidRPr="007E3289" w:rsidDel="001310A1">
                <w:rPr>
                  <w:rFonts w:cs="Arial" w:hint="eastAsia"/>
                  <w:lang w:val="x-none" w:eastAsia="zh-CN"/>
                </w:rPr>
                <w:delText>C</w:delText>
              </w:r>
            </w:del>
            <w:del w:id="8384" w:author="Qualcomm User1" w:date="2018-05-02T11:17:00Z">
              <w:r w:rsidRPr="007E3289" w:rsidDel="00C538E8">
                <w:rPr>
                  <w:rFonts w:cs="Arial" w:hint="eastAsia"/>
                  <w:lang w:val="x-none" w:eastAsia="zh-CN"/>
                </w:rPr>
                <w:delText>_</w:delText>
              </w:r>
              <w:r w:rsidRPr="007E3289" w:rsidDel="00C538E8">
                <w:rPr>
                  <w:rFonts w:cs="Arial" w:hint="eastAsia"/>
                  <w:lang w:val="x-none" w:eastAsia="ja-JP"/>
                </w:rPr>
                <w:delText>n78</w:delText>
              </w:r>
            </w:del>
            <w:del w:id="8385" w:author="Qualcomm User1" w:date="2018-05-02T10:42: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del w:id="8386" w:author="Qualcomm User1" w:date="2018-05-02T11:10:00Z">
              <w:r w:rsidRPr="007E3289" w:rsidDel="00BF2BAF">
                <w:rPr>
                  <w:rFonts w:cs="Arial" w:hint="eastAsia"/>
                  <w:lang w:val="x-none" w:eastAsia="zh-CN"/>
                </w:rPr>
                <w:delText>7</w:delText>
              </w:r>
            </w:del>
          </w:p>
        </w:tc>
        <w:tc>
          <w:tcPr>
            <w:tcW w:w="2952" w:type="dxa"/>
          </w:tcPr>
          <w:p w:rsidR="00102677" w:rsidRPr="007E3289" w:rsidRDefault="00102677" w:rsidP="00102677">
            <w:pPr>
              <w:pStyle w:val="TAC"/>
              <w:rPr>
                <w:rFonts w:cs="Arial"/>
                <w:lang w:eastAsia="zh-CN"/>
              </w:rPr>
            </w:pPr>
            <w:del w:id="8387"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388" w:author="Qualcomm User1" w:date="2018-05-02T11:17:00Z">
              <w:r w:rsidRPr="007E3289" w:rsidDel="00C538E8">
                <w:rPr>
                  <w:rFonts w:cs="Arial" w:hint="eastAsia"/>
                  <w:lang w:val="x-none" w:eastAsia="ja-JP"/>
                </w:rPr>
                <w:delText>n78</w:delText>
              </w:r>
            </w:del>
          </w:p>
        </w:tc>
        <w:tc>
          <w:tcPr>
            <w:tcW w:w="2952" w:type="dxa"/>
          </w:tcPr>
          <w:p w:rsidR="00102677" w:rsidRPr="007E3289" w:rsidRDefault="00102677" w:rsidP="00102677">
            <w:pPr>
              <w:pStyle w:val="TAC"/>
              <w:rPr>
                <w:rFonts w:cs="Arial"/>
                <w:lang w:eastAsia="zh-CN"/>
              </w:rPr>
            </w:pPr>
            <w:del w:id="8389" w:author="Qualcomm User1" w:date="2018-05-02T11:17:00Z">
              <w:r w:rsidRPr="007E3289" w:rsidDel="00C538E8">
                <w:rPr>
                  <w:rFonts w:cs="Arial" w:hint="eastAsia"/>
                  <w:lang w:eastAsia="zh-CN"/>
                </w:rPr>
                <w:delText>0.5</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rPr>
            </w:pPr>
          </w:p>
        </w:tc>
        <w:tc>
          <w:tcPr>
            <w:tcW w:w="2952" w:type="dxa"/>
            <w:vAlign w:val="center"/>
          </w:tcPr>
          <w:p w:rsidR="00102677" w:rsidRPr="007E3289" w:rsidRDefault="00102677" w:rsidP="00102677">
            <w:pPr>
              <w:pStyle w:val="TAC"/>
              <w:rPr>
                <w:rFonts w:cs="Arial"/>
                <w:lang w:val="x-none" w:eastAsia="ja-JP"/>
              </w:rPr>
            </w:pPr>
            <w:del w:id="8390" w:author="Qualcomm User1" w:date="2018-05-02T11:10:00Z">
              <w:r w:rsidRPr="007E3289" w:rsidDel="00BF2BAF">
                <w:rPr>
                  <w:rFonts w:cs="Arial" w:hint="eastAsia"/>
                  <w:lang w:val="x-none" w:eastAsia="ja-JP"/>
                </w:rPr>
                <w:delText>n257</w:delText>
              </w:r>
            </w:del>
          </w:p>
        </w:tc>
        <w:tc>
          <w:tcPr>
            <w:tcW w:w="2952" w:type="dxa"/>
            <w:vAlign w:val="center"/>
          </w:tcPr>
          <w:p w:rsidR="00102677" w:rsidRPr="007E3289" w:rsidRDefault="00102677" w:rsidP="00102677">
            <w:pPr>
              <w:pStyle w:val="TAC"/>
              <w:rPr>
                <w:rFonts w:cs="Arial"/>
                <w:lang w:eastAsia="zh-CN"/>
              </w:rPr>
            </w:pPr>
            <w:del w:id="8391" w:author="Qualcomm User1" w:date="2018-05-02T11:10:00Z">
              <w:r w:rsidRPr="007E3289" w:rsidDel="00BF2BAF">
                <w:rPr>
                  <w:rFonts w:cs="Arial"/>
                </w:rPr>
                <w:delText>0</w:delText>
              </w:r>
            </w:del>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92" w:author="Qualcomm User1" w:date="2018-05-02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393" w:author="Qualcomm User1" w:date="2018-05-02T16:34:00Z"/>
          <w:trPrChange w:id="8394" w:author="Qualcomm User1" w:date="2018-05-02T16:34:00Z">
            <w:trPr>
              <w:jc w:val="center"/>
            </w:trPr>
          </w:trPrChange>
        </w:trPr>
        <w:tc>
          <w:tcPr>
            <w:tcW w:w="2221" w:type="dxa"/>
            <w:vMerge w:val="restart"/>
            <w:vAlign w:val="center"/>
            <w:tcPrChange w:id="8395" w:author="Qualcomm User1" w:date="2018-05-02T16:34:00Z">
              <w:tcPr>
                <w:tcW w:w="2221" w:type="dxa"/>
                <w:vMerge w:val="restart"/>
                <w:vAlign w:val="center"/>
              </w:tcPr>
            </w:tcPrChange>
          </w:tcPr>
          <w:p w:rsidR="00102677" w:rsidRPr="007E3289" w:rsidRDefault="00102677" w:rsidP="00102677">
            <w:pPr>
              <w:pStyle w:val="TAC"/>
              <w:rPr>
                <w:ins w:id="8396" w:author="Qualcomm User1" w:date="2018-05-02T16:34:00Z"/>
                <w:rFonts w:cs="Arial"/>
                <w:lang w:val="x-none"/>
              </w:rPr>
            </w:pPr>
            <w:ins w:id="8397" w:author="Qualcomm User1" w:date="2018-05-02T16:34:00Z">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ins>
          </w:p>
        </w:tc>
        <w:tc>
          <w:tcPr>
            <w:tcW w:w="2952" w:type="dxa"/>
            <w:vAlign w:val="center"/>
            <w:tcPrChange w:id="8398" w:author="Qualcomm User1" w:date="2018-05-02T16:34:00Z">
              <w:tcPr>
                <w:tcW w:w="2952" w:type="dxa"/>
                <w:vAlign w:val="center"/>
              </w:tcPr>
            </w:tcPrChange>
          </w:tcPr>
          <w:p w:rsidR="00102677" w:rsidRPr="007E3289" w:rsidDel="00BF2BAF" w:rsidRDefault="00102677" w:rsidP="00102677">
            <w:pPr>
              <w:pStyle w:val="TAC"/>
              <w:rPr>
                <w:ins w:id="8399" w:author="Qualcomm User1" w:date="2018-05-02T16:34:00Z"/>
                <w:rFonts w:cs="Arial"/>
                <w:lang w:val="x-none" w:eastAsia="ja-JP"/>
              </w:rPr>
            </w:pPr>
            <w:ins w:id="8400" w:author="Qualcomm User1" w:date="2018-05-02T16:34:00Z">
              <w:r>
                <w:rPr>
                  <w:rFonts w:cs="Arial" w:hint="eastAsia"/>
                  <w:lang w:val="x-none" w:eastAsia="ja-JP"/>
                </w:rPr>
                <w:t>8</w:t>
              </w:r>
            </w:ins>
          </w:p>
        </w:tc>
        <w:tc>
          <w:tcPr>
            <w:tcW w:w="2952" w:type="dxa"/>
            <w:tcPrChange w:id="8401" w:author="Qualcomm User1" w:date="2018-05-02T16:34:00Z">
              <w:tcPr>
                <w:tcW w:w="2952" w:type="dxa"/>
                <w:vAlign w:val="center"/>
              </w:tcPr>
            </w:tcPrChange>
          </w:tcPr>
          <w:p w:rsidR="00102677" w:rsidRPr="007E3289" w:rsidDel="00BF2BAF" w:rsidRDefault="00102677" w:rsidP="00102677">
            <w:pPr>
              <w:pStyle w:val="TAC"/>
              <w:rPr>
                <w:ins w:id="8402" w:author="Qualcomm User1" w:date="2018-05-02T16:34:00Z"/>
                <w:rFonts w:cs="Arial"/>
              </w:rPr>
            </w:pPr>
            <w:ins w:id="8403" w:author="Qualcomm User1" w:date="2018-05-02T16:34:00Z">
              <w:r w:rsidRPr="0095779A">
                <w:rPr>
                  <w:rFonts w:cs="Arial" w:hint="eastAsia"/>
                  <w:lang w:val="x-none" w:eastAsia="ja-JP"/>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04" w:author="Qualcomm User1" w:date="2018-05-02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405" w:author="Qualcomm User1" w:date="2018-05-02T16:34:00Z"/>
          <w:trPrChange w:id="8406" w:author="Qualcomm User1" w:date="2018-05-02T16:34:00Z">
            <w:trPr>
              <w:jc w:val="center"/>
            </w:trPr>
          </w:trPrChange>
        </w:trPr>
        <w:tc>
          <w:tcPr>
            <w:tcW w:w="2221" w:type="dxa"/>
            <w:vMerge/>
            <w:vAlign w:val="center"/>
            <w:tcPrChange w:id="8407" w:author="Qualcomm User1" w:date="2018-05-02T16:34:00Z">
              <w:tcPr>
                <w:tcW w:w="2221" w:type="dxa"/>
                <w:vMerge/>
                <w:vAlign w:val="center"/>
              </w:tcPr>
            </w:tcPrChange>
          </w:tcPr>
          <w:p w:rsidR="00102677" w:rsidRPr="007E3289" w:rsidRDefault="00102677" w:rsidP="00102677">
            <w:pPr>
              <w:pStyle w:val="TAC"/>
              <w:rPr>
                <w:ins w:id="8408" w:author="Qualcomm User1" w:date="2018-05-02T16:34:00Z"/>
                <w:rFonts w:cs="Arial"/>
                <w:lang w:val="x-none"/>
              </w:rPr>
            </w:pPr>
          </w:p>
        </w:tc>
        <w:tc>
          <w:tcPr>
            <w:tcW w:w="2952" w:type="dxa"/>
            <w:vAlign w:val="center"/>
            <w:tcPrChange w:id="8409" w:author="Qualcomm User1" w:date="2018-05-02T16:34:00Z">
              <w:tcPr>
                <w:tcW w:w="2952" w:type="dxa"/>
                <w:vAlign w:val="center"/>
              </w:tcPr>
            </w:tcPrChange>
          </w:tcPr>
          <w:p w:rsidR="00102677" w:rsidRPr="007E3289" w:rsidDel="00BF2BAF" w:rsidRDefault="00102677" w:rsidP="00102677">
            <w:pPr>
              <w:pStyle w:val="TAC"/>
              <w:rPr>
                <w:ins w:id="8410" w:author="Qualcomm User1" w:date="2018-05-02T16:34:00Z"/>
                <w:rFonts w:cs="Arial"/>
                <w:lang w:val="x-none" w:eastAsia="ja-JP"/>
              </w:rPr>
            </w:pPr>
            <w:ins w:id="8411" w:author="Qualcomm User1" w:date="2018-05-02T16:34:00Z">
              <w:r w:rsidRPr="0095779A">
                <w:rPr>
                  <w:rFonts w:cs="Arial"/>
                  <w:lang w:val="x-none" w:eastAsia="ja-JP"/>
                </w:rPr>
                <w:t>n</w:t>
              </w:r>
              <w:r w:rsidRPr="0095779A">
                <w:rPr>
                  <w:rFonts w:cs="Arial" w:hint="eastAsia"/>
                  <w:lang w:val="x-none" w:eastAsia="ja-JP"/>
                </w:rPr>
                <w:t>78</w:t>
              </w:r>
            </w:ins>
          </w:p>
        </w:tc>
        <w:tc>
          <w:tcPr>
            <w:tcW w:w="2952" w:type="dxa"/>
            <w:tcPrChange w:id="8412" w:author="Qualcomm User1" w:date="2018-05-02T16:34:00Z">
              <w:tcPr>
                <w:tcW w:w="2952" w:type="dxa"/>
                <w:vAlign w:val="center"/>
              </w:tcPr>
            </w:tcPrChange>
          </w:tcPr>
          <w:p w:rsidR="00102677" w:rsidRPr="007E3289" w:rsidDel="00BF2BAF" w:rsidRDefault="00102677" w:rsidP="00102677">
            <w:pPr>
              <w:pStyle w:val="TAC"/>
              <w:rPr>
                <w:ins w:id="8413" w:author="Qualcomm User1" w:date="2018-05-02T16:34:00Z"/>
                <w:rFonts w:cs="Arial"/>
              </w:rPr>
            </w:pPr>
            <w:ins w:id="8414" w:author="Qualcomm User1" w:date="2018-05-02T16:34:00Z">
              <w:r>
                <w:rPr>
                  <w:rFonts w:cs="Arial"/>
                  <w:lang w:val="x-none" w:eastAsia="ja-JP"/>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15" w:author="Qualcomm User1" w:date="2018-05-02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416" w:author="Qualcomm User1" w:date="2018-05-02T16:34:00Z"/>
          <w:trPrChange w:id="8417" w:author="Qualcomm User1" w:date="2018-05-02T16:34:00Z">
            <w:trPr>
              <w:jc w:val="center"/>
            </w:trPr>
          </w:trPrChange>
        </w:trPr>
        <w:tc>
          <w:tcPr>
            <w:tcW w:w="2221" w:type="dxa"/>
            <w:vMerge/>
            <w:vAlign w:val="center"/>
            <w:tcPrChange w:id="8418" w:author="Qualcomm User1" w:date="2018-05-02T16:34:00Z">
              <w:tcPr>
                <w:tcW w:w="2221" w:type="dxa"/>
                <w:vMerge/>
                <w:vAlign w:val="center"/>
              </w:tcPr>
            </w:tcPrChange>
          </w:tcPr>
          <w:p w:rsidR="00102677" w:rsidRPr="007E3289" w:rsidRDefault="00102677" w:rsidP="00102677">
            <w:pPr>
              <w:pStyle w:val="TAC"/>
              <w:rPr>
                <w:ins w:id="8419" w:author="Qualcomm User1" w:date="2018-05-02T16:34:00Z"/>
                <w:rFonts w:cs="Arial"/>
                <w:lang w:val="x-none"/>
              </w:rPr>
            </w:pPr>
          </w:p>
        </w:tc>
        <w:tc>
          <w:tcPr>
            <w:tcW w:w="2952" w:type="dxa"/>
            <w:vAlign w:val="center"/>
            <w:tcPrChange w:id="8420" w:author="Qualcomm User1" w:date="2018-05-02T16:34:00Z">
              <w:tcPr>
                <w:tcW w:w="2952" w:type="dxa"/>
                <w:vAlign w:val="center"/>
              </w:tcPr>
            </w:tcPrChange>
          </w:tcPr>
          <w:p w:rsidR="00102677" w:rsidRPr="007E3289" w:rsidDel="00BF2BAF" w:rsidRDefault="00102677" w:rsidP="00102677">
            <w:pPr>
              <w:pStyle w:val="TAC"/>
              <w:rPr>
                <w:ins w:id="8421" w:author="Qualcomm User1" w:date="2018-05-02T16:34:00Z"/>
                <w:rFonts w:cs="Arial"/>
                <w:lang w:val="x-none" w:eastAsia="ja-JP"/>
              </w:rPr>
            </w:pPr>
            <w:ins w:id="8422" w:author="Qualcomm User1" w:date="2018-05-02T16:34:00Z">
              <w:r>
                <w:rPr>
                  <w:rFonts w:cs="Arial"/>
                  <w:lang w:val="x-none" w:eastAsia="ja-JP"/>
                </w:rPr>
                <w:t>n</w:t>
              </w:r>
              <w:r>
                <w:rPr>
                  <w:rFonts w:cs="Arial" w:hint="eastAsia"/>
                  <w:lang w:val="x-none" w:eastAsia="ja-JP"/>
                </w:rPr>
                <w:t>81</w:t>
              </w:r>
            </w:ins>
          </w:p>
        </w:tc>
        <w:tc>
          <w:tcPr>
            <w:tcW w:w="2952" w:type="dxa"/>
            <w:tcPrChange w:id="8423" w:author="Qualcomm User1" w:date="2018-05-02T16:34:00Z">
              <w:tcPr>
                <w:tcW w:w="2952" w:type="dxa"/>
                <w:vAlign w:val="center"/>
              </w:tcPr>
            </w:tcPrChange>
          </w:tcPr>
          <w:p w:rsidR="00102677" w:rsidRPr="007E3289" w:rsidDel="00BF2BAF" w:rsidRDefault="00102677" w:rsidP="00102677">
            <w:pPr>
              <w:pStyle w:val="TAC"/>
              <w:rPr>
                <w:ins w:id="8424" w:author="Qualcomm User1" w:date="2018-05-02T16:34:00Z"/>
                <w:rFonts w:cs="Arial"/>
              </w:rPr>
            </w:pPr>
            <w:ins w:id="8425" w:author="Qualcomm User1" w:date="2018-05-02T16:34:00Z">
              <w:r w:rsidRPr="0095779A">
                <w:rPr>
                  <w:rFonts w:cs="Arial" w:hint="eastAsia"/>
                  <w:lang w:val="x-none" w:eastAsia="ja-JP"/>
                </w:rPr>
                <w:t>0.</w:t>
              </w:r>
              <w:r>
                <w:rPr>
                  <w:rFonts w:cs="Arial" w:hint="eastAsia"/>
                  <w:lang w:val="x-none" w:eastAsia="ja-JP"/>
                </w:rPr>
                <w:t>2</w:t>
              </w:r>
            </w:ins>
          </w:p>
        </w:tc>
      </w:tr>
      <w:tr w:rsidR="00102677" w:rsidRPr="007E3289" w:rsidTr="00750AF4">
        <w:trPr>
          <w:jc w:val="center"/>
          <w:ins w:id="8426" w:author="Qualcomm User1" w:date="2018-05-02T20:03:00Z"/>
        </w:trPr>
        <w:tc>
          <w:tcPr>
            <w:tcW w:w="2221" w:type="dxa"/>
            <w:vAlign w:val="center"/>
          </w:tcPr>
          <w:p w:rsidR="00102677" w:rsidRPr="007E3289" w:rsidRDefault="00102677" w:rsidP="00102677">
            <w:pPr>
              <w:pStyle w:val="TAC"/>
              <w:rPr>
                <w:ins w:id="8427" w:author="Qualcomm User1" w:date="2018-05-02T20:03:00Z"/>
                <w:rFonts w:cs="Arial"/>
                <w:lang w:val="x-none"/>
              </w:rPr>
            </w:pPr>
            <w:ins w:id="8428" w:author="Qualcomm User1" w:date="2018-05-02T20:04:00Z">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28-n7</w:t>
              </w:r>
              <w:r>
                <w:rPr>
                  <w:rFonts w:cs="Arial"/>
                  <w:lang w:eastAsia="ja-JP"/>
                </w:rPr>
                <w:t>7</w:t>
              </w:r>
            </w:ins>
          </w:p>
        </w:tc>
        <w:tc>
          <w:tcPr>
            <w:tcW w:w="2952" w:type="dxa"/>
            <w:vAlign w:val="center"/>
          </w:tcPr>
          <w:p w:rsidR="00102677" w:rsidRDefault="00102677" w:rsidP="00102677">
            <w:pPr>
              <w:pStyle w:val="TAC"/>
              <w:rPr>
                <w:ins w:id="8429" w:author="Qualcomm User1" w:date="2018-05-02T20:03:00Z"/>
                <w:rFonts w:cs="Arial"/>
                <w:lang w:val="x-none" w:eastAsia="ja-JP"/>
              </w:rPr>
            </w:pPr>
            <w:ins w:id="8430" w:author="Qualcomm User1" w:date="2018-05-02T20:04:00Z">
              <w:r>
                <w:rPr>
                  <w:rFonts w:cs="Arial" w:hint="eastAsia"/>
                  <w:lang w:eastAsia="ja-JP"/>
                </w:rPr>
                <w:t>n7</w:t>
              </w:r>
              <w:r>
                <w:rPr>
                  <w:rFonts w:cs="Arial" w:hint="eastAsia"/>
                  <w:lang w:val="en-US" w:eastAsia="ja-JP"/>
                </w:rPr>
                <w:t>7</w:t>
              </w:r>
            </w:ins>
          </w:p>
        </w:tc>
        <w:tc>
          <w:tcPr>
            <w:tcW w:w="2952" w:type="dxa"/>
          </w:tcPr>
          <w:p w:rsidR="00102677" w:rsidRPr="0095779A" w:rsidRDefault="00102677" w:rsidP="00102677">
            <w:pPr>
              <w:pStyle w:val="TAC"/>
              <w:rPr>
                <w:ins w:id="8431" w:author="Qualcomm User1" w:date="2018-05-02T20:03:00Z"/>
                <w:rFonts w:cs="Arial"/>
                <w:lang w:val="x-none" w:eastAsia="ja-JP"/>
              </w:rPr>
            </w:pPr>
            <w:ins w:id="8432" w:author="Qualcomm User1" w:date="2018-05-02T20:04:00Z">
              <w:r w:rsidRPr="00A31AD4">
                <w:rPr>
                  <w:rFonts w:cs="Arial" w:hint="eastAsia"/>
                  <w:lang w:eastAsia="ja-JP"/>
                </w:rPr>
                <w:t>0.5</w:t>
              </w:r>
            </w:ins>
          </w:p>
        </w:tc>
      </w:tr>
      <w:tr w:rsidR="00102677" w:rsidRPr="007E3289" w:rsidTr="00750AF4">
        <w:trPr>
          <w:jc w:val="center"/>
          <w:ins w:id="8433" w:author="Qualcomm User1" w:date="2018-05-02T20:03:00Z"/>
        </w:trPr>
        <w:tc>
          <w:tcPr>
            <w:tcW w:w="2221" w:type="dxa"/>
            <w:vAlign w:val="center"/>
          </w:tcPr>
          <w:p w:rsidR="00102677" w:rsidRPr="007E3289" w:rsidRDefault="00102677" w:rsidP="00102677">
            <w:pPr>
              <w:pStyle w:val="TAC"/>
              <w:rPr>
                <w:ins w:id="8434" w:author="Qualcomm User1" w:date="2018-05-02T20:03:00Z"/>
                <w:rFonts w:cs="Arial"/>
                <w:lang w:val="x-none"/>
              </w:rPr>
            </w:pPr>
            <w:ins w:id="8435" w:author="Qualcomm User1" w:date="2018-05-02T20:04:00Z">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28-n78</w:t>
              </w:r>
            </w:ins>
          </w:p>
        </w:tc>
        <w:tc>
          <w:tcPr>
            <w:tcW w:w="2952" w:type="dxa"/>
            <w:vAlign w:val="center"/>
          </w:tcPr>
          <w:p w:rsidR="00102677" w:rsidRDefault="00102677" w:rsidP="00102677">
            <w:pPr>
              <w:pStyle w:val="TAC"/>
              <w:rPr>
                <w:ins w:id="8436" w:author="Qualcomm User1" w:date="2018-05-02T20:03:00Z"/>
                <w:rFonts w:cs="Arial"/>
                <w:lang w:val="x-none" w:eastAsia="ja-JP"/>
              </w:rPr>
            </w:pPr>
            <w:ins w:id="8437" w:author="Qualcomm User1" w:date="2018-05-02T20:04:00Z">
              <w:r>
                <w:rPr>
                  <w:rFonts w:cs="Arial" w:hint="eastAsia"/>
                  <w:lang w:eastAsia="ja-JP"/>
                </w:rPr>
                <w:t>n78</w:t>
              </w:r>
            </w:ins>
          </w:p>
        </w:tc>
        <w:tc>
          <w:tcPr>
            <w:tcW w:w="2952" w:type="dxa"/>
          </w:tcPr>
          <w:p w:rsidR="00102677" w:rsidRPr="0095779A" w:rsidRDefault="00102677" w:rsidP="00102677">
            <w:pPr>
              <w:pStyle w:val="TAC"/>
              <w:rPr>
                <w:ins w:id="8438" w:author="Qualcomm User1" w:date="2018-05-02T20:03:00Z"/>
                <w:rFonts w:cs="Arial"/>
                <w:lang w:val="x-none" w:eastAsia="ja-JP"/>
              </w:rPr>
            </w:pPr>
            <w:ins w:id="8439" w:author="Qualcomm User1" w:date="2018-05-02T20:04:00Z">
              <w:r w:rsidRPr="00A31AD4">
                <w:rPr>
                  <w:rFonts w:cs="Arial" w:hint="eastAsia"/>
                  <w:lang w:eastAsia="ja-JP"/>
                </w:rPr>
                <w:t>0.5</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lang w:val="x-none" w:eastAsia="ja-JP"/>
              </w:rPr>
            </w:pPr>
            <w:r w:rsidRPr="007E3289">
              <w:rPr>
                <w:rFonts w:cs="Arial"/>
                <w:lang w:val="x-none"/>
              </w:rPr>
              <w:t>DC_</w:t>
            </w:r>
            <w:r w:rsidRPr="007E3289">
              <w:rPr>
                <w:rFonts w:cs="Arial" w:hint="eastAsia"/>
                <w:lang w:val="x-none" w:eastAsia="ja-JP"/>
              </w:rPr>
              <w:t>19</w:t>
            </w:r>
            <w:del w:id="8440" w:author="Qualcomm User1" w:date="2018-05-02T10:42:00Z">
              <w:r w:rsidRPr="007E3289" w:rsidDel="001310A1">
                <w:rPr>
                  <w:rFonts w:cs="Arial" w:hint="eastAsia"/>
                  <w:lang w:val="x-none" w:eastAsia="ja-JP"/>
                </w:rPr>
                <w:delText>A</w:delText>
              </w:r>
            </w:del>
            <w:r w:rsidRPr="007E3289">
              <w:rPr>
                <w:rFonts w:cs="Arial" w:hint="eastAsia"/>
                <w:lang w:val="x-none" w:eastAsia="ja-JP"/>
              </w:rPr>
              <w:t>-21</w:t>
            </w:r>
            <w:del w:id="8441" w:author="Qualcomm User1" w:date="2018-05-02T10:42:00Z">
              <w:r w:rsidRPr="007E3289" w:rsidDel="001310A1">
                <w:rPr>
                  <w:rFonts w:cs="Arial" w:hint="eastAsia"/>
                  <w:lang w:val="x-none" w:eastAsia="ja-JP"/>
                </w:rPr>
                <w:delText>A</w:delText>
              </w:r>
            </w:del>
            <w:r w:rsidRPr="007E3289">
              <w:rPr>
                <w:rFonts w:cs="Arial" w:hint="eastAsia"/>
                <w:lang w:val="x-none" w:eastAsia="ja-JP"/>
              </w:rPr>
              <w:t>_n77</w:t>
            </w:r>
            <w:del w:id="8442" w:author="Qualcomm User1" w:date="2018-05-02T10:42:00Z">
              <w:r w:rsidRPr="007E3289" w:rsidDel="001310A1">
                <w:rPr>
                  <w:rFonts w:cs="Arial"/>
                  <w:lang w:val="x-none"/>
                </w:rPr>
                <w:delText>A</w:delText>
              </w:r>
            </w:del>
          </w:p>
        </w:tc>
        <w:tc>
          <w:tcPr>
            <w:tcW w:w="2952" w:type="dxa"/>
            <w:vAlign w:val="center"/>
          </w:tcPr>
          <w:p w:rsidR="00102677" w:rsidRPr="007E3289" w:rsidRDefault="00102677" w:rsidP="00102677">
            <w:pPr>
              <w:pStyle w:val="TAC"/>
              <w:rPr>
                <w:rFonts w:cs="Arial"/>
                <w:lang w:val="x-none" w:eastAsia="ja-JP"/>
              </w:rPr>
            </w:pPr>
            <w:del w:id="8443" w:author="Qualcomm User1" w:date="2018-05-02T11:10:00Z">
              <w:r w:rsidRPr="007E3289" w:rsidDel="00BF2BAF">
                <w:rPr>
                  <w:rFonts w:cs="Arial" w:hint="eastAsia"/>
                  <w:lang w:val="x-none" w:eastAsia="ja-JP"/>
                </w:rPr>
                <w:delText>19</w:delText>
              </w:r>
            </w:del>
          </w:p>
        </w:tc>
        <w:tc>
          <w:tcPr>
            <w:tcW w:w="2952" w:type="dxa"/>
          </w:tcPr>
          <w:p w:rsidR="00102677" w:rsidRPr="007E3289" w:rsidRDefault="00102677" w:rsidP="00102677">
            <w:pPr>
              <w:pStyle w:val="TAC"/>
              <w:rPr>
                <w:rFonts w:cs="Arial"/>
                <w:lang w:eastAsia="zh-CN"/>
              </w:rPr>
            </w:pPr>
            <w:del w:id="8444"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del w:id="8445" w:author="Qualcomm User1" w:date="2018-05-02T11:10:00Z">
              <w:r w:rsidRPr="007E3289" w:rsidDel="00BF2BAF">
                <w:rPr>
                  <w:rFonts w:cs="Arial" w:hint="eastAsia"/>
                  <w:lang w:val="x-none" w:eastAsia="ja-JP"/>
                </w:rPr>
                <w:delText>21</w:delText>
              </w:r>
            </w:del>
          </w:p>
        </w:tc>
        <w:tc>
          <w:tcPr>
            <w:tcW w:w="2952" w:type="dxa"/>
          </w:tcPr>
          <w:p w:rsidR="00102677" w:rsidRPr="007E3289" w:rsidRDefault="00102677" w:rsidP="00102677">
            <w:pPr>
              <w:pStyle w:val="TAC"/>
              <w:rPr>
                <w:rFonts w:cs="Arial"/>
                <w:lang w:eastAsia="zh-CN"/>
              </w:rPr>
            </w:pPr>
            <w:del w:id="8446"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lang w:val="x-none" w:eastAsia="ja-JP"/>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n77</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19</w:t>
            </w:r>
            <w:del w:id="8447" w:author="Qualcomm User1" w:date="2018-05-02T10:42:00Z">
              <w:r w:rsidRPr="007E3289" w:rsidDel="001310A1">
                <w:rPr>
                  <w:rFonts w:cs="Arial" w:hint="eastAsia"/>
                  <w:lang w:val="x-none" w:eastAsia="ja-JP"/>
                </w:rPr>
                <w:delText>A</w:delText>
              </w:r>
            </w:del>
            <w:r w:rsidRPr="007E3289">
              <w:rPr>
                <w:rFonts w:cs="Arial" w:hint="eastAsia"/>
                <w:lang w:val="x-none" w:eastAsia="ja-JP"/>
              </w:rPr>
              <w:t>-21</w:t>
            </w:r>
            <w:del w:id="8448" w:author="Qualcomm User1" w:date="2018-05-02T10:42:00Z">
              <w:r w:rsidRPr="007E3289" w:rsidDel="001310A1">
                <w:rPr>
                  <w:rFonts w:cs="Arial" w:hint="eastAsia"/>
                  <w:lang w:val="x-none" w:eastAsia="ja-JP"/>
                </w:rPr>
                <w:delText>A</w:delText>
              </w:r>
            </w:del>
            <w:r w:rsidRPr="007E3289">
              <w:rPr>
                <w:rFonts w:cs="Arial" w:hint="eastAsia"/>
                <w:lang w:val="x-none" w:eastAsia="ja-JP"/>
              </w:rPr>
              <w:t>_n78</w:t>
            </w:r>
            <w:del w:id="8449" w:author="Qualcomm User1" w:date="2018-05-02T10:42: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del w:id="8450" w:author="Qualcomm User1" w:date="2018-05-02T11:10:00Z">
              <w:r w:rsidRPr="007E3289" w:rsidDel="00BF2BAF">
                <w:rPr>
                  <w:rFonts w:cs="Arial" w:hint="eastAsia"/>
                  <w:lang w:val="x-none" w:eastAsia="ja-JP"/>
                </w:rPr>
                <w:delText>19</w:delText>
              </w:r>
            </w:del>
          </w:p>
        </w:tc>
        <w:tc>
          <w:tcPr>
            <w:tcW w:w="2952" w:type="dxa"/>
          </w:tcPr>
          <w:p w:rsidR="00102677" w:rsidRPr="007E3289" w:rsidRDefault="00102677" w:rsidP="00102677">
            <w:pPr>
              <w:pStyle w:val="TAC"/>
              <w:rPr>
                <w:rFonts w:cs="Arial"/>
                <w:lang w:eastAsia="zh-CN"/>
              </w:rPr>
            </w:pPr>
            <w:del w:id="8451"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452" w:author="Qualcomm User1" w:date="2018-05-02T11:10:00Z">
              <w:r w:rsidRPr="007E3289" w:rsidDel="00BF2BAF">
                <w:rPr>
                  <w:rFonts w:cs="Arial" w:hint="eastAsia"/>
                  <w:lang w:val="x-none" w:eastAsia="ja-JP"/>
                </w:rPr>
                <w:delText>21</w:delText>
              </w:r>
            </w:del>
          </w:p>
        </w:tc>
        <w:tc>
          <w:tcPr>
            <w:tcW w:w="2952" w:type="dxa"/>
          </w:tcPr>
          <w:p w:rsidR="00102677" w:rsidRPr="007E3289" w:rsidRDefault="00102677" w:rsidP="00102677">
            <w:pPr>
              <w:pStyle w:val="TAC"/>
              <w:rPr>
                <w:rFonts w:cs="Arial"/>
                <w:lang w:eastAsia="zh-CN"/>
              </w:rPr>
            </w:pPr>
            <w:del w:id="8453" w:author="Qualcomm User1" w:date="2018-05-02T11:10:00Z">
              <w:r w:rsidRPr="007E3289" w:rsidDel="00BF2BAF">
                <w:rPr>
                  <w:rFonts w:cs="Arial" w:hint="eastAsia"/>
                  <w:lang w:eastAsia="zh-CN"/>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n78</w:t>
            </w:r>
          </w:p>
        </w:tc>
        <w:tc>
          <w:tcPr>
            <w:tcW w:w="2952" w:type="dxa"/>
          </w:tcPr>
          <w:p w:rsidR="00102677" w:rsidRPr="007E3289" w:rsidRDefault="00102677" w:rsidP="00102677">
            <w:pPr>
              <w:pStyle w:val="TAC"/>
              <w:rPr>
                <w:rFonts w:cs="Arial"/>
                <w:lang w:eastAsia="zh-CN"/>
              </w:rPr>
            </w:pPr>
            <w:r w:rsidRPr="007E3289">
              <w:rPr>
                <w:rFonts w:cs="Arial" w:hint="eastAsia"/>
                <w:lang w:eastAsia="zh-CN"/>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szCs w:val="18"/>
                <w:lang w:val="x-none"/>
              </w:rPr>
              <w:t>DC_19</w:t>
            </w:r>
            <w:del w:id="8454" w:author="Qualcomm User1" w:date="2018-05-02T10:42:00Z">
              <w:r w:rsidRPr="007E3289" w:rsidDel="001310A1">
                <w:rPr>
                  <w:rFonts w:cs="Arial"/>
                  <w:szCs w:val="18"/>
                  <w:lang w:val="x-none"/>
                </w:rPr>
                <w:delText>A</w:delText>
              </w:r>
            </w:del>
            <w:r w:rsidRPr="007E3289">
              <w:rPr>
                <w:rFonts w:cs="Arial"/>
                <w:szCs w:val="18"/>
                <w:lang w:val="x-none"/>
              </w:rPr>
              <w:t>-42</w:t>
            </w:r>
            <w:del w:id="8455" w:author="Qualcomm User1" w:date="2018-05-02T10:42:00Z">
              <w:r w:rsidRPr="007E3289" w:rsidDel="001310A1">
                <w:rPr>
                  <w:rFonts w:cs="Arial"/>
                  <w:szCs w:val="18"/>
                  <w:lang w:val="x-none"/>
                </w:rPr>
                <w:delText>A</w:delText>
              </w:r>
            </w:del>
            <w:r w:rsidRPr="007E3289">
              <w:rPr>
                <w:rFonts w:cs="Arial"/>
                <w:szCs w:val="18"/>
                <w:lang w:val="x-none"/>
              </w:rPr>
              <w:t>_n77</w:t>
            </w:r>
            <w:del w:id="8456" w:author="Qualcomm User1" w:date="2018-05-02T10:42: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del w:id="8457" w:author="Qualcomm User1" w:date="2018-05-02T11:11:00Z">
              <w:r w:rsidRPr="007E3289" w:rsidDel="00BF2BAF">
                <w:rPr>
                  <w:rFonts w:cs="Arial"/>
                  <w:szCs w:val="18"/>
                  <w:lang w:eastAsia="ja-JP"/>
                </w:rPr>
                <w:delText>19</w:delText>
              </w:r>
            </w:del>
          </w:p>
        </w:tc>
        <w:tc>
          <w:tcPr>
            <w:tcW w:w="2952" w:type="dxa"/>
            <w:vAlign w:val="center"/>
          </w:tcPr>
          <w:p w:rsidR="00102677" w:rsidRPr="007E3289" w:rsidRDefault="00102677" w:rsidP="00102677">
            <w:pPr>
              <w:pStyle w:val="TAC"/>
              <w:rPr>
                <w:rFonts w:cs="Arial"/>
                <w:lang w:eastAsia="zh-CN"/>
              </w:rPr>
            </w:pPr>
            <w:del w:id="8458" w:author="Qualcomm User1" w:date="2018-05-02T11:11:00Z">
              <w:r w:rsidRPr="007E3289" w:rsidDel="00BF2BAF">
                <w:rPr>
                  <w:rFonts w:cs="Arial" w:hint="eastAsia"/>
                  <w:szCs w:val="18"/>
                  <w:lang w:eastAsia="ja-JP"/>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szCs w:val="18"/>
                <w:lang w:eastAsia="zh-CN"/>
              </w:rPr>
              <w:t>42</w:t>
            </w:r>
          </w:p>
        </w:tc>
        <w:tc>
          <w:tcPr>
            <w:tcW w:w="2952" w:type="dxa"/>
            <w:vAlign w:val="center"/>
          </w:tcPr>
          <w:p w:rsidR="00102677" w:rsidRPr="007E3289" w:rsidRDefault="00102677" w:rsidP="00102677">
            <w:pPr>
              <w:pStyle w:val="TAC"/>
              <w:rPr>
                <w:rFonts w:cs="Arial"/>
                <w:lang w:eastAsia="zh-CN"/>
              </w:rPr>
            </w:pPr>
            <w:r w:rsidRPr="007E3289">
              <w:rPr>
                <w:rFonts w:cs="Arial" w:hint="eastAsia"/>
                <w:szCs w:val="18"/>
                <w:lang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szCs w:val="18"/>
                <w:lang w:eastAsia="ja-JP"/>
              </w:rPr>
              <w:t>n77</w:t>
            </w:r>
          </w:p>
        </w:tc>
        <w:tc>
          <w:tcPr>
            <w:tcW w:w="2952" w:type="dxa"/>
            <w:vAlign w:val="center"/>
          </w:tcPr>
          <w:p w:rsidR="00102677" w:rsidRPr="007E3289" w:rsidRDefault="00102677" w:rsidP="00102677">
            <w:pPr>
              <w:pStyle w:val="TAC"/>
              <w:rPr>
                <w:rFonts w:cs="Arial"/>
                <w:lang w:eastAsia="zh-CN"/>
              </w:rPr>
            </w:pPr>
            <w:r w:rsidRPr="007E3289">
              <w:rPr>
                <w:rFonts w:cs="Arial" w:hint="eastAsia"/>
                <w:szCs w:val="18"/>
                <w:lang w:eastAsia="ja-JP"/>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szCs w:val="18"/>
                <w:lang w:val="x-none"/>
              </w:rPr>
              <w:t>DC_19</w:t>
            </w:r>
            <w:del w:id="8459" w:author="Qualcomm User1" w:date="2018-05-02T10:42:00Z">
              <w:r w:rsidRPr="007E3289" w:rsidDel="001310A1">
                <w:rPr>
                  <w:rFonts w:cs="Arial"/>
                  <w:szCs w:val="18"/>
                  <w:lang w:val="x-none"/>
                </w:rPr>
                <w:delText>A</w:delText>
              </w:r>
            </w:del>
            <w:r w:rsidRPr="007E3289">
              <w:rPr>
                <w:rFonts w:cs="Arial"/>
                <w:szCs w:val="18"/>
                <w:lang w:val="x-none"/>
              </w:rPr>
              <w:t>-42</w:t>
            </w:r>
            <w:del w:id="8460" w:author="Qualcomm User1" w:date="2018-05-02T10:42:00Z">
              <w:r w:rsidRPr="007E3289" w:rsidDel="001310A1">
                <w:rPr>
                  <w:rFonts w:cs="Arial"/>
                  <w:szCs w:val="18"/>
                  <w:lang w:val="x-none"/>
                </w:rPr>
                <w:delText>A</w:delText>
              </w:r>
            </w:del>
            <w:r w:rsidRPr="007E3289">
              <w:rPr>
                <w:rFonts w:cs="Arial"/>
                <w:szCs w:val="18"/>
                <w:lang w:val="x-none"/>
              </w:rPr>
              <w:t>_n78</w:t>
            </w:r>
            <w:del w:id="8461" w:author="Qualcomm User1" w:date="2018-05-02T10:42: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del w:id="8462" w:author="Qualcomm User1" w:date="2018-05-02T11:11:00Z">
              <w:r w:rsidRPr="007E3289" w:rsidDel="00BF2BAF">
                <w:rPr>
                  <w:rFonts w:cs="Arial"/>
                  <w:szCs w:val="18"/>
                  <w:lang w:eastAsia="ja-JP"/>
                </w:rPr>
                <w:delText>19</w:delText>
              </w:r>
            </w:del>
          </w:p>
        </w:tc>
        <w:tc>
          <w:tcPr>
            <w:tcW w:w="2952" w:type="dxa"/>
            <w:vAlign w:val="center"/>
          </w:tcPr>
          <w:p w:rsidR="00102677" w:rsidRPr="007E3289" w:rsidRDefault="00102677" w:rsidP="00102677">
            <w:pPr>
              <w:pStyle w:val="TAC"/>
              <w:rPr>
                <w:rFonts w:cs="Arial"/>
                <w:szCs w:val="18"/>
                <w:lang w:eastAsia="ja-JP"/>
              </w:rPr>
            </w:pPr>
            <w:del w:id="8463" w:author="Qualcomm User1" w:date="2018-05-02T11:11:00Z">
              <w:r w:rsidRPr="007E3289" w:rsidDel="00BF2BAF">
                <w:rPr>
                  <w:rFonts w:cs="Arial" w:hint="eastAsia"/>
                  <w:szCs w:val="18"/>
                  <w:lang w:eastAsia="ja-JP"/>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zh-CN"/>
              </w:rPr>
              <w:t>42</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r w:rsidRPr="007E3289">
              <w:rPr>
                <w:rFonts w:cs="Arial"/>
                <w:szCs w:val="18"/>
                <w:lang w:eastAsia="ja-JP"/>
              </w:rPr>
              <w:t>n78</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szCs w:val="18"/>
                <w:lang w:val="x-none"/>
              </w:rPr>
              <w:t>DC_19</w:t>
            </w:r>
            <w:del w:id="8464" w:author="Qualcomm User1" w:date="2018-05-02T10:43:00Z">
              <w:r w:rsidRPr="007E3289" w:rsidDel="001310A1">
                <w:rPr>
                  <w:rFonts w:cs="Arial"/>
                  <w:szCs w:val="18"/>
                  <w:lang w:val="x-none"/>
                </w:rPr>
                <w:delText>A</w:delText>
              </w:r>
            </w:del>
            <w:r w:rsidRPr="007E3289">
              <w:rPr>
                <w:rFonts w:cs="Arial"/>
                <w:szCs w:val="18"/>
                <w:lang w:val="x-none"/>
              </w:rPr>
              <w:t>-42</w:t>
            </w:r>
            <w:del w:id="8465" w:author="Qualcomm User1" w:date="2018-05-02T10:43:00Z">
              <w:r w:rsidRPr="007E3289" w:rsidDel="001310A1">
                <w:rPr>
                  <w:rFonts w:cs="Arial"/>
                  <w:szCs w:val="18"/>
                  <w:lang w:val="x-none"/>
                </w:rPr>
                <w:delText>A</w:delText>
              </w:r>
            </w:del>
            <w:r w:rsidRPr="007E3289">
              <w:rPr>
                <w:rFonts w:cs="Arial"/>
                <w:szCs w:val="18"/>
                <w:lang w:val="x-none"/>
              </w:rPr>
              <w:t>_n7</w:t>
            </w:r>
            <w:r w:rsidRPr="007E3289">
              <w:rPr>
                <w:rFonts w:cs="Arial" w:hint="eastAsia"/>
                <w:szCs w:val="18"/>
                <w:lang w:val="x-none" w:eastAsia="zh-CN"/>
              </w:rPr>
              <w:t>9</w:t>
            </w:r>
            <w:del w:id="8466" w:author="Qualcomm User1" w:date="2018-05-02T10:43: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del w:id="8467" w:author="Qualcomm User1" w:date="2018-05-02T11:11:00Z">
              <w:r w:rsidRPr="007E3289" w:rsidDel="00BF2BAF">
                <w:rPr>
                  <w:rFonts w:cs="Arial"/>
                  <w:szCs w:val="18"/>
                  <w:lang w:eastAsia="ja-JP"/>
                </w:rPr>
                <w:delText>19</w:delText>
              </w:r>
            </w:del>
          </w:p>
        </w:tc>
        <w:tc>
          <w:tcPr>
            <w:tcW w:w="2952" w:type="dxa"/>
            <w:vAlign w:val="center"/>
          </w:tcPr>
          <w:p w:rsidR="00102677" w:rsidRPr="007E3289" w:rsidRDefault="00102677" w:rsidP="00102677">
            <w:pPr>
              <w:pStyle w:val="TAC"/>
              <w:rPr>
                <w:rFonts w:cs="Arial"/>
                <w:szCs w:val="18"/>
                <w:lang w:eastAsia="ja-JP"/>
              </w:rPr>
            </w:pPr>
            <w:del w:id="8468" w:author="Qualcomm User1" w:date="2018-05-02T11:11:00Z">
              <w:r w:rsidRPr="007E3289" w:rsidDel="00BF2BAF">
                <w:rPr>
                  <w:rFonts w:cs="Arial" w:hint="eastAsia"/>
                  <w:szCs w:val="18"/>
                  <w:lang w:eastAsia="ja-JP"/>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42</w:t>
            </w: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szCs w:val="18"/>
                <w:lang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8469" w:author="Qualcomm User1" w:date="2018-05-02T11:11:00Z">
              <w:r w:rsidRPr="007E3289" w:rsidDel="00BF2BAF">
                <w:rPr>
                  <w:rFonts w:cs="Arial"/>
                  <w:szCs w:val="18"/>
                  <w:lang w:eastAsia="ja-JP"/>
                </w:rPr>
                <w:delText>n7</w:delText>
              </w:r>
              <w:r w:rsidRPr="007E3289" w:rsidDel="00BF2BAF">
                <w:rPr>
                  <w:rFonts w:cs="Arial" w:hint="eastAsia"/>
                  <w:szCs w:val="18"/>
                  <w:lang w:eastAsia="ja-JP"/>
                </w:rPr>
                <w:delText>9</w:delText>
              </w:r>
            </w:del>
          </w:p>
        </w:tc>
        <w:tc>
          <w:tcPr>
            <w:tcW w:w="2952" w:type="dxa"/>
            <w:vAlign w:val="center"/>
          </w:tcPr>
          <w:p w:rsidR="00102677" w:rsidRPr="007E3289" w:rsidRDefault="00102677" w:rsidP="00102677">
            <w:pPr>
              <w:pStyle w:val="TAC"/>
              <w:rPr>
                <w:rFonts w:cs="Arial"/>
                <w:szCs w:val="18"/>
                <w:lang w:eastAsia="ja-JP"/>
              </w:rPr>
            </w:pPr>
            <w:del w:id="8470" w:author="Qualcomm User1" w:date="2018-05-02T11:11:00Z">
              <w:r w:rsidRPr="007E3289" w:rsidDel="00BF2BAF">
                <w:rPr>
                  <w:rFonts w:cs="Arial" w:hint="eastAsia"/>
                  <w:szCs w:val="18"/>
                  <w:lang w:eastAsia="ja-JP"/>
                </w:rPr>
                <w:delText>0</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8471" w:author="Qualcomm User1" w:date="2018-05-02T11:17:00Z">
              <w:r w:rsidRPr="007E3289" w:rsidDel="00C538E8">
                <w:rPr>
                  <w:rFonts w:cs="Arial"/>
                  <w:szCs w:val="18"/>
                  <w:lang w:val="x-none"/>
                </w:rPr>
                <w:delText>DC_</w:delText>
              </w:r>
              <w:r w:rsidRPr="007E3289" w:rsidDel="00C538E8">
                <w:rPr>
                  <w:rFonts w:cs="Arial"/>
                  <w:szCs w:val="18"/>
                  <w:lang w:val="sv-SE"/>
                </w:rPr>
                <w:delText>19</w:delText>
              </w:r>
            </w:del>
            <w:del w:id="8472" w:author="Qualcomm User1" w:date="2018-05-02T10:43:00Z">
              <w:r w:rsidRPr="007E3289" w:rsidDel="001310A1">
                <w:rPr>
                  <w:rFonts w:cs="Arial"/>
                  <w:szCs w:val="18"/>
                  <w:lang w:val="x-none"/>
                </w:rPr>
                <w:delText>A</w:delText>
              </w:r>
            </w:del>
            <w:del w:id="8473" w:author="Qualcomm User1" w:date="2018-05-02T11:17:00Z">
              <w:r w:rsidRPr="007E3289" w:rsidDel="00C538E8">
                <w:rPr>
                  <w:rFonts w:cs="Arial"/>
                  <w:szCs w:val="18"/>
                  <w:lang w:val="x-none"/>
                </w:rPr>
                <w:delText>-42</w:delText>
              </w:r>
            </w:del>
            <w:del w:id="8474" w:author="Qualcomm User1" w:date="2018-05-02T10:43:00Z">
              <w:r w:rsidRPr="007E3289" w:rsidDel="001310A1">
                <w:rPr>
                  <w:rFonts w:cs="Arial"/>
                  <w:szCs w:val="18"/>
                  <w:lang w:val="x-none"/>
                </w:rPr>
                <w:delText>C</w:delText>
              </w:r>
            </w:del>
            <w:del w:id="8475" w:author="Qualcomm User1" w:date="2018-05-02T11:17:00Z">
              <w:r w:rsidRPr="007E3289" w:rsidDel="00C538E8">
                <w:rPr>
                  <w:rFonts w:cs="Arial"/>
                  <w:szCs w:val="18"/>
                  <w:lang w:val="x-none"/>
                </w:rPr>
                <w:delText>_n77</w:delText>
              </w:r>
            </w:del>
            <w:del w:id="8476" w:author="Qualcomm User1" w:date="2018-05-02T10:43: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del w:id="8477" w:author="Qualcomm User1" w:date="2018-05-02T11:17:00Z">
              <w:r w:rsidRPr="007E3289" w:rsidDel="00C538E8">
                <w:rPr>
                  <w:rFonts w:cs="Arial" w:hint="eastAsia"/>
                  <w:szCs w:val="18"/>
                  <w:lang w:eastAsia="zh-CN"/>
                </w:rPr>
                <w:delText>42</w:delText>
              </w:r>
            </w:del>
          </w:p>
        </w:tc>
        <w:tc>
          <w:tcPr>
            <w:tcW w:w="2952" w:type="dxa"/>
            <w:vAlign w:val="center"/>
          </w:tcPr>
          <w:p w:rsidR="00102677" w:rsidRPr="007E3289" w:rsidRDefault="00102677" w:rsidP="00102677">
            <w:pPr>
              <w:pStyle w:val="TAC"/>
              <w:rPr>
                <w:rFonts w:cs="Arial"/>
                <w:szCs w:val="18"/>
                <w:lang w:eastAsia="ja-JP"/>
              </w:rPr>
            </w:pPr>
            <w:del w:id="8478" w:author="Qualcomm User1" w:date="2018-05-02T11:17:00Z">
              <w:r w:rsidRPr="007E3289" w:rsidDel="00C538E8">
                <w:rPr>
                  <w:rFonts w:cs="Arial" w:hint="eastAsia"/>
                  <w:szCs w:val="18"/>
                  <w:lang w:eastAsia="ja-JP"/>
                </w:rPr>
                <w:delText>0.5</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8479" w:author="Qualcomm User1" w:date="2018-05-02T11:17:00Z">
              <w:r w:rsidRPr="007E3289" w:rsidDel="00C538E8">
                <w:rPr>
                  <w:rFonts w:cs="Arial"/>
                  <w:szCs w:val="18"/>
                  <w:lang w:eastAsia="ja-JP"/>
                </w:rPr>
                <w:delText>n77</w:delText>
              </w:r>
            </w:del>
          </w:p>
        </w:tc>
        <w:tc>
          <w:tcPr>
            <w:tcW w:w="2952" w:type="dxa"/>
            <w:vAlign w:val="center"/>
          </w:tcPr>
          <w:p w:rsidR="00102677" w:rsidRPr="007E3289" w:rsidRDefault="00102677" w:rsidP="00102677">
            <w:pPr>
              <w:pStyle w:val="TAC"/>
              <w:rPr>
                <w:rFonts w:cs="Arial"/>
                <w:szCs w:val="18"/>
                <w:lang w:eastAsia="ja-JP"/>
              </w:rPr>
            </w:pPr>
            <w:del w:id="8480" w:author="Qualcomm User1" w:date="2018-05-02T11:17:00Z">
              <w:r w:rsidRPr="007E3289" w:rsidDel="00C538E8">
                <w:rPr>
                  <w:rFonts w:cs="Arial" w:hint="eastAsia"/>
                  <w:szCs w:val="18"/>
                  <w:lang w:eastAsia="ja-JP"/>
                </w:rPr>
                <w:delText>0.5</w:delText>
              </w:r>
            </w:del>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del w:id="8481" w:author="Qualcomm User1" w:date="2018-05-02T11:17:00Z">
              <w:r w:rsidRPr="007E3289" w:rsidDel="00C538E8">
                <w:rPr>
                  <w:rFonts w:cs="Arial"/>
                  <w:szCs w:val="18"/>
                  <w:lang w:val="x-none"/>
                </w:rPr>
                <w:delText>DC_</w:delText>
              </w:r>
              <w:r w:rsidRPr="007E3289" w:rsidDel="00C538E8">
                <w:rPr>
                  <w:rFonts w:cs="Arial"/>
                  <w:szCs w:val="18"/>
                  <w:lang w:val="sv-SE"/>
                </w:rPr>
                <w:delText>19</w:delText>
              </w:r>
            </w:del>
            <w:del w:id="8482" w:author="Qualcomm User1" w:date="2018-05-02T10:43:00Z">
              <w:r w:rsidRPr="007E3289" w:rsidDel="001310A1">
                <w:rPr>
                  <w:rFonts w:cs="Arial"/>
                  <w:szCs w:val="18"/>
                  <w:lang w:val="x-none"/>
                </w:rPr>
                <w:delText>A</w:delText>
              </w:r>
            </w:del>
            <w:del w:id="8483" w:author="Qualcomm User1" w:date="2018-05-02T11:17:00Z">
              <w:r w:rsidRPr="007E3289" w:rsidDel="00C538E8">
                <w:rPr>
                  <w:rFonts w:cs="Arial"/>
                  <w:szCs w:val="18"/>
                  <w:lang w:val="x-none"/>
                </w:rPr>
                <w:delText>-42</w:delText>
              </w:r>
            </w:del>
            <w:del w:id="8484" w:author="Qualcomm User1" w:date="2018-05-02T10:43:00Z">
              <w:r w:rsidRPr="007E3289" w:rsidDel="001310A1">
                <w:rPr>
                  <w:rFonts w:cs="Arial"/>
                  <w:szCs w:val="18"/>
                  <w:lang w:val="x-none"/>
                </w:rPr>
                <w:delText>C</w:delText>
              </w:r>
            </w:del>
            <w:del w:id="8485" w:author="Qualcomm User1" w:date="2018-05-02T11:17:00Z">
              <w:r w:rsidRPr="007E3289" w:rsidDel="00C538E8">
                <w:rPr>
                  <w:rFonts w:cs="Arial"/>
                  <w:szCs w:val="18"/>
                  <w:lang w:val="x-none"/>
                </w:rPr>
                <w:delText>_n7</w:delText>
              </w:r>
              <w:r w:rsidRPr="007E3289" w:rsidDel="00C538E8">
                <w:rPr>
                  <w:rFonts w:cs="Arial"/>
                  <w:szCs w:val="18"/>
                  <w:lang w:val="sv-SE"/>
                </w:rPr>
                <w:delText>8</w:delText>
              </w:r>
            </w:del>
            <w:del w:id="8486" w:author="Qualcomm User1" w:date="2018-05-02T10:43: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del w:id="8487" w:author="Qualcomm User1" w:date="2018-05-02T11:17:00Z">
              <w:r w:rsidRPr="007E3289" w:rsidDel="00C538E8">
                <w:rPr>
                  <w:rFonts w:cs="Arial" w:hint="eastAsia"/>
                  <w:szCs w:val="18"/>
                  <w:lang w:eastAsia="zh-CN"/>
                </w:rPr>
                <w:delText>42</w:delText>
              </w:r>
            </w:del>
          </w:p>
        </w:tc>
        <w:tc>
          <w:tcPr>
            <w:tcW w:w="2952" w:type="dxa"/>
            <w:vAlign w:val="center"/>
          </w:tcPr>
          <w:p w:rsidR="00102677" w:rsidRPr="007E3289" w:rsidRDefault="00102677" w:rsidP="00102677">
            <w:pPr>
              <w:pStyle w:val="TAC"/>
              <w:rPr>
                <w:rFonts w:cs="Arial"/>
                <w:szCs w:val="18"/>
                <w:lang w:eastAsia="ja-JP"/>
              </w:rPr>
            </w:pPr>
            <w:del w:id="8488" w:author="Qualcomm User1" w:date="2018-05-02T11:17:00Z">
              <w:r w:rsidRPr="007E3289" w:rsidDel="00C538E8">
                <w:rPr>
                  <w:rFonts w:cs="Arial" w:hint="eastAsia"/>
                  <w:szCs w:val="18"/>
                  <w:lang w:eastAsia="ja-JP"/>
                </w:rPr>
                <w:delText>0.5</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del w:id="8489" w:author="Qualcomm User1" w:date="2018-05-02T11:17:00Z">
              <w:r w:rsidRPr="007E3289" w:rsidDel="00C538E8">
                <w:rPr>
                  <w:rFonts w:cs="Arial"/>
                </w:rPr>
                <w:delText>n78</w:delText>
              </w:r>
            </w:del>
          </w:p>
        </w:tc>
        <w:tc>
          <w:tcPr>
            <w:tcW w:w="2952" w:type="dxa"/>
            <w:vAlign w:val="center"/>
          </w:tcPr>
          <w:p w:rsidR="00102677" w:rsidRPr="007E3289" w:rsidRDefault="00102677" w:rsidP="00102677">
            <w:pPr>
              <w:pStyle w:val="TAC"/>
              <w:rPr>
                <w:rFonts w:cs="Arial"/>
                <w:szCs w:val="18"/>
                <w:lang w:eastAsia="ja-JP"/>
              </w:rPr>
            </w:pPr>
            <w:del w:id="8490" w:author="Qualcomm User1" w:date="2018-05-02T11:17:00Z">
              <w:r w:rsidRPr="007E3289" w:rsidDel="00C538E8">
                <w:rPr>
                  <w:rFonts w:cs="Arial" w:hint="eastAsia"/>
                </w:rPr>
                <w:delText>0.5</w:delText>
              </w:r>
            </w:del>
          </w:p>
        </w:tc>
      </w:tr>
      <w:tr w:rsidR="00102677" w:rsidRPr="007E3289" w:rsidTr="00750AF4">
        <w:trPr>
          <w:jc w:val="center"/>
        </w:trPr>
        <w:tc>
          <w:tcPr>
            <w:tcW w:w="2221" w:type="dxa"/>
            <w:vAlign w:val="center"/>
          </w:tcPr>
          <w:p w:rsidR="00102677" w:rsidRPr="007E3289" w:rsidRDefault="00102677" w:rsidP="00102677">
            <w:pPr>
              <w:pStyle w:val="TAC"/>
              <w:rPr>
                <w:rFonts w:cs="Arial"/>
              </w:rPr>
            </w:pPr>
            <w:del w:id="8491" w:author="Qualcomm User1" w:date="2018-05-02T11:17:00Z">
              <w:r w:rsidRPr="007E3289" w:rsidDel="00C538E8">
                <w:rPr>
                  <w:rFonts w:cs="Arial"/>
                  <w:szCs w:val="18"/>
                  <w:lang w:val="x-none"/>
                </w:rPr>
                <w:delText>DC_</w:delText>
              </w:r>
              <w:r w:rsidRPr="007E3289" w:rsidDel="00C538E8">
                <w:rPr>
                  <w:rFonts w:cs="Arial"/>
                  <w:szCs w:val="18"/>
                  <w:lang w:val="sv-SE"/>
                </w:rPr>
                <w:delText>19</w:delText>
              </w:r>
            </w:del>
            <w:del w:id="8492" w:author="Qualcomm User1" w:date="2018-05-02T10:43:00Z">
              <w:r w:rsidRPr="007E3289" w:rsidDel="001310A1">
                <w:rPr>
                  <w:rFonts w:cs="Arial"/>
                  <w:szCs w:val="18"/>
                  <w:lang w:val="x-none"/>
                </w:rPr>
                <w:delText>A</w:delText>
              </w:r>
            </w:del>
            <w:del w:id="8493" w:author="Qualcomm User1" w:date="2018-05-02T11:17:00Z">
              <w:r w:rsidRPr="007E3289" w:rsidDel="00C538E8">
                <w:rPr>
                  <w:rFonts w:cs="Arial"/>
                  <w:szCs w:val="18"/>
                  <w:lang w:val="x-none"/>
                </w:rPr>
                <w:delText>-42C_n7</w:delText>
              </w:r>
              <w:r w:rsidRPr="007E3289" w:rsidDel="00C538E8">
                <w:rPr>
                  <w:rFonts w:cs="Arial"/>
                  <w:szCs w:val="18"/>
                  <w:lang w:val="sv-SE"/>
                </w:rPr>
                <w:delText>9</w:delText>
              </w:r>
            </w:del>
            <w:del w:id="8494" w:author="Qualcomm User1" w:date="2018-05-02T10:44: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szCs w:val="18"/>
                <w:lang w:eastAsia="ja-JP"/>
              </w:rPr>
            </w:pPr>
            <w:del w:id="8495" w:author="Qualcomm User1" w:date="2018-05-02T11:17:00Z">
              <w:r w:rsidRPr="007E3289" w:rsidDel="00C538E8">
                <w:rPr>
                  <w:rFonts w:cs="Arial" w:hint="eastAsia"/>
                </w:rPr>
                <w:delText>42</w:delText>
              </w:r>
            </w:del>
          </w:p>
        </w:tc>
        <w:tc>
          <w:tcPr>
            <w:tcW w:w="2952" w:type="dxa"/>
            <w:vAlign w:val="center"/>
          </w:tcPr>
          <w:p w:rsidR="00102677" w:rsidRPr="007E3289" w:rsidRDefault="00102677" w:rsidP="00102677">
            <w:pPr>
              <w:pStyle w:val="TAC"/>
              <w:rPr>
                <w:rFonts w:cs="Arial"/>
                <w:szCs w:val="18"/>
                <w:lang w:eastAsia="ja-JP"/>
              </w:rPr>
            </w:pPr>
            <w:del w:id="8496" w:author="Qualcomm User1" w:date="2018-05-02T11:17:00Z">
              <w:r w:rsidRPr="007E3289" w:rsidDel="00C538E8">
                <w:rPr>
                  <w:rFonts w:cs="Arial" w:hint="eastAsia"/>
                </w:rPr>
                <w:delText>0.5</w:delText>
              </w:r>
            </w:del>
          </w:p>
        </w:tc>
      </w:tr>
      <w:tr w:rsidR="00102677" w:rsidRPr="007E3289" w:rsidTr="00750AF4">
        <w:trPr>
          <w:jc w:val="center"/>
          <w:ins w:id="8497" w:author="Qualcomm User1" w:date="2018-05-02T16:34:00Z"/>
        </w:trPr>
        <w:tc>
          <w:tcPr>
            <w:tcW w:w="2221" w:type="dxa"/>
            <w:vAlign w:val="center"/>
          </w:tcPr>
          <w:p w:rsidR="00102677" w:rsidRPr="007E3289" w:rsidDel="00C538E8" w:rsidRDefault="00102677" w:rsidP="00102677">
            <w:pPr>
              <w:pStyle w:val="TAC"/>
              <w:rPr>
                <w:ins w:id="8498" w:author="Qualcomm User1" w:date="2018-05-02T16:34:00Z"/>
                <w:rFonts w:cs="Arial"/>
                <w:szCs w:val="18"/>
                <w:lang w:val="x-none"/>
              </w:rPr>
            </w:pPr>
            <w:ins w:id="8499" w:author="Qualcomm User1" w:date="2018-05-02T16:35:00Z">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ins>
          </w:p>
        </w:tc>
        <w:tc>
          <w:tcPr>
            <w:tcW w:w="2952" w:type="dxa"/>
            <w:vAlign w:val="center"/>
          </w:tcPr>
          <w:p w:rsidR="00102677" w:rsidRPr="007E3289" w:rsidDel="00C538E8" w:rsidRDefault="00102677" w:rsidP="00102677">
            <w:pPr>
              <w:pStyle w:val="TAC"/>
              <w:rPr>
                <w:ins w:id="8500" w:author="Qualcomm User1" w:date="2018-05-02T16:34:00Z"/>
                <w:rFonts w:cs="Arial"/>
              </w:rPr>
            </w:pPr>
            <w:ins w:id="8501" w:author="Qualcomm User1" w:date="2018-05-02T16:35:00Z">
              <w:r>
                <w:rPr>
                  <w:rFonts w:cs="Arial"/>
                  <w:lang w:val="en-US" w:eastAsia="zh-CN"/>
                </w:rPr>
                <w:t>n</w:t>
              </w:r>
              <w:r>
                <w:rPr>
                  <w:rFonts w:cs="Arial" w:hint="eastAsia"/>
                  <w:lang w:val="en-US" w:eastAsia="zh-CN"/>
                </w:rPr>
                <w:t>78</w:t>
              </w:r>
            </w:ins>
          </w:p>
        </w:tc>
        <w:tc>
          <w:tcPr>
            <w:tcW w:w="2952" w:type="dxa"/>
            <w:vAlign w:val="center"/>
          </w:tcPr>
          <w:p w:rsidR="00102677" w:rsidRPr="007E3289" w:rsidDel="00C538E8" w:rsidRDefault="00102677" w:rsidP="00102677">
            <w:pPr>
              <w:pStyle w:val="TAC"/>
              <w:rPr>
                <w:ins w:id="8502" w:author="Qualcomm User1" w:date="2018-05-02T16:34:00Z"/>
                <w:rFonts w:cs="Arial"/>
              </w:rPr>
            </w:pPr>
            <w:ins w:id="8503" w:author="Qualcomm User1" w:date="2018-05-02T16:35:00Z">
              <w:r>
                <w:rPr>
                  <w:rFonts w:cs="Arial" w:hint="eastAsia"/>
                  <w:lang w:val="en-US" w:eastAsia="zh-CN"/>
                </w:rPr>
                <w:t>0.5</w:t>
              </w:r>
            </w:ins>
          </w:p>
        </w:tc>
      </w:tr>
      <w:tr w:rsidR="00102677" w:rsidRPr="007E3289" w:rsidTr="00750AF4">
        <w:trPr>
          <w:jc w:val="center"/>
          <w:ins w:id="8504" w:author="Qualcomm User1" w:date="2018-05-02T16:34:00Z"/>
        </w:trPr>
        <w:tc>
          <w:tcPr>
            <w:tcW w:w="2221" w:type="dxa"/>
            <w:vMerge w:val="restart"/>
            <w:vAlign w:val="center"/>
          </w:tcPr>
          <w:p w:rsidR="00102677" w:rsidRPr="007E3289" w:rsidDel="00C538E8" w:rsidRDefault="00102677" w:rsidP="00102677">
            <w:pPr>
              <w:pStyle w:val="TAC"/>
              <w:rPr>
                <w:ins w:id="8505" w:author="Qualcomm User1" w:date="2018-05-02T16:34:00Z"/>
                <w:rFonts w:cs="Arial"/>
                <w:szCs w:val="18"/>
                <w:lang w:val="x-none"/>
              </w:rPr>
            </w:pPr>
            <w:ins w:id="8506" w:author="Qualcomm User1" w:date="2018-05-02T16:35:00Z">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ins>
          </w:p>
        </w:tc>
        <w:tc>
          <w:tcPr>
            <w:tcW w:w="2952" w:type="dxa"/>
            <w:vAlign w:val="center"/>
          </w:tcPr>
          <w:p w:rsidR="00102677" w:rsidRPr="007E3289" w:rsidDel="00C538E8" w:rsidRDefault="00102677" w:rsidP="00102677">
            <w:pPr>
              <w:pStyle w:val="TAC"/>
              <w:rPr>
                <w:ins w:id="8507" w:author="Qualcomm User1" w:date="2018-05-02T16:34:00Z"/>
                <w:rFonts w:cs="Arial"/>
              </w:rPr>
            </w:pPr>
            <w:ins w:id="8508" w:author="Qualcomm User1" w:date="2018-05-02T16:35:00Z">
              <w:r>
                <w:rPr>
                  <w:rFonts w:cs="Arial" w:hint="eastAsia"/>
                  <w:lang w:val="en-US" w:eastAsia="zh-CN"/>
                </w:rPr>
                <w:t>20</w:t>
              </w:r>
            </w:ins>
          </w:p>
        </w:tc>
        <w:tc>
          <w:tcPr>
            <w:tcW w:w="2952" w:type="dxa"/>
            <w:vAlign w:val="center"/>
          </w:tcPr>
          <w:p w:rsidR="00102677" w:rsidRPr="007E3289" w:rsidDel="00C538E8" w:rsidRDefault="00102677" w:rsidP="00102677">
            <w:pPr>
              <w:pStyle w:val="TAC"/>
              <w:rPr>
                <w:ins w:id="8509" w:author="Qualcomm User1" w:date="2018-05-02T16:34:00Z"/>
                <w:rFonts w:cs="Arial"/>
              </w:rPr>
            </w:pPr>
            <w:ins w:id="8510" w:author="Qualcomm User1" w:date="2018-05-02T16:35:00Z">
              <w:r>
                <w:rPr>
                  <w:rFonts w:cs="Arial" w:hint="eastAsia"/>
                  <w:lang w:val="en-US" w:eastAsia="zh-CN"/>
                </w:rPr>
                <w:t>0.2</w:t>
              </w:r>
            </w:ins>
          </w:p>
        </w:tc>
      </w:tr>
      <w:tr w:rsidR="00102677" w:rsidRPr="007E3289" w:rsidTr="00750AF4">
        <w:trPr>
          <w:jc w:val="center"/>
          <w:ins w:id="8511" w:author="Qualcomm User1" w:date="2018-05-02T16:34:00Z"/>
        </w:trPr>
        <w:tc>
          <w:tcPr>
            <w:tcW w:w="2221" w:type="dxa"/>
            <w:vMerge/>
            <w:vAlign w:val="center"/>
          </w:tcPr>
          <w:p w:rsidR="00102677" w:rsidRPr="007E3289" w:rsidDel="00C538E8" w:rsidRDefault="00102677" w:rsidP="00102677">
            <w:pPr>
              <w:pStyle w:val="TAC"/>
              <w:rPr>
                <w:ins w:id="8512" w:author="Qualcomm User1" w:date="2018-05-02T16:34:00Z"/>
                <w:rFonts w:cs="Arial"/>
                <w:szCs w:val="18"/>
                <w:lang w:val="x-none"/>
              </w:rPr>
            </w:pPr>
          </w:p>
        </w:tc>
        <w:tc>
          <w:tcPr>
            <w:tcW w:w="2952" w:type="dxa"/>
            <w:vAlign w:val="center"/>
          </w:tcPr>
          <w:p w:rsidR="00102677" w:rsidRPr="007E3289" w:rsidDel="00C538E8" w:rsidRDefault="00102677" w:rsidP="00102677">
            <w:pPr>
              <w:pStyle w:val="TAC"/>
              <w:rPr>
                <w:ins w:id="8513" w:author="Qualcomm User1" w:date="2018-05-02T16:34:00Z"/>
                <w:rFonts w:cs="Arial"/>
              </w:rPr>
            </w:pPr>
            <w:ins w:id="8514" w:author="Qualcomm User1" w:date="2018-05-02T16:35:00Z">
              <w:r>
                <w:rPr>
                  <w:rFonts w:cs="Arial"/>
                  <w:lang w:val="en-US" w:eastAsia="zh-CN"/>
                </w:rPr>
                <w:t>n</w:t>
              </w:r>
              <w:r>
                <w:rPr>
                  <w:rFonts w:cs="Arial" w:hint="eastAsia"/>
                  <w:lang w:val="en-US" w:eastAsia="zh-CN"/>
                </w:rPr>
                <w:t>78</w:t>
              </w:r>
            </w:ins>
          </w:p>
        </w:tc>
        <w:tc>
          <w:tcPr>
            <w:tcW w:w="2952" w:type="dxa"/>
            <w:vAlign w:val="center"/>
          </w:tcPr>
          <w:p w:rsidR="00102677" w:rsidRPr="007E3289" w:rsidDel="00C538E8" w:rsidRDefault="00102677" w:rsidP="00102677">
            <w:pPr>
              <w:pStyle w:val="TAC"/>
              <w:rPr>
                <w:ins w:id="8515" w:author="Qualcomm User1" w:date="2018-05-02T16:34:00Z"/>
                <w:rFonts w:cs="Arial"/>
              </w:rPr>
            </w:pPr>
            <w:ins w:id="8516" w:author="Qualcomm User1" w:date="2018-05-02T16:35:00Z">
              <w:r>
                <w:rPr>
                  <w:rFonts w:cs="Arial" w:hint="eastAsia"/>
                  <w:lang w:val="en-US" w:eastAsia="zh-CN"/>
                </w:rPr>
                <w:t>0.5</w:t>
              </w:r>
            </w:ins>
          </w:p>
        </w:tc>
      </w:tr>
      <w:tr w:rsidR="00102677" w:rsidRPr="007E3289" w:rsidTr="00750AF4">
        <w:trPr>
          <w:jc w:val="center"/>
          <w:ins w:id="8517" w:author="Qualcomm User1" w:date="2018-05-02T16:34:00Z"/>
        </w:trPr>
        <w:tc>
          <w:tcPr>
            <w:tcW w:w="2221" w:type="dxa"/>
            <w:vMerge/>
            <w:vAlign w:val="center"/>
          </w:tcPr>
          <w:p w:rsidR="00102677" w:rsidRPr="007E3289" w:rsidDel="00C538E8" w:rsidRDefault="00102677" w:rsidP="00102677">
            <w:pPr>
              <w:pStyle w:val="TAC"/>
              <w:rPr>
                <w:ins w:id="8518" w:author="Qualcomm User1" w:date="2018-05-02T16:34:00Z"/>
                <w:rFonts w:cs="Arial"/>
                <w:szCs w:val="18"/>
                <w:lang w:val="x-none"/>
              </w:rPr>
            </w:pPr>
          </w:p>
        </w:tc>
        <w:tc>
          <w:tcPr>
            <w:tcW w:w="2952" w:type="dxa"/>
            <w:vAlign w:val="center"/>
          </w:tcPr>
          <w:p w:rsidR="00102677" w:rsidRPr="007E3289" w:rsidDel="00C538E8" w:rsidRDefault="00102677" w:rsidP="00102677">
            <w:pPr>
              <w:pStyle w:val="TAC"/>
              <w:rPr>
                <w:ins w:id="8519" w:author="Qualcomm User1" w:date="2018-05-02T16:34:00Z"/>
                <w:rFonts w:cs="Arial"/>
              </w:rPr>
            </w:pPr>
            <w:ins w:id="8520" w:author="Qualcomm User1" w:date="2018-05-02T16:35:00Z">
              <w:r>
                <w:rPr>
                  <w:rFonts w:cs="Arial"/>
                  <w:lang w:val="en-US" w:eastAsia="zh-CN"/>
                </w:rPr>
                <w:t>n</w:t>
              </w:r>
              <w:r>
                <w:rPr>
                  <w:rFonts w:cs="Arial" w:hint="eastAsia"/>
                  <w:lang w:val="en-US" w:eastAsia="zh-CN"/>
                </w:rPr>
                <w:t>8</w:t>
              </w:r>
              <w:r>
                <w:rPr>
                  <w:rFonts w:cs="Arial"/>
                  <w:lang w:val="en-US" w:eastAsia="zh-CN"/>
                </w:rPr>
                <w:t>3</w:t>
              </w:r>
            </w:ins>
          </w:p>
        </w:tc>
        <w:tc>
          <w:tcPr>
            <w:tcW w:w="2952" w:type="dxa"/>
            <w:vAlign w:val="center"/>
          </w:tcPr>
          <w:p w:rsidR="00102677" w:rsidRPr="007E3289" w:rsidDel="00C538E8" w:rsidRDefault="00102677" w:rsidP="00102677">
            <w:pPr>
              <w:pStyle w:val="TAC"/>
              <w:rPr>
                <w:ins w:id="8521" w:author="Qualcomm User1" w:date="2018-05-02T16:34:00Z"/>
                <w:rFonts w:cs="Arial"/>
              </w:rPr>
            </w:pPr>
            <w:ins w:id="8522" w:author="Qualcomm User1" w:date="2018-05-02T16:35:00Z">
              <w:r>
                <w:rPr>
                  <w:rFonts w:cs="Arial" w:hint="eastAsia"/>
                  <w:lang w:val="en-US" w:eastAsia="zh-CN"/>
                </w:rPr>
                <w:t>0.2</w:t>
              </w:r>
            </w:ins>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8523" w:author="Qualcomm User1" w:date="2018-05-02T10:44:00Z">
              <w:r w:rsidRPr="007E3289" w:rsidDel="001310A1">
                <w:rPr>
                  <w:rFonts w:cs="Arial" w:hint="eastAsia"/>
                  <w:lang w:val="x-none" w:eastAsia="ja-JP"/>
                </w:rPr>
                <w:delText>A</w:delText>
              </w:r>
            </w:del>
            <w:r w:rsidRPr="007E3289">
              <w:rPr>
                <w:rFonts w:cs="Arial" w:hint="eastAsia"/>
                <w:lang w:val="x-none" w:eastAsia="ja-JP"/>
              </w:rPr>
              <w:t>-42</w:t>
            </w:r>
            <w:del w:id="8524" w:author="Qualcomm User1" w:date="2018-05-02T10:44:00Z">
              <w:r w:rsidRPr="007E3289" w:rsidDel="001310A1">
                <w:rPr>
                  <w:rFonts w:cs="Arial" w:hint="eastAsia"/>
                  <w:lang w:val="x-none" w:eastAsia="ja-JP"/>
                </w:rPr>
                <w:delText>A</w:delText>
              </w:r>
            </w:del>
            <w:r w:rsidRPr="007E3289">
              <w:rPr>
                <w:rFonts w:cs="Arial" w:hint="eastAsia"/>
                <w:lang w:val="x-none" w:eastAsia="ja-JP"/>
              </w:rPr>
              <w:t>_n77</w:t>
            </w:r>
            <w:del w:id="8525" w:author="Qualcomm User1" w:date="2018-05-02T10:44: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szCs w:val="18"/>
                <w:lang w:eastAsia="ja-JP"/>
              </w:rPr>
            </w:pPr>
            <w:del w:id="8526" w:author="Qualcomm User1" w:date="2018-05-02T11:11:00Z">
              <w:r w:rsidRPr="007E3289" w:rsidDel="00BF2BAF">
                <w:rPr>
                  <w:rFonts w:cs="Arial" w:hint="eastAsia"/>
                  <w:lang w:val="x-none" w:eastAsia="ja-JP"/>
                </w:rPr>
                <w:delText>21</w:delText>
              </w:r>
            </w:del>
          </w:p>
        </w:tc>
        <w:tc>
          <w:tcPr>
            <w:tcW w:w="2952" w:type="dxa"/>
          </w:tcPr>
          <w:p w:rsidR="00102677" w:rsidRPr="007E3289" w:rsidRDefault="00102677" w:rsidP="00102677">
            <w:pPr>
              <w:pStyle w:val="TAC"/>
              <w:rPr>
                <w:rFonts w:cs="Arial"/>
                <w:szCs w:val="18"/>
                <w:lang w:eastAsia="ja-JP"/>
              </w:rPr>
            </w:pPr>
            <w:del w:id="8527" w:author="Qualcomm User1" w:date="2018-05-02T11:11:00Z">
              <w:r w:rsidRPr="007E3289" w:rsidDel="00BF2BAF">
                <w:rPr>
                  <w:rFonts w:cs="Arial" w:hint="eastAsia"/>
                  <w:lang w:eastAsia="ja-JP"/>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r w:rsidRPr="007E3289">
              <w:rPr>
                <w:rFonts w:cs="Arial"/>
                <w:lang w:val="x-none" w:eastAsia="ja-JP"/>
              </w:rPr>
              <w:t>42</w:t>
            </w:r>
          </w:p>
        </w:tc>
        <w:tc>
          <w:tcPr>
            <w:tcW w:w="2952" w:type="dxa"/>
          </w:tcPr>
          <w:p w:rsidR="00102677" w:rsidRPr="007E3289" w:rsidRDefault="00102677" w:rsidP="00102677">
            <w:pPr>
              <w:pStyle w:val="TAC"/>
              <w:rPr>
                <w:rFonts w:cs="Arial"/>
                <w:szCs w:val="18"/>
                <w:lang w:eastAsia="ja-JP"/>
              </w:rPr>
            </w:pPr>
            <w:r w:rsidRPr="007E3289">
              <w:rPr>
                <w:rFonts w:cs="Arial" w:hint="eastAsia"/>
                <w:lang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szCs w:val="18"/>
                <w:lang w:eastAsia="ja-JP"/>
              </w:rPr>
            </w:pPr>
            <w:r w:rsidRPr="007E3289">
              <w:rPr>
                <w:rFonts w:cs="Arial" w:hint="eastAsia"/>
                <w:lang w:val="x-none" w:eastAsia="ja-JP"/>
              </w:rPr>
              <w:t>n77</w:t>
            </w:r>
          </w:p>
        </w:tc>
        <w:tc>
          <w:tcPr>
            <w:tcW w:w="2952" w:type="dxa"/>
          </w:tcPr>
          <w:p w:rsidR="00102677" w:rsidRPr="007E3289" w:rsidRDefault="00102677" w:rsidP="00102677">
            <w:pPr>
              <w:pStyle w:val="TAC"/>
              <w:rPr>
                <w:rFonts w:cs="Arial"/>
                <w:szCs w:val="18"/>
                <w:lang w:eastAsia="ja-JP"/>
              </w:rPr>
            </w:pPr>
            <w:r w:rsidRPr="007E3289">
              <w:rPr>
                <w:rFonts w:cs="Arial" w:hint="eastAsia"/>
                <w:lang w:eastAsia="ja-JP"/>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8528" w:author="Qualcomm User1" w:date="2018-05-02T10:44:00Z">
              <w:r w:rsidRPr="007E3289" w:rsidDel="001310A1">
                <w:rPr>
                  <w:rFonts w:cs="Arial" w:hint="eastAsia"/>
                  <w:lang w:val="x-none" w:eastAsia="ja-JP"/>
                </w:rPr>
                <w:delText>A</w:delText>
              </w:r>
            </w:del>
            <w:r w:rsidRPr="007E3289">
              <w:rPr>
                <w:rFonts w:cs="Arial" w:hint="eastAsia"/>
                <w:lang w:val="x-none" w:eastAsia="ja-JP"/>
              </w:rPr>
              <w:t>-42</w:t>
            </w:r>
            <w:del w:id="8529" w:author="Qualcomm User1" w:date="2018-05-02T10:44:00Z">
              <w:r w:rsidRPr="007E3289" w:rsidDel="001310A1">
                <w:rPr>
                  <w:rFonts w:cs="Arial" w:hint="eastAsia"/>
                  <w:lang w:val="x-none" w:eastAsia="ja-JP"/>
                </w:rPr>
                <w:delText>A</w:delText>
              </w:r>
            </w:del>
            <w:r w:rsidRPr="007E3289">
              <w:rPr>
                <w:rFonts w:cs="Arial" w:hint="eastAsia"/>
                <w:lang w:val="x-none" w:eastAsia="ja-JP"/>
              </w:rPr>
              <w:t>_n78</w:t>
            </w:r>
            <w:del w:id="8530" w:author="Qualcomm User1" w:date="2018-05-02T10:44: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del w:id="8531" w:author="Qualcomm User1" w:date="2018-05-02T11:11:00Z">
              <w:r w:rsidRPr="007E3289" w:rsidDel="00BF2BAF">
                <w:rPr>
                  <w:rFonts w:cs="Arial" w:hint="eastAsia"/>
                  <w:lang w:val="x-none" w:eastAsia="ja-JP"/>
                </w:rPr>
                <w:delText>21</w:delText>
              </w:r>
            </w:del>
          </w:p>
        </w:tc>
        <w:tc>
          <w:tcPr>
            <w:tcW w:w="2952" w:type="dxa"/>
          </w:tcPr>
          <w:p w:rsidR="00102677" w:rsidRPr="007E3289" w:rsidRDefault="00102677" w:rsidP="00102677">
            <w:pPr>
              <w:pStyle w:val="TAC"/>
              <w:rPr>
                <w:rFonts w:cs="Arial"/>
                <w:lang w:eastAsia="ja-JP"/>
              </w:rPr>
            </w:pPr>
            <w:del w:id="8532" w:author="Qualcomm User1" w:date="2018-05-02T11:11:00Z">
              <w:r w:rsidRPr="007E3289" w:rsidDel="00BF2BAF">
                <w:rPr>
                  <w:rFonts w:cs="Arial" w:hint="eastAsia"/>
                  <w:lang w:eastAsia="ja-JP"/>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42</w:t>
            </w:r>
          </w:p>
        </w:tc>
        <w:tc>
          <w:tcPr>
            <w:tcW w:w="2952" w:type="dxa"/>
          </w:tcPr>
          <w:p w:rsidR="00102677" w:rsidRPr="007E3289" w:rsidRDefault="00102677" w:rsidP="00102677">
            <w:pPr>
              <w:pStyle w:val="TAC"/>
              <w:rPr>
                <w:rFonts w:cs="Arial"/>
                <w:lang w:eastAsia="ja-JP"/>
              </w:rPr>
            </w:pPr>
            <w:r w:rsidRPr="007E3289">
              <w:rPr>
                <w:rFonts w:cs="Arial" w:hint="eastAsia"/>
                <w:lang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hint="eastAsia"/>
                <w:lang w:val="x-none" w:eastAsia="ja-JP"/>
              </w:rPr>
              <w:t>n78</w:t>
            </w:r>
          </w:p>
        </w:tc>
        <w:tc>
          <w:tcPr>
            <w:tcW w:w="2952" w:type="dxa"/>
          </w:tcPr>
          <w:p w:rsidR="00102677" w:rsidRPr="007E3289" w:rsidRDefault="00102677" w:rsidP="00102677">
            <w:pPr>
              <w:pStyle w:val="TAC"/>
              <w:rPr>
                <w:rFonts w:cs="Arial"/>
                <w:lang w:eastAsia="ja-JP"/>
              </w:rPr>
            </w:pPr>
            <w:r w:rsidRPr="007E3289">
              <w:rPr>
                <w:rFonts w:cs="Arial" w:hint="eastAsia"/>
                <w:lang w:eastAsia="ja-JP"/>
              </w:rPr>
              <w:t>0.5</w:t>
            </w:r>
          </w:p>
        </w:tc>
      </w:tr>
      <w:tr w:rsidR="00102677" w:rsidRPr="007E3289" w:rsidTr="00750AF4">
        <w:trPr>
          <w:jc w:val="center"/>
        </w:trPr>
        <w:tc>
          <w:tcPr>
            <w:tcW w:w="2221" w:type="dxa"/>
            <w:vMerge w:val="restart"/>
            <w:vAlign w:val="center"/>
          </w:tcPr>
          <w:p w:rsidR="00102677" w:rsidRPr="007E3289" w:rsidRDefault="00102677" w:rsidP="00102677">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8533" w:author="Qualcomm User1" w:date="2018-05-02T10:44:00Z">
              <w:r w:rsidRPr="007E3289" w:rsidDel="001310A1">
                <w:rPr>
                  <w:rFonts w:cs="Arial" w:hint="eastAsia"/>
                  <w:lang w:val="x-none" w:eastAsia="ja-JP"/>
                </w:rPr>
                <w:delText>A</w:delText>
              </w:r>
            </w:del>
            <w:r w:rsidRPr="007E3289">
              <w:rPr>
                <w:rFonts w:cs="Arial" w:hint="eastAsia"/>
                <w:lang w:val="x-none" w:eastAsia="ja-JP"/>
              </w:rPr>
              <w:t>-42</w:t>
            </w:r>
            <w:del w:id="8534" w:author="Qualcomm User1" w:date="2018-05-02T10:44:00Z">
              <w:r w:rsidRPr="007E3289" w:rsidDel="001310A1">
                <w:rPr>
                  <w:rFonts w:cs="Arial" w:hint="eastAsia"/>
                  <w:lang w:val="x-none" w:eastAsia="ja-JP"/>
                </w:rPr>
                <w:delText>A</w:delText>
              </w:r>
            </w:del>
            <w:r w:rsidRPr="007E3289">
              <w:rPr>
                <w:rFonts w:cs="Arial" w:hint="eastAsia"/>
                <w:lang w:val="x-none" w:eastAsia="ja-JP"/>
              </w:rPr>
              <w:t>_n79</w:t>
            </w:r>
            <w:del w:id="8535" w:author="Qualcomm User1" w:date="2018-05-02T10:44:00Z">
              <w:r w:rsidRPr="007E3289" w:rsidDel="001310A1">
                <w:rPr>
                  <w:rFonts w:cs="Arial" w:hint="eastAsia"/>
                  <w:lang w:val="x-none" w:eastAsia="ja-JP"/>
                </w:rPr>
                <w:delText>A</w:delText>
              </w:r>
            </w:del>
          </w:p>
        </w:tc>
        <w:tc>
          <w:tcPr>
            <w:tcW w:w="2952" w:type="dxa"/>
            <w:vAlign w:val="center"/>
          </w:tcPr>
          <w:p w:rsidR="00102677" w:rsidRPr="007E3289" w:rsidRDefault="00102677" w:rsidP="00102677">
            <w:pPr>
              <w:pStyle w:val="TAC"/>
              <w:rPr>
                <w:rFonts w:cs="Arial"/>
                <w:lang w:val="x-none" w:eastAsia="ja-JP"/>
              </w:rPr>
            </w:pPr>
            <w:del w:id="8536" w:author="Qualcomm User1" w:date="2018-05-02T11:11:00Z">
              <w:r w:rsidRPr="007E3289" w:rsidDel="00BF2BAF">
                <w:rPr>
                  <w:rFonts w:cs="Arial" w:hint="eastAsia"/>
                  <w:lang w:val="x-none" w:eastAsia="ja-JP"/>
                </w:rPr>
                <w:delText>21</w:delText>
              </w:r>
            </w:del>
          </w:p>
        </w:tc>
        <w:tc>
          <w:tcPr>
            <w:tcW w:w="2952" w:type="dxa"/>
          </w:tcPr>
          <w:p w:rsidR="00102677" w:rsidRPr="007E3289" w:rsidRDefault="00102677" w:rsidP="00102677">
            <w:pPr>
              <w:pStyle w:val="TAC"/>
              <w:rPr>
                <w:rFonts w:cs="Arial"/>
                <w:lang w:eastAsia="ja-JP"/>
              </w:rPr>
            </w:pPr>
            <w:del w:id="8537" w:author="Qualcomm User1" w:date="2018-05-02T11:11:00Z">
              <w:r w:rsidRPr="007E3289" w:rsidDel="00BF2BAF">
                <w:rPr>
                  <w:rFonts w:cs="Arial" w:hint="eastAsia"/>
                  <w:lang w:eastAsia="ja-JP"/>
                </w:rPr>
                <w:delText>0</w:delText>
              </w:r>
            </w:del>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r w:rsidRPr="007E3289">
              <w:rPr>
                <w:rFonts w:cs="Arial"/>
                <w:lang w:val="x-none" w:eastAsia="ja-JP"/>
              </w:rPr>
              <w:t>42</w:t>
            </w:r>
          </w:p>
        </w:tc>
        <w:tc>
          <w:tcPr>
            <w:tcW w:w="2952" w:type="dxa"/>
          </w:tcPr>
          <w:p w:rsidR="00102677" w:rsidRPr="007E3289" w:rsidRDefault="00102677" w:rsidP="00102677">
            <w:pPr>
              <w:pStyle w:val="TAC"/>
              <w:rPr>
                <w:rFonts w:cs="Arial"/>
                <w:lang w:eastAsia="ja-JP"/>
              </w:rPr>
            </w:pPr>
            <w:r w:rsidRPr="007E3289">
              <w:rPr>
                <w:rFonts w:cs="Arial" w:hint="eastAsia"/>
                <w:lang w:eastAsia="ja-JP"/>
              </w:rPr>
              <w:t>0.5</w:t>
            </w:r>
          </w:p>
        </w:tc>
      </w:tr>
      <w:tr w:rsidR="00102677" w:rsidRPr="007E3289" w:rsidTr="00750AF4">
        <w:trPr>
          <w:jc w:val="center"/>
        </w:trPr>
        <w:tc>
          <w:tcPr>
            <w:tcW w:w="2221" w:type="dxa"/>
            <w:vMerge/>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538" w:author="Qualcomm User1" w:date="2018-05-02T11:11:00Z">
              <w:r w:rsidRPr="007E3289" w:rsidDel="00BF2BAF">
                <w:rPr>
                  <w:rFonts w:cs="Arial" w:hint="eastAsia"/>
                  <w:lang w:val="x-none" w:eastAsia="ja-JP"/>
                </w:rPr>
                <w:delText>n79</w:delText>
              </w:r>
            </w:del>
          </w:p>
        </w:tc>
        <w:tc>
          <w:tcPr>
            <w:tcW w:w="2952" w:type="dxa"/>
          </w:tcPr>
          <w:p w:rsidR="00102677" w:rsidRPr="007E3289" w:rsidRDefault="00102677" w:rsidP="00102677">
            <w:pPr>
              <w:pStyle w:val="TAC"/>
              <w:rPr>
                <w:rFonts w:cs="Arial"/>
                <w:lang w:eastAsia="ja-JP"/>
              </w:rPr>
            </w:pPr>
            <w:del w:id="8539" w:author="Qualcomm User1" w:date="2018-05-02T11:11:00Z">
              <w:r w:rsidRPr="007E3289" w:rsidDel="00BF2BAF">
                <w:rPr>
                  <w:rFonts w:cs="Arial" w:hint="eastAsia"/>
                  <w:lang w:eastAsia="ja-JP"/>
                </w:rPr>
                <w:delText>0</w:delText>
              </w:r>
            </w:del>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40" w:author="Qualcomm User1" w:date="2018-05-02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41" w:author="Qualcomm User1" w:date="2018-05-02T16:36:00Z"/>
          <w:trPrChange w:id="8542" w:author="Qualcomm User1" w:date="2018-05-02T16:36:00Z">
            <w:trPr>
              <w:jc w:val="center"/>
            </w:trPr>
          </w:trPrChange>
        </w:trPr>
        <w:tc>
          <w:tcPr>
            <w:tcW w:w="2221" w:type="dxa"/>
            <w:vMerge w:val="restart"/>
            <w:vAlign w:val="center"/>
            <w:tcPrChange w:id="8543" w:author="Qualcomm User1" w:date="2018-05-02T16:36:00Z">
              <w:tcPr>
                <w:tcW w:w="2221" w:type="dxa"/>
                <w:vMerge w:val="restart"/>
                <w:vAlign w:val="center"/>
              </w:tcPr>
            </w:tcPrChange>
          </w:tcPr>
          <w:p w:rsidR="00102677" w:rsidRPr="007E3289" w:rsidRDefault="00102677" w:rsidP="00102677">
            <w:pPr>
              <w:pStyle w:val="TAC"/>
              <w:rPr>
                <w:ins w:id="8544" w:author="Qualcomm User1" w:date="2018-05-02T16:36:00Z"/>
                <w:rFonts w:cs="Arial"/>
              </w:rPr>
            </w:pPr>
            <w:ins w:id="8545" w:author="Qualcomm User1" w:date="2018-05-02T16:36:00Z">
              <w:r w:rsidRPr="00471EBD">
                <w:lastRenderedPageBreak/>
                <w:t>DC_</w:t>
              </w:r>
              <w:r>
                <w:rPr>
                  <w:rFonts w:hint="eastAsia"/>
                  <w:lang w:eastAsia="zh-CN"/>
                </w:rPr>
                <w:t>28-</w:t>
              </w:r>
              <w:r w:rsidRPr="00471EBD">
                <w:t>SUL_n</w:t>
              </w:r>
              <w:r>
                <w:rPr>
                  <w:rFonts w:hint="eastAsia"/>
                  <w:lang w:eastAsia="zh-CN"/>
                </w:rPr>
                <w:t>78</w:t>
              </w:r>
              <w:r w:rsidRPr="00471EBD">
                <w:t>-n</w:t>
              </w:r>
              <w:r>
                <w:rPr>
                  <w:rFonts w:hint="eastAsia"/>
                  <w:lang w:eastAsia="zh-CN"/>
                </w:rPr>
                <w:t>83</w:t>
              </w:r>
            </w:ins>
          </w:p>
        </w:tc>
        <w:tc>
          <w:tcPr>
            <w:tcW w:w="2952" w:type="dxa"/>
            <w:vAlign w:val="center"/>
            <w:tcPrChange w:id="8546" w:author="Qualcomm User1" w:date="2018-05-02T16:36:00Z">
              <w:tcPr>
                <w:tcW w:w="2952" w:type="dxa"/>
                <w:vAlign w:val="center"/>
              </w:tcPr>
            </w:tcPrChange>
          </w:tcPr>
          <w:p w:rsidR="00102677" w:rsidRPr="007E3289" w:rsidDel="00BF2BAF" w:rsidRDefault="00102677" w:rsidP="00102677">
            <w:pPr>
              <w:pStyle w:val="TAC"/>
              <w:rPr>
                <w:ins w:id="8547" w:author="Qualcomm User1" w:date="2018-05-02T16:36:00Z"/>
                <w:rFonts w:cs="Arial"/>
                <w:lang w:val="x-none" w:eastAsia="ja-JP"/>
              </w:rPr>
            </w:pPr>
            <w:ins w:id="8548" w:author="Qualcomm User1" w:date="2018-05-02T16:36:00Z">
              <w:r>
                <w:rPr>
                  <w:rFonts w:cs="Arial" w:hint="eastAsia"/>
                  <w:lang w:val="en-US" w:eastAsia="zh-CN"/>
                </w:rPr>
                <w:t>28</w:t>
              </w:r>
            </w:ins>
          </w:p>
        </w:tc>
        <w:tc>
          <w:tcPr>
            <w:tcW w:w="2952" w:type="dxa"/>
            <w:vAlign w:val="center"/>
            <w:tcPrChange w:id="8549" w:author="Qualcomm User1" w:date="2018-05-02T16:36:00Z">
              <w:tcPr>
                <w:tcW w:w="2952" w:type="dxa"/>
              </w:tcPr>
            </w:tcPrChange>
          </w:tcPr>
          <w:p w:rsidR="00102677" w:rsidRPr="007E3289" w:rsidDel="00BF2BAF" w:rsidRDefault="00102677" w:rsidP="00102677">
            <w:pPr>
              <w:pStyle w:val="TAC"/>
              <w:rPr>
                <w:ins w:id="8550" w:author="Qualcomm User1" w:date="2018-05-02T16:36:00Z"/>
                <w:rFonts w:cs="Arial"/>
                <w:lang w:eastAsia="ja-JP"/>
              </w:rPr>
            </w:pPr>
            <w:ins w:id="8551" w:author="Qualcomm User1" w:date="2018-05-02T16:36:00Z">
              <w:r>
                <w:rPr>
                  <w:rFonts w:cs="Arial" w:hint="eastAsia"/>
                  <w:lang w:val="en-US" w:eastAsia="zh-CN"/>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52" w:author="Qualcomm User1" w:date="2018-05-02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53" w:author="Qualcomm User1" w:date="2018-05-02T16:36:00Z"/>
          <w:trPrChange w:id="8554" w:author="Qualcomm User1" w:date="2018-05-02T16:36:00Z">
            <w:trPr>
              <w:jc w:val="center"/>
            </w:trPr>
          </w:trPrChange>
        </w:trPr>
        <w:tc>
          <w:tcPr>
            <w:tcW w:w="2221" w:type="dxa"/>
            <w:vMerge/>
            <w:vAlign w:val="center"/>
            <w:tcPrChange w:id="8555" w:author="Qualcomm User1" w:date="2018-05-02T16:36:00Z">
              <w:tcPr>
                <w:tcW w:w="2221" w:type="dxa"/>
                <w:vMerge/>
                <w:vAlign w:val="center"/>
              </w:tcPr>
            </w:tcPrChange>
          </w:tcPr>
          <w:p w:rsidR="00102677" w:rsidRPr="007E3289" w:rsidRDefault="00102677" w:rsidP="00102677">
            <w:pPr>
              <w:pStyle w:val="TAC"/>
              <w:rPr>
                <w:ins w:id="8556" w:author="Qualcomm User1" w:date="2018-05-02T16:36:00Z"/>
                <w:rFonts w:cs="Arial"/>
              </w:rPr>
            </w:pPr>
          </w:p>
        </w:tc>
        <w:tc>
          <w:tcPr>
            <w:tcW w:w="2952" w:type="dxa"/>
            <w:vAlign w:val="center"/>
            <w:tcPrChange w:id="8557" w:author="Qualcomm User1" w:date="2018-05-02T16:36:00Z">
              <w:tcPr>
                <w:tcW w:w="2952" w:type="dxa"/>
                <w:vAlign w:val="center"/>
              </w:tcPr>
            </w:tcPrChange>
          </w:tcPr>
          <w:p w:rsidR="00102677" w:rsidRPr="007E3289" w:rsidDel="00BF2BAF" w:rsidRDefault="00102677" w:rsidP="00102677">
            <w:pPr>
              <w:pStyle w:val="TAC"/>
              <w:rPr>
                <w:ins w:id="8558" w:author="Qualcomm User1" w:date="2018-05-02T16:36:00Z"/>
                <w:rFonts w:cs="Arial"/>
                <w:lang w:val="x-none" w:eastAsia="ja-JP"/>
              </w:rPr>
            </w:pPr>
            <w:ins w:id="8559" w:author="Qualcomm User1" w:date="2018-05-02T16:36:00Z">
              <w:r>
                <w:rPr>
                  <w:rFonts w:cs="Arial"/>
                  <w:lang w:val="en-US" w:eastAsia="zh-CN"/>
                </w:rPr>
                <w:t>n</w:t>
              </w:r>
              <w:r>
                <w:rPr>
                  <w:rFonts w:cs="Arial" w:hint="eastAsia"/>
                  <w:lang w:val="en-US" w:eastAsia="zh-CN"/>
                </w:rPr>
                <w:t>78</w:t>
              </w:r>
            </w:ins>
          </w:p>
        </w:tc>
        <w:tc>
          <w:tcPr>
            <w:tcW w:w="2952" w:type="dxa"/>
            <w:vAlign w:val="center"/>
            <w:tcPrChange w:id="8560" w:author="Qualcomm User1" w:date="2018-05-02T16:36:00Z">
              <w:tcPr>
                <w:tcW w:w="2952" w:type="dxa"/>
              </w:tcPr>
            </w:tcPrChange>
          </w:tcPr>
          <w:p w:rsidR="00102677" w:rsidRPr="007E3289" w:rsidDel="00BF2BAF" w:rsidRDefault="00102677" w:rsidP="00102677">
            <w:pPr>
              <w:pStyle w:val="TAC"/>
              <w:rPr>
                <w:ins w:id="8561" w:author="Qualcomm User1" w:date="2018-05-02T16:36:00Z"/>
                <w:rFonts w:cs="Arial"/>
                <w:lang w:eastAsia="ja-JP"/>
              </w:rPr>
            </w:pPr>
            <w:ins w:id="8562" w:author="Qualcomm User1" w:date="2018-05-02T16:36:00Z">
              <w:r>
                <w:rPr>
                  <w:rFonts w:cs="Arial" w:hint="eastAsia"/>
                  <w:lang w:val="en-US" w:eastAsia="zh-CN"/>
                </w:rPr>
                <w:t>0.5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3" w:author="Qualcomm User1" w:date="2018-05-02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64" w:author="Qualcomm User1" w:date="2018-05-02T16:36:00Z"/>
          <w:trPrChange w:id="8565" w:author="Qualcomm User1" w:date="2018-05-02T16:36:00Z">
            <w:trPr>
              <w:jc w:val="center"/>
            </w:trPr>
          </w:trPrChange>
        </w:trPr>
        <w:tc>
          <w:tcPr>
            <w:tcW w:w="2221" w:type="dxa"/>
            <w:vMerge/>
            <w:vAlign w:val="center"/>
            <w:tcPrChange w:id="8566" w:author="Qualcomm User1" w:date="2018-05-02T16:36:00Z">
              <w:tcPr>
                <w:tcW w:w="2221" w:type="dxa"/>
                <w:vMerge/>
                <w:vAlign w:val="center"/>
              </w:tcPr>
            </w:tcPrChange>
          </w:tcPr>
          <w:p w:rsidR="00102677" w:rsidRPr="007E3289" w:rsidRDefault="00102677" w:rsidP="00102677">
            <w:pPr>
              <w:pStyle w:val="TAC"/>
              <w:rPr>
                <w:ins w:id="8567" w:author="Qualcomm User1" w:date="2018-05-02T16:36:00Z"/>
                <w:rFonts w:cs="Arial"/>
              </w:rPr>
            </w:pPr>
          </w:p>
        </w:tc>
        <w:tc>
          <w:tcPr>
            <w:tcW w:w="2952" w:type="dxa"/>
            <w:vAlign w:val="center"/>
            <w:tcPrChange w:id="8568" w:author="Qualcomm User1" w:date="2018-05-02T16:36:00Z">
              <w:tcPr>
                <w:tcW w:w="2952" w:type="dxa"/>
                <w:vAlign w:val="center"/>
              </w:tcPr>
            </w:tcPrChange>
          </w:tcPr>
          <w:p w:rsidR="00102677" w:rsidRPr="007E3289" w:rsidDel="00BF2BAF" w:rsidRDefault="00102677" w:rsidP="00102677">
            <w:pPr>
              <w:pStyle w:val="TAC"/>
              <w:rPr>
                <w:ins w:id="8569" w:author="Qualcomm User1" w:date="2018-05-02T16:36:00Z"/>
                <w:rFonts w:cs="Arial"/>
                <w:lang w:val="x-none" w:eastAsia="ja-JP"/>
              </w:rPr>
            </w:pPr>
            <w:ins w:id="8570" w:author="Qualcomm User1" w:date="2018-05-02T16:36:00Z">
              <w:r>
                <w:rPr>
                  <w:rFonts w:cs="Arial"/>
                  <w:lang w:val="en-US" w:eastAsia="zh-CN"/>
                </w:rPr>
                <w:t>n</w:t>
              </w:r>
              <w:r>
                <w:rPr>
                  <w:rFonts w:cs="Arial" w:hint="eastAsia"/>
                  <w:lang w:val="en-US" w:eastAsia="zh-CN"/>
                </w:rPr>
                <w:t>8</w:t>
              </w:r>
              <w:r>
                <w:rPr>
                  <w:rFonts w:cs="Arial"/>
                  <w:lang w:val="en-US" w:eastAsia="zh-CN"/>
                </w:rPr>
                <w:t>3</w:t>
              </w:r>
            </w:ins>
          </w:p>
        </w:tc>
        <w:tc>
          <w:tcPr>
            <w:tcW w:w="2952" w:type="dxa"/>
            <w:vAlign w:val="center"/>
            <w:tcPrChange w:id="8571" w:author="Qualcomm User1" w:date="2018-05-02T16:36:00Z">
              <w:tcPr>
                <w:tcW w:w="2952" w:type="dxa"/>
              </w:tcPr>
            </w:tcPrChange>
          </w:tcPr>
          <w:p w:rsidR="00102677" w:rsidRPr="007E3289" w:rsidDel="00BF2BAF" w:rsidRDefault="00102677" w:rsidP="00102677">
            <w:pPr>
              <w:pStyle w:val="TAC"/>
              <w:rPr>
                <w:ins w:id="8572" w:author="Qualcomm User1" w:date="2018-05-02T16:36:00Z"/>
                <w:rFonts w:cs="Arial"/>
                <w:lang w:eastAsia="ja-JP"/>
              </w:rPr>
            </w:pPr>
            <w:ins w:id="8573" w:author="Qualcomm User1" w:date="2018-05-02T16:36:00Z">
              <w:r>
                <w:rPr>
                  <w:rFonts w:cs="Arial" w:hint="eastAsia"/>
                  <w:lang w:val="en-US" w:eastAsia="zh-CN"/>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74" w:author="Qualcomm User1" w:date="2018-05-02T2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75" w:author="Qualcomm User1" w:date="2018-05-02T20:04:00Z"/>
          <w:trPrChange w:id="8576" w:author="Qualcomm User1" w:date="2018-05-02T20:05:00Z">
            <w:trPr>
              <w:jc w:val="center"/>
            </w:trPr>
          </w:trPrChange>
        </w:trPr>
        <w:tc>
          <w:tcPr>
            <w:tcW w:w="2221" w:type="dxa"/>
            <w:vMerge w:val="restart"/>
            <w:vAlign w:val="center"/>
            <w:tcPrChange w:id="8577" w:author="Qualcomm User1" w:date="2018-05-02T20:05:00Z">
              <w:tcPr>
                <w:tcW w:w="2221" w:type="dxa"/>
                <w:vMerge w:val="restart"/>
                <w:vAlign w:val="center"/>
              </w:tcPr>
            </w:tcPrChange>
          </w:tcPr>
          <w:p w:rsidR="00102677" w:rsidRPr="007E3289" w:rsidRDefault="00102677" w:rsidP="00102677">
            <w:pPr>
              <w:pStyle w:val="TAC"/>
              <w:rPr>
                <w:ins w:id="8578" w:author="Qualcomm User1" w:date="2018-05-02T20:04:00Z"/>
                <w:rFonts w:cs="Arial"/>
              </w:rPr>
            </w:pPr>
            <w:ins w:id="8579" w:author="Qualcomm User1" w:date="2018-05-02T20:05:00Z">
              <w:r w:rsidRPr="007E3289">
                <w:rPr>
                  <w:rFonts w:cs="Arial"/>
                  <w:szCs w:val="18"/>
                  <w:lang w:val="x-none"/>
                </w:rPr>
                <w:t>DC_</w:t>
              </w:r>
              <w:r w:rsidRPr="007E3289">
                <w:rPr>
                  <w:rFonts w:cs="Arial"/>
                  <w:szCs w:val="18"/>
                  <w:lang w:val="sv-SE"/>
                </w:rPr>
                <w:t>2</w:t>
              </w:r>
              <w:r>
                <w:rPr>
                  <w:rFonts w:cs="Arial" w:hint="eastAsia"/>
                  <w:szCs w:val="18"/>
                  <w:lang w:val="sv-SE" w:eastAsia="zh-CN"/>
                </w:rPr>
                <w:t>8</w:t>
              </w:r>
              <w:r w:rsidRPr="007E3289">
                <w:rPr>
                  <w:rFonts w:cs="Arial"/>
                  <w:szCs w:val="18"/>
                  <w:lang w:val="x-none"/>
                </w:rPr>
                <w:t>-42_n7</w:t>
              </w:r>
              <w:r>
                <w:rPr>
                  <w:rFonts w:cs="Arial" w:hint="eastAsia"/>
                  <w:szCs w:val="18"/>
                  <w:lang w:val="sv-SE" w:eastAsia="zh-CN"/>
                </w:rPr>
                <w:t>7</w:t>
              </w:r>
            </w:ins>
          </w:p>
        </w:tc>
        <w:tc>
          <w:tcPr>
            <w:tcW w:w="2952" w:type="dxa"/>
            <w:tcPrChange w:id="8580" w:author="Qualcomm User1" w:date="2018-05-02T20:05:00Z">
              <w:tcPr>
                <w:tcW w:w="2952" w:type="dxa"/>
                <w:vAlign w:val="center"/>
              </w:tcPr>
            </w:tcPrChange>
          </w:tcPr>
          <w:p w:rsidR="00102677" w:rsidRDefault="00102677" w:rsidP="00102677">
            <w:pPr>
              <w:pStyle w:val="TAC"/>
              <w:rPr>
                <w:ins w:id="8581" w:author="Qualcomm User1" w:date="2018-05-02T20:04:00Z"/>
                <w:rFonts w:cs="Arial"/>
                <w:lang w:val="en-US" w:eastAsia="zh-CN"/>
              </w:rPr>
            </w:pPr>
            <w:ins w:id="8582" w:author="Qualcomm User1" w:date="2018-05-02T20:05:00Z">
              <w:r>
                <w:rPr>
                  <w:rFonts w:cs="Arial"/>
                  <w:lang w:eastAsia="ja-JP"/>
                </w:rPr>
                <w:t>28</w:t>
              </w:r>
            </w:ins>
          </w:p>
        </w:tc>
        <w:tc>
          <w:tcPr>
            <w:tcW w:w="2952" w:type="dxa"/>
            <w:tcPrChange w:id="8583" w:author="Qualcomm User1" w:date="2018-05-02T20:05:00Z">
              <w:tcPr>
                <w:tcW w:w="2952" w:type="dxa"/>
                <w:vAlign w:val="center"/>
              </w:tcPr>
            </w:tcPrChange>
          </w:tcPr>
          <w:p w:rsidR="00102677" w:rsidRDefault="00102677" w:rsidP="00102677">
            <w:pPr>
              <w:pStyle w:val="TAC"/>
              <w:rPr>
                <w:ins w:id="8584" w:author="Qualcomm User1" w:date="2018-05-02T20:04:00Z"/>
                <w:rFonts w:cs="Arial"/>
                <w:lang w:val="en-US" w:eastAsia="zh-CN"/>
              </w:rPr>
            </w:pPr>
            <w:ins w:id="8585" w:author="Qualcomm User1" w:date="2018-05-02T20:05:00Z">
              <w:r w:rsidRPr="00CB62BE">
                <w:rPr>
                  <w:rFonts w:hint="eastAsia"/>
                  <w:lang w:val="en-US" w:eastAsia="ja-JP"/>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86" w:author="Qualcomm User1" w:date="2018-05-02T2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87" w:author="Qualcomm User1" w:date="2018-05-02T20:04:00Z"/>
          <w:trPrChange w:id="8588" w:author="Qualcomm User1" w:date="2018-05-02T20:05:00Z">
            <w:trPr>
              <w:jc w:val="center"/>
            </w:trPr>
          </w:trPrChange>
        </w:trPr>
        <w:tc>
          <w:tcPr>
            <w:tcW w:w="2221" w:type="dxa"/>
            <w:vMerge/>
            <w:vAlign w:val="center"/>
            <w:tcPrChange w:id="8589" w:author="Qualcomm User1" w:date="2018-05-02T20:05:00Z">
              <w:tcPr>
                <w:tcW w:w="2221" w:type="dxa"/>
                <w:vMerge/>
                <w:vAlign w:val="center"/>
              </w:tcPr>
            </w:tcPrChange>
          </w:tcPr>
          <w:p w:rsidR="00102677" w:rsidRPr="007E3289" w:rsidRDefault="00102677" w:rsidP="00102677">
            <w:pPr>
              <w:pStyle w:val="TAC"/>
              <w:rPr>
                <w:ins w:id="8590" w:author="Qualcomm User1" w:date="2018-05-02T20:04:00Z"/>
                <w:rFonts w:cs="Arial"/>
              </w:rPr>
            </w:pPr>
          </w:p>
        </w:tc>
        <w:tc>
          <w:tcPr>
            <w:tcW w:w="2952" w:type="dxa"/>
            <w:tcPrChange w:id="8591" w:author="Qualcomm User1" w:date="2018-05-02T20:05:00Z">
              <w:tcPr>
                <w:tcW w:w="2952" w:type="dxa"/>
                <w:vAlign w:val="center"/>
              </w:tcPr>
            </w:tcPrChange>
          </w:tcPr>
          <w:p w:rsidR="00102677" w:rsidRDefault="00102677" w:rsidP="00102677">
            <w:pPr>
              <w:pStyle w:val="TAC"/>
              <w:rPr>
                <w:ins w:id="8592" w:author="Qualcomm User1" w:date="2018-05-02T20:04:00Z"/>
                <w:rFonts w:cs="Arial"/>
                <w:lang w:val="en-US" w:eastAsia="zh-CN"/>
              </w:rPr>
            </w:pPr>
            <w:ins w:id="8593" w:author="Qualcomm User1" w:date="2018-05-02T20:05:00Z">
              <w:r>
                <w:rPr>
                  <w:rFonts w:cs="Arial" w:hint="eastAsia"/>
                  <w:lang w:eastAsia="zh-CN"/>
                </w:rPr>
                <w:t>42</w:t>
              </w:r>
            </w:ins>
          </w:p>
        </w:tc>
        <w:tc>
          <w:tcPr>
            <w:tcW w:w="2952" w:type="dxa"/>
            <w:tcPrChange w:id="8594" w:author="Qualcomm User1" w:date="2018-05-02T20:05:00Z">
              <w:tcPr>
                <w:tcW w:w="2952" w:type="dxa"/>
                <w:vAlign w:val="center"/>
              </w:tcPr>
            </w:tcPrChange>
          </w:tcPr>
          <w:p w:rsidR="00102677" w:rsidRDefault="00102677" w:rsidP="00102677">
            <w:pPr>
              <w:pStyle w:val="TAC"/>
              <w:rPr>
                <w:ins w:id="8595" w:author="Qualcomm User1" w:date="2018-05-02T20:04:00Z"/>
                <w:rFonts w:cs="Arial"/>
                <w:lang w:val="en-US" w:eastAsia="zh-CN"/>
              </w:rPr>
            </w:pPr>
            <w:ins w:id="8596" w:author="Qualcomm User1" w:date="2018-05-02T20:05:00Z">
              <w:r w:rsidRPr="00CB62BE">
                <w:rPr>
                  <w:rFonts w:hint="eastAsia"/>
                  <w:lang w:val="en-US" w:eastAsia="ja-JP"/>
                </w:rPr>
                <w:t>0.</w:t>
              </w:r>
              <w:r>
                <w:rPr>
                  <w:rFonts w:hint="eastAsia"/>
                  <w:lang w:val="en-US" w:eastAsia="ja-JP"/>
                </w:rPr>
                <w:t>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97" w:author="Qualcomm User1" w:date="2018-05-02T2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98" w:author="Qualcomm User1" w:date="2018-05-02T20:04:00Z"/>
          <w:trPrChange w:id="8599" w:author="Qualcomm User1" w:date="2018-05-02T20:05:00Z">
            <w:trPr>
              <w:jc w:val="center"/>
            </w:trPr>
          </w:trPrChange>
        </w:trPr>
        <w:tc>
          <w:tcPr>
            <w:tcW w:w="2221" w:type="dxa"/>
            <w:vMerge/>
            <w:vAlign w:val="center"/>
            <w:tcPrChange w:id="8600" w:author="Qualcomm User1" w:date="2018-05-02T20:05:00Z">
              <w:tcPr>
                <w:tcW w:w="2221" w:type="dxa"/>
                <w:vMerge/>
                <w:vAlign w:val="center"/>
              </w:tcPr>
            </w:tcPrChange>
          </w:tcPr>
          <w:p w:rsidR="00102677" w:rsidRPr="007E3289" w:rsidRDefault="00102677" w:rsidP="00102677">
            <w:pPr>
              <w:pStyle w:val="TAC"/>
              <w:rPr>
                <w:ins w:id="8601" w:author="Qualcomm User1" w:date="2018-05-02T20:04:00Z"/>
                <w:rFonts w:cs="Arial"/>
              </w:rPr>
            </w:pPr>
          </w:p>
        </w:tc>
        <w:tc>
          <w:tcPr>
            <w:tcW w:w="2952" w:type="dxa"/>
            <w:vAlign w:val="center"/>
            <w:tcPrChange w:id="8602" w:author="Qualcomm User1" w:date="2018-05-02T20:05:00Z">
              <w:tcPr>
                <w:tcW w:w="2952" w:type="dxa"/>
                <w:vAlign w:val="center"/>
              </w:tcPr>
            </w:tcPrChange>
          </w:tcPr>
          <w:p w:rsidR="00102677" w:rsidRDefault="00102677" w:rsidP="00102677">
            <w:pPr>
              <w:pStyle w:val="TAC"/>
              <w:rPr>
                <w:ins w:id="8603" w:author="Qualcomm User1" w:date="2018-05-02T20:04:00Z"/>
                <w:rFonts w:cs="Arial"/>
                <w:lang w:val="en-US" w:eastAsia="zh-CN"/>
              </w:rPr>
            </w:pPr>
            <w:ins w:id="8604" w:author="Qualcomm User1" w:date="2018-05-02T20:05:00Z">
              <w:r>
                <w:rPr>
                  <w:rFonts w:cs="Arial"/>
                  <w:szCs w:val="18"/>
                  <w:lang w:eastAsia="ja-JP"/>
                </w:rPr>
                <w:t>n7</w:t>
              </w:r>
              <w:r>
                <w:rPr>
                  <w:rFonts w:cs="Arial" w:hint="eastAsia"/>
                  <w:szCs w:val="18"/>
                  <w:lang w:eastAsia="zh-CN"/>
                </w:rPr>
                <w:t>7</w:t>
              </w:r>
            </w:ins>
          </w:p>
        </w:tc>
        <w:tc>
          <w:tcPr>
            <w:tcW w:w="2952" w:type="dxa"/>
            <w:tcPrChange w:id="8605" w:author="Qualcomm User1" w:date="2018-05-02T20:05:00Z">
              <w:tcPr>
                <w:tcW w:w="2952" w:type="dxa"/>
                <w:vAlign w:val="center"/>
              </w:tcPr>
            </w:tcPrChange>
          </w:tcPr>
          <w:p w:rsidR="00102677" w:rsidRDefault="00102677" w:rsidP="00102677">
            <w:pPr>
              <w:pStyle w:val="TAC"/>
              <w:rPr>
                <w:ins w:id="8606" w:author="Qualcomm User1" w:date="2018-05-02T20:04:00Z"/>
                <w:rFonts w:cs="Arial"/>
                <w:lang w:val="en-US" w:eastAsia="zh-CN"/>
              </w:rPr>
            </w:pPr>
            <w:ins w:id="8607" w:author="Qualcomm User1" w:date="2018-05-02T20:05:00Z">
              <w:r w:rsidRPr="00CB62BE">
                <w:rPr>
                  <w:rFonts w:hint="eastAsia"/>
                  <w:lang w:val="en-US" w:eastAsia="ja-JP"/>
                </w:rPr>
                <w:t>0.5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08" w:author="Qualcomm User1" w:date="2018-05-02T2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609" w:author="Qualcomm User1" w:date="2018-05-02T20:04:00Z"/>
          <w:trPrChange w:id="8610" w:author="Qualcomm User1" w:date="2018-05-02T20:05:00Z">
            <w:trPr>
              <w:jc w:val="center"/>
            </w:trPr>
          </w:trPrChange>
        </w:trPr>
        <w:tc>
          <w:tcPr>
            <w:tcW w:w="2221" w:type="dxa"/>
            <w:vMerge w:val="restart"/>
            <w:vAlign w:val="center"/>
            <w:tcPrChange w:id="8611" w:author="Qualcomm User1" w:date="2018-05-02T20:05:00Z">
              <w:tcPr>
                <w:tcW w:w="2221" w:type="dxa"/>
                <w:vMerge w:val="restart"/>
                <w:vAlign w:val="center"/>
              </w:tcPr>
            </w:tcPrChange>
          </w:tcPr>
          <w:p w:rsidR="00102677" w:rsidRPr="007E3289" w:rsidRDefault="00102677" w:rsidP="00102677">
            <w:pPr>
              <w:pStyle w:val="TAC"/>
              <w:rPr>
                <w:ins w:id="8612" w:author="Qualcomm User1" w:date="2018-05-02T20:04:00Z"/>
                <w:rFonts w:cs="Arial"/>
              </w:rPr>
            </w:pPr>
            <w:ins w:id="8613" w:author="Qualcomm User1" w:date="2018-05-02T20:05:00Z">
              <w:r w:rsidRPr="007E3289">
                <w:rPr>
                  <w:rFonts w:cs="Arial"/>
                  <w:szCs w:val="18"/>
                  <w:lang w:val="x-none"/>
                </w:rPr>
                <w:t>DC_</w:t>
              </w:r>
              <w:r w:rsidRPr="007E3289">
                <w:rPr>
                  <w:rFonts w:cs="Arial"/>
                  <w:szCs w:val="18"/>
                  <w:lang w:val="sv-SE"/>
                </w:rPr>
                <w:t>2</w:t>
              </w:r>
              <w:r>
                <w:rPr>
                  <w:rFonts w:cs="Arial" w:hint="eastAsia"/>
                  <w:szCs w:val="18"/>
                  <w:lang w:val="sv-SE" w:eastAsia="zh-CN"/>
                </w:rPr>
                <w:t>8</w:t>
              </w:r>
              <w:r w:rsidRPr="007E3289">
                <w:rPr>
                  <w:rFonts w:cs="Arial"/>
                  <w:szCs w:val="18"/>
                  <w:lang w:val="x-none"/>
                </w:rPr>
                <w:t>-42_n7</w:t>
              </w:r>
              <w:r>
                <w:rPr>
                  <w:rFonts w:cs="Arial" w:hint="eastAsia"/>
                  <w:szCs w:val="18"/>
                  <w:lang w:val="sv-SE" w:eastAsia="zh-CN"/>
                </w:rPr>
                <w:t>8</w:t>
              </w:r>
            </w:ins>
          </w:p>
        </w:tc>
        <w:tc>
          <w:tcPr>
            <w:tcW w:w="2952" w:type="dxa"/>
            <w:tcPrChange w:id="8614" w:author="Qualcomm User1" w:date="2018-05-02T20:05:00Z">
              <w:tcPr>
                <w:tcW w:w="2952" w:type="dxa"/>
                <w:vAlign w:val="center"/>
              </w:tcPr>
            </w:tcPrChange>
          </w:tcPr>
          <w:p w:rsidR="00102677" w:rsidRDefault="00102677" w:rsidP="00102677">
            <w:pPr>
              <w:pStyle w:val="TAC"/>
              <w:rPr>
                <w:ins w:id="8615" w:author="Qualcomm User1" w:date="2018-05-02T20:04:00Z"/>
                <w:rFonts w:cs="Arial"/>
                <w:lang w:val="en-US" w:eastAsia="zh-CN"/>
              </w:rPr>
            </w:pPr>
            <w:ins w:id="8616" w:author="Qualcomm User1" w:date="2018-05-02T20:05:00Z">
              <w:r>
                <w:rPr>
                  <w:rFonts w:cs="Arial"/>
                  <w:lang w:eastAsia="ja-JP"/>
                </w:rPr>
                <w:t>28</w:t>
              </w:r>
            </w:ins>
          </w:p>
        </w:tc>
        <w:tc>
          <w:tcPr>
            <w:tcW w:w="2952" w:type="dxa"/>
            <w:tcPrChange w:id="8617" w:author="Qualcomm User1" w:date="2018-05-02T20:05:00Z">
              <w:tcPr>
                <w:tcW w:w="2952" w:type="dxa"/>
                <w:vAlign w:val="center"/>
              </w:tcPr>
            </w:tcPrChange>
          </w:tcPr>
          <w:p w:rsidR="00102677" w:rsidRDefault="00102677" w:rsidP="00102677">
            <w:pPr>
              <w:pStyle w:val="TAC"/>
              <w:rPr>
                <w:ins w:id="8618" w:author="Qualcomm User1" w:date="2018-05-02T20:04:00Z"/>
                <w:rFonts w:cs="Arial"/>
                <w:lang w:val="en-US" w:eastAsia="zh-CN"/>
              </w:rPr>
            </w:pPr>
            <w:ins w:id="8619" w:author="Qualcomm User1" w:date="2018-05-02T20:05:00Z">
              <w:r w:rsidRPr="00CB62BE">
                <w:rPr>
                  <w:rFonts w:hint="eastAsia"/>
                  <w:lang w:val="en-US" w:eastAsia="ja-JP"/>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20" w:author="Qualcomm User1" w:date="2018-05-02T2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621" w:author="Qualcomm User1" w:date="2018-05-02T20:04:00Z"/>
          <w:trPrChange w:id="8622" w:author="Qualcomm User1" w:date="2018-05-02T20:05:00Z">
            <w:trPr>
              <w:jc w:val="center"/>
            </w:trPr>
          </w:trPrChange>
        </w:trPr>
        <w:tc>
          <w:tcPr>
            <w:tcW w:w="2221" w:type="dxa"/>
            <w:vMerge/>
            <w:vAlign w:val="center"/>
            <w:tcPrChange w:id="8623" w:author="Qualcomm User1" w:date="2018-05-02T20:05:00Z">
              <w:tcPr>
                <w:tcW w:w="2221" w:type="dxa"/>
                <w:vMerge/>
                <w:vAlign w:val="center"/>
              </w:tcPr>
            </w:tcPrChange>
          </w:tcPr>
          <w:p w:rsidR="00102677" w:rsidRPr="007E3289" w:rsidRDefault="00102677" w:rsidP="00102677">
            <w:pPr>
              <w:pStyle w:val="TAC"/>
              <w:rPr>
                <w:ins w:id="8624" w:author="Qualcomm User1" w:date="2018-05-02T20:04:00Z"/>
                <w:rFonts w:cs="Arial"/>
              </w:rPr>
            </w:pPr>
          </w:p>
        </w:tc>
        <w:tc>
          <w:tcPr>
            <w:tcW w:w="2952" w:type="dxa"/>
            <w:tcPrChange w:id="8625" w:author="Qualcomm User1" w:date="2018-05-02T20:05:00Z">
              <w:tcPr>
                <w:tcW w:w="2952" w:type="dxa"/>
                <w:vAlign w:val="center"/>
              </w:tcPr>
            </w:tcPrChange>
          </w:tcPr>
          <w:p w:rsidR="00102677" w:rsidRDefault="00102677" w:rsidP="00102677">
            <w:pPr>
              <w:pStyle w:val="TAC"/>
              <w:rPr>
                <w:ins w:id="8626" w:author="Qualcomm User1" w:date="2018-05-02T20:04:00Z"/>
                <w:rFonts w:cs="Arial"/>
                <w:lang w:val="en-US" w:eastAsia="zh-CN"/>
              </w:rPr>
            </w:pPr>
            <w:ins w:id="8627" w:author="Qualcomm User1" w:date="2018-05-02T20:05:00Z">
              <w:r>
                <w:rPr>
                  <w:rFonts w:cs="Arial" w:hint="eastAsia"/>
                  <w:lang w:eastAsia="zh-CN"/>
                </w:rPr>
                <w:t>42</w:t>
              </w:r>
            </w:ins>
          </w:p>
        </w:tc>
        <w:tc>
          <w:tcPr>
            <w:tcW w:w="2952" w:type="dxa"/>
            <w:tcPrChange w:id="8628" w:author="Qualcomm User1" w:date="2018-05-02T20:05:00Z">
              <w:tcPr>
                <w:tcW w:w="2952" w:type="dxa"/>
                <w:vAlign w:val="center"/>
              </w:tcPr>
            </w:tcPrChange>
          </w:tcPr>
          <w:p w:rsidR="00102677" w:rsidRDefault="00102677" w:rsidP="00102677">
            <w:pPr>
              <w:pStyle w:val="TAC"/>
              <w:rPr>
                <w:ins w:id="8629" w:author="Qualcomm User1" w:date="2018-05-02T20:04:00Z"/>
                <w:rFonts w:cs="Arial"/>
                <w:lang w:val="en-US" w:eastAsia="zh-CN"/>
              </w:rPr>
            </w:pPr>
            <w:ins w:id="8630" w:author="Qualcomm User1" w:date="2018-05-02T20:05:00Z">
              <w:r w:rsidRPr="00CB62BE">
                <w:rPr>
                  <w:rFonts w:hint="eastAsia"/>
                  <w:lang w:val="en-US" w:eastAsia="ja-JP"/>
                </w:rPr>
                <w:t>0.</w:t>
              </w:r>
              <w:r>
                <w:rPr>
                  <w:rFonts w:hint="eastAsia"/>
                  <w:lang w:val="en-US" w:eastAsia="ja-JP"/>
                </w:rPr>
                <w:t>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31" w:author="Qualcomm User1" w:date="2018-05-02T2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632" w:author="Qualcomm User1" w:date="2018-05-02T20:04:00Z"/>
          <w:trPrChange w:id="8633" w:author="Qualcomm User1" w:date="2018-05-02T20:05:00Z">
            <w:trPr>
              <w:jc w:val="center"/>
            </w:trPr>
          </w:trPrChange>
        </w:trPr>
        <w:tc>
          <w:tcPr>
            <w:tcW w:w="2221" w:type="dxa"/>
            <w:vMerge/>
            <w:vAlign w:val="center"/>
            <w:tcPrChange w:id="8634" w:author="Qualcomm User1" w:date="2018-05-02T20:05:00Z">
              <w:tcPr>
                <w:tcW w:w="2221" w:type="dxa"/>
                <w:vMerge/>
                <w:vAlign w:val="center"/>
              </w:tcPr>
            </w:tcPrChange>
          </w:tcPr>
          <w:p w:rsidR="00102677" w:rsidRPr="007E3289" w:rsidRDefault="00102677" w:rsidP="00102677">
            <w:pPr>
              <w:pStyle w:val="TAC"/>
              <w:rPr>
                <w:ins w:id="8635" w:author="Qualcomm User1" w:date="2018-05-02T20:04:00Z"/>
                <w:rFonts w:cs="Arial"/>
              </w:rPr>
            </w:pPr>
          </w:p>
        </w:tc>
        <w:tc>
          <w:tcPr>
            <w:tcW w:w="2952" w:type="dxa"/>
            <w:vAlign w:val="center"/>
            <w:tcPrChange w:id="8636" w:author="Qualcomm User1" w:date="2018-05-02T20:05:00Z">
              <w:tcPr>
                <w:tcW w:w="2952" w:type="dxa"/>
                <w:vAlign w:val="center"/>
              </w:tcPr>
            </w:tcPrChange>
          </w:tcPr>
          <w:p w:rsidR="00102677" w:rsidRDefault="00102677" w:rsidP="00102677">
            <w:pPr>
              <w:pStyle w:val="TAC"/>
              <w:rPr>
                <w:ins w:id="8637" w:author="Qualcomm User1" w:date="2018-05-02T20:04:00Z"/>
                <w:rFonts w:cs="Arial"/>
                <w:lang w:val="en-US" w:eastAsia="zh-CN"/>
              </w:rPr>
            </w:pPr>
            <w:ins w:id="8638" w:author="Qualcomm User1" w:date="2018-05-02T20:05:00Z">
              <w:r>
                <w:rPr>
                  <w:rFonts w:cs="Arial"/>
                  <w:szCs w:val="18"/>
                  <w:lang w:eastAsia="ja-JP"/>
                </w:rPr>
                <w:t>n78</w:t>
              </w:r>
            </w:ins>
          </w:p>
        </w:tc>
        <w:tc>
          <w:tcPr>
            <w:tcW w:w="2952" w:type="dxa"/>
            <w:tcPrChange w:id="8639" w:author="Qualcomm User1" w:date="2018-05-02T20:05:00Z">
              <w:tcPr>
                <w:tcW w:w="2952" w:type="dxa"/>
                <w:vAlign w:val="center"/>
              </w:tcPr>
            </w:tcPrChange>
          </w:tcPr>
          <w:p w:rsidR="00102677" w:rsidRDefault="00102677" w:rsidP="00102677">
            <w:pPr>
              <w:pStyle w:val="TAC"/>
              <w:rPr>
                <w:ins w:id="8640" w:author="Qualcomm User1" w:date="2018-05-02T20:04:00Z"/>
                <w:rFonts w:cs="Arial"/>
                <w:lang w:val="en-US" w:eastAsia="zh-CN"/>
              </w:rPr>
            </w:pPr>
            <w:ins w:id="8641" w:author="Qualcomm User1" w:date="2018-05-02T20:05:00Z">
              <w:r w:rsidRPr="00CB62BE">
                <w:rPr>
                  <w:rFonts w:hint="eastAsia"/>
                  <w:lang w:val="en-US" w:eastAsia="ja-JP"/>
                </w:rPr>
                <w:t>0.5</w:t>
              </w:r>
            </w:ins>
          </w:p>
        </w:tc>
      </w:tr>
      <w:tr w:rsidR="00102677" w:rsidRPr="007E3289" w:rsidTr="00750AF4">
        <w:trPr>
          <w:jc w:val="center"/>
          <w:ins w:id="8642" w:author="Qualcomm User2" w:date="2018-05-03T17:49:00Z"/>
        </w:trPr>
        <w:tc>
          <w:tcPr>
            <w:tcW w:w="2221" w:type="dxa"/>
            <w:vMerge w:val="restart"/>
            <w:vAlign w:val="center"/>
          </w:tcPr>
          <w:p w:rsidR="00102677" w:rsidRPr="007E3289" w:rsidRDefault="00102677" w:rsidP="00102677">
            <w:pPr>
              <w:pStyle w:val="TAC"/>
              <w:rPr>
                <w:ins w:id="8643" w:author="Qualcomm User2" w:date="2018-05-03T17:49:00Z"/>
                <w:rFonts w:cs="Arial"/>
              </w:rPr>
            </w:pPr>
            <w:ins w:id="8644" w:author="Qualcomm User2" w:date="2018-05-03T17:49:00Z">
              <w:r w:rsidRPr="007E3289">
                <w:rPr>
                  <w:rFonts w:cs="Arial" w:hint="eastAsia"/>
                  <w:lang w:val="x-none" w:eastAsia="ja-JP"/>
                </w:rPr>
                <w:t>DC</w:t>
              </w:r>
              <w:r w:rsidRPr="007E3289">
                <w:rPr>
                  <w:rFonts w:cs="Arial"/>
                  <w:lang w:val="x-none"/>
                </w:rPr>
                <w:t>_</w:t>
              </w:r>
              <w:r w:rsidRPr="007E3289">
                <w:rPr>
                  <w:rFonts w:cs="Arial" w:hint="eastAsia"/>
                  <w:lang w:val="x-none" w:eastAsia="ja-JP"/>
                </w:rPr>
                <w:t>2</w:t>
              </w:r>
              <w:r>
                <w:rPr>
                  <w:rFonts w:cs="Arial"/>
                  <w:lang w:val="sv-SE" w:eastAsia="ja-JP"/>
                </w:rPr>
                <w:t>8</w:t>
              </w:r>
              <w:r w:rsidRPr="007E3289">
                <w:rPr>
                  <w:rFonts w:cs="Arial" w:hint="eastAsia"/>
                  <w:lang w:val="x-none" w:eastAsia="ja-JP"/>
                </w:rPr>
                <w:t>-42_n79</w:t>
              </w:r>
            </w:ins>
          </w:p>
        </w:tc>
        <w:tc>
          <w:tcPr>
            <w:tcW w:w="2952" w:type="dxa"/>
            <w:vAlign w:val="center"/>
          </w:tcPr>
          <w:p w:rsidR="00102677" w:rsidRPr="002F32F5" w:rsidRDefault="00102677" w:rsidP="00102677">
            <w:pPr>
              <w:pStyle w:val="TAC"/>
              <w:rPr>
                <w:ins w:id="8645" w:author="Qualcomm User2" w:date="2018-05-03T17:49:00Z"/>
                <w:rFonts w:cs="Arial"/>
                <w:lang w:val="sv-SE" w:eastAsia="ja-JP"/>
              </w:rPr>
            </w:pPr>
            <w:ins w:id="8646" w:author="Qualcomm User2" w:date="2018-05-03T17:49:00Z">
              <w:r>
                <w:rPr>
                  <w:rFonts w:cs="Arial" w:hint="eastAsia"/>
                  <w:szCs w:val="18"/>
                  <w:lang w:val="x-none" w:eastAsia="ja-JP"/>
                </w:rPr>
                <w:t>28</w:t>
              </w:r>
            </w:ins>
          </w:p>
        </w:tc>
        <w:tc>
          <w:tcPr>
            <w:tcW w:w="2952" w:type="dxa"/>
          </w:tcPr>
          <w:p w:rsidR="00102677" w:rsidRPr="007E3289" w:rsidRDefault="00102677" w:rsidP="00102677">
            <w:pPr>
              <w:pStyle w:val="TAC"/>
              <w:rPr>
                <w:ins w:id="8647" w:author="Qualcomm User2" w:date="2018-05-03T17:49:00Z"/>
                <w:rFonts w:cs="Arial"/>
                <w:lang w:eastAsia="ja-JP"/>
              </w:rPr>
            </w:pPr>
            <w:ins w:id="8648" w:author="Qualcomm User2" w:date="2018-05-03T17:49:00Z">
              <w:r>
                <w:rPr>
                  <w:rFonts w:cs="Arial" w:hint="eastAsia"/>
                  <w:szCs w:val="18"/>
                  <w:lang w:eastAsia="ja-JP"/>
                </w:rPr>
                <w:t>0</w:t>
              </w:r>
              <w:r>
                <w:rPr>
                  <w:rFonts w:cs="Arial"/>
                  <w:szCs w:val="18"/>
                  <w:lang w:eastAsia="ja-JP"/>
                </w:rPr>
                <w:t>.2</w:t>
              </w:r>
            </w:ins>
          </w:p>
        </w:tc>
      </w:tr>
      <w:tr w:rsidR="00102677" w:rsidRPr="007E3289" w:rsidTr="00750AF4">
        <w:trPr>
          <w:jc w:val="center"/>
          <w:ins w:id="8649" w:author="Qualcomm User2" w:date="2018-05-03T17:49:00Z"/>
        </w:trPr>
        <w:tc>
          <w:tcPr>
            <w:tcW w:w="2221" w:type="dxa"/>
            <w:vMerge/>
            <w:vAlign w:val="center"/>
          </w:tcPr>
          <w:p w:rsidR="00102677" w:rsidRPr="007E3289" w:rsidRDefault="00102677" w:rsidP="00102677">
            <w:pPr>
              <w:pStyle w:val="TAC"/>
              <w:rPr>
                <w:ins w:id="8650" w:author="Qualcomm User2" w:date="2018-05-03T17:49:00Z"/>
                <w:rFonts w:cs="Arial"/>
              </w:rPr>
            </w:pPr>
          </w:p>
        </w:tc>
        <w:tc>
          <w:tcPr>
            <w:tcW w:w="2952" w:type="dxa"/>
            <w:vAlign w:val="center"/>
          </w:tcPr>
          <w:p w:rsidR="00102677" w:rsidRPr="007E3289" w:rsidRDefault="00102677" w:rsidP="00102677">
            <w:pPr>
              <w:pStyle w:val="TAC"/>
              <w:rPr>
                <w:ins w:id="8651" w:author="Qualcomm User2" w:date="2018-05-03T17:49:00Z"/>
                <w:rFonts w:cs="Arial"/>
                <w:lang w:val="x-none" w:eastAsia="ja-JP"/>
              </w:rPr>
            </w:pPr>
            <w:ins w:id="8652" w:author="Qualcomm User2" w:date="2018-05-03T17:49:00Z">
              <w:r>
                <w:rPr>
                  <w:rFonts w:cs="Arial" w:hint="eastAsia"/>
                  <w:szCs w:val="18"/>
                  <w:lang w:eastAsia="zh-CN"/>
                </w:rPr>
                <w:t>42</w:t>
              </w:r>
            </w:ins>
          </w:p>
        </w:tc>
        <w:tc>
          <w:tcPr>
            <w:tcW w:w="2952" w:type="dxa"/>
          </w:tcPr>
          <w:p w:rsidR="00102677" w:rsidRPr="007E3289" w:rsidRDefault="00102677" w:rsidP="00102677">
            <w:pPr>
              <w:pStyle w:val="TAC"/>
              <w:rPr>
                <w:ins w:id="8653" w:author="Qualcomm User2" w:date="2018-05-03T17:49:00Z"/>
                <w:rFonts w:cs="Arial"/>
                <w:lang w:eastAsia="ja-JP"/>
              </w:rPr>
            </w:pPr>
            <w:ins w:id="8654" w:author="Qualcomm User2" w:date="2018-05-03T17:49:00Z">
              <w:r w:rsidRPr="004900F3">
                <w:rPr>
                  <w:rFonts w:cs="Arial" w:hint="eastAsia"/>
                  <w:szCs w:val="18"/>
                  <w:lang w:eastAsia="ja-JP"/>
                </w:rPr>
                <w:t>0.5</w:t>
              </w:r>
            </w:ins>
          </w:p>
        </w:tc>
      </w:tr>
      <w:tr w:rsidR="00102677" w:rsidRPr="007E3289" w:rsidTr="00750AF4">
        <w:trPr>
          <w:jc w:val="center"/>
          <w:ins w:id="8655" w:author="Qualcomm User1" w:date="2018-05-02T20:05:00Z"/>
        </w:trPr>
        <w:tc>
          <w:tcPr>
            <w:tcW w:w="2221" w:type="dxa"/>
            <w:vMerge w:val="restart"/>
            <w:vAlign w:val="center"/>
          </w:tcPr>
          <w:p w:rsidR="00102677" w:rsidRPr="007E3289" w:rsidRDefault="00102677" w:rsidP="00102677">
            <w:pPr>
              <w:pStyle w:val="TAC"/>
              <w:rPr>
                <w:ins w:id="8656" w:author="Qualcomm User1" w:date="2018-05-02T20:05:00Z"/>
                <w:rFonts w:cs="Arial"/>
              </w:rPr>
            </w:pPr>
            <w:ins w:id="8657" w:author="Qualcomm User1" w:date="2018-05-02T20:06:00Z">
              <w:r w:rsidRPr="007E3289">
                <w:rPr>
                  <w:rFonts w:cs="Arial"/>
                  <w:szCs w:val="18"/>
                  <w:lang w:val="x-none"/>
                </w:rPr>
                <w:t>DC_</w:t>
              </w:r>
              <w:r>
                <w:rPr>
                  <w:rFonts w:cs="Arial" w:hint="eastAsia"/>
                  <w:szCs w:val="18"/>
                  <w:lang w:val="sv-SE" w:eastAsia="zh-CN"/>
                </w:rPr>
                <w:t>41</w:t>
              </w:r>
              <w:r w:rsidRPr="007E3289">
                <w:rPr>
                  <w:rFonts w:cs="Arial"/>
                  <w:szCs w:val="18"/>
                  <w:lang w:val="x-none"/>
                </w:rPr>
                <w:t>-42_n7</w:t>
              </w:r>
              <w:r>
                <w:rPr>
                  <w:rFonts w:cs="Arial" w:hint="eastAsia"/>
                  <w:szCs w:val="18"/>
                  <w:lang w:val="sv-SE" w:eastAsia="zh-CN"/>
                </w:rPr>
                <w:t>7</w:t>
              </w:r>
            </w:ins>
          </w:p>
        </w:tc>
        <w:tc>
          <w:tcPr>
            <w:tcW w:w="2952" w:type="dxa"/>
            <w:vAlign w:val="center"/>
          </w:tcPr>
          <w:p w:rsidR="00102677" w:rsidRDefault="00102677" w:rsidP="00102677">
            <w:pPr>
              <w:pStyle w:val="TAC"/>
              <w:rPr>
                <w:ins w:id="8658" w:author="Qualcomm User1" w:date="2018-05-02T20:05:00Z"/>
                <w:rFonts w:cs="Arial"/>
                <w:szCs w:val="18"/>
                <w:lang w:eastAsia="ja-JP"/>
              </w:rPr>
            </w:pPr>
            <w:ins w:id="8659" w:author="Qualcomm User1" w:date="2018-05-02T20:06:00Z">
              <w:r w:rsidRPr="002B631E">
                <w:rPr>
                  <w:rFonts w:cs="Arial" w:hint="eastAsia"/>
                  <w:lang w:val="x-none" w:eastAsia="ja-JP"/>
                </w:rPr>
                <w:t>4</w:t>
              </w:r>
              <w:r>
                <w:rPr>
                  <w:rFonts w:cs="Arial" w:hint="eastAsia"/>
                  <w:lang w:val="x-none" w:eastAsia="ja-JP"/>
                </w:rPr>
                <w:t>2</w:t>
              </w:r>
            </w:ins>
          </w:p>
        </w:tc>
        <w:tc>
          <w:tcPr>
            <w:tcW w:w="2952" w:type="dxa"/>
          </w:tcPr>
          <w:p w:rsidR="00102677" w:rsidRPr="00CB62BE" w:rsidRDefault="00102677" w:rsidP="00102677">
            <w:pPr>
              <w:pStyle w:val="TAC"/>
              <w:rPr>
                <w:ins w:id="8660" w:author="Qualcomm User1" w:date="2018-05-02T20:05:00Z"/>
                <w:lang w:val="en-US" w:eastAsia="ja-JP"/>
              </w:rPr>
            </w:pPr>
            <w:ins w:id="8661" w:author="Qualcomm User1" w:date="2018-05-02T20:06:00Z">
              <w:r>
                <w:rPr>
                  <w:rFonts w:cs="Arial" w:hint="eastAsia"/>
                  <w:lang w:eastAsia="ja-JP"/>
                </w:rPr>
                <w:t>0.5</w:t>
              </w:r>
            </w:ins>
          </w:p>
        </w:tc>
      </w:tr>
      <w:tr w:rsidR="00102677" w:rsidRPr="007E3289" w:rsidTr="00750AF4">
        <w:trPr>
          <w:jc w:val="center"/>
          <w:ins w:id="8662" w:author="Qualcomm User1" w:date="2018-05-02T20:05:00Z"/>
        </w:trPr>
        <w:tc>
          <w:tcPr>
            <w:tcW w:w="2221" w:type="dxa"/>
            <w:vMerge/>
            <w:vAlign w:val="center"/>
          </w:tcPr>
          <w:p w:rsidR="00102677" w:rsidRPr="007E3289" w:rsidRDefault="00102677" w:rsidP="00102677">
            <w:pPr>
              <w:pStyle w:val="TAC"/>
              <w:rPr>
                <w:ins w:id="8663" w:author="Qualcomm User1" w:date="2018-05-02T20:05:00Z"/>
                <w:rFonts w:cs="Arial"/>
              </w:rPr>
            </w:pPr>
          </w:p>
        </w:tc>
        <w:tc>
          <w:tcPr>
            <w:tcW w:w="2952" w:type="dxa"/>
            <w:vAlign w:val="center"/>
          </w:tcPr>
          <w:p w:rsidR="00102677" w:rsidRDefault="00102677" w:rsidP="00102677">
            <w:pPr>
              <w:pStyle w:val="TAC"/>
              <w:rPr>
                <w:ins w:id="8664" w:author="Qualcomm User1" w:date="2018-05-02T20:05:00Z"/>
                <w:rFonts w:cs="Arial"/>
                <w:szCs w:val="18"/>
                <w:lang w:eastAsia="ja-JP"/>
              </w:rPr>
            </w:pPr>
            <w:ins w:id="8665" w:author="Qualcomm User1" w:date="2018-05-02T20:06:00Z">
              <w:r w:rsidRPr="005F226A">
                <w:rPr>
                  <w:rFonts w:cs="Arial" w:hint="eastAsia"/>
                  <w:lang w:val="x-none" w:eastAsia="ja-JP"/>
                </w:rPr>
                <w:t>n7</w:t>
              </w:r>
              <w:r w:rsidRPr="002B631E">
                <w:rPr>
                  <w:rFonts w:cs="Arial" w:hint="eastAsia"/>
                  <w:lang w:val="x-none" w:eastAsia="ja-JP"/>
                </w:rPr>
                <w:t>7</w:t>
              </w:r>
            </w:ins>
          </w:p>
        </w:tc>
        <w:tc>
          <w:tcPr>
            <w:tcW w:w="2952" w:type="dxa"/>
          </w:tcPr>
          <w:p w:rsidR="00102677" w:rsidRPr="00CB62BE" w:rsidRDefault="00102677" w:rsidP="00102677">
            <w:pPr>
              <w:pStyle w:val="TAC"/>
              <w:rPr>
                <w:ins w:id="8666" w:author="Qualcomm User1" w:date="2018-05-02T20:05:00Z"/>
                <w:lang w:val="en-US" w:eastAsia="ja-JP"/>
              </w:rPr>
            </w:pPr>
            <w:ins w:id="8667" w:author="Qualcomm User1" w:date="2018-05-02T20:06:00Z">
              <w:r>
                <w:rPr>
                  <w:rFonts w:cs="Arial" w:hint="eastAsia"/>
                  <w:lang w:eastAsia="ja-JP"/>
                </w:rPr>
                <w:t>0.5</w:t>
              </w:r>
            </w:ins>
          </w:p>
        </w:tc>
      </w:tr>
      <w:tr w:rsidR="00102677" w:rsidRPr="007E3289" w:rsidTr="00750AF4">
        <w:trPr>
          <w:jc w:val="center"/>
          <w:ins w:id="8668" w:author="Qualcomm User1" w:date="2018-05-02T20:05:00Z"/>
        </w:trPr>
        <w:tc>
          <w:tcPr>
            <w:tcW w:w="2221" w:type="dxa"/>
            <w:vMerge w:val="restart"/>
            <w:vAlign w:val="center"/>
          </w:tcPr>
          <w:p w:rsidR="00102677" w:rsidRPr="007E3289" w:rsidRDefault="00102677" w:rsidP="00102677">
            <w:pPr>
              <w:pStyle w:val="TAC"/>
              <w:rPr>
                <w:ins w:id="8669" w:author="Qualcomm User1" w:date="2018-05-02T20:05:00Z"/>
                <w:rFonts w:cs="Arial"/>
              </w:rPr>
            </w:pPr>
            <w:ins w:id="8670" w:author="Qualcomm User1" w:date="2018-05-02T20:06:00Z">
              <w:r w:rsidRPr="007E3289">
                <w:rPr>
                  <w:rFonts w:cs="Arial"/>
                  <w:szCs w:val="18"/>
                  <w:lang w:val="x-none"/>
                </w:rPr>
                <w:t>DC_</w:t>
              </w:r>
              <w:r>
                <w:rPr>
                  <w:rFonts w:cs="Arial" w:hint="eastAsia"/>
                  <w:szCs w:val="18"/>
                  <w:lang w:val="sv-SE" w:eastAsia="zh-CN"/>
                </w:rPr>
                <w:t>41</w:t>
              </w:r>
              <w:r w:rsidRPr="007E3289">
                <w:rPr>
                  <w:rFonts w:cs="Arial"/>
                  <w:szCs w:val="18"/>
                  <w:lang w:val="x-none"/>
                </w:rPr>
                <w:t>-42_n7</w:t>
              </w:r>
              <w:r>
                <w:rPr>
                  <w:rFonts w:cs="Arial" w:hint="eastAsia"/>
                  <w:szCs w:val="18"/>
                  <w:lang w:val="sv-SE" w:eastAsia="zh-CN"/>
                </w:rPr>
                <w:t>8</w:t>
              </w:r>
            </w:ins>
          </w:p>
        </w:tc>
        <w:tc>
          <w:tcPr>
            <w:tcW w:w="2952" w:type="dxa"/>
            <w:vAlign w:val="center"/>
          </w:tcPr>
          <w:p w:rsidR="00102677" w:rsidRDefault="00102677" w:rsidP="00102677">
            <w:pPr>
              <w:pStyle w:val="TAC"/>
              <w:rPr>
                <w:ins w:id="8671" w:author="Qualcomm User1" w:date="2018-05-02T20:05:00Z"/>
                <w:rFonts w:cs="Arial"/>
                <w:szCs w:val="18"/>
                <w:lang w:eastAsia="ja-JP"/>
              </w:rPr>
            </w:pPr>
            <w:ins w:id="8672" w:author="Qualcomm User1" w:date="2018-05-02T20:06:00Z">
              <w:r w:rsidRPr="002B631E">
                <w:rPr>
                  <w:rFonts w:cs="Arial" w:hint="eastAsia"/>
                  <w:lang w:val="x-none" w:eastAsia="ja-JP"/>
                </w:rPr>
                <w:t>4</w:t>
              </w:r>
              <w:r>
                <w:rPr>
                  <w:rFonts w:cs="Arial" w:hint="eastAsia"/>
                  <w:lang w:val="x-none" w:eastAsia="ja-JP"/>
                </w:rPr>
                <w:t>2</w:t>
              </w:r>
            </w:ins>
          </w:p>
        </w:tc>
        <w:tc>
          <w:tcPr>
            <w:tcW w:w="2952" w:type="dxa"/>
          </w:tcPr>
          <w:p w:rsidR="00102677" w:rsidRPr="00CB62BE" w:rsidRDefault="00102677" w:rsidP="00102677">
            <w:pPr>
              <w:pStyle w:val="TAC"/>
              <w:rPr>
                <w:ins w:id="8673" w:author="Qualcomm User1" w:date="2018-05-02T20:05:00Z"/>
                <w:lang w:val="en-US" w:eastAsia="ja-JP"/>
              </w:rPr>
            </w:pPr>
            <w:ins w:id="8674" w:author="Qualcomm User1" w:date="2018-05-02T20:06:00Z">
              <w:r>
                <w:rPr>
                  <w:rFonts w:cs="Arial" w:hint="eastAsia"/>
                  <w:lang w:eastAsia="ja-JP"/>
                </w:rPr>
                <w:t>0.5</w:t>
              </w:r>
            </w:ins>
          </w:p>
        </w:tc>
      </w:tr>
      <w:tr w:rsidR="00102677" w:rsidRPr="007E3289" w:rsidTr="00750AF4">
        <w:trPr>
          <w:jc w:val="center"/>
          <w:ins w:id="8675" w:author="Qualcomm User1" w:date="2018-05-02T20:05:00Z"/>
        </w:trPr>
        <w:tc>
          <w:tcPr>
            <w:tcW w:w="2221" w:type="dxa"/>
            <w:vMerge/>
            <w:vAlign w:val="center"/>
          </w:tcPr>
          <w:p w:rsidR="00102677" w:rsidRPr="007E3289" w:rsidRDefault="00102677" w:rsidP="00102677">
            <w:pPr>
              <w:pStyle w:val="TAC"/>
              <w:rPr>
                <w:ins w:id="8676" w:author="Qualcomm User1" w:date="2018-05-02T20:05:00Z"/>
                <w:rFonts w:cs="Arial"/>
              </w:rPr>
            </w:pPr>
          </w:p>
        </w:tc>
        <w:tc>
          <w:tcPr>
            <w:tcW w:w="2952" w:type="dxa"/>
            <w:vAlign w:val="center"/>
          </w:tcPr>
          <w:p w:rsidR="00102677" w:rsidRDefault="00102677" w:rsidP="00102677">
            <w:pPr>
              <w:pStyle w:val="TAC"/>
              <w:rPr>
                <w:ins w:id="8677" w:author="Qualcomm User1" w:date="2018-05-02T20:05:00Z"/>
                <w:rFonts w:cs="Arial"/>
                <w:szCs w:val="18"/>
                <w:lang w:eastAsia="ja-JP"/>
              </w:rPr>
            </w:pPr>
            <w:ins w:id="8678" w:author="Qualcomm User1" w:date="2018-05-02T20:06:00Z">
              <w:r w:rsidRPr="005F226A">
                <w:rPr>
                  <w:rFonts w:cs="Arial" w:hint="eastAsia"/>
                  <w:lang w:val="x-none" w:eastAsia="ja-JP"/>
                </w:rPr>
                <w:t>n7</w:t>
              </w:r>
              <w:r>
                <w:rPr>
                  <w:rFonts w:cs="Arial" w:hint="eastAsia"/>
                  <w:lang w:val="x-none" w:eastAsia="ja-JP"/>
                </w:rPr>
                <w:t>8</w:t>
              </w:r>
            </w:ins>
          </w:p>
        </w:tc>
        <w:tc>
          <w:tcPr>
            <w:tcW w:w="2952" w:type="dxa"/>
          </w:tcPr>
          <w:p w:rsidR="00102677" w:rsidRPr="00CB62BE" w:rsidRDefault="00102677" w:rsidP="00102677">
            <w:pPr>
              <w:pStyle w:val="TAC"/>
              <w:rPr>
                <w:ins w:id="8679" w:author="Qualcomm User1" w:date="2018-05-02T20:05:00Z"/>
                <w:lang w:val="en-US" w:eastAsia="ja-JP"/>
              </w:rPr>
            </w:pPr>
            <w:ins w:id="8680" w:author="Qualcomm User1" w:date="2018-05-02T20:06:00Z">
              <w:r>
                <w:rPr>
                  <w:rFonts w:cs="Arial" w:hint="eastAsia"/>
                  <w:lang w:eastAsia="ja-JP"/>
                </w:rPr>
                <w:t>0.5</w:t>
              </w:r>
            </w:ins>
          </w:p>
        </w:tc>
      </w:tr>
      <w:tr w:rsidR="00102677" w:rsidRPr="007E3289" w:rsidTr="00750AF4">
        <w:trPr>
          <w:jc w:val="center"/>
          <w:ins w:id="8681" w:author="Qualcomm User2" w:date="2018-05-03T17:52:00Z"/>
        </w:trPr>
        <w:tc>
          <w:tcPr>
            <w:tcW w:w="2221" w:type="dxa"/>
            <w:vAlign w:val="center"/>
          </w:tcPr>
          <w:p w:rsidR="00102677" w:rsidRPr="007E3289" w:rsidRDefault="00102677" w:rsidP="00102677">
            <w:pPr>
              <w:pStyle w:val="TAC"/>
              <w:rPr>
                <w:ins w:id="8682" w:author="Qualcomm User2" w:date="2018-05-03T17:52:00Z"/>
                <w:rFonts w:cs="Arial"/>
              </w:rPr>
            </w:pPr>
            <w:ins w:id="8683" w:author="Qualcomm User2" w:date="2018-05-03T17:52:00Z">
              <w:r w:rsidRPr="007E3289">
                <w:rPr>
                  <w:rFonts w:cs="Arial"/>
                  <w:szCs w:val="18"/>
                  <w:lang w:val="x-none"/>
                </w:rPr>
                <w:t>DC_</w:t>
              </w:r>
              <w:r>
                <w:rPr>
                  <w:rFonts w:cs="Arial"/>
                  <w:szCs w:val="18"/>
                  <w:lang w:val="sv-SE"/>
                </w:rPr>
                <w:t>4</w:t>
              </w:r>
              <w:r w:rsidRPr="007E3289">
                <w:rPr>
                  <w:rFonts w:cs="Arial"/>
                  <w:szCs w:val="18"/>
                  <w:lang w:val="sv-SE"/>
                </w:rPr>
                <w:t>1</w:t>
              </w:r>
              <w:r>
                <w:rPr>
                  <w:rFonts w:cs="Arial"/>
                  <w:szCs w:val="18"/>
                  <w:lang w:val="x-none"/>
                </w:rPr>
                <w:t>-42</w:t>
              </w:r>
              <w:r w:rsidRPr="007E3289">
                <w:rPr>
                  <w:rFonts w:cs="Arial"/>
                  <w:szCs w:val="18"/>
                  <w:lang w:val="x-none"/>
                </w:rPr>
                <w:t>_n7</w:t>
              </w:r>
              <w:r>
                <w:rPr>
                  <w:rFonts w:cs="Arial"/>
                  <w:szCs w:val="18"/>
                  <w:lang w:val="sv-SE"/>
                </w:rPr>
                <w:t>9</w:t>
              </w:r>
            </w:ins>
          </w:p>
        </w:tc>
        <w:tc>
          <w:tcPr>
            <w:tcW w:w="2952" w:type="dxa"/>
            <w:vAlign w:val="center"/>
          </w:tcPr>
          <w:p w:rsidR="00102677" w:rsidRPr="005F226A" w:rsidRDefault="00102677" w:rsidP="00102677">
            <w:pPr>
              <w:pStyle w:val="TAC"/>
              <w:rPr>
                <w:ins w:id="8684" w:author="Qualcomm User2" w:date="2018-05-03T17:52:00Z"/>
                <w:rFonts w:cs="Arial"/>
                <w:lang w:val="x-none" w:eastAsia="ja-JP"/>
              </w:rPr>
            </w:pPr>
            <w:ins w:id="8685" w:author="Qualcomm User2" w:date="2018-05-03T17:52:00Z">
              <w:r>
                <w:rPr>
                  <w:rFonts w:cs="Arial" w:hint="eastAsia"/>
                  <w:lang w:val="x-none" w:eastAsia="ja-JP"/>
                </w:rPr>
                <w:t>42</w:t>
              </w:r>
            </w:ins>
          </w:p>
        </w:tc>
        <w:tc>
          <w:tcPr>
            <w:tcW w:w="2952" w:type="dxa"/>
          </w:tcPr>
          <w:p w:rsidR="00102677" w:rsidRDefault="00102677" w:rsidP="00102677">
            <w:pPr>
              <w:pStyle w:val="TAC"/>
              <w:rPr>
                <w:ins w:id="8686" w:author="Qualcomm User2" w:date="2018-05-03T17:52:00Z"/>
                <w:rFonts w:cs="Arial"/>
                <w:lang w:eastAsia="ja-JP"/>
              </w:rPr>
            </w:pPr>
            <w:ins w:id="8687" w:author="Qualcomm User2" w:date="2018-05-03T17:52:00Z">
              <w:r>
                <w:rPr>
                  <w:rFonts w:cs="Arial" w:hint="eastAsia"/>
                  <w:lang w:eastAsia="ja-JP"/>
                </w:rPr>
                <w:t>0.5</w:t>
              </w:r>
            </w:ins>
          </w:p>
        </w:tc>
      </w:tr>
      <w:tr w:rsidR="00102677" w:rsidRPr="007E3289" w:rsidTr="00750AF4">
        <w:trPr>
          <w:jc w:val="center"/>
          <w:ins w:id="8688" w:author="Qualcomm User1" w:date="2018-05-02T20:05:00Z"/>
        </w:trPr>
        <w:tc>
          <w:tcPr>
            <w:tcW w:w="2221" w:type="dxa"/>
            <w:vAlign w:val="center"/>
          </w:tcPr>
          <w:p w:rsidR="00102677" w:rsidRPr="007E3289" w:rsidRDefault="00102677" w:rsidP="00102677">
            <w:pPr>
              <w:pStyle w:val="TAC"/>
              <w:rPr>
                <w:ins w:id="8689" w:author="Qualcomm User1" w:date="2018-05-02T20:05:00Z"/>
                <w:rFonts w:cs="Arial"/>
              </w:rPr>
            </w:pPr>
            <w:ins w:id="8690" w:author="Qualcomm User1" w:date="2018-05-02T20:07:00Z">
              <w:r w:rsidRPr="0051306F">
                <w:rPr>
                  <w:rFonts w:cs="Arial"/>
                  <w:lang w:val="x-none"/>
                </w:rPr>
                <w:t>DC_41-n77</w:t>
              </w:r>
            </w:ins>
          </w:p>
        </w:tc>
        <w:tc>
          <w:tcPr>
            <w:tcW w:w="2952" w:type="dxa"/>
            <w:vAlign w:val="center"/>
          </w:tcPr>
          <w:p w:rsidR="00102677" w:rsidRDefault="00102677" w:rsidP="00102677">
            <w:pPr>
              <w:pStyle w:val="TAC"/>
              <w:rPr>
                <w:ins w:id="8691" w:author="Qualcomm User1" w:date="2018-05-02T20:05:00Z"/>
                <w:rFonts w:cs="Arial"/>
                <w:szCs w:val="18"/>
                <w:lang w:eastAsia="ja-JP"/>
              </w:rPr>
            </w:pPr>
            <w:ins w:id="8692" w:author="Qualcomm User1" w:date="2018-05-02T20:08:00Z">
              <w:r w:rsidRPr="005F226A">
                <w:rPr>
                  <w:rFonts w:cs="Arial" w:hint="eastAsia"/>
                  <w:lang w:val="x-none" w:eastAsia="ja-JP"/>
                </w:rPr>
                <w:t>n7</w:t>
              </w:r>
              <w:r w:rsidRPr="002B631E">
                <w:rPr>
                  <w:rFonts w:cs="Arial" w:hint="eastAsia"/>
                  <w:lang w:val="x-none" w:eastAsia="ja-JP"/>
                </w:rPr>
                <w:t>7</w:t>
              </w:r>
            </w:ins>
          </w:p>
        </w:tc>
        <w:tc>
          <w:tcPr>
            <w:tcW w:w="2952" w:type="dxa"/>
          </w:tcPr>
          <w:p w:rsidR="00102677" w:rsidRPr="00CB62BE" w:rsidRDefault="00102677" w:rsidP="00102677">
            <w:pPr>
              <w:pStyle w:val="TAC"/>
              <w:rPr>
                <w:ins w:id="8693" w:author="Qualcomm User1" w:date="2018-05-02T20:05:00Z"/>
                <w:lang w:val="en-US" w:eastAsia="ja-JP"/>
              </w:rPr>
            </w:pPr>
            <w:ins w:id="8694" w:author="Qualcomm User1" w:date="2018-05-02T20:08:00Z">
              <w:r w:rsidRPr="002B631E">
                <w:rPr>
                  <w:rFonts w:cs="Arial" w:hint="eastAsia"/>
                  <w:lang w:eastAsia="ja-JP"/>
                </w:rPr>
                <w:t>0.5</w:t>
              </w:r>
            </w:ins>
          </w:p>
        </w:tc>
      </w:tr>
      <w:tr w:rsidR="00102677" w:rsidRPr="007E3289" w:rsidTr="00750AF4">
        <w:trPr>
          <w:jc w:val="center"/>
          <w:ins w:id="8695" w:author="Qualcomm User1" w:date="2018-05-02T20:05:00Z"/>
        </w:trPr>
        <w:tc>
          <w:tcPr>
            <w:tcW w:w="2221" w:type="dxa"/>
            <w:vAlign w:val="center"/>
          </w:tcPr>
          <w:p w:rsidR="00102677" w:rsidRPr="007E3289" w:rsidRDefault="00102677" w:rsidP="00102677">
            <w:pPr>
              <w:pStyle w:val="TAC"/>
              <w:rPr>
                <w:ins w:id="8696" w:author="Qualcomm User1" w:date="2018-05-02T20:05:00Z"/>
                <w:rFonts w:cs="Arial"/>
              </w:rPr>
            </w:pPr>
            <w:ins w:id="8697" w:author="Qualcomm User1" w:date="2018-05-02T20:07:00Z">
              <w:r>
                <w:rPr>
                  <w:rFonts w:cs="Arial"/>
                  <w:lang w:val="x-none"/>
                </w:rPr>
                <w:t>DC_41-n7</w:t>
              </w:r>
              <w:r>
                <w:rPr>
                  <w:rFonts w:cs="Arial" w:hint="eastAsia"/>
                  <w:lang w:val="x-none" w:eastAsia="zh-CN"/>
                </w:rPr>
                <w:t>8</w:t>
              </w:r>
            </w:ins>
          </w:p>
        </w:tc>
        <w:tc>
          <w:tcPr>
            <w:tcW w:w="2952" w:type="dxa"/>
            <w:vAlign w:val="center"/>
          </w:tcPr>
          <w:p w:rsidR="00102677" w:rsidRDefault="00102677" w:rsidP="00102677">
            <w:pPr>
              <w:pStyle w:val="TAC"/>
              <w:rPr>
                <w:ins w:id="8698" w:author="Qualcomm User1" w:date="2018-05-02T20:05:00Z"/>
                <w:rFonts w:cs="Arial"/>
                <w:szCs w:val="18"/>
                <w:lang w:eastAsia="ja-JP"/>
              </w:rPr>
            </w:pPr>
            <w:ins w:id="8699" w:author="Qualcomm User1" w:date="2018-05-02T20:08:00Z">
              <w:r w:rsidRPr="005F226A">
                <w:rPr>
                  <w:rFonts w:cs="Arial" w:hint="eastAsia"/>
                  <w:lang w:val="x-none" w:eastAsia="ja-JP"/>
                </w:rPr>
                <w:t>n7</w:t>
              </w:r>
              <w:r>
                <w:rPr>
                  <w:rFonts w:cs="Arial" w:hint="eastAsia"/>
                  <w:lang w:val="x-none" w:eastAsia="zh-CN"/>
                </w:rPr>
                <w:t>8</w:t>
              </w:r>
            </w:ins>
          </w:p>
        </w:tc>
        <w:tc>
          <w:tcPr>
            <w:tcW w:w="2952" w:type="dxa"/>
          </w:tcPr>
          <w:p w:rsidR="00102677" w:rsidRPr="00CB62BE" w:rsidRDefault="00102677" w:rsidP="00102677">
            <w:pPr>
              <w:pStyle w:val="TAC"/>
              <w:rPr>
                <w:ins w:id="8700" w:author="Qualcomm User1" w:date="2018-05-02T20:05:00Z"/>
                <w:lang w:val="en-US" w:eastAsia="ja-JP"/>
              </w:rPr>
            </w:pPr>
            <w:ins w:id="8701" w:author="Qualcomm User1" w:date="2018-05-02T20:08:00Z">
              <w:r w:rsidRPr="002B631E">
                <w:rPr>
                  <w:rFonts w:cs="Arial" w:hint="eastAsia"/>
                  <w:lang w:eastAsia="ja-JP"/>
                </w:rPr>
                <w:t>0.5</w:t>
              </w:r>
            </w:ins>
          </w:p>
        </w:tc>
      </w:tr>
      <w:tr w:rsidR="00102677" w:rsidRPr="007E3289" w:rsidTr="00750AF4">
        <w:trPr>
          <w:jc w:val="center"/>
          <w:ins w:id="8702" w:author="Qualcomm User1" w:date="2018-05-02T20:05:00Z"/>
        </w:trPr>
        <w:tc>
          <w:tcPr>
            <w:tcW w:w="2221" w:type="dxa"/>
            <w:vAlign w:val="center"/>
          </w:tcPr>
          <w:p w:rsidR="00102677" w:rsidRPr="007E3289" w:rsidRDefault="00102677" w:rsidP="00102677">
            <w:pPr>
              <w:pStyle w:val="TAC"/>
              <w:rPr>
                <w:ins w:id="8703" w:author="Qualcomm User1" w:date="2018-05-02T20:05:00Z"/>
                <w:rFonts w:cs="Arial"/>
              </w:rPr>
            </w:pPr>
            <w:ins w:id="8704" w:author="Qualcomm User1" w:date="2018-05-02T20:07:00Z">
              <w:r>
                <w:rPr>
                  <w:rFonts w:cs="Arial"/>
                  <w:lang w:val="x-none"/>
                </w:rPr>
                <w:t>DC_41-n7</w:t>
              </w:r>
              <w:r>
                <w:rPr>
                  <w:rFonts w:cs="Arial" w:hint="eastAsia"/>
                  <w:lang w:val="x-none" w:eastAsia="zh-CN"/>
                </w:rPr>
                <w:t>9</w:t>
              </w:r>
            </w:ins>
          </w:p>
        </w:tc>
        <w:tc>
          <w:tcPr>
            <w:tcW w:w="2952" w:type="dxa"/>
            <w:vAlign w:val="center"/>
          </w:tcPr>
          <w:p w:rsidR="00102677" w:rsidRDefault="00102677" w:rsidP="00102677">
            <w:pPr>
              <w:pStyle w:val="TAC"/>
              <w:rPr>
                <w:ins w:id="8705" w:author="Qualcomm User1" w:date="2018-05-02T20:05:00Z"/>
                <w:rFonts w:cs="Arial"/>
                <w:szCs w:val="18"/>
                <w:lang w:eastAsia="ja-JP"/>
              </w:rPr>
            </w:pPr>
            <w:ins w:id="8706" w:author="Qualcomm User1" w:date="2018-05-02T20:08:00Z">
              <w:r w:rsidRPr="005F226A">
                <w:rPr>
                  <w:rFonts w:cs="Arial" w:hint="eastAsia"/>
                  <w:lang w:val="x-none" w:eastAsia="ja-JP"/>
                </w:rPr>
                <w:t>n7</w:t>
              </w:r>
              <w:r>
                <w:rPr>
                  <w:rFonts w:cs="Arial" w:hint="eastAsia"/>
                  <w:lang w:val="x-none" w:eastAsia="zh-CN"/>
                </w:rPr>
                <w:t>9</w:t>
              </w:r>
            </w:ins>
          </w:p>
        </w:tc>
        <w:tc>
          <w:tcPr>
            <w:tcW w:w="2952" w:type="dxa"/>
          </w:tcPr>
          <w:p w:rsidR="00102677" w:rsidRPr="00CB62BE" w:rsidRDefault="00102677" w:rsidP="00102677">
            <w:pPr>
              <w:pStyle w:val="TAC"/>
              <w:rPr>
                <w:ins w:id="8707" w:author="Qualcomm User1" w:date="2018-05-02T20:05:00Z"/>
                <w:lang w:val="en-US" w:eastAsia="ja-JP"/>
              </w:rPr>
            </w:pPr>
            <w:ins w:id="8708" w:author="Qualcomm User1" w:date="2018-05-02T20:08:00Z">
              <w:r w:rsidRPr="002B631E">
                <w:rPr>
                  <w:rFonts w:cs="Arial" w:hint="eastAsia"/>
                  <w:lang w:eastAsia="ja-JP"/>
                </w:rPr>
                <w:t>0.5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09" w:author="Qualcomm User1" w:date="2018-05-02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10" w:author="Qualcomm User1" w:date="2018-05-02T16:36:00Z"/>
          <w:trPrChange w:id="8711" w:author="Qualcomm User1" w:date="2018-05-02T16:36:00Z">
            <w:trPr>
              <w:jc w:val="center"/>
            </w:trPr>
          </w:trPrChange>
        </w:trPr>
        <w:tc>
          <w:tcPr>
            <w:tcW w:w="2221" w:type="dxa"/>
            <w:vMerge w:val="restart"/>
            <w:vAlign w:val="center"/>
            <w:tcPrChange w:id="8712" w:author="Qualcomm User1" w:date="2018-05-02T16:36:00Z">
              <w:tcPr>
                <w:tcW w:w="2221" w:type="dxa"/>
                <w:vMerge w:val="restart"/>
                <w:vAlign w:val="center"/>
              </w:tcPr>
            </w:tcPrChange>
          </w:tcPr>
          <w:p w:rsidR="00102677" w:rsidRPr="007E3289" w:rsidRDefault="00102677" w:rsidP="00102677">
            <w:pPr>
              <w:pStyle w:val="TAC"/>
              <w:rPr>
                <w:ins w:id="8713" w:author="Qualcomm User1" w:date="2018-05-02T16:36:00Z"/>
                <w:rFonts w:cs="Arial"/>
              </w:rPr>
            </w:pPr>
            <w:ins w:id="8714" w:author="Qualcomm User1" w:date="2018-05-02T16:36:00Z">
              <w:r w:rsidRPr="00471EBD">
                <w:t>DC_</w:t>
              </w:r>
              <w:r>
                <w:rPr>
                  <w:rFonts w:hint="eastAsia"/>
                  <w:lang w:eastAsia="zh-CN"/>
                </w:rPr>
                <w:t>66-</w:t>
              </w:r>
              <w:r w:rsidRPr="00471EBD">
                <w:t>SUL_n</w:t>
              </w:r>
              <w:r>
                <w:rPr>
                  <w:rFonts w:hint="eastAsia"/>
                  <w:lang w:eastAsia="zh-CN"/>
                </w:rPr>
                <w:t>78</w:t>
              </w:r>
              <w:r w:rsidRPr="00471EBD">
                <w:t>-</w:t>
              </w:r>
              <w:r>
                <w:t>n86</w:t>
              </w:r>
            </w:ins>
          </w:p>
        </w:tc>
        <w:tc>
          <w:tcPr>
            <w:tcW w:w="2952" w:type="dxa"/>
            <w:vAlign w:val="center"/>
            <w:tcPrChange w:id="8715" w:author="Qualcomm User1" w:date="2018-05-02T16:36:00Z">
              <w:tcPr>
                <w:tcW w:w="2952" w:type="dxa"/>
                <w:vAlign w:val="center"/>
              </w:tcPr>
            </w:tcPrChange>
          </w:tcPr>
          <w:p w:rsidR="00102677" w:rsidRPr="007E3289" w:rsidDel="00BF2BAF" w:rsidRDefault="00102677" w:rsidP="00102677">
            <w:pPr>
              <w:pStyle w:val="TAC"/>
              <w:rPr>
                <w:ins w:id="8716" w:author="Qualcomm User1" w:date="2018-05-02T16:36:00Z"/>
                <w:rFonts w:cs="Arial"/>
                <w:lang w:val="x-none" w:eastAsia="ja-JP"/>
              </w:rPr>
            </w:pPr>
            <w:ins w:id="8717" w:author="Qualcomm User1" w:date="2018-05-02T16:36:00Z">
              <w:r>
                <w:rPr>
                  <w:rFonts w:cs="Arial" w:hint="eastAsia"/>
                  <w:lang w:val="en-US" w:eastAsia="zh-CN"/>
                </w:rPr>
                <w:t>66</w:t>
              </w:r>
            </w:ins>
          </w:p>
        </w:tc>
        <w:tc>
          <w:tcPr>
            <w:tcW w:w="2952" w:type="dxa"/>
            <w:vAlign w:val="center"/>
            <w:tcPrChange w:id="8718" w:author="Qualcomm User1" w:date="2018-05-02T16:36:00Z">
              <w:tcPr>
                <w:tcW w:w="2952" w:type="dxa"/>
              </w:tcPr>
            </w:tcPrChange>
          </w:tcPr>
          <w:p w:rsidR="00102677" w:rsidRPr="007E3289" w:rsidDel="00BF2BAF" w:rsidRDefault="00102677" w:rsidP="00102677">
            <w:pPr>
              <w:pStyle w:val="TAC"/>
              <w:rPr>
                <w:ins w:id="8719" w:author="Qualcomm User1" w:date="2018-05-02T16:36:00Z"/>
                <w:rFonts w:cs="Arial"/>
                <w:lang w:eastAsia="ja-JP"/>
              </w:rPr>
            </w:pPr>
            <w:ins w:id="8720" w:author="Qualcomm User1" w:date="2018-05-02T16:36:00Z">
              <w:r>
                <w:rPr>
                  <w:rFonts w:cs="Arial" w:hint="eastAsia"/>
                  <w:lang w:val="en-US" w:eastAsia="zh-CN"/>
                </w:rPr>
                <w:t>0.2</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1" w:author="Qualcomm User1" w:date="2018-05-02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22" w:author="Qualcomm User1" w:date="2018-05-02T16:36:00Z"/>
          <w:trPrChange w:id="8723" w:author="Qualcomm User1" w:date="2018-05-02T16:36:00Z">
            <w:trPr>
              <w:jc w:val="center"/>
            </w:trPr>
          </w:trPrChange>
        </w:trPr>
        <w:tc>
          <w:tcPr>
            <w:tcW w:w="2221" w:type="dxa"/>
            <w:vMerge/>
            <w:vAlign w:val="center"/>
            <w:tcPrChange w:id="8724" w:author="Qualcomm User1" w:date="2018-05-02T16:36:00Z">
              <w:tcPr>
                <w:tcW w:w="2221" w:type="dxa"/>
                <w:vMerge/>
                <w:vAlign w:val="center"/>
              </w:tcPr>
            </w:tcPrChange>
          </w:tcPr>
          <w:p w:rsidR="00102677" w:rsidRPr="007E3289" w:rsidRDefault="00102677" w:rsidP="00102677">
            <w:pPr>
              <w:pStyle w:val="TAC"/>
              <w:rPr>
                <w:ins w:id="8725" w:author="Qualcomm User1" w:date="2018-05-02T16:36:00Z"/>
                <w:rFonts w:cs="Arial"/>
              </w:rPr>
            </w:pPr>
          </w:p>
        </w:tc>
        <w:tc>
          <w:tcPr>
            <w:tcW w:w="2952" w:type="dxa"/>
            <w:vAlign w:val="center"/>
            <w:tcPrChange w:id="8726" w:author="Qualcomm User1" w:date="2018-05-02T16:36:00Z">
              <w:tcPr>
                <w:tcW w:w="2952" w:type="dxa"/>
                <w:vAlign w:val="center"/>
              </w:tcPr>
            </w:tcPrChange>
          </w:tcPr>
          <w:p w:rsidR="00102677" w:rsidRPr="007E3289" w:rsidDel="00BF2BAF" w:rsidRDefault="00102677" w:rsidP="00102677">
            <w:pPr>
              <w:pStyle w:val="TAC"/>
              <w:rPr>
                <w:ins w:id="8727" w:author="Qualcomm User1" w:date="2018-05-02T16:36:00Z"/>
                <w:rFonts w:cs="Arial"/>
                <w:lang w:val="x-none" w:eastAsia="ja-JP"/>
              </w:rPr>
            </w:pPr>
            <w:ins w:id="8728" w:author="Qualcomm User1" w:date="2018-05-02T16:36:00Z">
              <w:r>
                <w:rPr>
                  <w:rFonts w:cs="Arial"/>
                  <w:lang w:val="en-US" w:eastAsia="zh-CN"/>
                </w:rPr>
                <w:t>n</w:t>
              </w:r>
              <w:r>
                <w:rPr>
                  <w:rFonts w:cs="Arial" w:hint="eastAsia"/>
                  <w:lang w:val="en-US" w:eastAsia="zh-CN"/>
                </w:rPr>
                <w:t>78</w:t>
              </w:r>
            </w:ins>
          </w:p>
        </w:tc>
        <w:tc>
          <w:tcPr>
            <w:tcW w:w="2952" w:type="dxa"/>
            <w:vAlign w:val="center"/>
            <w:tcPrChange w:id="8729" w:author="Qualcomm User1" w:date="2018-05-02T16:36:00Z">
              <w:tcPr>
                <w:tcW w:w="2952" w:type="dxa"/>
              </w:tcPr>
            </w:tcPrChange>
          </w:tcPr>
          <w:p w:rsidR="00102677" w:rsidRPr="007E3289" w:rsidDel="00BF2BAF" w:rsidRDefault="00102677" w:rsidP="00102677">
            <w:pPr>
              <w:pStyle w:val="TAC"/>
              <w:rPr>
                <w:ins w:id="8730" w:author="Qualcomm User1" w:date="2018-05-02T16:36:00Z"/>
                <w:rFonts w:cs="Arial"/>
                <w:lang w:eastAsia="ja-JP"/>
              </w:rPr>
            </w:pPr>
            <w:ins w:id="8731" w:author="Qualcomm User1" w:date="2018-05-02T16:36:00Z">
              <w:r>
                <w:rPr>
                  <w:rFonts w:cs="Arial" w:hint="eastAsia"/>
                  <w:lang w:val="en-US" w:eastAsia="zh-CN"/>
                </w:rPr>
                <w:t>0.5</w:t>
              </w:r>
            </w:ins>
          </w:p>
        </w:tc>
      </w:tr>
      <w:tr w:rsidR="00102677"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32" w:author="Qualcomm User1" w:date="2018-05-02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33" w:author="Qualcomm User1" w:date="2018-05-02T16:36:00Z"/>
          <w:trPrChange w:id="8734" w:author="Qualcomm User1" w:date="2018-05-02T16:36:00Z">
            <w:trPr>
              <w:jc w:val="center"/>
            </w:trPr>
          </w:trPrChange>
        </w:trPr>
        <w:tc>
          <w:tcPr>
            <w:tcW w:w="2221" w:type="dxa"/>
            <w:vMerge/>
            <w:vAlign w:val="center"/>
            <w:tcPrChange w:id="8735" w:author="Qualcomm User1" w:date="2018-05-02T16:36:00Z">
              <w:tcPr>
                <w:tcW w:w="2221" w:type="dxa"/>
                <w:vMerge/>
                <w:vAlign w:val="center"/>
              </w:tcPr>
            </w:tcPrChange>
          </w:tcPr>
          <w:p w:rsidR="00102677" w:rsidRPr="007E3289" w:rsidRDefault="00102677" w:rsidP="00102677">
            <w:pPr>
              <w:pStyle w:val="TAC"/>
              <w:rPr>
                <w:ins w:id="8736" w:author="Qualcomm User1" w:date="2018-05-02T16:36:00Z"/>
                <w:rFonts w:cs="Arial"/>
              </w:rPr>
            </w:pPr>
          </w:p>
        </w:tc>
        <w:tc>
          <w:tcPr>
            <w:tcW w:w="2952" w:type="dxa"/>
            <w:vAlign w:val="center"/>
            <w:tcPrChange w:id="8737" w:author="Qualcomm User1" w:date="2018-05-02T16:36:00Z">
              <w:tcPr>
                <w:tcW w:w="2952" w:type="dxa"/>
                <w:vAlign w:val="center"/>
              </w:tcPr>
            </w:tcPrChange>
          </w:tcPr>
          <w:p w:rsidR="00102677" w:rsidRPr="007E3289" w:rsidDel="00BF2BAF" w:rsidRDefault="00102677" w:rsidP="00102677">
            <w:pPr>
              <w:pStyle w:val="TAC"/>
              <w:rPr>
                <w:ins w:id="8738" w:author="Qualcomm User1" w:date="2018-05-02T16:36:00Z"/>
                <w:rFonts w:cs="Arial"/>
                <w:lang w:val="x-none" w:eastAsia="ja-JP"/>
              </w:rPr>
            </w:pPr>
            <w:ins w:id="8739" w:author="Qualcomm User1" w:date="2018-05-02T16:36:00Z">
              <w:r>
                <w:rPr>
                  <w:rFonts w:cs="Arial"/>
                  <w:lang w:val="en-US" w:eastAsia="zh-CN"/>
                </w:rPr>
                <w:t>n86</w:t>
              </w:r>
            </w:ins>
          </w:p>
        </w:tc>
        <w:tc>
          <w:tcPr>
            <w:tcW w:w="2952" w:type="dxa"/>
            <w:vAlign w:val="center"/>
            <w:tcPrChange w:id="8740" w:author="Qualcomm User1" w:date="2018-05-02T16:36:00Z">
              <w:tcPr>
                <w:tcW w:w="2952" w:type="dxa"/>
              </w:tcPr>
            </w:tcPrChange>
          </w:tcPr>
          <w:p w:rsidR="00102677" w:rsidRPr="007E3289" w:rsidDel="00BF2BAF" w:rsidRDefault="00102677" w:rsidP="00102677">
            <w:pPr>
              <w:pStyle w:val="TAC"/>
              <w:rPr>
                <w:ins w:id="8741" w:author="Qualcomm User1" w:date="2018-05-02T16:36:00Z"/>
                <w:rFonts w:cs="Arial"/>
                <w:lang w:eastAsia="ja-JP"/>
              </w:rPr>
            </w:pPr>
            <w:ins w:id="8742" w:author="Qualcomm User1" w:date="2018-05-02T16:36:00Z">
              <w:r>
                <w:rPr>
                  <w:rFonts w:cs="Arial" w:hint="eastAsia"/>
                  <w:lang w:val="en-US" w:eastAsia="zh-CN"/>
                </w:rPr>
                <w:t>0.2</w:t>
              </w:r>
            </w:ins>
          </w:p>
        </w:tc>
      </w:tr>
      <w:tr w:rsidR="00102677" w:rsidRPr="007E3289" w:rsidTr="00750AF4">
        <w:trPr>
          <w:jc w:val="center"/>
        </w:trPr>
        <w:tc>
          <w:tcPr>
            <w:tcW w:w="2221" w:type="dxa"/>
            <w:vAlign w:val="center"/>
          </w:tcPr>
          <w:p w:rsidR="00102677" w:rsidRPr="007E3289" w:rsidRDefault="00102677" w:rsidP="00102677">
            <w:pPr>
              <w:pStyle w:val="TAC"/>
              <w:rPr>
                <w:rFonts w:cs="Arial"/>
              </w:rPr>
            </w:pPr>
            <w:del w:id="8743" w:author="Qualcomm User1" w:date="2018-05-02T11:18:00Z">
              <w:r w:rsidRPr="007E3289" w:rsidDel="00C538E8">
                <w:rPr>
                  <w:rFonts w:cs="Arial"/>
                  <w:szCs w:val="18"/>
                  <w:lang w:val="x-none"/>
                </w:rPr>
                <w:delText>DC_</w:delText>
              </w:r>
              <w:r w:rsidRPr="007E3289" w:rsidDel="00C538E8">
                <w:rPr>
                  <w:rFonts w:cs="Arial"/>
                  <w:szCs w:val="18"/>
                  <w:lang w:val="sv-SE"/>
                </w:rPr>
                <w:delText>21</w:delText>
              </w:r>
            </w:del>
            <w:del w:id="8744" w:author="Qualcomm User1" w:date="2018-05-02T10:45:00Z">
              <w:r w:rsidRPr="007E3289" w:rsidDel="001310A1">
                <w:rPr>
                  <w:rFonts w:cs="Arial"/>
                  <w:szCs w:val="18"/>
                  <w:lang w:val="x-none"/>
                </w:rPr>
                <w:delText>A</w:delText>
              </w:r>
            </w:del>
            <w:del w:id="8745" w:author="Qualcomm User1" w:date="2018-05-02T11:18:00Z">
              <w:r w:rsidRPr="007E3289" w:rsidDel="00C538E8">
                <w:rPr>
                  <w:rFonts w:cs="Arial"/>
                  <w:szCs w:val="18"/>
                  <w:lang w:val="x-none"/>
                </w:rPr>
                <w:delText>-42</w:delText>
              </w:r>
            </w:del>
            <w:del w:id="8746" w:author="Qualcomm User1" w:date="2018-05-02T10:45:00Z">
              <w:r w:rsidRPr="007E3289" w:rsidDel="001310A1">
                <w:rPr>
                  <w:rFonts w:cs="Arial"/>
                  <w:szCs w:val="18"/>
                  <w:lang w:val="x-none"/>
                </w:rPr>
                <w:delText>C</w:delText>
              </w:r>
            </w:del>
            <w:del w:id="8747" w:author="Qualcomm User1" w:date="2018-05-02T11:18:00Z">
              <w:r w:rsidRPr="007E3289" w:rsidDel="00C538E8">
                <w:rPr>
                  <w:rFonts w:cs="Arial"/>
                  <w:szCs w:val="18"/>
                  <w:lang w:val="x-none"/>
                </w:rPr>
                <w:delText>_n77</w:delText>
              </w:r>
            </w:del>
            <w:del w:id="8748" w:author="Qualcomm User1" w:date="2018-05-02T10:45: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del w:id="8749" w:author="Qualcomm User1" w:date="2018-05-02T11:18:00Z">
              <w:r w:rsidRPr="007E3289" w:rsidDel="00C538E8">
                <w:rPr>
                  <w:rFonts w:cs="Arial" w:hint="eastAsia"/>
                  <w:szCs w:val="18"/>
                  <w:lang w:eastAsia="zh-CN"/>
                </w:rPr>
                <w:delText>42</w:delText>
              </w:r>
            </w:del>
          </w:p>
        </w:tc>
        <w:tc>
          <w:tcPr>
            <w:tcW w:w="2952" w:type="dxa"/>
            <w:vAlign w:val="center"/>
          </w:tcPr>
          <w:p w:rsidR="00102677" w:rsidRPr="007E3289" w:rsidRDefault="00102677" w:rsidP="00102677">
            <w:pPr>
              <w:pStyle w:val="TAC"/>
              <w:rPr>
                <w:rFonts w:cs="Arial"/>
                <w:lang w:eastAsia="ja-JP"/>
              </w:rPr>
            </w:pPr>
            <w:del w:id="8750" w:author="Qualcomm User1" w:date="2018-05-02T11:18:00Z">
              <w:r w:rsidRPr="007E3289" w:rsidDel="00C538E8">
                <w:rPr>
                  <w:rFonts w:cs="Arial" w:hint="eastAsia"/>
                  <w:szCs w:val="18"/>
                  <w:lang w:eastAsia="ja-JP"/>
                </w:rPr>
                <w:delText>0.5</w:delText>
              </w:r>
            </w:del>
          </w:p>
        </w:tc>
      </w:tr>
      <w:tr w:rsidR="00102677" w:rsidRPr="007E3289" w:rsidTr="00750AF4">
        <w:trPr>
          <w:jc w:val="center"/>
        </w:trPr>
        <w:tc>
          <w:tcPr>
            <w:tcW w:w="2221" w:type="dxa"/>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751" w:author="Qualcomm User1" w:date="2018-05-02T11:18:00Z">
              <w:r w:rsidRPr="007E3289" w:rsidDel="00C538E8">
                <w:rPr>
                  <w:rFonts w:cs="Arial"/>
                  <w:szCs w:val="18"/>
                  <w:lang w:eastAsia="ja-JP"/>
                </w:rPr>
                <w:delText>n77</w:delText>
              </w:r>
            </w:del>
          </w:p>
        </w:tc>
        <w:tc>
          <w:tcPr>
            <w:tcW w:w="2952" w:type="dxa"/>
            <w:vAlign w:val="center"/>
          </w:tcPr>
          <w:p w:rsidR="00102677" w:rsidRPr="007E3289" w:rsidRDefault="00102677" w:rsidP="00102677">
            <w:pPr>
              <w:pStyle w:val="TAC"/>
              <w:rPr>
                <w:rFonts w:cs="Arial"/>
                <w:lang w:eastAsia="ja-JP"/>
              </w:rPr>
            </w:pPr>
            <w:del w:id="8752" w:author="Qualcomm User1" w:date="2018-05-02T11:18:00Z">
              <w:r w:rsidRPr="007E3289" w:rsidDel="00C538E8">
                <w:rPr>
                  <w:rFonts w:cs="Arial" w:hint="eastAsia"/>
                  <w:szCs w:val="18"/>
                  <w:lang w:eastAsia="ja-JP"/>
                </w:rPr>
                <w:delText>0.5</w:delText>
              </w:r>
            </w:del>
          </w:p>
        </w:tc>
      </w:tr>
      <w:tr w:rsidR="00102677" w:rsidRPr="007E3289" w:rsidTr="00750AF4">
        <w:trPr>
          <w:jc w:val="center"/>
        </w:trPr>
        <w:tc>
          <w:tcPr>
            <w:tcW w:w="2221" w:type="dxa"/>
            <w:vAlign w:val="center"/>
          </w:tcPr>
          <w:p w:rsidR="00102677" w:rsidRPr="007E3289" w:rsidRDefault="00102677" w:rsidP="00102677">
            <w:pPr>
              <w:pStyle w:val="TAC"/>
              <w:rPr>
                <w:rFonts w:cs="Arial"/>
              </w:rPr>
            </w:pPr>
            <w:del w:id="8753" w:author="Qualcomm User1" w:date="2018-05-02T11:18:00Z">
              <w:r w:rsidRPr="007E3289" w:rsidDel="00C538E8">
                <w:rPr>
                  <w:rFonts w:cs="Arial"/>
                  <w:szCs w:val="18"/>
                  <w:lang w:val="x-none"/>
                </w:rPr>
                <w:delText>DC_</w:delText>
              </w:r>
              <w:r w:rsidRPr="007E3289" w:rsidDel="00C538E8">
                <w:rPr>
                  <w:rFonts w:cs="Arial"/>
                  <w:szCs w:val="18"/>
                  <w:lang w:val="sv-SE"/>
                </w:rPr>
                <w:delText>21</w:delText>
              </w:r>
            </w:del>
            <w:del w:id="8754" w:author="Qualcomm User1" w:date="2018-05-02T10:45:00Z">
              <w:r w:rsidRPr="007E3289" w:rsidDel="001310A1">
                <w:rPr>
                  <w:rFonts w:cs="Arial"/>
                  <w:szCs w:val="18"/>
                  <w:lang w:val="x-none"/>
                </w:rPr>
                <w:delText>A</w:delText>
              </w:r>
            </w:del>
            <w:del w:id="8755" w:author="Qualcomm User1" w:date="2018-05-02T11:18:00Z">
              <w:r w:rsidRPr="007E3289" w:rsidDel="00C538E8">
                <w:rPr>
                  <w:rFonts w:cs="Arial"/>
                  <w:szCs w:val="18"/>
                  <w:lang w:val="x-none"/>
                </w:rPr>
                <w:delText>-42</w:delText>
              </w:r>
            </w:del>
            <w:del w:id="8756" w:author="Qualcomm User1" w:date="2018-05-02T10:45:00Z">
              <w:r w:rsidRPr="007E3289" w:rsidDel="001310A1">
                <w:rPr>
                  <w:rFonts w:cs="Arial"/>
                  <w:szCs w:val="18"/>
                  <w:lang w:val="x-none"/>
                </w:rPr>
                <w:delText>C</w:delText>
              </w:r>
            </w:del>
            <w:del w:id="8757" w:author="Qualcomm User1" w:date="2018-05-02T11:18:00Z">
              <w:r w:rsidRPr="007E3289" w:rsidDel="00C538E8">
                <w:rPr>
                  <w:rFonts w:cs="Arial"/>
                  <w:szCs w:val="18"/>
                  <w:lang w:val="x-none"/>
                </w:rPr>
                <w:delText>_n7</w:delText>
              </w:r>
              <w:r w:rsidRPr="007E3289" w:rsidDel="00C538E8">
                <w:rPr>
                  <w:rFonts w:cs="Arial"/>
                  <w:szCs w:val="18"/>
                  <w:lang w:val="sv-SE"/>
                </w:rPr>
                <w:delText>8</w:delText>
              </w:r>
            </w:del>
            <w:del w:id="8758" w:author="Qualcomm User1" w:date="2018-05-02T10:45: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del w:id="8759" w:author="Qualcomm User1" w:date="2018-05-02T11:18:00Z">
              <w:r w:rsidRPr="007E3289" w:rsidDel="00C538E8">
                <w:rPr>
                  <w:rFonts w:cs="Arial" w:hint="eastAsia"/>
                  <w:szCs w:val="18"/>
                  <w:lang w:eastAsia="zh-CN"/>
                </w:rPr>
                <w:delText>42</w:delText>
              </w:r>
            </w:del>
          </w:p>
        </w:tc>
        <w:tc>
          <w:tcPr>
            <w:tcW w:w="2952" w:type="dxa"/>
            <w:vAlign w:val="center"/>
          </w:tcPr>
          <w:p w:rsidR="00102677" w:rsidRPr="007E3289" w:rsidRDefault="00102677" w:rsidP="00102677">
            <w:pPr>
              <w:pStyle w:val="TAC"/>
              <w:rPr>
                <w:rFonts w:cs="Arial"/>
                <w:lang w:eastAsia="ja-JP"/>
              </w:rPr>
            </w:pPr>
            <w:del w:id="8760" w:author="Qualcomm User1" w:date="2018-05-02T11:18:00Z">
              <w:r w:rsidRPr="007E3289" w:rsidDel="00C538E8">
                <w:rPr>
                  <w:rFonts w:cs="Arial" w:hint="eastAsia"/>
                  <w:szCs w:val="18"/>
                  <w:lang w:eastAsia="ja-JP"/>
                </w:rPr>
                <w:delText>0.5</w:delText>
              </w:r>
            </w:del>
          </w:p>
        </w:tc>
      </w:tr>
      <w:tr w:rsidR="00102677" w:rsidRPr="007E3289" w:rsidTr="00750AF4">
        <w:trPr>
          <w:jc w:val="center"/>
        </w:trPr>
        <w:tc>
          <w:tcPr>
            <w:tcW w:w="2221" w:type="dxa"/>
            <w:vAlign w:val="center"/>
          </w:tcPr>
          <w:p w:rsidR="00102677" w:rsidRPr="007E3289" w:rsidRDefault="00102677" w:rsidP="00102677">
            <w:pPr>
              <w:pStyle w:val="TAC"/>
              <w:rPr>
                <w:rFonts w:cs="Arial"/>
              </w:rPr>
            </w:pPr>
          </w:p>
        </w:tc>
        <w:tc>
          <w:tcPr>
            <w:tcW w:w="2952" w:type="dxa"/>
            <w:vAlign w:val="center"/>
          </w:tcPr>
          <w:p w:rsidR="00102677" w:rsidRPr="007E3289" w:rsidRDefault="00102677" w:rsidP="00102677">
            <w:pPr>
              <w:pStyle w:val="TAC"/>
              <w:rPr>
                <w:rFonts w:cs="Arial"/>
                <w:lang w:val="x-none" w:eastAsia="ja-JP"/>
              </w:rPr>
            </w:pPr>
            <w:del w:id="8761" w:author="Qualcomm User1" w:date="2018-05-02T11:18:00Z">
              <w:r w:rsidRPr="007E3289" w:rsidDel="00C538E8">
                <w:rPr>
                  <w:rFonts w:cs="Arial"/>
                </w:rPr>
                <w:delText>n78</w:delText>
              </w:r>
            </w:del>
          </w:p>
        </w:tc>
        <w:tc>
          <w:tcPr>
            <w:tcW w:w="2952" w:type="dxa"/>
            <w:vAlign w:val="center"/>
          </w:tcPr>
          <w:p w:rsidR="00102677" w:rsidRPr="007E3289" w:rsidRDefault="00102677" w:rsidP="00102677">
            <w:pPr>
              <w:pStyle w:val="TAC"/>
              <w:rPr>
                <w:rFonts w:cs="Arial"/>
                <w:lang w:eastAsia="ja-JP"/>
              </w:rPr>
            </w:pPr>
            <w:del w:id="8762" w:author="Qualcomm User1" w:date="2018-05-02T11:18:00Z">
              <w:r w:rsidRPr="007E3289" w:rsidDel="00C538E8">
                <w:rPr>
                  <w:rFonts w:cs="Arial" w:hint="eastAsia"/>
                </w:rPr>
                <w:delText>0.5</w:delText>
              </w:r>
            </w:del>
          </w:p>
        </w:tc>
      </w:tr>
      <w:tr w:rsidR="00102677" w:rsidRPr="007E3289" w:rsidTr="00750AF4">
        <w:trPr>
          <w:jc w:val="center"/>
        </w:trPr>
        <w:tc>
          <w:tcPr>
            <w:tcW w:w="2221" w:type="dxa"/>
            <w:vAlign w:val="center"/>
          </w:tcPr>
          <w:p w:rsidR="00102677" w:rsidRPr="007E3289" w:rsidRDefault="00102677" w:rsidP="00102677">
            <w:pPr>
              <w:pStyle w:val="TAC"/>
              <w:rPr>
                <w:rFonts w:cs="Arial"/>
              </w:rPr>
            </w:pPr>
            <w:del w:id="8763" w:author="Qualcomm User1" w:date="2018-05-02T11:18:00Z">
              <w:r w:rsidRPr="007E3289" w:rsidDel="00C538E8">
                <w:rPr>
                  <w:rFonts w:cs="Arial"/>
                  <w:szCs w:val="18"/>
                  <w:lang w:val="x-none"/>
                </w:rPr>
                <w:delText>DC_</w:delText>
              </w:r>
              <w:r w:rsidRPr="007E3289" w:rsidDel="00C538E8">
                <w:rPr>
                  <w:rFonts w:cs="Arial"/>
                  <w:szCs w:val="18"/>
                  <w:lang w:val="sv-SE"/>
                </w:rPr>
                <w:delText>21</w:delText>
              </w:r>
            </w:del>
            <w:del w:id="8764" w:author="Qualcomm User1" w:date="2018-05-02T10:45:00Z">
              <w:r w:rsidRPr="007E3289" w:rsidDel="001310A1">
                <w:rPr>
                  <w:rFonts w:cs="Arial"/>
                  <w:szCs w:val="18"/>
                  <w:lang w:val="x-none"/>
                </w:rPr>
                <w:delText>A</w:delText>
              </w:r>
            </w:del>
            <w:del w:id="8765" w:author="Qualcomm User1" w:date="2018-05-02T11:18:00Z">
              <w:r w:rsidRPr="007E3289" w:rsidDel="00C538E8">
                <w:rPr>
                  <w:rFonts w:cs="Arial"/>
                  <w:szCs w:val="18"/>
                  <w:lang w:val="x-none"/>
                </w:rPr>
                <w:delText>-42</w:delText>
              </w:r>
            </w:del>
            <w:del w:id="8766" w:author="Qualcomm User1" w:date="2018-05-02T10:45:00Z">
              <w:r w:rsidRPr="007E3289" w:rsidDel="001310A1">
                <w:rPr>
                  <w:rFonts w:cs="Arial"/>
                  <w:szCs w:val="18"/>
                  <w:lang w:val="x-none"/>
                </w:rPr>
                <w:delText>C</w:delText>
              </w:r>
            </w:del>
            <w:del w:id="8767" w:author="Qualcomm User1" w:date="2018-05-02T11:18:00Z">
              <w:r w:rsidRPr="007E3289" w:rsidDel="00C538E8">
                <w:rPr>
                  <w:rFonts w:cs="Arial"/>
                  <w:szCs w:val="18"/>
                  <w:lang w:val="x-none"/>
                </w:rPr>
                <w:delText>_n7</w:delText>
              </w:r>
              <w:r w:rsidRPr="007E3289" w:rsidDel="00C538E8">
                <w:rPr>
                  <w:rFonts w:cs="Arial"/>
                  <w:szCs w:val="18"/>
                  <w:lang w:val="sv-SE"/>
                </w:rPr>
                <w:delText>9</w:delText>
              </w:r>
            </w:del>
            <w:del w:id="8768" w:author="Qualcomm User1" w:date="2018-05-02T10:45:00Z">
              <w:r w:rsidRPr="007E3289" w:rsidDel="001310A1">
                <w:rPr>
                  <w:rFonts w:cs="Arial"/>
                  <w:szCs w:val="18"/>
                  <w:lang w:val="x-none"/>
                </w:rPr>
                <w:delText>A</w:delText>
              </w:r>
            </w:del>
          </w:p>
        </w:tc>
        <w:tc>
          <w:tcPr>
            <w:tcW w:w="2952" w:type="dxa"/>
            <w:vAlign w:val="center"/>
          </w:tcPr>
          <w:p w:rsidR="00102677" w:rsidRPr="007E3289" w:rsidRDefault="00102677" w:rsidP="00102677">
            <w:pPr>
              <w:pStyle w:val="TAC"/>
              <w:rPr>
                <w:rFonts w:cs="Arial"/>
                <w:lang w:val="x-none" w:eastAsia="ja-JP"/>
              </w:rPr>
            </w:pPr>
            <w:del w:id="8769" w:author="Qualcomm User1" w:date="2018-05-02T11:18:00Z">
              <w:r w:rsidRPr="007E3289" w:rsidDel="00C538E8">
                <w:rPr>
                  <w:rFonts w:cs="Arial" w:hint="eastAsia"/>
                  <w:lang w:val="x-none" w:eastAsia="ja-JP"/>
                </w:rPr>
                <w:delText>42</w:delText>
              </w:r>
            </w:del>
          </w:p>
        </w:tc>
        <w:tc>
          <w:tcPr>
            <w:tcW w:w="2952" w:type="dxa"/>
          </w:tcPr>
          <w:p w:rsidR="00102677" w:rsidRPr="007E3289" w:rsidRDefault="00102677" w:rsidP="00102677">
            <w:pPr>
              <w:pStyle w:val="TAC"/>
              <w:rPr>
                <w:rFonts w:cs="Arial"/>
                <w:lang w:eastAsia="ja-JP"/>
              </w:rPr>
            </w:pPr>
            <w:del w:id="8770" w:author="Qualcomm User1" w:date="2018-05-02T11:18:00Z">
              <w:r w:rsidRPr="007E3289" w:rsidDel="00C538E8">
                <w:rPr>
                  <w:rFonts w:cs="Arial" w:hint="eastAsia"/>
                  <w:lang w:eastAsia="ja-JP"/>
                </w:rPr>
                <w:delText>0.5</w:delText>
              </w:r>
            </w:del>
          </w:p>
        </w:tc>
      </w:tr>
      <w:tr w:rsidR="00102677" w:rsidRPr="007E3289" w:rsidTr="008A436F">
        <w:trPr>
          <w:trHeight w:val="60"/>
          <w:jc w:val="center"/>
          <w:ins w:id="8771" w:author="Huawei" w:date="2018-05-30T11:56:00Z"/>
        </w:trPr>
        <w:tc>
          <w:tcPr>
            <w:tcW w:w="8125" w:type="dxa"/>
            <w:gridSpan w:val="3"/>
            <w:vAlign w:val="center"/>
          </w:tcPr>
          <w:p w:rsidR="00102677" w:rsidRPr="008A436F" w:rsidRDefault="00102677" w:rsidP="00102677">
            <w:pPr>
              <w:keepNext/>
              <w:keepLines/>
              <w:overflowPunct w:val="0"/>
              <w:autoSpaceDE w:val="0"/>
              <w:autoSpaceDN w:val="0"/>
              <w:adjustRightInd w:val="0"/>
              <w:spacing w:after="0"/>
              <w:ind w:leftChars="50" w:left="100"/>
              <w:textAlignment w:val="baseline"/>
              <w:rPr>
                <w:ins w:id="8772" w:author="Huawei" w:date="2018-05-30T11:59:00Z"/>
                <w:rFonts w:ascii="Arial" w:hAnsi="Arial" w:cs="Arial"/>
                <w:sz w:val="18"/>
                <w:highlight w:val="yellow"/>
                <w:lang w:eastAsia="ja-JP"/>
              </w:rPr>
            </w:pPr>
            <w:ins w:id="8773" w:author="Huawei" w:date="2018-05-30T11:59:00Z">
              <w:r w:rsidRPr="008A436F">
                <w:rPr>
                  <w:rFonts w:ascii="Arial" w:hAnsi="Arial" w:cs="Arial"/>
                  <w:sz w:val="18"/>
                  <w:highlight w:val="yellow"/>
                  <w:lang w:eastAsia="ja-JP"/>
                </w:rPr>
                <w:t>NOTE 1:   The requirement is applied for UE transmitting on the frequency range of 2545-2690MHz.</w:t>
              </w:r>
            </w:ins>
          </w:p>
          <w:p w:rsidR="00102677" w:rsidRPr="007E3289" w:rsidDel="00C538E8" w:rsidRDefault="00102677" w:rsidP="00102677">
            <w:pPr>
              <w:keepNext/>
              <w:keepLines/>
              <w:overflowPunct w:val="0"/>
              <w:autoSpaceDE w:val="0"/>
              <w:autoSpaceDN w:val="0"/>
              <w:adjustRightInd w:val="0"/>
              <w:spacing w:after="0"/>
              <w:ind w:leftChars="50" w:left="100"/>
              <w:textAlignment w:val="baseline"/>
              <w:rPr>
                <w:ins w:id="8774" w:author="Huawei" w:date="2018-05-30T11:56:00Z"/>
                <w:rFonts w:cs="Arial"/>
                <w:lang w:eastAsia="ja-JP"/>
              </w:rPr>
            </w:pPr>
            <w:ins w:id="8775" w:author="Huawei" w:date="2018-05-30T11:59:00Z">
              <w:r w:rsidRPr="008A436F">
                <w:rPr>
                  <w:rFonts w:ascii="Arial" w:hAnsi="Arial" w:cs="Arial"/>
                  <w:sz w:val="18"/>
                  <w:highlight w:val="yellow"/>
                  <w:lang w:eastAsia="ja-JP"/>
                </w:rPr>
                <w:t>NOTE 2:   The requirement is applied for UE transmitting on the frequency range of 2496-2545MHz.</w:t>
              </w:r>
            </w:ins>
          </w:p>
        </w:tc>
      </w:tr>
    </w:tbl>
    <w:p w:rsidR="00BF0CA6" w:rsidRPr="007E3289" w:rsidRDefault="00BF0CA6" w:rsidP="00BF0CA6"/>
    <w:p w:rsidR="002937FF" w:rsidRPr="007E3289" w:rsidRDefault="002937FF" w:rsidP="002937FF">
      <w:pPr>
        <w:rPr>
          <w:ins w:id="8776" w:author="Huawei" w:date="2018-05-30T11:15:00Z"/>
        </w:rPr>
      </w:pPr>
    </w:p>
    <w:p w:rsidR="002937FF" w:rsidRDefault="002937FF" w:rsidP="002937FF">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Next section</w:t>
      </w:r>
      <w:r>
        <w:rPr>
          <w:rFonts w:hint="eastAsia"/>
          <w:b/>
          <w:noProof/>
          <w:snapToGrid w:val="0"/>
          <w:color w:val="FF0000"/>
          <w:sz w:val="28"/>
          <w:lang w:eastAsia="zh-CN"/>
        </w:rPr>
        <w:t xml:space="preserve"> </w:t>
      </w:r>
      <w:r>
        <w:rPr>
          <w:b/>
          <w:noProof/>
          <w:snapToGrid w:val="0"/>
          <w:color w:val="FF0000"/>
          <w:sz w:val="28"/>
          <w:lang w:eastAsia="zh-CN"/>
        </w:rPr>
        <w:t xml:space="preserve">Delta Rib </w:t>
      </w:r>
      <w:r>
        <w:rPr>
          <w:rFonts w:hint="eastAsia"/>
          <w:b/>
          <w:noProof/>
          <w:snapToGrid w:val="0"/>
          <w:color w:val="FF0000"/>
          <w:sz w:val="28"/>
          <w:lang w:eastAsia="zh-CN"/>
        </w:rPr>
        <w:t>FR</w:t>
      </w:r>
      <w:r>
        <w:rPr>
          <w:b/>
          <w:noProof/>
          <w:snapToGrid w:val="0"/>
          <w:color w:val="FF0000"/>
          <w:sz w:val="28"/>
          <w:lang w:eastAsia="zh-CN"/>
        </w:rPr>
        <w:t>2</w:t>
      </w:r>
      <w:r w:rsidRPr="007863F4">
        <w:rPr>
          <w:rFonts w:hint="eastAsia"/>
          <w:b/>
          <w:noProof/>
          <w:snapToGrid w:val="0"/>
          <w:color w:val="FF0000"/>
          <w:sz w:val="28"/>
          <w:lang w:eastAsia="zh-CN"/>
        </w:rPr>
        <w:t>&gt;</w:t>
      </w:r>
    </w:p>
    <w:p w:rsidR="00BF0CA6" w:rsidRPr="007E3289" w:rsidRDefault="00BF0CA6" w:rsidP="00BF0CA6">
      <w:pPr>
        <w:pStyle w:val="5"/>
      </w:pPr>
      <w:bookmarkStart w:id="8777" w:name="_Toc510693896"/>
      <w:r w:rsidRPr="007E3289">
        <w:t>7.3B.3.4.1</w:t>
      </w:r>
      <w:r w:rsidRPr="007E3289">
        <w:tab/>
      </w:r>
      <w:proofErr w:type="spellStart"/>
      <w:r w:rsidRPr="007E3289">
        <w:t>ΔR</w:t>
      </w:r>
      <w:r w:rsidRPr="00383903">
        <w:rPr>
          <w:vertAlign w:val="subscript"/>
          <w:rPrChange w:id="8778" w:author="Qualcomm User1" w:date="2018-05-04T16:03:00Z">
            <w:rPr/>
          </w:rPrChange>
        </w:rPr>
        <w:t>IB</w:t>
      </w:r>
      <w:proofErr w:type="gramStart"/>
      <w:r w:rsidRPr="00383903">
        <w:rPr>
          <w:vertAlign w:val="subscript"/>
          <w:rPrChange w:id="8779" w:author="Qualcomm User1" w:date="2018-05-04T16:03:00Z">
            <w:rPr/>
          </w:rPrChange>
        </w:rPr>
        <w:t>,c</w:t>
      </w:r>
      <w:proofErr w:type="spellEnd"/>
      <w:proofErr w:type="gramEnd"/>
      <w:r w:rsidRPr="007E3289">
        <w:t xml:space="preserve"> for EN-DC in two bands</w:t>
      </w:r>
      <w:bookmarkEnd w:id="8777"/>
    </w:p>
    <w:p w:rsidR="00BF0CA6" w:rsidRPr="007E3289" w:rsidRDefault="00BF0CA6" w:rsidP="00BF0CA6">
      <w:pPr>
        <w:pStyle w:val="TH"/>
      </w:pPr>
      <w:r w:rsidRPr="007E3289">
        <w:t xml:space="preserve">Table 7.3B.3.4.1-1: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F0CA6" w:rsidRPr="007E3289" w:rsidTr="00750AF4">
        <w:trPr>
          <w:jc w:val="center"/>
        </w:trPr>
        <w:tc>
          <w:tcPr>
            <w:tcW w:w="2336" w:type="dxa"/>
          </w:tcPr>
          <w:p w:rsidR="00BF0CA6" w:rsidRPr="007E3289" w:rsidRDefault="00BF0CA6" w:rsidP="00750AF4">
            <w:pPr>
              <w:pStyle w:val="TAH"/>
              <w:rPr>
                <w:rFonts w:cs="Arial"/>
              </w:rPr>
            </w:pPr>
            <w:r w:rsidRPr="007E3289">
              <w:rPr>
                <w:rFonts w:cs="Arial"/>
              </w:rPr>
              <w:t>Inter-band EN-DC configuration</w:t>
            </w:r>
          </w:p>
        </w:tc>
        <w:tc>
          <w:tcPr>
            <w:tcW w:w="2952" w:type="dxa"/>
          </w:tcPr>
          <w:p w:rsidR="00BF0CA6" w:rsidRPr="007E3289" w:rsidRDefault="00BF0CA6" w:rsidP="00750AF4">
            <w:pPr>
              <w:pStyle w:val="TAH"/>
              <w:rPr>
                <w:rFonts w:cs="Arial"/>
              </w:rPr>
            </w:pPr>
            <w:r w:rsidRPr="007E3289">
              <w:rPr>
                <w:rFonts w:cs="Arial"/>
              </w:rPr>
              <w:t>E-UTRA or NR Band</w:t>
            </w:r>
          </w:p>
        </w:tc>
        <w:tc>
          <w:tcPr>
            <w:tcW w:w="2952" w:type="dxa"/>
          </w:tcPr>
          <w:p w:rsidR="00BF0CA6" w:rsidRPr="007E3289" w:rsidRDefault="00BF0CA6" w:rsidP="00750AF4">
            <w:pPr>
              <w:pStyle w:val="TAH"/>
              <w:rPr>
                <w:rFonts w:cs="Arial"/>
              </w:rPr>
            </w:pPr>
            <w:proofErr w:type="spellStart"/>
            <w:r w:rsidRPr="007E3289">
              <w:rPr>
                <w:rFonts w:cs="Arial"/>
              </w:rPr>
              <w:t>ΔR</w:t>
            </w:r>
            <w:r w:rsidRPr="007E3289">
              <w:rPr>
                <w:rFonts w:cs="Arial"/>
                <w:vertAlign w:val="subscript"/>
              </w:rPr>
              <w:t>IB,c</w:t>
            </w:r>
            <w:proofErr w:type="spellEnd"/>
            <w:r w:rsidRPr="007E3289">
              <w:rPr>
                <w:rFonts w:cs="Arial"/>
              </w:rPr>
              <w:t xml:space="preserve"> (dB)</w:t>
            </w:r>
          </w:p>
        </w:tc>
      </w:tr>
      <w:tr w:rsidR="00BF0CA6" w:rsidRPr="007E3289" w:rsidTr="00750AF4">
        <w:trPr>
          <w:jc w:val="center"/>
        </w:trPr>
        <w:tc>
          <w:tcPr>
            <w:tcW w:w="2336" w:type="dxa"/>
            <w:vMerge w:val="restart"/>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pPr>
          </w:p>
        </w:tc>
        <w:tc>
          <w:tcPr>
            <w:tcW w:w="2952" w:type="dxa"/>
          </w:tcPr>
          <w:p w:rsidR="00BF0CA6" w:rsidRPr="007E3289" w:rsidRDefault="00BF0CA6" w:rsidP="00750AF4">
            <w:pPr>
              <w:pStyle w:val="TAC"/>
            </w:pPr>
          </w:p>
        </w:tc>
      </w:tr>
      <w:tr w:rsidR="00BF0CA6" w:rsidRPr="007E3289" w:rsidTr="00750AF4">
        <w:trPr>
          <w:jc w:val="center"/>
        </w:trPr>
        <w:tc>
          <w:tcPr>
            <w:tcW w:w="2336" w:type="dxa"/>
            <w:vMerge/>
            <w:vAlign w:val="center"/>
          </w:tcPr>
          <w:p w:rsidR="00BF0CA6" w:rsidRPr="007E3289" w:rsidRDefault="00BF0CA6" w:rsidP="00750AF4">
            <w:pPr>
              <w:pStyle w:val="TAC"/>
            </w:pPr>
          </w:p>
        </w:tc>
        <w:tc>
          <w:tcPr>
            <w:tcW w:w="2952" w:type="dxa"/>
            <w:vAlign w:val="center"/>
          </w:tcPr>
          <w:p w:rsidR="00BF0CA6" w:rsidRPr="007E3289" w:rsidRDefault="00BF0CA6" w:rsidP="00750AF4">
            <w:pPr>
              <w:pStyle w:val="TAC"/>
            </w:pPr>
          </w:p>
        </w:tc>
        <w:tc>
          <w:tcPr>
            <w:tcW w:w="2952" w:type="dxa"/>
          </w:tcPr>
          <w:p w:rsidR="00BF0CA6" w:rsidRPr="007E3289" w:rsidRDefault="00BF0CA6" w:rsidP="00750AF4">
            <w:pPr>
              <w:pStyle w:val="TAC"/>
            </w:pPr>
          </w:p>
        </w:tc>
      </w:tr>
    </w:tbl>
    <w:p w:rsidR="00BF0CA6" w:rsidRPr="007E3289" w:rsidRDefault="00BF0CA6" w:rsidP="00BF0CA6">
      <w:pPr>
        <w:rPr>
          <w:lang w:val="x-none" w:eastAsia="x-none"/>
        </w:rPr>
      </w:pPr>
    </w:p>
    <w:p w:rsidR="00BF0CA6" w:rsidRPr="007E3289" w:rsidRDefault="00BF0CA6" w:rsidP="00BF0CA6">
      <w:pPr>
        <w:pStyle w:val="5"/>
      </w:pPr>
      <w:bookmarkStart w:id="8780" w:name="_Toc510693897"/>
      <w:r w:rsidRPr="007E3289">
        <w:lastRenderedPageBreak/>
        <w:t>7.3B.3.4.2</w:t>
      </w:r>
      <w:r w:rsidRPr="007E3289">
        <w:tab/>
      </w:r>
      <w:proofErr w:type="spellStart"/>
      <w:r w:rsidRPr="007E3289">
        <w:t>ΔR</w:t>
      </w:r>
      <w:r w:rsidRPr="00383903">
        <w:rPr>
          <w:vertAlign w:val="subscript"/>
          <w:rPrChange w:id="8781" w:author="Qualcomm User1" w:date="2018-05-04T16:03:00Z">
            <w:rPr/>
          </w:rPrChange>
        </w:rPr>
        <w:t>IB</w:t>
      </w:r>
      <w:proofErr w:type="gramStart"/>
      <w:r w:rsidRPr="00383903">
        <w:rPr>
          <w:vertAlign w:val="subscript"/>
          <w:rPrChange w:id="8782" w:author="Qualcomm User1" w:date="2018-05-04T16:03:00Z">
            <w:rPr/>
          </w:rPrChange>
        </w:rPr>
        <w:t>,c</w:t>
      </w:r>
      <w:proofErr w:type="spellEnd"/>
      <w:proofErr w:type="gramEnd"/>
      <w:r w:rsidRPr="007E3289">
        <w:t xml:space="preserve"> for EN-DC three bands</w:t>
      </w:r>
      <w:bookmarkEnd w:id="8780"/>
    </w:p>
    <w:p w:rsidR="00BF0CA6" w:rsidRPr="007E3289" w:rsidRDefault="00BF0CA6" w:rsidP="00BF0CA6">
      <w:pPr>
        <w:pStyle w:val="TH"/>
      </w:pPr>
      <w:r w:rsidRPr="007E3289">
        <w:t xml:space="preserve">Table 7.3B.3.4.2-1: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783">
          <w:tblGrid>
            <w:gridCol w:w="799"/>
            <w:gridCol w:w="1422"/>
            <w:gridCol w:w="799"/>
            <w:gridCol w:w="2153"/>
            <w:gridCol w:w="799"/>
            <w:gridCol w:w="2153"/>
            <w:gridCol w:w="799"/>
          </w:tblGrid>
        </w:tblGridChange>
      </w:tblGrid>
      <w:tr w:rsidR="00BF0CA6" w:rsidRPr="007E3289" w:rsidTr="00750AF4">
        <w:trPr>
          <w:jc w:val="center"/>
        </w:trPr>
        <w:tc>
          <w:tcPr>
            <w:tcW w:w="2221" w:type="dxa"/>
          </w:tcPr>
          <w:p w:rsidR="00BF0CA6" w:rsidRPr="007E3289" w:rsidRDefault="00BF0CA6" w:rsidP="00750AF4">
            <w:pPr>
              <w:pStyle w:val="TAH"/>
              <w:rPr>
                <w:rFonts w:cs="Arial"/>
              </w:rPr>
            </w:pPr>
            <w:r w:rsidRPr="007E3289">
              <w:rPr>
                <w:rFonts w:cs="Arial"/>
              </w:rPr>
              <w:t>Inter-band EN-DC configuration</w:t>
            </w:r>
          </w:p>
        </w:tc>
        <w:tc>
          <w:tcPr>
            <w:tcW w:w="2952" w:type="dxa"/>
          </w:tcPr>
          <w:p w:rsidR="00BF0CA6" w:rsidRPr="007E3289" w:rsidRDefault="00BF0CA6" w:rsidP="00750AF4">
            <w:pPr>
              <w:pStyle w:val="TAH"/>
              <w:rPr>
                <w:rFonts w:cs="Arial"/>
              </w:rPr>
            </w:pPr>
            <w:r w:rsidRPr="007E3289">
              <w:rPr>
                <w:rFonts w:cs="Arial"/>
              </w:rPr>
              <w:t>E-UTRA or NR Band</w:t>
            </w:r>
          </w:p>
        </w:tc>
        <w:tc>
          <w:tcPr>
            <w:tcW w:w="2952" w:type="dxa"/>
          </w:tcPr>
          <w:p w:rsidR="00BF0CA6" w:rsidRPr="007E3289" w:rsidRDefault="00BF0CA6" w:rsidP="00750AF4">
            <w:pPr>
              <w:pStyle w:val="TAH"/>
              <w:rPr>
                <w:rFonts w:cs="Arial"/>
              </w:rPr>
            </w:pPr>
            <w:proofErr w:type="spellStart"/>
            <w:r w:rsidRPr="007E3289">
              <w:rPr>
                <w:rFonts w:cs="Arial"/>
              </w:rPr>
              <w:t>ΔR</w:t>
            </w:r>
            <w:r w:rsidRPr="007E3289">
              <w:rPr>
                <w:rFonts w:cs="Arial"/>
                <w:vertAlign w:val="subscript"/>
              </w:rPr>
              <w:t>IB,c</w:t>
            </w:r>
            <w:proofErr w:type="spellEnd"/>
            <w:r w:rsidRPr="007E3289">
              <w:rPr>
                <w:rFonts w:cs="Arial"/>
              </w:rPr>
              <w:t xml:space="preserve"> (dB)</w:t>
            </w:r>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84" w:author="Qualcomm User1" w:date="2018-05-02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85" w:author="Qualcomm User1" w:date="2018-05-02T20:08:00Z"/>
          <w:trPrChange w:id="8786" w:author="Qualcomm User1" w:date="2018-05-02T20:09:00Z">
            <w:trPr>
              <w:gridAfter w:val="0"/>
              <w:jc w:val="center"/>
            </w:trPr>
          </w:trPrChange>
        </w:trPr>
        <w:tc>
          <w:tcPr>
            <w:tcW w:w="2221" w:type="dxa"/>
            <w:vMerge w:val="restart"/>
            <w:vAlign w:val="center"/>
            <w:tcPrChange w:id="8787" w:author="Qualcomm User1" w:date="2018-05-02T20:09:00Z">
              <w:tcPr>
                <w:tcW w:w="2221" w:type="dxa"/>
                <w:gridSpan w:val="2"/>
                <w:vMerge w:val="restart"/>
                <w:vAlign w:val="center"/>
              </w:tcPr>
            </w:tcPrChange>
          </w:tcPr>
          <w:p w:rsidR="00BF0CA6" w:rsidRPr="007E3289" w:rsidRDefault="00BF0CA6" w:rsidP="00750AF4">
            <w:pPr>
              <w:pStyle w:val="TAC"/>
              <w:rPr>
                <w:ins w:id="8788" w:author="Qualcomm User1" w:date="2018-05-02T20:08:00Z"/>
                <w:rFonts w:cs="Arial"/>
              </w:rPr>
            </w:pPr>
            <w:ins w:id="8789" w:author="Qualcomm User1" w:date="2018-05-02T20:08:00Z">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ins>
          </w:p>
        </w:tc>
        <w:tc>
          <w:tcPr>
            <w:tcW w:w="2952" w:type="dxa"/>
            <w:vAlign w:val="center"/>
            <w:tcPrChange w:id="8790" w:author="Qualcomm User1" w:date="2018-05-02T20:09:00Z">
              <w:tcPr>
                <w:tcW w:w="2952" w:type="dxa"/>
                <w:gridSpan w:val="2"/>
                <w:vAlign w:val="center"/>
              </w:tcPr>
            </w:tcPrChange>
          </w:tcPr>
          <w:p w:rsidR="00BF0CA6" w:rsidRPr="007E3289" w:rsidRDefault="00BF0CA6" w:rsidP="00750AF4">
            <w:pPr>
              <w:pStyle w:val="TAC"/>
              <w:rPr>
                <w:ins w:id="8791" w:author="Qualcomm User1" w:date="2018-05-02T20:08:00Z"/>
                <w:rFonts w:cs="Arial"/>
                <w:lang w:eastAsia="ja-JP"/>
              </w:rPr>
            </w:pPr>
            <w:ins w:id="8792" w:author="Qualcomm User1" w:date="2018-05-02T20:09:00Z">
              <w:r w:rsidRPr="005F226A">
                <w:rPr>
                  <w:rFonts w:cs="Arial" w:hint="eastAsia"/>
                  <w:lang w:val="x-none" w:eastAsia="ja-JP"/>
                </w:rPr>
                <w:t>1</w:t>
              </w:r>
            </w:ins>
          </w:p>
        </w:tc>
        <w:tc>
          <w:tcPr>
            <w:tcW w:w="2952" w:type="dxa"/>
            <w:vAlign w:val="center"/>
            <w:tcPrChange w:id="8793" w:author="Qualcomm User1" w:date="2018-05-02T20:09:00Z">
              <w:tcPr>
                <w:tcW w:w="2952" w:type="dxa"/>
                <w:gridSpan w:val="2"/>
              </w:tcPr>
            </w:tcPrChange>
          </w:tcPr>
          <w:p w:rsidR="00BF0CA6" w:rsidRPr="007E3289" w:rsidRDefault="00BF0CA6" w:rsidP="00750AF4">
            <w:pPr>
              <w:pStyle w:val="TAC"/>
              <w:rPr>
                <w:ins w:id="8794" w:author="Qualcomm User1" w:date="2018-05-02T20:08:00Z"/>
                <w:rFonts w:cs="Arial"/>
                <w:lang w:eastAsia="ja-JP"/>
              </w:rPr>
            </w:pPr>
            <w:ins w:id="8795" w:author="Qualcomm User1" w:date="2018-05-02T20:09:00Z">
              <w:r>
                <w:rPr>
                  <w:rFonts w:cs="Arial" w:hint="eastAsia"/>
                  <w:lang w:eastAsia="ja-JP"/>
                </w:rPr>
                <w:t>0.3</w:t>
              </w:r>
            </w:ins>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96" w:author="Qualcomm User1" w:date="2018-05-02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97" w:author="Qualcomm User1" w:date="2018-05-02T20:08:00Z"/>
          <w:trPrChange w:id="8798" w:author="Qualcomm User1" w:date="2018-05-02T20:09:00Z">
            <w:trPr>
              <w:gridAfter w:val="0"/>
              <w:jc w:val="center"/>
            </w:trPr>
          </w:trPrChange>
        </w:trPr>
        <w:tc>
          <w:tcPr>
            <w:tcW w:w="2221" w:type="dxa"/>
            <w:vMerge/>
            <w:vAlign w:val="center"/>
            <w:tcPrChange w:id="8799" w:author="Qualcomm User1" w:date="2018-05-02T20:09:00Z">
              <w:tcPr>
                <w:tcW w:w="2221" w:type="dxa"/>
                <w:gridSpan w:val="2"/>
                <w:vMerge/>
                <w:vAlign w:val="center"/>
              </w:tcPr>
            </w:tcPrChange>
          </w:tcPr>
          <w:p w:rsidR="00BF0CA6" w:rsidRPr="007E3289" w:rsidRDefault="00BF0CA6" w:rsidP="00750AF4">
            <w:pPr>
              <w:pStyle w:val="TAC"/>
              <w:rPr>
                <w:ins w:id="8800" w:author="Qualcomm User1" w:date="2018-05-02T20:08:00Z"/>
                <w:rFonts w:cs="Arial"/>
              </w:rPr>
            </w:pPr>
          </w:p>
        </w:tc>
        <w:tc>
          <w:tcPr>
            <w:tcW w:w="2952" w:type="dxa"/>
            <w:vAlign w:val="center"/>
            <w:tcPrChange w:id="8801" w:author="Qualcomm User1" w:date="2018-05-02T20:09:00Z">
              <w:tcPr>
                <w:tcW w:w="2952" w:type="dxa"/>
                <w:gridSpan w:val="2"/>
                <w:vAlign w:val="center"/>
              </w:tcPr>
            </w:tcPrChange>
          </w:tcPr>
          <w:p w:rsidR="00BF0CA6" w:rsidRPr="007E3289" w:rsidRDefault="00BF0CA6" w:rsidP="00750AF4">
            <w:pPr>
              <w:pStyle w:val="TAC"/>
              <w:rPr>
                <w:ins w:id="8802" w:author="Qualcomm User1" w:date="2018-05-02T20:08:00Z"/>
                <w:rFonts w:cs="Arial"/>
                <w:lang w:eastAsia="ja-JP"/>
              </w:rPr>
            </w:pPr>
            <w:ins w:id="8803" w:author="Qualcomm User1" w:date="2018-05-02T20:09:00Z">
              <w:r>
                <w:rPr>
                  <w:rFonts w:cs="Arial" w:hint="eastAsia"/>
                  <w:lang w:val="x-none" w:eastAsia="ja-JP"/>
                </w:rPr>
                <w:t>18</w:t>
              </w:r>
            </w:ins>
          </w:p>
        </w:tc>
        <w:tc>
          <w:tcPr>
            <w:tcW w:w="2952" w:type="dxa"/>
            <w:vAlign w:val="center"/>
            <w:tcPrChange w:id="8804" w:author="Qualcomm User1" w:date="2018-05-02T20:09:00Z">
              <w:tcPr>
                <w:tcW w:w="2952" w:type="dxa"/>
                <w:gridSpan w:val="2"/>
              </w:tcPr>
            </w:tcPrChange>
          </w:tcPr>
          <w:p w:rsidR="00BF0CA6" w:rsidRPr="007E3289" w:rsidRDefault="00BF0CA6" w:rsidP="00750AF4">
            <w:pPr>
              <w:pStyle w:val="TAC"/>
              <w:rPr>
                <w:ins w:id="8805" w:author="Qualcomm User1" w:date="2018-05-02T20:08:00Z"/>
                <w:rFonts w:cs="Arial"/>
                <w:lang w:eastAsia="ja-JP"/>
              </w:rPr>
            </w:pPr>
            <w:ins w:id="8806" w:author="Qualcomm User1" w:date="2018-05-02T20:09:00Z">
              <w:r>
                <w:rPr>
                  <w:rFonts w:cs="Arial" w:hint="eastAsia"/>
                  <w:lang w:eastAsia="ja-JP"/>
                </w:rPr>
                <w:t>0.3</w:t>
              </w:r>
            </w:ins>
          </w:p>
        </w:tc>
      </w:tr>
      <w:tr w:rsidR="00BF0CA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07" w:author="Qualcomm User1" w:date="2018-05-02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808" w:author="Qualcomm User1" w:date="2018-05-02T20:09:00Z"/>
          <w:trPrChange w:id="8809" w:author="Qualcomm User1" w:date="2018-05-02T20:09:00Z">
            <w:trPr>
              <w:gridAfter w:val="0"/>
              <w:jc w:val="center"/>
            </w:trPr>
          </w:trPrChange>
        </w:trPr>
        <w:tc>
          <w:tcPr>
            <w:tcW w:w="2221" w:type="dxa"/>
            <w:vAlign w:val="center"/>
            <w:tcPrChange w:id="8810" w:author="Qualcomm User1" w:date="2018-05-02T20:09:00Z">
              <w:tcPr>
                <w:tcW w:w="2221" w:type="dxa"/>
                <w:gridSpan w:val="2"/>
                <w:vAlign w:val="center"/>
              </w:tcPr>
            </w:tcPrChange>
          </w:tcPr>
          <w:p w:rsidR="00BF0CA6" w:rsidRPr="007E3289" w:rsidRDefault="00BF0CA6" w:rsidP="00750AF4">
            <w:pPr>
              <w:pStyle w:val="TAC"/>
              <w:rPr>
                <w:ins w:id="8811" w:author="Qualcomm User1" w:date="2018-05-02T20:09:00Z"/>
                <w:rFonts w:cs="Arial"/>
              </w:rPr>
            </w:pPr>
            <w:ins w:id="8812" w:author="Qualcomm User1" w:date="2018-05-02T20:09:00Z">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ins>
          </w:p>
        </w:tc>
        <w:tc>
          <w:tcPr>
            <w:tcW w:w="2952" w:type="dxa"/>
            <w:tcPrChange w:id="8813" w:author="Qualcomm User1" w:date="2018-05-02T20:09:00Z">
              <w:tcPr>
                <w:tcW w:w="2952" w:type="dxa"/>
                <w:gridSpan w:val="2"/>
                <w:vAlign w:val="center"/>
              </w:tcPr>
            </w:tcPrChange>
          </w:tcPr>
          <w:p w:rsidR="00BF0CA6" w:rsidRDefault="00BF0CA6" w:rsidP="00750AF4">
            <w:pPr>
              <w:pStyle w:val="TAC"/>
              <w:rPr>
                <w:ins w:id="8814" w:author="Qualcomm User1" w:date="2018-05-02T20:09:00Z"/>
                <w:rFonts w:cs="Arial"/>
                <w:lang w:val="x-none" w:eastAsia="ja-JP"/>
              </w:rPr>
            </w:pPr>
            <w:ins w:id="8815" w:author="Qualcomm User1" w:date="2018-05-02T20:09:00Z">
              <w:r w:rsidRPr="00CB62BE">
                <w:rPr>
                  <w:rFonts w:cs="Arial" w:hint="eastAsia"/>
                  <w:lang w:eastAsia="zh-CN"/>
                </w:rPr>
                <w:t>28</w:t>
              </w:r>
            </w:ins>
          </w:p>
        </w:tc>
        <w:tc>
          <w:tcPr>
            <w:tcW w:w="2952" w:type="dxa"/>
            <w:tcPrChange w:id="8816" w:author="Qualcomm User1" w:date="2018-05-02T20:09:00Z">
              <w:tcPr>
                <w:tcW w:w="2952" w:type="dxa"/>
                <w:gridSpan w:val="2"/>
                <w:vAlign w:val="center"/>
              </w:tcPr>
            </w:tcPrChange>
          </w:tcPr>
          <w:p w:rsidR="00BF0CA6" w:rsidRDefault="00BF0CA6" w:rsidP="00750AF4">
            <w:pPr>
              <w:pStyle w:val="TAC"/>
              <w:rPr>
                <w:ins w:id="8817" w:author="Qualcomm User1" w:date="2018-05-02T20:09:00Z"/>
                <w:rFonts w:cs="Arial"/>
                <w:lang w:eastAsia="ja-JP"/>
              </w:rPr>
            </w:pPr>
            <w:ins w:id="8818" w:author="Qualcomm User1" w:date="2018-05-02T20:09:00Z">
              <w:r>
                <w:rPr>
                  <w:rFonts w:hint="eastAsia"/>
                  <w:lang w:val="en-US" w:eastAsia="ja-JP"/>
                </w:rPr>
                <w:t>0.2</w:t>
              </w:r>
            </w:ins>
          </w:p>
        </w:tc>
      </w:tr>
      <w:tr w:rsidR="00BF0CA6" w:rsidRPr="007E3289" w:rsidTr="00750AF4">
        <w:trPr>
          <w:jc w:val="center"/>
        </w:trPr>
        <w:tc>
          <w:tcPr>
            <w:tcW w:w="2221" w:type="dxa"/>
            <w:vMerge w:val="restart"/>
            <w:vAlign w:val="center"/>
          </w:tcPr>
          <w:p w:rsidR="00BF0CA6" w:rsidRPr="007E3289" w:rsidRDefault="00BF0CA6" w:rsidP="00750AF4">
            <w:pPr>
              <w:pStyle w:val="TAC"/>
              <w:rPr>
                <w:rFonts w:cs="Arial"/>
                <w:lang w:val="x-none"/>
              </w:rPr>
            </w:pPr>
            <w:r w:rsidRPr="007E3289">
              <w:rPr>
                <w:rFonts w:cs="Arial"/>
              </w:rPr>
              <w:t>DC_</w:t>
            </w:r>
            <w:r w:rsidRPr="007E3289">
              <w:rPr>
                <w:rFonts w:cs="Arial" w:hint="eastAsia"/>
                <w:lang w:eastAsia="ja-JP"/>
              </w:rPr>
              <w:t>1</w:t>
            </w:r>
            <w:del w:id="8819" w:author="Qualcomm User1" w:date="2018-05-02T10:49:00Z">
              <w:r w:rsidRPr="007E3289" w:rsidDel="001310A1">
                <w:rPr>
                  <w:rFonts w:cs="Arial"/>
                </w:rPr>
                <w:delText>A</w:delText>
              </w:r>
            </w:del>
            <w:r w:rsidRPr="007E3289">
              <w:rPr>
                <w:rFonts w:cs="Arial"/>
              </w:rPr>
              <w:t>-</w:t>
            </w:r>
            <w:r w:rsidRPr="007E3289">
              <w:rPr>
                <w:rFonts w:cs="Arial" w:hint="eastAsia"/>
                <w:lang w:val="en-US" w:eastAsia="ja-JP"/>
              </w:rPr>
              <w:t>41</w:t>
            </w:r>
            <w:del w:id="8820" w:author="Qualcomm User1" w:date="2018-05-02T10:49:00Z">
              <w:r w:rsidRPr="007E3289" w:rsidDel="001310A1">
                <w:rPr>
                  <w:rFonts w:cs="Arial" w:hint="eastAsia"/>
                  <w:lang w:eastAsia="ja-JP"/>
                </w:rPr>
                <w:delText>A</w:delText>
              </w:r>
            </w:del>
            <w:r w:rsidRPr="007E3289">
              <w:rPr>
                <w:rFonts w:cs="Arial" w:hint="eastAsia"/>
                <w:lang w:eastAsia="ja-JP"/>
              </w:rPr>
              <w:t>_n</w:t>
            </w:r>
            <w:r w:rsidRPr="007E3289">
              <w:rPr>
                <w:rFonts w:cs="Arial" w:hint="eastAsia"/>
                <w:lang w:val="en-US" w:eastAsia="ja-JP"/>
              </w:rPr>
              <w:t>257</w:t>
            </w:r>
            <w:del w:id="8821" w:author="Qualcomm User1" w:date="2018-05-02T10:49:00Z">
              <w:r w:rsidRPr="007E3289" w:rsidDel="001310A1">
                <w:rPr>
                  <w:rFonts w:cs="Arial"/>
                </w:rPr>
                <w:delText>A</w:delText>
              </w:r>
            </w:del>
          </w:p>
        </w:tc>
        <w:tc>
          <w:tcPr>
            <w:tcW w:w="2952" w:type="dxa"/>
            <w:vAlign w:val="center"/>
          </w:tcPr>
          <w:p w:rsidR="00BF0CA6" w:rsidRPr="007E3289" w:rsidRDefault="00BF0CA6" w:rsidP="00750AF4">
            <w:pPr>
              <w:pStyle w:val="TAC"/>
              <w:rPr>
                <w:rFonts w:cs="Arial"/>
                <w:lang w:val="x-none" w:eastAsia="ja-JP"/>
              </w:rPr>
            </w:pPr>
            <w:r w:rsidRPr="007E3289">
              <w:rPr>
                <w:rFonts w:cs="Arial" w:hint="eastAsia"/>
                <w:lang w:eastAsia="ja-JP"/>
              </w:rPr>
              <w:t>1</w:t>
            </w:r>
          </w:p>
        </w:tc>
        <w:tc>
          <w:tcPr>
            <w:tcW w:w="2952" w:type="dxa"/>
          </w:tcPr>
          <w:p w:rsidR="00BF0CA6" w:rsidRPr="007E3289" w:rsidRDefault="00BF0CA6" w:rsidP="00750AF4">
            <w:pPr>
              <w:pStyle w:val="TAC"/>
              <w:rPr>
                <w:rFonts w:eastAsia="MS Mincho" w:cs="Arial"/>
                <w:lang w:eastAsia="ja-JP"/>
              </w:rPr>
            </w:pPr>
            <w:r w:rsidRPr="007E3289">
              <w:rPr>
                <w:rFonts w:cs="Arial" w:hint="eastAsia"/>
                <w:lang w:eastAsia="ja-JP"/>
              </w:rPr>
              <w:t>0.5</w:t>
            </w:r>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lang w:val="x-none" w:eastAsia="ja-JP"/>
              </w:rPr>
            </w:pPr>
            <w:r w:rsidRPr="007E3289">
              <w:rPr>
                <w:rFonts w:cs="Arial" w:hint="eastAsia"/>
                <w:lang w:val="en-US" w:eastAsia="ja-JP"/>
              </w:rPr>
              <w:t>41</w:t>
            </w:r>
          </w:p>
        </w:tc>
        <w:tc>
          <w:tcPr>
            <w:tcW w:w="2952" w:type="dxa"/>
          </w:tcPr>
          <w:p w:rsidR="00BF0CA6" w:rsidRPr="007E3289" w:rsidRDefault="00BF0CA6" w:rsidP="00750AF4">
            <w:pPr>
              <w:pStyle w:val="TAC"/>
              <w:rPr>
                <w:rFonts w:eastAsia="MS Mincho" w:cs="Arial"/>
                <w:lang w:eastAsia="ja-JP"/>
              </w:rPr>
            </w:pPr>
            <w:r w:rsidRPr="007E3289">
              <w:rPr>
                <w:rFonts w:cs="Arial" w:hint="eastAsia"/>
                <w:lang w:eastAsia="ja-JP"/>
              </w:rPr>
              <w:t>0.5</w:t>
            </w:r>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lang w:val="x-none" w:eastAsia="ja-JP"/>
              </w:rPr>
            </w:pPr>
            <w:del w:id="8822" w:author="Qualcomm User1" w:date="2018-05-02T11:26:00Z">
              <w:r w:rsidRPr="007E3289" w:rsidDel="00786BF6">
                <w:rPr>
                  <w:rFonts w:cs="Arial" w:hint="eastAsia"/>
                  <w:lang w:val="en-US" w:eastAsia="ja-JP"/>
                </w:rPr>
                <w:delText>n257</w:delText>
              </w:r>
            </w:del>
          </w:p>
        </w:tc>
        <w:tc>
          <w:tcPr>
            <w:tcW w:w="2952" w:type="dxa"/>
          </w:tcPr>
          <w:p w:rsidR="00BF0CA6" w:rsidRPr="007E3289" w:rsidRDefault="00BF0CA6" w:rsidP="00750AF4">
            <w:pPr>
              <w:pStyle w:val="TAC"/>
              <w:rPr>
                <w:rFonts w:eastAsia="MS Mincho" w:cs="Arial"/>
                <w:lang w:eastAsia="ja-JP"/>
              </w:rPr>
            </w:pPr>
            <w:del w:id="8823" w:author="Qualcomm User1" w:date="2018-05-02T11:26:00Z">
              <w:r w:rsidRPr="007E3289" w:rsidDel="00786BF6">
                <w:rPr>
                  <w:rFonts w:cs="Arial" w:hint="eastAsia"/>
                  <w:lang w:eastAsia="ja-JP"/>
                </w:rPr>
                <w:delText>0</w:delText>
              </w:r>
            </w:del>
          </w:p>
        </w:tc>
      </w:tr>
      <w:tr w:rsidR="00BF0CA6" w:rsidRPr="007E3289" w:rsidTr="00750AF4">
        <w:trPr>
          <w:jc w:val="center"/>
        </w:trPr>
        <w:tc>
          <w:tcPr>
            <w:tcW w:w="2221" w:type="dxa"/>
            <w:vMerge w:val="restart"/>
            <w:vAlign w:val="center"/>
          </w:tcPr>
          <w:p w:rsidR="00BF0CA6" w:rsidRPr="007E3289" w:rsidRDefault="00BF0CA6" w:rsidP="00750AF4">
            <w:pPr>
              <w:pStyle w:val="TAC"/>
              <w:rPr>
                <w:rFonts w:cs="Arial"/>
                <w:lang w:val="x-none"/>
              </w:rPr>
            </w:pPr>
            <w:r w:rsidRPr="007E3289">
              <w:rPr>
                <w:rFonts w:cs="Arial"/>
                <w:szCs w:val="18"/>
                <w:lang w:val="x-none"/>
              </w:rPr>
              <w:t>DC_1</w:t>
            </w:r>
            <w:del w:id="8824" w:author="Qualcomm User1" w:date="2018-05-02T10:49:00Z">
              <w:r w:rsidRPr="007E3289" w:rsidDel="001310A1">
                <w:rPr>
                  <w:rFonts w:cs="Arial"/>
                  <w:szCs w:val="18"/>
                  <w:lang w:val="x-none"/>
                </w:rPr>
                <w:delText>A</w:delText>
              </w:r>
            </w:del>
            <w:r w:rsidRPr="007E3289">
              <w:rPr>
                <w:rFonts w:cs="Arial"/>
                <w:szCs w:val="18"/>
                <w:lang w:val="x-none"/>
              </w:rPr>
              <w:t>-42</w:t>
            </w:r>
            <w:del w:id="8825" w:author="Qualcomm User1" w:date="2018-05-02T10:49:00Z">
              <w:r w:rsidRPr="007E3289" w:rsidDel="001310A1">
                <w:rPr>
                  <w:rFonts w:cs="Arial"/>
                  <w:szCs w:val="18"/>
                  <w:lang w:val="x-none"/>
                </w:rPr>
                <w:delText>A</w:delText>
              </w:r>
            </w:del>
            <w:r w:rsidRPr="007E3289">
              <w:rPr>
                <w:rFonts w:cs="Arial"/>
                <w:szCs w:val="18"/>
                <w:lang w:val="x-none"/>
              </w:rPr>
              <w:t>_n257</w:t>
            </w:r>
            <w:del w:id="8826" w:author="Qualcomm User1" w:date="2018-05-02T10:49:00Z">
              <w:r w:rsidRPr="007E3289" w:rsidDel="001310A1">
                <w:rPr>
                  <w:rFonts w:cs="Arial"/>
                  <w:szCs w:val="18"/>
                  <w:lang w:val="x-none"/>
                </w:rPr>
                <w:delText>A</w:delText>
              </w:r>
            </w:del>
          </w:p>
        </w:tc>
        <w:tc>
          <w:tcPr>
            <w:tcW w:w="2952" w:type="dxa"/>
            <w:vAlign w:val="center"/>
          </w:tcPr>
          <w:p w:rsidR="00BF0CA6" w:rsidRPr="007E3289" w:rsidRDefault="00BF0CA6" w:rsidP="00750AF4">
            <w:pPr>
              <w:pStyle w:val="TAC"/>
              <w:rPr>
                <w:rFonts w:cs="Arial"/>
                <w:szCs w:val="18"/>
                <w:lang w:eastAsia="ja-JP"/>
              </w:rPr>
            </w:pPr>
            <w:r w:rsidRPr="007E3289">
              <w:rPr>
                <w:rFonts w:cs="Arial"/>
                <w:szCs w:val="18"/>
                <w:lang w:eastAsia="ja-JP"/>
              </w:rPr>
              <w:t>1</w:t>
            </w:r>
          </w:p>
        </w:tc>
        <w:tc>
          <w:tcPr>
            <w:tcW w:w="2952" w:type="dxa"/>
            <w:vAlign w:val="center"/>
          </w:tcPr>
          <w:p w:rsidR="00BF0CA6" w:rsidRPr="007E3289" w:rsidRDefault="00BF0CA6" w:rsidP="00750AF4">
            <w:pPr>
              <w:pStyle w:val="TAC"/>
              <w:rPr>
                <w:rFonts w:cs="Arial"/>
                <w:szCs w:val="18"/>
                <w:lang w:eastAsia="zh-CN"/>
              </w:rPr>
            </w:pPr>
            <w:r w:rsidRPr="007E3289">
              <w:rPr>
                <w:rFonts w:cs="Arial" w:hint="eastAsia"/>
                <w:szCs w:val="18"/>
                <w:lang w:eastAsia="ja-JP"/>
              </w:rPr>
              <w:t>0</w:t>
            </w:r>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szCs w:val="18"/>
                <w:lang w:eastAsia="ja-JP"/>
              </w:rPr>
            </w:pPr>
            <w:r w:rsidRPr="007E3289">
              <w:rPr>
                <w:rFonts w:cs="Arial" w:hint="eastAsia"/>
                <w:szCs w:val="18"/>
                <w:lang w:eastAsia="zh-CN"/>
              </w:rPr>
              <w:t>42</w:t>
            </w:r>
          </w:p>
        </w:tc>
        <w:tc>
          <w:tcPr>
            <w:tcW w:w="2952" w:type="dxa"/>
            <w:vAlign w:val="center"/>
          </w:tcPr>
          <w:p w:rsidR="00BF0CA6" w:rsidRPr="007E3289" w:rsidRDefault="00BF0CA6" w:rsidP="00750AF4">
            <w:pPr>
              <w:pStyle w:val="TAC"/>
              <w:rPr>
                <w:rFonts w:cs="Arial"/>
                <w:szCs w:val="18"/>
                <w:lang w:eastAsia="zh-CN"/>
              </w:rPr>
            </w:pPr>
            <w:r w:rsidRPr="007E3289">
              <w:rPr>
                <w:rFonts w:cs="Arial" w:hint="eastAsia"/>
                <w:szCs w:val="18"/>
                <w:lang w:eastAsia="ja-JP"/>
              </w:rPr>
              <w:t>0.5</w:t>
            </w:r>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szCs w:val="18"/>
                <w:lang w:eastAsia="ja-JP"/>
              </w:rPr>
            </w:pPr>
            <w:del w:id="8827" w:author="Qualcomm User1" w:date="2018-05-02T11:26:00Z">
              <w:r w:rsidRPr="007E3289" w:rsidDel="00786BF6">
                <w:rPr>
                  <w:rFonts w:cs="Arial"/>
                  <w:szCs w:val="18"/>
                  <w:lang w:eastAsia="ja-JP"/>
                </w:rPr>
                <w:delText>n257</w:delText>
              </w:r>
            </w:del>
          </w:p>
        </w:tc>
        <w:tc>
          <w:tcPr>
            <w:tcW w:w="2952" w:type="dxa"/>
            <w:vAlign w:val="center"/>
          </w:tcPr>
          <w:p w:rsidR="00BF0CA6" w:rsidRPr="007E3289" w:rsidRDefault="00BF0CA6" w:rsidP="00750AF4">
            <w:pPr>
              <w:pStyle w:val="TAC"/>
              <w:rPr>
                <w:rFonts w:cs="Arial"/>
                <w:szCs w:val="18"/>
                <w:lang w:eastAsia="zh-CN"/>
              </w:rPr>
            </w:pPr>
            <w:del w:id="8828" w:author="Qualcomm User1" w:date="2018-05-02T11:26:00Z">
              <w:r w:rsidRPr="007E3289" w:rsidDel="00786BF6">
                <w:rPr>
                  <w:rFonts w:cs="Arial" w:hint="eastAsia"/>
                  <w:szCs w:val="18"/>
                  <w:lang w:eastAsia="ja-JP"/>
                </w:rPr>
                <w:delText>0</w:delText>
              </w:r>
            </w:del>
          </w:p>
        </w:tc>
      </w:tr>
      <w:tr w:rsidR="00BF0CA6" w:rsidRPr="007E3289" w:rsidTr="00750AF4">
        <w:trPr>
          <w:jc w:val="center"/>
        </w:trPr>
        <w:tc>
          <w:tcPr>
            <w:tcW w:w="2221" w:type="dxa"/>
            <w:vMerge/>
            <w:vAlign w:val="center"/>
          </w:tcPr>
          <w:p w:rsidR="00BF0CA6" w:rsidRPr="007E3289" w:rsidRDefault="00BF0CA6" w:rsidP="00750AF4">
            <w:pPr>
              <w:pStyle w:val="TAC"/>
              <w:rPr>
                <w:rFonts w:cs="Arial"/>
                <w:lang w:val="x-none"/>
              </w:rPr>
            </w:pPr>
          </w:p>
        </w:tc>
        <w:tc>
          <w:tcPr>
            <w:tcW w:w="2952" w:type="dxa"/>
            <w:vAlign w:val="center"/>
          </w:tcPr>
          <w:p w:rsidR="00BF0CA6" w:rsidRPr="007E3289" w:rsidRDefault="00BF0CA6" w:rsidP="00750AF4">
            <w:pPr>
              <w:pStyle w:val="TAC"/>
              <w:rPr>
                <w:rFonts w:cs="Arial"/>
                <w:lang w:val="x-none" w:eastAsia="ja-JP"/>
              </w:rPr>
            </w:pPr>
            <w:del w:id="8829" w:author="Qualcomm User1" w:date="2018-05-02T11:26:00Z">
              <w:r w:rsidRPr="007E3289" w:rsidDel="00786BF6">
                <w:rPr>
                  <w:rFonts w:cs="Arial" w:hint="eastAsia"/>
                  <w:lang w:val="x-none" w:eastAsia="ja-JP"/>
                </w:rPr>
                <w:delText>n260</w:delText>
              </w:r>
            </w:del>
          </w:p>
        </w:tc>
        <w:tc>
          <w:tcPr>
            <w:tcW w:w="2952" w:type="dxa"/>
            <w:vAlign w:val="center"/>
          </w:tcPr>
          <w:p w:rsidR="00BF0CA6" w:rsidRPr="007E3289" w:rsidRDefault="00BF0CA6" w:rsidP="00750AF4">
            <w:pPr>
              <w:pStyle w:val="TAC"/>
              <w:rPr>
                <w:rFonts w:cs="Arial"/>
              </w:rPr>
            </w:pPr>
            <w:del w:id="8830" w:author="Qualcomm User1" w:date="2018-05-02T11:26:00Z">
              <w:r w:rsidRPr="007E3289" w:rsidDel="00786BF6">
                <w:rPr>
                  <w:rFonts w:cs="Arial"/>
                </w:rPr>
                <w:delText>0</w:delText>
              </w:r>
            </w:del>
          </w:p>
        </w:tc>
      </w:tr>
      <w:tr w:rsidR="00BF0CA6" w:rsidRPr="007E3289" w:rsidTr="00750AF4">
        <w:trPr>
          <w:jc w:val="center"/>
        </w:trPr>
        <w:tc>
          <w:tcPr>
            <w:tcW w:w="2221" w:type="dxa"/>
            <w:vAlign w:val="center"/>
          </w:tcPr>
          <w:p w:rsidR="00BF0CA6" w:rsidRPr="007E3289" w:rsidRDefault="00BF0CA6" w:rsidP="00750AF4">
            <w:pPr>
              <w:pStyle w:val="TAC"/>
              <w:rPr>
                <w:rFonts w:cs="Arial"/>
                <w:lang w:val="x-none"/>
              </w:rPr>
            </w:pPr>
            <w:del w:id="8831" w:author="Qualcomm User1" w:date="2018-05-02T11:26:00Z">
              <w:r w:rsidRPr="007E3289" w:rsidDel="00786BF6">
                <w:rPr>
                  <w:rFonts w:cs="Arial"/>
                  <w:szCs w:val="18"/>
                  <w:lang w:val="x-none"/>
                </w:rPr>
                <w:delText>DC_1</w:delText>
              </w:r>
            </w:del>
            <w:del w:id="8832" w:author="Qualcomm User1" w:date="2018-05-02T10:49:00Z">
              <w:r w:rsidRPr="007E3289" w:rsidDel="001310A1">
                <w:rPr>
                  <w:rFonts w:cs="Arial"/>
                  <w:szCs w:val="18"/>
                  <w:lang w:val="x-none"/>
                </w:rPr>
                <w:delText>A</w:delText>
              </w:r>
            </w:del>
            <w:del w:id="8833" w:author="Qualcomm User1" w:date="2018-05-02T11:26:00Z">
              <w:r w:rsidRPr="007E3289" w:rsidDel="00786BF6">
                <w:rPr>
                  <w:rFonts w:cs="Arial"/>
                  <w:szCs w:val="18"/>
                  <w:lang w:val="x-none"/>
                </w:rPr>
                <w:delText>-42</w:delText>
              </w:r>
            </w:del>
            <w:del w:id="8834" w:author="Qualcomm User1" w:date="2018-05-02T11:01:00Z">
              <w:r w:rsidRPr="007E3289" w:rsidDel="001310A1">
                <w:rPr>
                  <w:rFonts w:cs="Arial"/>
                  <w:szCs w:val="18"/>
                  <w:lang w:val="x-none"/>
                </w:rPr>
                <w:delText>C</w:delText>
              </w:r>
            </w:del>
            <w:del w:id="8835" w:author="Qualcomm User1" w:date="2018-05-02T11:26:00Z">
              <w:r w:rsidRPr="007E3289" w:rsidDel="00786BF6">
                <w:rPr>
                  <w:rFonts w:cs="Arial"/>
                  <w:szCs w:val="18"/>
                  <w:lang w:val="x-none"/>
                </w:rPr>
                <w:delText>_n257</w:delText>
              </w:r>
            </w:del>
            <w:del w:id="8836" w:author="Qualcomm User1" w:date="2018-05-02T10:49:00Z">
              <w:r w:rsidRPr="007E3289" w:rsidDel="001310A1">
                <w:rPr>
                  <w:rFonts w:cs="Arial"/>
                  <w:szCs w:val="18"/>
                  <w:lang w:val="x-none"/>
                </w:rPr>
                <w:delText>A</w:delText>
              </w:r>
            </w:del>
          </w:p>
        </w:tc>
        <w:tc>
          <w:tcPr>
            <w:tcW w:w="2952" w:type="dxa"/>
            <w:vAlign w:val="center"/>
          </w:tcPr>
          <w:p w:rsidR="00BF0CA6" w:rsidRPr="007E3289" w:rsidRDefault="00BF0CA6" w:rsidP="00750AF4">
            <w:pPr>
              <w:pStyle w:val="TAC"/>
              <w:rPr>
                <w:rFonts w:cs="Arial"/>
                <w:lang w:val="x-none" w:eastAsia="ja-JP"/>
              </w:rPr>
            </w:pPr>
            <w:del w:id="8837" w:author="Qualcomm User1" w:date="2018-05-02T11:26:00Z">
              <w:r w:rsidRPr="007E3289" w:rsidDel="00786BF6">
                <w:rPr>
                  <w:rFonts w:cs="Arial" w:hint="eastAsia"/>
                  <w:szCs w:val="18"/>
                  <w:lang w:eastAsia="zh-CN"/>
                </w:rPr>
                <w:delText>42</w:delText>
              </w:r>
            </w:del>
          </w:p>
        </w:tc>
        <w:tc>
          <w:tcPr>
            <w:tcW w:w="2952" w:type="dxa"/>
            <w:vAlign w:val="center"/>
          </w:tcPr>
          <w:p w:rsidR="00BF0CA6" w:rsidRPr="007E3289" w:rsidRDefault="00BF0CA6" w:rsidP="00750AF4">
            <w:pPr>
              <w:pStyle w:val="TAC"/>
              <w:rPr>
                <w:rFonts w:cs="Arial"/>
              </w:rPr>
            </w:pPr>
            <w:del w:id="8838" w:author="Qualcomm User1" w:date="2018-05-02T11:26:00Z">
              <w:r w:rsidRPr="007E3289" w:rsidDel="00786BF6">
                <w:rPr>
                  <w:rFonts w:cs="Arial" w:hint="eastAsia"/>
                  <w:szCs w:val="18"/>
                  <w:lang w:eastAsia="ja-JP"/>
                </w:rPr>
                <w:delText>0.5</w:delText>
              </w:r>
            </w:del>
          </w:p>
        </w:tc>
      </w:tr>
      <w:tr w:rsidR="00731266" w:rsidRPr="007E3289" w:rsidTr="00750AF4">
        <w:trPr>
          <w:jc w:val="center"/>
        </w:trPr>
        <w:tc>
          <w:tcPr>
            <w:tcW w:w="2221" w:type="dxa"/>
            <w:vMerge w:val="restart"/>
            <w:vAlign w:val="center"/>
          </w:tcPr>
          <w:p w:rsidR="00731266" w:rsidRPr="007E3289" w:rsidRDefault="00731266" w:rsidP="00731266">
            <w:pPr>
              <w:pStyle w:val="TAC"/>
              <w:rPr>
                <w:rFonts w:cs="Arial"/>
                <w:lang w:val="x-none"/>
              </w:rPr>
            </w:pPr>
            <w:r w:rsidRPr="007E3289">
              <w:rPr>
                <w:rFonts w:cs="Arial"/>
                <w:lang w:val="x-none"/>
              </w:rPr>
              <w:t>DC_</w:t>
            </w:r>
            <w:r w:rsidRPr="007E3289">
              <w:rPr>
                <w:rFonts w:cs="Arial"/>
                <w:lang w:val="en-US"/>
              </w:rPr>
              <w:t>2</w:t>
            </w:r>
            <w:del w:id="8839" w:author="Qualcomm User1" w:date="2018-05-02T10:49:00Z">
              <w:r w:rsidRPr="007E3289" w:rsidDel="001310A1">
                <w:rPr>
                  <w:rFonts w:cs="Arial"/>
                  <w:lang w:val="en-US"/>
                </w:rPr>
                <w:delText>A</w:delText>
              </w:r>
            </w:del>
            <w:r w:rsidRPr="007E3289">
              <w:rPr>
                <w:rFonts w:cs="Arial"/>
                <w:lang w:val="en-US"/>
              </w:rPr>
              <w:t>-66</w:t>
            </w:r>
            <w:del w:id="8840" w:author="Qualcomm User1" w:date="2018-05-02T10:49:00Z">
              <w:r w:rsidRPr="007E3289" w:rsidDel="001310A1">
                <w:rPr>
                  <w:rFonts w:cs="Arial"/>
                  <w:lang w:val="en-US"/>
                </w:rPr>
                <w:delText>A</w:delText>
              </w:r>
            </w:del>
            <w:r w:rsidRPr="007E3289">
              <w:rPr>
                <w:rFonts w:cs="Arial"/>
                <w:lang w:val="en-US"/>
              </w:rPr>
              <w:t>_n</w:t>
            </w:r>
            <w:r w:rsidRPr="007E3289">
              <w:rPr>
                <w:rFonts w:cs="Arial"/>
                <w:lang w:val="x-none"/>
              </w:rPr>
              <w:t>257</w:t>
            </w:r>
            <w:del w:id="8841" w:author="Qualcomm User1" w:date="2018-05-02T10:49:00Z">
              <w:r w:rsidRPr="007E3289" w:rsidDel="001310A1">
                <w:rPr>
                  <w:rFonts w:cs="Arial"/>
                  <w:lang w:val="x-none"/>
                </w:rPr>
                <w:delText>A</w:delText>
              </w:r>
            </w:del>
          </w:p>
        </w:tc>
        <w:tc>
          <w:tcPr>
            <w:tcW w:w="2952" w:type="dxa"/>
            <w:vAlign w:val="center"/>
          </w:tcPr>
          <w:p w:rsidR="00731266" w:rsidRPr="007E3289" w:rsidRDefault="00731266" w:rsidP="00731266">
            <w:pPr>
              <w:pStyle w:val="TAC"/>
              <w:rPr>
                <w:rFonts w:cs="Arial"/>
                <w:lang w:val="x-none" w:eastAsia="ja-JP"/>
              </w:rPr>
            </w:pPr>
            <w:r w:rsidRPr="007E3289">
              <w:rPr>
                <w:rFonts w:cs="Arial"/>
                <w:lang w:val="en-US" w:eastAsia="ja-JP"/>
              </w:rPr>
              <w:t>2</w:t>
            </w:r>
          </w:p>
        </w:tc>
        <w:tc>
          <w:tcPr>
            <w:tcW w:w="2952" w:type="dxa"/>
            <w:vAlign w:val="center"/>
          </w:tcPr>
          <w:p w:rsidR="00731266" w:rsidRPr="007E3289" w:rsidRDefault="00731266" w:rsidP="00731266">
            <w:pPr>
              <w:pStyle w:val="TAC"/>
              <w:rPr>
                <w:rFonts w:cs="Arial"/>
              </w:rPr>
            </w:pPr>
            <w:r w:rsidRPr="007E3289">
              <w:rPr>
                <w:rFonts w:cs="Arial"/>
              </w:rPr>
              <w:t>0.3</w:t>
            </w:r>
          </w:p>
        </w:tc>
      </w:tr>
      <w:tr w:rsidR="00731266" w:rsidRPr="007E3289" w:rsidTr="00750AF4">
        <w:trPr>
          <w:jc w:val="center"/>
        </w:trPr>
        <w:tc>
          <w:tcPr>
            <w:tcW w:w="2221" w:type="dxa"/>
            <w:vMerge/>
            <w:vAlign w:val="center"/>
          </w:tcPr>
          <w:p w:rsidR="00731266" w:rsidRPr="007E3289" w:rsidRDefault="00731266" w:rsidP="00731266">
            <w:pPr>
              <w:pStyle w:val="TAC"/>
              <w:rPr>
                <w:rFonts w:cs="Arial"/>
                <w:lang w:val="x-none"/>
              </w:rPr>
            </w:pPr>
          </w:p>
        </w:tc>
        <w:tc>
          <w:tcPr>
            <w:tcW w:w="2952" w:type="dxa"/>
            <w:vAlign w:val="center"/>
          </w:tcPr>
          <w:p w:rsidR="00731266" w:rsidRPr="007E3289" w:rsidRDefault="00731266" w:rsidP="00731266">
            <w:pPr>
              <w:pStyle w:val="TAC"/>
              <w:rPr>
                <w:rFonts w:cs="Arial"/>
                <w:lang w:val="x-none" w:eastAsia="ja-JP"/>
              </w:rPr>
            </w:pPr>
            <w:r w:rsidRPr="007E3289">
              <w:rPr>
                <w:rFonts w:cs="Arial"/>
                <w:lang w:val="en-US" w:eastAsia="ja-JP"/>
              </w:rPr>
              <w:t>66</w:t>
            </w:r>
          </w:p>
        </w:tc>
        <w:tc>
          <w:tcPr>
            <w:tcW w:w="2952" w:type="dxa"/>
            <w:vAlign w:val="center"/>
          </w:tcPr>
          <w:p w:rsidR="00731266" w:rsidRPr="007E3289" w:rsidRDefault="00731266" w:rsidP="00731266">
            <w:pPr>
              <w:pStyle w:val="TAC"/>
              <w:rPr>
                <w:rFonts w:cs="Arial"/>
              </w:rPr>
            </w:pPr>
            <w:r w:rsidRPr="007E3289">
              <w:rPr>
                <w:rFonts w:cs="Arial"/>
              </w:rPr>
              <w:t>0.3</w:t>
            </w:r>
          </w:p>
        </w:tc>
      </w:tr>
      <w:tr w:rsidR="00731266" w:rsidRPr="007E3289" w:rsidTr="00750AF4">
        <w:trPr>
          <w:jc w:val="center"/>
        </w:trPr>
        <w:tc>
          <w:tcPr>
            <w:tcW w:w="2221" w:type="dxa"/>
            <w:vMerge/>
            <w:vAlign w:val="center"/>
          </w:tcPr>
          <w:p w:rsidR="00731266" w:rsidRPr="007E3289" w:rsidRDefault="00731266" w:rsidP="00731266">
            <w:pPr>
              <w:pStyle w:val="TAC"/>
              <w:rPr>
                <w:rFonts w:cs="Arial"/>
                <w:lang w:val="x-none"/>
              </w:rPr>
            </w:pPr>
          </w:p>
        </w:tc>
        <w:tc>
          <w:tcPr>
            <w:tcW w:w="2952" w:type="dxa"/>
            <w:vAlign w:val="center"/>
          </w:tcPr>
          <w:p w:rsidR="00731266" w:rsidRPr="007E3289" w:rsidRDefault="00731266" w:rsidP="00731266">
            <w:pPr>
              <w:pStyle w:val="TAC"/>
              <w:rPr>
                <w:rFonts w:cs="Arial"/>
                <w:lang w:val="x-none" w:eastAsia="ja-JP"/>
              </w:rPr>
            </w:pPr>
            <w:del w:id="8842" w:author="Qualcomm User1" w:date="2018-05-02T11:26:00Z">
              <w:r w:rsidRPr="007E3289" w:rsidDel="00786BF6">
                <w:rPr>
                  <w:rFonts w:cs="Arial" w:hint="eastAsia"/>
                  <w:lang w:val="x-none" w:eastAsia="ja-JP"/>
                </w:rPr>
                <w:delText>n257</w:delText>
              </w:r>
            </w:del>
          </w:p>
        </w:tc>
        <w:tc>
          <w:tcPr>
            <w:tcW w:w="2952" w:type="dxa"/>
            <w:vAlign w:val="center"/>
          </w:tcPr>
          <w:p w:rsidR="00731266" w:rsidRPr="007E3289" w:rsidRDefault="00731266" w:rsidP="00731266">
            <w:pPr>
              <w:pStyle w:val="TAC"/>
              <w:rPr>
                <w:rFonts w:cs="Arial"/>
              </w:rPr>
            </w:pPr>
            <w:del w:id="8843" w:author="Qualcomm User1" w:date="2018-05-02T11:26:00Z">
              <w:r w:rsidRPr="007E3289" w:rsidDel="00786BF6">
                <w:rPr>
                  <w:rFonts w:cs="Arial"/>
                </w:rPr>
                <w:delText>0</w:delText>
              </w:r>
            </w:del>
          </w:p>
        </w:tc>
      </w:tr>
      <w:tr w:rsidR="00731266" w:rsidRPr="007E3289" w:rsidTr="00750AF4">
        <w:trPr>
          <w:jc w:val="center"/>
        </w:trPr>
        <w:tc>
          <w:tcPr>
            <w:tcW w:w="2221" w:type="dxa"/>
            <w:vMerge w:val="restart"/>
            <w:vAlign w:val="center"/>
          </w:tcPr>
          <w:p w:rsidR="00731266" w:rsidRPr="007E3289" w:rsidRDefault="00731266" w:rsidP="00731266">
            <w:pPr>
              <w:pStyle w:val="TAC"/>
              <w:rPr>
                <w:rFonts w:cs="Arial"/>
              </w:rPr>
            </w:pPr>
            <w:r w:rsidRPr="007E3289">
              <w:rPr>
                <w:rFonts w:cs="Arial"/>
                <w:lang w:val="x-none"/>
              </w:rPr>
              <w:t>DC_</w:t>
            </w:r>
            <w:r w:rsidRPr="007E3289">
              <w:rPr>
                <w:rFonts w:cs="Arial" w:hint="eastAsia"/>
                <w:lang w:val="x-none" w:eastAsia="ja-JP"/>
              </w:rPr>
              <w:t>3</w:t>
            </w:r>
            <w:del w:id="8844" w:author="Qualcomm User1" w:date="2018-05-02T10:49:00Z">
              <w:r w:rsidRPr="007E3289" w:rsidDel="001310A1">
                <w:rPr>
                  <w:rFonts w:cs="Arial" w:hint="eastAsia"/>
                  <w:lang w:val="x-none" w:eastAsia="ja-JP"/>
                </w:rPr>
                <w:delText>A</w:delText>
              </w:r>
            </w:del>
            <w:r w:rsidRPr="007E3289">
              <w:rPr>
                <w:rFonts w:cs="Arial" w:hint="eastAsia"/>
                <w:lang w:val="x-none" w:eastAsia="ja-JP"/>
              </w:rPr>
              <w:t>-21</w:t>
            </w:r>
            <w:del w:id="8845" w:author="Qualcomm User1" w:date="2018-05-02T10:49:00Z">
              <w:r w:rsidRPr="007E3289" w:rsidDel="001310A1">
                <w:rPr>
                  <w:rFonts w:cs="Arial" w:hint="eastAsia"/>
                  <w:lang w:val="x-none" w:eastAsia="ja-JP"/>
                </w:rPr>
                <w:delText>A</w:delText>
              </w:r>
            </w:del>
            <w:r w:rsidRPr="007E3289">
              <w:rPr>
                <w:rFonts w:cs="Arial" w:hint="eastAsia"/>
                <w:lang w:val="x-none" w:eastAsia="ja-JP"/>
              </w:rPr>
              <w:t>_n</w:t>
            </w:r>
            <w:r w:rsidRPr="007E3289">
              <w:rPr>
                <w:rFonts w:cs="Arial"/>
                <w:lang w:val="x-none" w:eastAsia="ja-JP"/>
              </w:rPr>
              <w:t>257</w:t>
            </w:r>
            <w:del w:id="8846" w:author="Qualcomm User1" w:date="2018-05-02T10:49:00Z">
              <w:r w:rsidRPr="007E3289" w:rsidDel="001310A1">
                <w:rPr>
                  <w:rFonts w:cs="Arial"/>
                  <w:lang w:val="x-none"/>
                </w:rPr>
                <w:delText>A</w:delText>
              </w:r>
            </w:del>
          </w:p>
        </w:tc>
        <w:tc>
          <w:tcPr>
            <w:tcW w:w="2952" w:type="dxa"/>
            <w:vAlign w:val="center"/>
          </w:tcPr>
          <w:p w:rsidR="00731266" w:rsidRPr="007E3289" w:rsidRDefault="00731266" w:rsidP="00731266">
            <w:pPr>
              <w:pStyle w:val="TAC"/>
              <w:rPr>
                <w:rFonts w:cs="Arial"/>
                <w:lang w:val="x-none" w:eastAsia="ja-JP"/>
              </w:rPr>
            </w:pPr>
            <w:r w:rsidRPr="007E3289">
              <w:rPr>
                <w:rFonts w:cs="Arial" w:hint="eastAsia"/>
                <w:lang w:val="x-none" w:eastAsia="ja-JP"/>
              </w:rPr>
              <w:t>3</w:t>
            </w:r>
          </w:p>
        </w:tc>
        <w:tc>
          <w:tcPr>
            <w:tcW w:w="2952" w:type="dxa"/>
          </w:tcPr>
          <w:p w:rsidR="00731266" w:rsidRPr="007E3289" w:rsidRDefault="00731266" w:rsidP="00731266">
            <w:pPr>
              <w:pStyle w:val="TAC"/>
              <w:rPr>
                <w:rFonts w:cs="Arial"/>
                <w:lang w:eastAsia="zh-CN"/>
              </w:rPr>
            </w:pPr>
            <w:r w:rsidRPr="007E3289">
              <w:rPr>
                <w:rFonts w:cs="Arial" w:hint="eastAsia"/>
                <w:lang w:eastAsia="zh-CN"/>
              </w:rPr>
              <w:t>0.3</w:t>
            </w:r>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lang w:val="x-none" w:eastAsia="ja-JP"/>
              </w:rPr>
            </w:pPr>
            <w:r w:rsidRPr="007E3289">
              <w:rPr>
                <w:rFonts w:cs="Arial" w:hint="eastAsia"/>
                <w:lang w:val="x-none" w:eastAsia="ja-JP"/>
              </w:rPr>
              <w:t>21</w:t>
            </w:r>
          </w:p>
        </w:tc>
        <w:tc>
          <w:tcPr>
            <w:tcW w:w="2952" w:type="dxa"/>
          </w:tcPr>
          <w:p w:rsidR="00731266" w:rsidRPr="007E3289" w:rsidRDefault="00731266" w:rsidP="00731266">
            <w:pPr>
              <w:pStyle w:val="TAC"/>
              <w:rPr>
                <w:rFonts w:cs="Arial"/>
                <w:lang w:eastAsia="zh-CN"/>
              </w:rPr>
            </w:pPr>
            <w:r w:rsidRPr="007E3289">
              <w:rPr>
                <w:rFonts w:cs="Arial" w:hint="eastAsia"/>
                <w:lang w:eastAsia="zh-CN"/>
              </w:rPr>
              <w:t>0.5</w:t>
            </w:r>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lang w:val="x-none" w:eastAsia="ja-JP"/>
              </w:rPr>
            </w:pPr>
            <w:del w:id="8847" w:author="Qualcomm User1" w:date="2018-05-02T11:26:00Z">
              <w:r w:rsidRPr="007E3289" w:rsidDel="00786BF6">
                <w:rPr>
                  <w:rFonts w:cs="Arial" w:hint="eastAsia"/>
                  <w:lang w:val="x-none" w:eastAsia="ja-JP"/>
                </w:rPr>
                <w:delText>n</w:delText>
              </w:r>
              <w:r w:rsidRPr="007E3289" w:rsidDel="00786BF6">
                <w:rPr>
                  <w:rFonts w:cs="Arial"/>
                  <w:lang w:val="x-none" w:eastAsia="ja-JP"/>
                </w:rPr>
                <w:delText>257</w:delText>
              </w:r>
            </w:del>
          </w:p>
        </w:tc>
        <w:tc>
          <w:tcPr>
            <w:tcW w:w="2952" w:type="dxa"/>
          </w:tcPr>
          <w:p w:rsidR="00731266" w:rsidRPr="007E3289" w:rsidRDefault="00731266" w:rsidP="00731266">
            <w:pPr>
              <w:pStyle w:val="TAC"/>
              <w:rPr>
                <w:rFonts w:cs="Arial"/>
                <w:lang w:eastAsia="zh-CN"/>
              </w:rPr>
            </w:pPr>
            <w:del w:id="8848" w:author="Qualcomm User1" w:date="2018-05-02T11:26:00Z">
              <w:r w:rsidRPr="007E3289" w:rsidDel="00786BF6">
                <w:rPr>
                  <w:rFonts w:cs="Arial" w:hint="eastAsia"/>
                  <w:lang w:eastAsia="zh-CN"/>
                </w:rPr>
                <w:delText>0</w:delText>
              </w:r>
            </w:del>
          </w:p>
        </w:tc>
      </w:tr>
      <w:tr w:rsidR="00731266" w:rsidRPr="007E3289" w:rsidTr="00750AF4">
        <w:trPr>
          <w:jc w:val="center"/>
          <w:ins w:id="8849" w:author="Qualcomm User1" w:date="2018-05-02T20:10:00Z"/>
        </w:trPr>
        <w:tc>
          <w:tcPr>
            <w:tcW w:w="2221" w:type="dxa"/>
            <w:vAlign w:val="center"/>
          </w:tcPr>
          <w:p w:rsidR="00731266" w:rsidRPr="007E3289" w:rsidRDefault="00731266" w:rsidP="00731266">
            <w:pPr>
              <w:pStyle w:val="TAC"/>
              <w:rPr>
                <w:ins w:id="8850" w:author="Qualcomm User1" w:date="2018-05-02T20:10:00Z"/>
                <w:rFonts w:cs="Arial"/>
              </w:rPr>
            </w:pPr>
            <w:ins w:id="8851" w:author="Qualcomm User1" w:date="2018-05-02T20:10:00Z">
              <w:r w:rsidRPr="007E3289">
                <w:rPr>
                  <w:rFonts w:cs="Arial" w:hint="eastAsia"/>
                  <w:lang w:val="x-none" w:eastAsia="ja-JP"/>
                </w:rPr>
                <w:t>DC</w:t>
              </w:r>
              <w:r w:rsidRPr="007E3289">
                <w:rPr>
                  <w:rFonts w:cs="Arial"/>
                  <w:lang w:val="x-none"/>
                </w:rPr>
                <w:t>_</w:t>
              </w:r>
              <w:r w:rsidRPr="007E3289">
                <w:rPr>
                  <w:rFonts w:cs="Arial" w:hint="eastAsia"/>
                  <w:lang w:val="x-none" w:eastAsia="ja-JP"/>
                </w:rPr>
                <w:t>3-</w:t>
              </w:r>
              <w:r>
                <w:rPr>
                  <w:rFonts w:cs="Arial" w:hint="eastAsia"/>
                  <w:lang w:val="x-none" w:eastAsia="zh-CN"/>
                </w:rPr>
                <w:t>28</w:t>
              </w:r>
              <w:r w:rsidRPr="007E3289">
                <w:rPr>
                  <w:rFonts w:cs="Arial" w:hint="eastAsia"/>
                  <w:lang w:val="x-none" w:eastAsia="ja-JP"/>
                </w:rPr>
                <w:t>_n</w:t>
              </w:r>
              <w:r w:rsidRPr="007E3289">
                <w:rPr>
                  <w:rFonts w:cs="Arial" w:hint="eastAsia"/>
                  <w:lang w:val="x-none" w:eastAsia="zh-CN"/>
                </w:rPr>
                <w:t>257</w:t>
              </w:r>
            </w:ins>
          </w:p>
        </w:tc>
        <w:tc>
          <w:tcPr>
            <w:tcW w:w="2952" w:type="dxa"/>
            <w:vAlign w:val="center"/>
          </w:tcPr>
          <w:p w:rsidR="00731266" w:rsidRPr="007E3289" w:rsidDel="00786BF6" w:rsidRDefault="00731266" w:rsidP="00731266">
            <w:pPr>
              <w:pStyle w:val="TAC"/>
              <w:rPr>
                <w:ins w:id="8852" w:author="Qualcomm User1" w:date="2018-05-02T20:10:00Z"/>
                <w:rFonts w:cs="Arial"/>
                <w:lang w:val="x-none" w:eastAsia="ja-JP"/>
              </w:rPr>
            </w:pPr>
            <w:ins w:id="8853" w:author="Qualcomm User1" w:date="2018-05-02T20:10:00Z">
              <w:r>
                <w:rPr>
                  <w:rFonts w:cs="Arial"/>
                  <w:szCs w:val="18"/>
                  <w:lang w:eastAsia="ja-JP"/>
                </w:rPr>
                <w:t>n257</w:t>
              </w:r>
            </w:ins>
          </w:p>
        </w:tc>
        <w:tc>
          <w:tcPr>
            <w:tcW w:w="2952" w:type="dxa"/>
          </w:tcPr>
          <w:p w:rsidR="00731266" w:rsidRPr="007E3289" w:rsidDel="00786BF6" w:rsidRDefault="00731266" w:rsidP="00731266">
            <w:pPr>
              <w:pStyle w:val="TAC"/>
              <w:rPr>
                <w:ins w:id="8854" w:author="Qualcomm User1" w:date="2018-05-02T20:10:00Z"/>
                <w:rFonts w:cs="Arial"/>
                <w:lang w:eastAsia="zh-CN"/>
              </w:rPr>
            </w:pPr>
            <w:ins w:id="8855" w:author="Qualcomm User1" w:date="2018-05-02T20:10:00Z">
              <w:r w:rsidRPr="00CB62BE">
                <w:rPr>
                  <w:rFonts w:hint="eastAsia"/>
                  <w:lang w:val="en-US" w:eastAsia="ja-JP"/>
                </w:rPr>
                <w:t>0.5</w:t>
              </w:r>
            </w:ins>
          </w:p>
        </w:tc>
      </w:tr>
      <w:tr w:rsidR="00731266" w:rsidRPr="007E3289" w:rsidTr="00750AF4">
        <w:trPr>
          <w:jc w:val="center"/>
          <w:ins w:id="8856" w:author="Huawei" w:date="2018-05-30T13:50:00Z"/>
        </w:trPr>
        <w:tc>
          <w:tcPr>
            <w:tcW w:w="2221" w:type="dxa"/>
            <w:vAlign w:val="center"/>
          </w:tcPr>
          <w:p w:rsidR="00731266" w:rsidRPr="007D2892" w:rsidRDefault="00731266" w:rsidP="00731266">
            <w:pPr>
              <w:pStyle w:val="TAC"/>
              <w:rPr>
                <w:ins w:id="8857" w:author="Huawei" w:date="2018-05-30T13:50:00Z"/>
                <w:rFonts w:cs="Arial"/>
                <w:highlight w:val="yellow"/>
                <w:lang w:val="x-none" w:eastAsia="ja-JP"/>
              </w:rPr>
            </w:pPr>
            <w:ins w:id="8858" w:author="Huawei" w:date="2018-05-30T13:51:00Z">
              <w:r w:rsidRPr="007D2892">
                <w:rPr>
                  <w:rFonts w:cs="Arial"/>
                  <w:highlight w:val="yellow"/>
                </w:rPr>
                <w:t>DC_3-</w:t>
              </w:r>
              <w:r w:rsidRPr="007D2892">
                <w:rPr>
                  <w:rFonts w:cs="Arial"/>
                  <w:highlight w:val="yellow"/>
                  <w:lang w:val="en-US" w:eastAsia="zh-CN"/>
                </w:rPr>
                <w:t>41</w:t>
              </w:r>
              <w:r w:rsidRPr="007D2892">
                <w:rPr>
                  <w:rFonts w:cs="Arial" w:hint="eastAsia"/>
                  <w:highlight w:val="yellow"/>
                </w:rPr>
                <w:t>-n</w:t>
              </w:r>
              <w:r w:rsidRPr="007D2892">
                <w:rPr>
                  <w:rFonts w:cs="Arial"/>
                  <w:highlight w:val="yellow"/>
                </w:rPr>
                <w:t>257</w:t>
              </w:r>
            </w:ins>
          </w:p>
        </w:tc>
        <w:tc>
          <w:tcPr>
            <w:tcW w:w="2952" w:type="dxa"/>
            <w:vAlign w:val="center"/>
          </w:tcPr>
          <w:p w:rsidR="00731266" w:rsidRPr="007D2892" w:rsidRDefault="00731266" w:rsidP="00731266">
            <w:pPr>
              <w:pStyle w:val="TAC"/>
              <w:rPr>
                <w:ins w:id="8859" w:author="Huawei" w:date="2018-05-30T13:50:00Z"/>
                <w:rFonts w:cs="Arial"/>
                <w:highlight w:val="yellow"/>
                <w:lang w:val="x-none" w:eastAsia="zh-CN"/>
              </w:rPr>
            </w:pPr>
            <w:ins w:id="8860" w:author="Huawei" w:date="2018-05-30T13:51:00Z">
              <w:r w:rsidRPr="007D2892">
                <w:rPr>
                  <w:rFonts w:cs="Arial" w:hint="eastAsia"/>
                  <w:highlight w:val="yellow"/>
                  <w:lang w:val="x-none" w:eastAsia="zh-CN"/>
                </w:rPr>
                <w:t>41</w:t>
              </w:r>
            </w:ins>
          </w:p>
        </w:tc>
        <w:tc>
          <w:tcPr>
            <w:tcW w:w="2952" w:type="dxa"/>
          </w:tcPr>
          <w:p w:rsidR="00731266" w:rsidRPr="007D2892" w:rsidRDefault="00731266" w:rsidP="00731266">
            <w:pPr>
              <w:pStyle w:val="TAC"/>
              <w:rPr>
                <w:ins w:id="8861" w:author="Huawei" w:date="2018-05-30T13:50:00Z"/>
                <w:rFonts w:cs="Arial"/>
                <w:highlight w:val="yellow"/>
                <w:lang w:val="x-none" w:eastAsia="ja-JP"/>
              </w:rPr>
            </w:pPr>
            <w:ins w:id="8862" w:author="Huawei" w:date="2018-05-30T13:51:00Z">
              <w:r w:rsidRPr="007D2892">
                <w:rPr>
                  <w:rFonts w:cs="Arial" w:hint="eastAsia"/>
                  <w:highlight w:val="yellow"/>
                  <w:lang w:eastAsia="zh-CN"/>
                </w:rPr>
                <w:t>0</w:t>
              </w:r>
              <w:r w:rsidRPr="007D2892">
                <w:rPr>
                  <w:rFonts w:cs="Arial"/>
                  <w:highlight w:val="yellow"/>
                  <w:vertAlign w:val="superscript"/>
                  <w:lang w:eastAsia="zh-CN"/>
                </w:rPr>
                <w:t>1</w:t>
              </w:r>
              <w:r w:rsidRPr="007D2892">
                <w:rPr>
                  <w:rFonts w:cs="Arial"/>
                  <w:highlight w:val="yellow"/>
                  <w:lang w:eastAsia="zh-CN"/>
                </w:rPr>
                <w:t>/0.5</w:t>
              </w:r>
            </w:ins>
            <w:ins w:id="8863" w:author="Huawei" w:date="2018-05-30T13:52:00Z">
              <w:r w:rsidRPr="007D2892">
                <w:rPr>
                  <w:rFonts w:cs="Arial"/>
                  <w:highlight w:val="yellow"/>
                  <w:vertAlign w:val="superscript"/>
                  <w:lang w:eastAsia="zh-CN"/>
                </w:rPr>
                <w:t>2</w:t>
              </w:r>
            </w:ins>
          </w:p>
        </w:tc>
      </w:tr>
      <w:tr w:rsidR="00731266" w:rsidRPr="007E3289" w:rsidTr="00750AF4">
        <w:trPr>
          <w:jc w:val="center"/>
        </w:trPr>
        <w:tc>
          <w:tcPr>
            <w:tcW w:w="2221" w:type="dxa"/>
            <w:vMerge w:val="restart"/>
            <w:vAlign w:val="center"/>
          </w:tcPr>
          <w:p w:rsidR="00731266" w:rsidRPr="007E3289" w:rsidRDefault="00731266" w:rsidP="00731266">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del w:id="8864" w:author="Qualcomm User1" w:date="2018-05-02T10:49:00Z">
              <w:r w:rsidRPr="007E3289" w:rsidDel="001310A1">
                <w:rPr>
                  <w:rFonts w:cs="Arial" w:hint="eastAsia"/>
                  <w:lang w:val="x-none" w:eastAsia="ja-JP"/>
                </w:rPr>
                <w:delText>A</w:delText>
              </w:r>
            </w:del>
            <w:r w:rsidRPr="007E3289">
              <w:rPr>
                <w:rFonts w:cs="Arial" w:hint="eastAsia"/>
                <w:lang w:val="x-none" w:eastAsia="ja-JP"/>
              </w:rPr>
              <w:t>-42</w:t>
            </w:r>
            <w:del w:id="8865" w:author="Qualcomm User1" w:date="2018-05-02T10:49:00Z">
              <w:r w:rsidRPr="007E3289" w:rsidDel="001310A1">
                <w:rPr>
                  <w:rFonts w:cs="Arial" w:hint="eastAsia"/>
                  <w:lang w:val="x-none" w:eastAsia="ja-JP"/>
                </w:rPr>
                <w:delText>A</w:delText>
              </w:r>
            </w:del>
            <w:r w:rsidRPr="007E3289">
              <w:rPr>
                <w:rFonts w:cs="Arial" w:hint="eastAsia"/>
                <w:lang w:val="x-none" w:eastAsia="ja-JP"/>
              </w:rPr>
              <w:t>_n</w:t>
            </w:r>
            <w:r w:rsidRPr="007E3289">
              <w:rPr>
                <w:rFonts w:cs="Arial" w:hint="eastAsia"/>
                <w:lang w:val="x-none" w:eastAsia="zh-CN"/>
              </w:rPr>
              <w:t>257</w:t>
            </w:r>
            <w:del w:id="8866" w:author="Qualcomm User1" w:date="2018-05-02T10:49:00Z">
              <w:r w:rsidRPr="007E3289" w:rsidDel="001310A1">
                <w:rPr>
                  <w:rFonts w:cs="Arial" w:hint="eastAsia"/>
                  <w:lang w:val="x-none" w:eastAsia="ja-JP"/>
                </w:rPr>
                <w:delText>A</w:delText>
              </w:r>
            </w:del>
          </w:p>
        </w:tc>
        <w:tc>
          <w:tcPr>
            <w:tcW w:w="2952" w:type="dxa"/>
            <w:vAlign w:val="center"/>
          </w:tcPr>
          <w:p w:rsidR="00731266" w:rsidRPr="007E3289" w:rsidRDefault="00731266" w:rsidP="00731266">
            <w:pPr>
              <w:pStyle w:val="TAC"/>
              <w:rPr>
                <w:rFonts w:cs="Arial"/>
                <w:lang w:val="x-none" w:eastAsia="ja-JP"/>
              </w:rPr>
            </w:pPr>
            <w:r w:rsidRPr="007E3289">
              <w:rPr>
                <w:rFonts w:cs="Arial" w:hint="eastAsia"/>
                <w:lang w:val="x-none" w:eastAsia="ja-JP"/>
              </w:rPr>
              <w:t>3</w:t>
            </w:r>
          </w:p>
        </w:tc>
        <w:tc>
          <w:tcPr>
            <w:tcW w:w="2952" w:type="dxa"/>
          </w:tcPr>
          <w:p w:rsidR="00731266" w:rsidRPr="007E3289" w:rsidRDefault="00731266" w:rsidP="00731266">
            <w:pPr>
              <w:pStyle w:val="TAC"/>
              <w:rPr>
                <w:rFonts w:cs="Arial"/>
                <w:lang w:val="x-none" w:eastAsia="ja-JP"/>
              </w:rPr>
            </w:pPr>
            <w:r w:rsidRPr="007E3289">
              <w:rPr>
                <w:rFonts w:cs="Arial" w:hint="eastAsia"/>
                <w:lang w:val="x-none" w:eastAsia="ja-JP"/>
              </w:rPr>
              <w:t>0.2</w:t>
            </w:r>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lang w:val="x-none" w:eastAsia="zh-CN"/>
              </w:rPr>
            </w:pPr>
            <w:r w:rsidRPr="007E3289">
              <w:rPr>
                <w:rFonts w:cs="Arial" w:hint="eastAsia"/>
                <w:lang w:val="x-none" w:eastAsia="zh-CN"/>
              </w:rPr>
              <w:t>42</w:t>
            </w:r>
          </w:p>
        </w:tc>
        <w:tc>
          <w:tcPr>
            <w:tcW w:w="2952" w:type="dxa"/>
          </w:tcPr>
          <w:p w:rsidR="00731266" w:rsidRPr="007E3289" w:rsidRDefault="00731266" w:rsidP="00731266">
            <w:pPr>
              <w:pStyle w:val="TAC"/>
              <w:rPr>
                <w:rFonts w:cs="Arial"/>
                <w:lang w:val="x-none" w:eastAsia="ja-JP"/>
              </w:rPr>
            </w:pPr>
            <w:r w:rsidRPr="007E3289">
              <w:rPr>
                <w:rFonts w:cs="Arial" w:hint="eastAsia"/>
                <w:lang w:val="x-none" w:eastAsia="ja-JP"/>
              </w:rPr>
              <w:t>0.5</w:t>
            </w:r>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lang w:val="x-none" w:eastAsia="zh-CN"/>
              </w:rPr>
            </w:pPr>
            <w:del w:id="8867" w:author="Qualcomm User1" w:date="2018-05-02T11:26:00Z">
              <w:r w:rsidRPr="007E3289" w:rsidDel="00786BF6">
                <w:rPr>
                  <w:rFonts w:cs="Arial"/>
                  <w:lang w:val="x-none" w:eastAsia="ja-JP"/>
                </w:rPr>
                <w:delText>n</w:delText>
              </w:r>
              <w:r w:rsidRPr="007E3289" w:rsidDel="00786BF6">
                <w:rPr>
                  <w:rFonts w:cs="Arial" w:hint="eastAsia"/>
                  <w:lang w:val="x-none" w:eastAsia="zh-CN"/>
                </w:rPr>
                <w:delText>257</w:delText>
              </w:r>
            </w:del>
          </w:p>
        </w:tc>
        <w:tc>
          <w:tcPr>
            <w:tcW w:w="2952" w:type="dxa"/>
          </w:tcPr>
          <w:p w:rsidR="00731266" w:rsidRPr="007E3289" w:rsidRDefault="00731266" w:rsidP="00731266">
            <w:pPr>
              <w:pStyle w:val="TAC"/>
              <w:rPr>
                <w:rFonts w:cs="Arial"/>
                <w:lang w:val="x-none" w:eastAsia="zh-CN"/>
              </w:rPr>
            </w:pPr>
            <w:del w:id="8868" w:author="Qualcomm User1" w:date="2018-05-02T11:26:00Z">
              <w:r w:rsidRPr="007E3289" w:rsidDel="00786BF6">
                <w:rPr>
                  <w:rFonts w:cs="Arial" w:hint="eastAsia"/>
                  <w:lang w:val="x-none" w:eastAsia="zh-CN"/>
                </w:rPr>
                <w:delText>0</w:delText>
              </w:r>
            </w:del>
          </w:p>
        </w:tc>
      </w:tr>
      <w:tr w:rsidR="00731266" w:rsidRPr="007E3289" w:rsidTr="00750AF4">
        <w:trPr>
          <w:jc w:val="center"/>
        </w:trPr>
        <w:tc>
          <w:tcPr>
            <w:tcW w:w="2221" w:type="dxa"/>
            <w:vMerge w:val="restart"/>
            <w:vAlign w:val="center"/>
          </w:tcPr>
          <w:p w:rsidR="00731266" w:rsidRPr="007E3289" w:rsidRDefault="00731266" w:rsidP="00731266">
            <w:pPr>
              <w:pStyle w:val="TAC"/>
              <w:rPr>
                <w:rFonts w:cs="Arial"/>
              </w:rPr>
            </w:pPr>
            <w:del w:id="8869" w:author="Qualcomm User1" w:date="2018-05-02T11:26:00Z">
              <w:r w:rsidRPr="007E3289" w:rsidDel="00786BF6">
                <w:rPr>
                  <w:rFonts w:cs="Arial"/>
                  <w:szCs w:val="18"/>
                  <w:lang w:val="x-none"/>
                </w:rPr>
                <w:delText>DC_</w:delText>
              </w:r>
              <w:r w:rsidRPr="007E3289" w:rsidDel="00786BF6">
                <w:rPr>
                  <w:rFonts w:cs="Arial"/>
                  <w:szCs w:val="18"/>
                  <w:lang w:val="sv-SE"/>
                </w:rPr>
                <w:delText>3</w:delText>
              </w:r>
            </w:del>
            <w:del w:id="8870" w:author="Qualcomm User1" w:date="2018-05-02T10:49:00Z">
              <w:r w:rsidRPr="007E3289" w:rsidDel="001310A1">
                <w:rPr>
                  <w:rFonts w:cs="Arial"/>
                  <w:szCs w:val="18"/>
                  <w:lang w:val="x-none"/>
                </w:rPr>
                <w:delText>A</w:delText>
              </w:r>
            </w:del>
            <w:del w:id="8871" w:author="Qualcomm User1" w:date="2018-05-02T11:26:00Z">
              <w:r w:rsidRPr="007E3289" w:rsidDel="00786BF6">
                <w:rPr>
                  <w:rFonts w:cs="Arial"/>
                  <w:szCs w:val="18"/>
                  <w:lang w:val="x-none"/>
                </w:rPr>
                <w:delText>-42</w:delText>
              </w:r>
            </w:del>
            <w:del w:id="8872" w:author="Qualcomm User1" w:date="2018-05-02T11:01:00Z">
              <w:r w:rsidRPr="007E3289" w:rsidDel="001310A1">
                <w:rPr>
                  <w:rFonts w:cs="Arial"/>
                  <w:szCs w:val="18"/>
                  <w:lang w:val="x-none"/>
                </w:rPr>
                <w:delText>C</w:delText>
              </w:r>
            </w:del>
            <w:del w:id="8873" w:author="Qualcomm User1" w:date="2018-05-02T11:26:00Z">
              <w:r w:rsidRPr="007E3289" w:rsidDel="00786BF6">
                <w:rPr>
                  <w:rFonts w:cs="Arial"/>
                  <w:szCs w:val="18"/>
                  <w:lang w:val="x-none"/>
                </w:rPr>
                <w:delText>_n257</w:delText>
              </w:r>
            </w:del>
            <w:del w:id="8874" w:author="Qualcomm User1" w:date="2018-05-02T10:49:00Z">
              <w:r w:rsidRPr="007E3289" w:rsidDel="001310A1">
                <w:rPr>
                  <w:rFonts w:cs="Arial"/>
                  <w:szCs w:val="18"/>
                  <w:lang w:val="x-none"/>
                </w:rPr>
                <w:delText>A</w:delText>
              </w:r>
            </w:del>
          </w:p>
        </w:tc>
        <w:tc>
          <w:tcPr>
            <w:tcW w:w="2952" w:type="dxa"/>
            <w:vAlign w:val="center"/>
          </w:tcPr>
          <w:p w:rsidR="00731266" w:rsidRPr="007E3289" w:rsidRDefault="00731266" w:rsidP="00731266">
            <w:pPr>
              <w:pStyle w:val="TAC"/>
              <w:rPr>
                <w:rFonts w:cs="Arial"/>
                <w:lang w:val="x-none" w:eastAsia="ja-JP"/>
              </w:rPr>
            </w:pPr>
            <w:del w:id="8875" w:author="Qualcomm User1" w:date="2018-05-02T11:26:00Z">
              <w:r w:rsidRPr="007E3289" w:rsidDel="00786BF6">
                <w:rPr>
                  <w:rFonts w:cs="Arial" w:hint="eastAsia"/>
                  <w:lang w:val="x-none" w:eastAsia="ja-JP"/>
                </w:rPr>
                <w:delText>3</w:delText>
              </w:r>
            </w:del>
          </w:p>
        </w:tc>
        <w:tc>
          <w:tcPr>
            <w:tcW w:w="2952" w:type="dxa"/>
          </w:tcPr>
          <w:p w:rsidR="00731266" w:rsidRPr="007E3289" w:rsidRDefault="00731266" w:rsidP="00731266">
            <w:pPr>
              <w:pStyle w:val="TAC"/>
              <w:rPr>
                <w:rFonts w:cs="Arial"/>
                <w:lang w:val="x-none" w:eastAsia="zh-CN"/>
              </w:rPr>
            </w:pPr>
            <w:del w:id="8876" w:author="Qualcomm User1" w:date="2018-05-02T11:26:00Z">
              <w:r w:rsidRPr="007E3289" w:rsidDel="00786BF6">
                <w:rPr>
                  <w:rFonts w:cs="Arial" w:hint="eastAsia"/>
                  <w:lang w:eastAsia="ja-JP"/>
                </w:rPr>
                <w:delText>0.2</w:delText>
              </w:r>
            </w:del>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lang w:val="x-none" w:eastAsia="ja-JP"/>
              </w:rPr>
            </w:pPr>
            <w:del w:id="8877" w:author="Qualcomm User1" w:date="2018-05-02T11:26:00Z">
              <w:r w:rsidRPr="007E3289" w:rsidDel="00786BF6">
                <w:rPr>
                  <w:rFonts w:cs="Arial" w:hint="eastAsia"/>
                  <w:lang w:val="x-none" w:eastAsia="ja-JP"/>
                </w:rPr>
                <w:delText>42</w:delText>
              </w:r>
            </w:del>
          </w:p>
        </w:tc>
        <w:tc>
          <w:tcPr>
            <w:tcW w:w="2952" w:type="dxa"/>
          </w:tcPr>
          <w:p w:rsidR="00731266" w:rsidRPr="007E3289" w:rsidRDefault="00731266" w:rsidP="00731266">
            <w:pPr>
              <w:pStyle w:val="TAC"/>
              <w:rPr>
                <w:rFonts w:cs="Arial"/>
                <w:lang w:val="x-none" w:eastAsia="zh-CN"/>
              </w:rPr>
            </w:pPr>
            <w:del w:id="8878" w:author="Qualcomm User1" w:date="2018-05-02T11:26:00Z">
              <w:r w:rsidRPr="007E3289" w:rsidDel="00786BF6">
                <w:rPr>
                  <w:rFonts w:cs="Arial" w:hint="eastAsia"/>
                  <w:lang w:eastAsia="ja-JP"/>
                </w:rPr>
                <w:delText>0.5</w:delText>
              </w:r>
            </w:del>
          </w:p>
        </w:tc>
      </w:tr>
      <w:tr w:rsidR="00731266" w:rsidRPr="007E3289" w:rsidTr="00750AF4">
        <w:trPr>
          <w:jc w:val="center"/>
          <w:ins w:id="8879" w:author="Qualcomm User2" w:date="2018-05-03T16:14:00Z"/>
        </w:trPr>
        <w:tc>
          <w:tcPr>
            <w:tcW w:w="2221" w:type="dxa"/>
            <w:vMerge w:val="restart"/>
            <w:vAlign w:val="center"/>
          </w:tcPr>
          <w:p w:rsidR="00731266" w:rsidRPr="007E3289" w:rsidRDefault="00731266" w:rsidP="00731266">
            <w:pPr>
              <w:pStyle w:val="TAC"/>
              <w:rPr>
                <w:ins w:id="8880" w:author="Qualcomm User2" w:date="2018-05-03T16:14:00Z"/>
                <w:rFonts w:cs="Arial"/>
              </w:rPr>
            </w:pPr>
            <w:ins w:id="8881" w:author="Qualcomm User2" w:date="2018-05-03T16:15:00Z">
              <w:r w:rsidRPr="00723C68">
                <w:rPr>
                  <w:rFonts w:eastAsia="Malgun Gothic" w:cs="Arial" w:hint="eastAsia"/>
                  <w:lang w:eastAsia="ko-KR"/>
                </w:rPr>
                <w:t>DC_</w:t>
              </w:r>
              <w:r>
                <w:rPr>
                  <w:rFonts w:eastAsia="Malgun Gothic" w:cs="Arial"/>
                  <w:lang w:eastAsia="ko-KR"/>
                </w:rPr>
                <w:t>5_n78-n257</w:t>
              </w:r>
            </w:ins>
          </w:p>
        </w:tc>
        <w:tc>
          <w:tcPr>
            <w:tcW w:w="2952" w:type="dxa"/>
            <w:vAlign w:val="center"/>
          </w:tcPr>
          <w:p w:rsidR="00731266" w:rsidRPr="007E3289" w:rsidDel="00786BF6" w:rsidRDefault="00731266" w:rsidP="00731266">
            <w:pPr>
              <w:pStyle w:val="TAC"/>
              <w:rPr>
                <w:ins w:id="8882" w:author="Qualcomm User2" w:date="2018-05-03T16:14:00Z"/>
                <w:rFonts w:cs="Arial"/>
                <w:lang w:val="x-none" w:eastAsia="ja-JP"/>
              </w:rPr>
            </w:pPr>
            <w:ins w:id="8883" w:author="Qualcomm User2" w:date="2018-05-03T16:15:00Z">
              <w:r w:rsidRPr="00723C68">
                <w:rPr>
                  <w:rFonts w:eastAsia="Malgun Gothic" w:cs="Arial" w:hint="eastAsia"/>
                  <w:lang w:val="x-none" w:eastAsia="ko-KR"/>
                </w:rPr>
                <w:t>5</w:t>
              </w:r>
            </w:ins>
          </w:p>
        </w:tc>
        <w:tc>
          <w:tcPr>
            <w:tcW w:w="2952" w:type="dxa"/>
          </w:tcPr>
          <w:p w:rsidR="00731266" w:rsidRPr="007E3289" w:rsidDel="00786BF6" w:rsidRDefault="00731266" w:rsidP="00731266">
            <w:pPr>
              <w:pStyle w:val="TAC"/>
              <w:rPr>
                <w:ins w:id="8884" w:author="Qualcomm User2" w:date="2018-05-03T16:14:00Z"/>
                <w:rFonts w:cs="Arial"/>
                <w:lang w:eastAsia="ja-JP"/>
              </w:rPr>
            </w:pPr>
            <w:ins w:id="8885" w:author="Qualcomm User2" w:date="2018-05-03T16:15:00Z">
              <w:r w:rsidRPr="001E2798">
                <w:rPr>
                  <w:rFonts w:eastAsia="Malgun Gothic" w:cs="Arial" w:hint="eastAsia"/>
                  <w:lang w:eastAsia="ko-KR"/>
                </w:rPr>
                <w:t>0.2</w:t>
              </w:r>
            </w:ins>
          </w:p>
        </w:tc>
      </w:tr>
      <w:tr w:rsidR="00731266" w:rsidRPr="007E3289" w:rsidTr="00750AF4">
        <w:trPr>
          <w:jc w:val="center"/>
          <w:ins w:id="8886" w:author="Qualcomm User2" w:date="2018-05-03T16:14:00Z"/>
        </w:trPr>
        <w:tc>
          <w:tcPr>
            <w:tcW w:w="2221" w:type="dxa"/>
            <w:vMerge/>
            <w:vAlign w:val="center"/>
          </w:tcPr>
          <w:p w:rsidR="00731266" w:rsidRPr="007E3289" w:rsidRDefault="00731266" w:rsidP="00731266">
            <w:pPr>
              <w:pStyle w:val="TAC"/>
              <w:rPr>
                <w:ins w:id="8887" w:author="Qualcomm User2" w:date="2018-05-03T16:14:00Z"/>
                <w:rFonts w:cs="Arial"/>
              </w:rPr>
            </w:pPr>
          </w:p>
        </w:tc>
        <w:tc>
          <w:tcPr>
            <w:tcW w:w="2952" w:type="dxa"/>
            <w:vAlign w:val="center"/>
          </w:tcPr>
          <w:p w:rsidR="00731266" w:rsidRPr="007E3289" w:rsidDel="00786BF6" w:rsidRDefault="00731266" w:rsidP="00731266">
            <w:pPr>
              <w:pStyle w:val="TAC"/>
              <w:rPr>
                <w:ins w:id="8888" w:author="Qualcomm User2" w:date="2018-05-03T16:14:00Z"/>
                <w:rFonts w:cs="Arial"/>
                <w:lang w:val="x-none" w:eastAsia="ja-JP"/>
              </w:rPr>
            </w:pPr>
            <w:ins w:id="8889" w:author="Qualcomm User2" w:date="2018-05-03T16:15:00Z">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ins>
          </w:p>
        </w:tc>
        <w:tc>
          <w:tcPr>
            <w:tcW w:w="2952" w:type="dxa"/>
          </w:tcPr>
          <w:p w:rsidR="00731266" w:rsidRPr="007E3289" w:rsidDel="00786BF6" w:rsidRDefault="00731266" w:rsidP="00731266">
            <w:pPr>
              <w:pStyle w:val="TAC"/>
              <w:rPr>
                <w:ins w:id="8890" w:author="Qualcomm User2" w:date="2018-05-03T16:14:00Z"/>
                <w:rFonts w:cs="Arial"/>
                <w:lang w:eastAsia="ja-JP"/>
              </w:rPr>
            </w:pPr>
            <w:ins w:id="8891" w:author="Qualcomm User2" w:date="2018-05-03T16:15:00Z">
              <w:r w:rsidRPr="001E2798">
                <w:rPr>
                  <w:rFonts w:eastAsia="Malgun Gothic" w:cs="Arial" w:hint="eastAsia"/>
                  <w:lang w:eastAsia="ko-KR"/>
                </w:rPr>
                <w:t>0.5</w:t>
              </w:r>
            </w:ins>
          </w:p>
        </w:tc>
      </w:tr>
      <w:tr w:rsidR="00731266" w:rsidRPr="007E3289" w:rsidTr="00750AF4">
        <w:trPr>
          <w:jc w:val="center"/>
          <w:ins w:id="8892" w:author="Qualcomm User2" w:date="2018-05-03T16:14:00Z"/>
        </w:trPr>
        <w:tc>
          <w:tcPr>
            <w:tcW w:w="2221" w:type="dxa"/>
            <w:vMerge w:val="restart"/>
            <w:vAlign w:val="center"/>
          </w:tcPr>
          <w:p w:rsidR="00731266" w:rsidRPr="007E3289" w:rsidRDefault="00731266" w:rsidP="00731266">
            <w:pPr>
              <w:pStyle w:val="TAC"/>
              <w:rPr>
                <w:ins w:id="8893" w:author="Qualcomm User2" w:date="2018-05-03T16:14:00Z"/>
                <w:rFonts w:cs="Arial"/>
              </w:rPr>
            </w:pPr>
            <w:ins w:id="8894" w:author="Qualcomm User2" w:date="2018-05-03T16:15:00Z">
              <w:r w:rsidRPr="00723C68">
                <w:rPr>
                  <w:rFonts w:eastAsia="Malgun Gothic" w:cs="Arial" w:hint="eastAsia"/>
                  <w:lang w:eastAsia="ko-KR"/>
                </w:rPr>
                <w:t>DC_</w:t>
              </w:r>
              <w:r>
                <w:rPr>
                  <w:rFonts w:eastAsia="Malgun Gothic" w:cs="Arial"/>
                  <w:lang w:eastAsia="ko-KR"/>
                </w:rPr>
                <w:t>7_n78-n257</w:t>
              </w:r>
            </w:ins>
          </w:p>
        </w:tc>
        <w:tc>
          <w:tcPr>
            <w:tcW w:w="2952" w:type="dxa"/>
            <w:vAlign w:val="center"/>
          </w:tcPr>
          <w:p w:rsidR="00731266" w:rsidRPr="007E3289" w:rsidDel="00786BF6" w:rsidRDefault="00731266" w:rsidP="00731266">
            <w:pPr>
              <w:pStyle w:val="TAC"/>
              <w:rPr>
                <w:ins w:id="8895" w:author="Qualcomm User2" w:date="2018-05-03T16:14:00Z"/>
                <w:rFonts w:cs="Arial"/>
                <w:lang w:val="x-none" w:eastAsia="ja-JP"/>
              </w:rPr>
            </w:pPr>
            <w:ins w:id="8896" w:author="Qualcomm User2" w:date="2018-05-03T16:15:00Z">
              <w:r w:rsidRPr="00723C68">
                <w:rPr>
                  <w:rFonts w:eastAsia="Malgun Gothic" w:cs="Arial" w:hint="eastAsia"/>
                  <w:lang w:val="x-none" w:eastAsia="ko-KR"/>
                </w:rPr>
                <w:t>7</w:t>
              </w:r>
            </w:ins>
          </w:p>
        </w:tc>
        <w:tc>
          <w:tcPr>
            <w:tcW w:w="2952" w:type="dxa"/>
          </w:tcPr>
          <w:p w:rsidR="00731266" w:rsidRPr="007E3289" w:rsidDel="00786BF6" w:rsidRDefault="00731266" w:rsidP="00731266">
            <w:pPr>
              <w:pStyle w:val="TAC"/>
              <w:rPr>
                <w:ins w:id="8897" w:author="Qualcomm User2" w:date="2018-05-03T16:14:00Z"/>
                <w:rFonts w:cs="Arial"/>
                <w:lang w:eastAsia="ja-JP"/>
              </w:rPr>
            </w:pPr>
            <w:ins w:id="8898" w:author="Qualcomm User2" w:date="2018-05-03T16:15:00Z">
              <w:r w:rsidRPr="001E2798">
                <w:rPr>
                  <w:rFonts w:eastAsia="Malgun Gothic" w:cs="Arial" w:hint="eastAsia"/>
                  <w:lang w:eastAsia="ko-KR"/>
                </w:rPr>
                <w:t>0</w:t>
              </w:r>
            </w:ins>
          </w:p>
        </w:tc>
      </w:tr>
      <w:tr w:rsidR="00731266" w:rsidRPr="007E3289" w:rsidTr="00750AF4">
        <w:trPr>
          <w:jc w:val="center"/>
          <w:ins w:id="8899" w:author="Qualcomm User2" w:date="2018-05-03T16:15:00Z"/>
        </w:trPr>
        <w:tc>
          <w:tcPr>
            <w:tcW w:w="2221" w:type="dxa"/>
            <w:vMerge/>
            <w:vAlign w:val="center"/>
          </w:tcPr>
          <w:p w:rsidR="00731266" w:rsidRPr="007E3289" w:rsidRDefault="00731266" w:rsidP="00731266">
            <w:pPr>
              <w:pStyle w:val="TAC"/>
              <w:rPr>
                <w:ins w:id="8900" w:author="Qualcomm User2" w:date="2018-05-03T16:15:00Z"/>
                <w:rFonts w:cs="Arial"/>
              </w:rPr>
            </w:pPr>
          </w:p>
        </w:tc>
        <w:tc>
          <w:tcPr>
            <w:tcW w:w="2952" w:type="dxa"/>
            <w:vAlign w:val="center"/>
          </w:tcPr>
          <w:p w:rsidR="00731266" w:rsidRPr="007E3289" w:rsidDel="00786BF6" w:rsidRDefault="00731266" w:rsidP="00731266">
            <w:pPr>
              <w:pStyle w:val="TAC"/>
              <w:rPr>
                <w:ins w:id="8901" w:author="Qualcomm User2" w:date="2018-05-03T16:15:00Z"/>
                <w:rFonts w:cs="Arial"/>
                <w:lang w:val="x-none" w:eastAsia="ja-JP"/>
              </w:rPr>
            </w:pPr>
            <w:ins w:id="8902" w:author="Qualcomm User2" w:date="2018-05-03T16:15:00Z">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ins>
          </w:p>
        </w:tc>
        <w:tc>
          <w:tcPr>
            <w:tcW w:w="2952" w:type="dxa"/>
          </w:tcPr>
          <w:p w:rsidR="00731266" w:rsidRPr="007E3289" w:rsidDel="00786BF6" w:rsidRDefault="00731266" w:rsidP="00731266">
            <w:pPr>
              <w:pStyle w:val="TAC"/>
              <w:rPr>
                <w:ins w:id="8903" w:author="Qualcomm User2" w:date="2018-05-03T16:15:00Z"/>
                <w:rFonts w:cs="Arial"/>
                <w:lang w:eastAsia="ja-JP"/>
              </w:rPr>
            </w:pPr>
            <w:ins w:id="8904" w:author="Qualcomm User2" w:date="2018-05-03T16:15:00Z">
              <w:r w:rsidRPr="001E2798">
                <w:rPr>
                  <w:rFonts w:eastAsia="Malgun Gothic" w:cs="Arial" w:hint="eastAsia"/>
                  <w:lang w:eastAsia="ko-KR"/>
                </w:rPr>
                <w:t>0.5</w:t>
              </w:r>
            </w:ins>
          </w:p>
        </w:tc>
      </w:tr>
      <w:tr w:rsidR="00731266" w:rsidRPr="007E3289" w:rsidTr="00750AF4">
        <w:trPr>
          <w:jc w:val="center"/>
        </w:trPr>
        <w:tc>
          <w:tcPr>
            <w:tcW w:w="2221" w:type="dxa"/>
            <w:vMerge w:val="restart"/>
            <w:vAlign w:val="center"/>
          </w:tcPr>
          <w:p w:rsidR="00731266" w:rsidRPr="007E3289" w:rsidRDefault="00731266" w:rsidP="00731266">
            <w:pPr>
              <w:pStyle w:val="TAC"/>
              <w:rPr>
                <w:rFonts w:cs="Arial"/>
                <w:lang w:val="x-none"/>
              </w:rPr>
            </w:pPr>
            <w:r w:rsidRPr="007E3289">
              <w:rPr>
                <w:rFonts w:cs="Arial"/>
                <w:lang w:val="x-none"/>
              </w:rPr>
              <w:t>DC_</w:t>
            </w:r>
            <w:r w:rsidRPr="007E3289">
              <w:rPr>
                <w:rFonts w:cs="Arial"/>
                <w:lang w:val="en-US"/>
              </w:rPr>
              <w:t>13</w:t>
            </w:r>
            <w:del w:id="8905" w:author="Qualcomm User1" w:date="2018-05-02T10:49:00Z">
              <w:r w:rsidRPr="007E3289" w:rsidDel="001310A1">
                <w:rPr>
                  <w:rFonts w:cs="Arial"/>
                  <w:lang w:val="en-US"/>
                </w:rPr>
                <w:delText>A</w:delText>
              </w:r>
            </w:del>
            <w:r w:rsidRPr="007E3289">
              <w:rPr>
                <w:rFonts w:cs="Arial"/>
                <w:lang w:val="en-US"/>
              </w:rPr>
              <w:t>-66</w:t>
            </w:r>
            <w:del w:id="8906" w:author="Qualcomm User1" w:date="2018-05-02T10:49:00Z">
              <w:r w:rsidRPr="007E3289" w:rsidDel="001310A1">
                <w:rPr>
                  <w:rFonts w:cs="Arial"/>
                  <w:lang w:val="en-US"/>
                </w:rPr>
                <w:delText>A</w:delText>
              </w:r>
            </w:del>
            <w:r w:rsidRPr="007E3289">
              <w:rPr>
                <w:rFonts w:cs="Arial"/>
                <w:lang w:val="en-US"/>
              </w:rPr>
              <w:t>_n</w:t>
            </w:r>
            <w:r w:rsidRPr="007E3289">
              <w:rPr>
                <w:rFonts w:cs="Arial"/>
                <w:lang w:val="x-none"/>
              </w:rPr>
              <w:t>260</w:t>
            </w:r>
            <w:del w:id="8907" w:author="Qualcomm User1" w:date="2018-05-02T10:49:00Z">
              <w:r w:rsidRPr="007E3289" w:rsidDel="001310A1">
                <w:rPr>
                  <w:rFonts w:cs="Arial"/>
                  <w:lang w:val="x-none"/>
                </w:rPr>
                <w:delText>A</w:delText>
              </w:r>
            </w:del>
          </w:p>
        </w:tc>
        <w:tc>
          <w:tcPr>
            <w:tcW w:w="2952" w:type="dxa"/>
            <w:vAlign w:val="center"/>
          </w:tcPr>
          <w:p w:rsidR="00731266" w:rsidRPr="007E3289" w:rsidRDefault="00731266" w:rsidP="00731266">
            <w:pPr>
              <w:pStyle w:val="TAC"/>
              <w:rPr>
                <w:rFonts w:cs="Arial"/>
                <w:lang w:val="x-none" w:eastAsia="ja-JP"/>
              </w:rPr>
            </w:pPr>
            <w:r w:rsidRPr="007E3289">
              <w:rPr>
                <w:rFonts w:cs="Arial"/>
                <w:lang w:val="en-US" w:eastAsia="ja-JP"/>
              </w:rPr>
              <w:t>13</w:t>
            </w:r>
          </w:p>
        </w:tc>
        <w:tc>
          <w:tcPr>
            <w:tcW w:w="2952" w:type="dxa"/>
          </w:tcPr>
          <w:p w:rsidR="00731266" w:rsidRPr="007E3289" w:rsidRDefault="00731266" w:rsidP="00731266">
            <w:pPr>
              <w:pStyle w:val="TAC"/>
              <w:rPr>
                <w:rFonts w:cs="Arial"/>
              </w:rPr>
            </w:pPr>
            <w:r w:rsidRPr="007E3289">
              <w:rPr>
                <w:rFonts w:cs="Arial"/>
              </w:rPr>
              <w:t>0.3</w:t>
            </w:r>
          </w:p>
        </w:tc>
      </w:tr>
      <w:tr w:rsidR="00731266" w:rsidRPr="007E3289" w:rsidTr="00750AF4">
        <w:trPr>
          <w:jc w:val="center"/>
        </w:trPr>
        <w:tc>
          <w:tcPr>
            <w:tcW w:w="2221" w:type="dxa"/>
            <w:vMerge/>
            <w:vAlign w:val="center"/>
          </w:tcPr>
          <w:p w:rsidR="00731266" w:rsidRPr="007E3289" w:rsidRDefault="00731266" w:rsidP="00731266">
            <w:pPr>
              <w:pStyle w:val="TAC"/>
              <w:rPr>
                <w:rFonts w:cs="Arial"/>
                <w:lang w:val="x-none"/>
              </w:rPr>
            </w:pPr>
          </w:p>
        </w:tc>
        <w:tc>
          <w:tcPr>
            <w:tcW w:w="2952" w:type="dxa"/>
            <w:vAlign w:val="center"/>
          </w:tcPr>
          <w:p w:rsidR="00731266" w:rsidRPr="007E3289" w:rsidRDefault="00731266" w:rsidP="00731266">
            <w:pPr>
              <w:pStyle w:val="TAC"/>
              <w:rPr>
                <w:rFonts w:cs="Arial"/>
                <w:lang w:val="x-none" w:eastAsia="ja-JP"/>
              </w:rPr>
            </w:pPr>
            <w:r w:rsidRPr="007E3289">
              <w:rPr>
                <w:rFonts w:cs="Arial"/>
                <w:lang w:val="en-US" w:eastAsia="ja-JP"/>
              </w:rPr>
              <w:t>66</w:t>
            </w:r>
          </w:p>
        </w:tc>
        <w:tc>
          <w:tcPr>
            <w:tcW w:w="2952" w:type="dxa"/>
          </w:tcPr>
          <w:p w:rsidR="00731266" w:rsidRPr="007E3289" w:rsidRDefault="00731266" w:rsidP="00731266">
            <w:pPr>
              <w:pStyle w:val="TAC"/>
              <w:rPr>
                <w:rFonts w:cs="Arial"/>
              </w:rPr>
            </w:pPr>
            <w:r w:rsidRPr="007E3289">
              <w:rPr>
                <w:rFonts w:cs="Arial"/>
              </w:rPr>
              <w:t>0.3</w:t>
            </w:r>
          </w:p>
        </w:tc>
      </w:tr>
      <w:tr w:rsidR="00731266" w:rsidRPr="007E3289" w:rsidTr="00750AF4">
        <w:trPr>
          <w:jc w:val="center"/>
        </w:trPr>
        <w:tc>
          <w:tcPr>
            <w:tcW w:w="2221" w:type="dxa"/>
            <w:vMerge/>
            <w:vAlign w:val="center"/>
          </w:tcPr>
          <w:p w:rsidR="00731266" w:rsidRPr="007E3289" w:rsidRDefault="00731266" w:rsidP="00731266">
            <w:pPr>
              <w:pStyle w:val="TAC"/>
              <w:rPr>
                <w:rFonts w:cs="Arial"/>
                <w:lang w:val="x-none"/>
              </w:rPr>
            </w:pPr>
          </w:p>
        </w:tc>
        <w:tc>
          <w:tcPr>
            <w:tcW w:w="2952" w:type="dxa"/>
            <w:vAlign w:val="center"/>
          </w:tcPr>
          <w:p w:rsidR="00731266" w:rsidRPr="007E3289" w:rsidRDefault="00731266" w:rsidP="00731266">
            <w:pPr>
              <w:pStyle w:val="TAC"/>
              <w:rPr>
                <w:rFonts w:cs="Arial"/>
                <w:lang w:val="x-none" w:eastAsia="ja-JP"/>
              </w:rPr>
            </w:pPr>
            <w:del w:id="8908" w:author="Qualcomm User1" w:date="2018-05-02T11:26:00Z">
              <w:r w:rsidRPr="007E3289" w:rsidDel="00786BF6">
                <w:rPr>
                  <w:rFonts w:cs="Arial" w:hint="eastAsia"/>
                  <w:lang w:val="x-none" w:eastAsia="ja-JP"/>
                </w:rPr>
                <w:delText>n260</w:delText>
              </w:r>
            </w:del>
          </w:p>
        </w:tc>
        <w:tc>
          <w:tcPr>
            <w:tcW w:w="2952" w:type="dxa"/>
            <w:vAlign w:val="center"/>
          </w:tcPr>
          <w:p w:rsidR="00731266" w:rsidRPr="007E3289" w:rsidRDefault="00731266" w:rsidP="00731266">
            <w:pPr>
              <w:pStyle w:val="TAC"/>
              <w:rPr>
                <w:rFonts w:cs="Arial"/>
              </w:rPr>
            </w:pPr>
            <w:del w:id="8909" w:author="Qualcomm User1" w:date="2018-05-02T11:26:00Z">
              <w:r w:rsidRPr="007E3289" w:rsidDel="00786BF6">
                <w:rPr>
                  <w:rFonts w:cs="Arial"/>
                </w:rPr>
                <w:delText>0</w:delText>
              </w:r>
            </w:del>
          </w:p>
        </w:tc>
      </w:tr>
      <w:tr w:rsidR="00731266" w:rsidRPr="007E3289" w:rsidTr="00750AF4">
        <w:trPr>
          <w:jc w:val="center"/>
        </w:trPr>
        <w:tc>
          <w:tcPr>
            <w:tcW w:w="2221" w:type="dxa"/>
            <w:vMerge w:val="restart"/>
            <w:vAlign w:val="center"/>
          </w:tcPr>
          <w:p w:rsidR="00731266" w:rsidRPr="007E3289" w:rsidRDefault="00731266" w:rsidP="00731266">
            <w:pPr>
              <w:pStyle w:val="TAC"/>
              <w:rPr>
                <w:rFonts w:cs="Arial"/>
              </w:rPr>
            </w:pPr>
            <w:r w:rsidRPr="007E3289">
              <w:rPr>
                <w:rFonts w:cs="Arial"/>
                <w:szCs w:val="18"/>
                <w:lang w:val="x-none"/>
              </w:rPr>
              <w:t>DC_19</w:t>
            </w:r>
            <w:del w:id="8910" w:author="Qualcomm User1" w:date="2018-05-02T10:49:00Z">
              <w:r w:rsidRPr="007E3289" w:rsidDel="001310A1">
                <w:rPr>
                  <w:rFonts w:cs="Arial"/>
                  <w:szCs w:val="18"/>
                  <w:lang w:val="x-none"/>
                </w:rPr>
                <w:delText>A</w:delText>
              </w:r>
            </w:del>
            <w:r w:rsidRPr="007E3289">
              <w:rPr>
                <w:rFonts w:cs="Arial"/>
                <w:szCs w:val="18"/>
                <w:lang w:val="x-none"/>
              </w:rPr>
              <w:t>-42</w:t>
            </w:r>
            <w:del w:id="8911" w:author="Qualcomm User1" w:date="2018-05-02T10:49:00Z">
              <w:r w:rsidRPr="007E3289" w:rsidDel="001310A1">
                <w:rPr>
                  <w:rFonts w:cs="Arial"/>
                  <w:szCs w:val="18"/>
                  <w:lang w:val="x-none"/>
                </w:rPr>
                <w:delText>A</w:delText>
              </w:r>
            </w:del>
            <w:r w:rsidRPr="007E3289">
              <w:rPr>
                <w:rFonts w:cs="Arial"/>
                <w:szCs w:val="18"/>
                <w:lang w:val="x-none"/>
              </w:rPr>
              <w:t>_n257</w:t>
            </w:r>
            <w:del w:id="8912" w:author="Qualcomm User1" w:date="2018-05-02T10:49:00Z">
              <w:r w:rsidRPr="007E3289" w:rsidDel="001310A1">
                <w:rPr>
                  <w:rFonts w:cs="Arial"/>
                  <w:szCs w:val="18"/>
                  <w:lang w:val="x-none"/>
                </w:rPr>
                <w:delText>A</w:delText>
              </w:r>
            </w:del>
          </w:p>
        </w:tc>
        <w:tc>
          <w:tcPr>
            <w:tcW w:w="2952" w:type="dxa"/>
            <w:vAlign w:val="center"/>
          </w:tcPr>
          <w:p w:rsidR="00731266" w:rsidRPr="007E3289" w:rsidRDefault="00731266" w:rsidP="00731266">
            <w:pPr>
              <w:pStyle w:val="TAC"/>
              <w:rPr>
                <w:rFonts w:cs="Arial"/>
                <w:szCs w:val="18"/>
                <w:lang w:eastAsia="ja-JP"/>
              </w:rPr>
            </w:pPr>
            <w:del w:id="8913" w:author="Qualcomm User1" w:date="2018-05-02T11:26:00Z">
              <w:r w:rsidRPr="007E3289" w:rsidDel="00786BF6">
                <w:rPr>
                  <w:rFonts w:cs="Arial"/>
                  <w:szCs w:val="18"/>
                  <w:lang w:eastAsia="ja-JP"/>
                </w:rPr>
                <w:delText>19</w:delText>
              </w:r>
            </w:del>
          </w:p>
        </w:tc>
        <w:tc>
          <w:tcPr>
            <w:tcW w:w="2952" w:type="dxa"/>
            <w:vAlign w:val="center"/>
          </w:tcPr>
          <w:p w:rsidR="00731266" w:rsidRPr="007E3289" w:rsidRDefault="00731266" w:rsidP="00731266">
            <w:pPr>
              <w:pStyle w:val="TAC"/>
              <w:rPr>
                <w:rFonts w:cs="Arial"/>
                <w:szCs w:val="18"/>
                <w:lang w:eastAsia="ja-JP"/>
              </w:rPr>
            </w:pPr>
            <w:del w:id="8914" w:author="Qualcomm User1" w:date="2018-05-02T11:26:00Z">
              <w:r w:rsidRPr="007E3289" w:rsidDel="00786BF6">
                <w:rPr>
                  <w:rFonts w:cs="Arial" w:hint="eastAsia"/>
                  <w:szCs w:val="18"/>
                  <w:lang w:eastAsia="ja-JP"/>
                </w:rPr>
                <w:delText>0</w:delText>
              </w:r>
            </w:del>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szCs w:val="18"/>
                <w:lang w:eastAsia="ja-JP"/>
              </w:rPr>
            </w:pPr>
            <w:r w:rsidRPr="007E3289">
              <w:rPr>
                <w:rFonts w:cs="Arial" w:hint="eastAsia"/>
                <w:szCs w:val="18"/>
                <w:lang w:eastAsia="zh-CN"/>
              </w:rPr>
              <w:t>42</w:t>
            </w:r>
          </w:p>
        </w:tc>
        <w:tc>
          <w:tcPr>
            <w:tcW w:w="2952" w:type="dxa"/>
            <w:vAlign w:val="center"/>
          </w:tcPr>
          <w:p w:rsidR="00731266" w:rsidRPr="007E3289" w:rsidRDefault="00731266" w:rsidP="00731266">
            <w:pPr>
              <w:pStyle w:val="TAC"/>
              <w:rPr>
                <w:rFonts w:cs="Arial"/>
                <w:szCs w:val="18"/>
                <w:lang w:eastAsia="ja-JP"/>
              </w:rPr>
            </w:pPr>
            <w:r w:rsidRPr="007E3289">
              <w:rPr>
                <w:rFonts w:cs="Arial" w:hint="eastAsia"/>
                <w:szCs w:val="18"/>
                <w:lang w:eastAsia="ja-JP"/>
              </w:rPr>
              <w:t>0.5</w:t>
            </w:r>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szCs w:val="18"/>
                <w:lang w:eastAsia="ja-JP"/>
              </w:rPr>
            </w:pPr>
            <w:del w:id="8915" w:author="Qualcomm User1" w:date="2018-05-02T11:26:00Z">
              <w:r w:rsidRPr="007E3289" w:rsidDel="00786BF6">
                <w:rPr>
                  <w:rFonts w:cs="Arial"/>
                  <w:szCs w:val="18"/>
                  <w:lang w:eastAsia="ja-JP"/>
                </w:rPr>
                <w:delText>n257</w:delText>
              </w:r>
            </w:del>
          </w:p>
        </w:tc>
        <w:tc>
          <w:tcPr>
            <w:tcW w:w="2952" w:type="dxa"/>
            <w:vAlign w:val="center"/>
          </w:tcPr>
          <w:p w:rsidR="00731266" w:rsidRPr="007E3289" w:rsidRDefault="00731266" w:rsidP="00731266">
            <w:pPr>
              <w:pStyle w:val="TAC"/>
              <w:rPr>
                <w:rFonts w:cs="Arial"/>
                <w:szCs w:val="18"/>
                <w:lang w:eastAsia="ja-JP"/>
              </w:rPr>
            </w:pPr>
            <w:del w:id="8916" w:author="Qualcomm User1" w:date="2018-05-02T11:26:00Z">
              <w:r w:rsidRPr="007E3289" w:rsidDel="00786BF6">
                <w:rPr>
                  <w:rFonts w:cs="Arial" w:hint="eastAsia"/>
                  <w:szCs w:val="18"/>
                  <w:lang w:eastAsia="ja-JP"/>
                </w:rPr>
                <w:delText>0</w:delText>
              </w:r>
            </w:del>
          </w:p>
        </w:tc>
      </w:tr>
      <w:tr w:rsidR="00731266" w:rsidRPr="007E3289" w:rsidTr="00750AF4">
        <w:trPr>
          <w:jc w:val="center"/>
        </w:trPr>
        <w:tc>
          <w:tcPr>
            <w:tcW w:w="2221" w:type="dxa"/>
            <w:vAlign w:val="center"/>
          </w:tcPr>
          <w:p w:rsidR="00731266" w:rsidRPr="007E3289" w:rsidRDefault="00731266" w:rsidP="00731266">
            <w:pPr>
              <w:pStyle w:val="TAC"/>
              <w:rPr>
                <w:rFonts w:cs="Arial"/>
              </w:rPr>
            </w:pPr>
            <w:del w:id="8917" w:author="Qualcomm User1" w:date="2018-05-02T11:27:00Z">
              <w:r w:rsidRPr="007E3289" w:rsidDel="00786BF6">
                <w:rPr>
                  <w:rFonts w:cs="Arial"/>
                  <w:szCs w:val="18"/>
                  <w:lang w:val="x-none"/>
                </w:rPr>
                <w:delText>DC_</w:delText>
              </w:r>
              <w:r w:rsidRPr="007E3289" w:rsidDel="00786BF6">
                <w:rPr>
                  <w:rFonts w:cs="Arial"/>
                  <w:szCs w:val="18"/>
                  <w:lang w:val="sv-SE"/>
                </w:rPr>
                <w:delText>19</w:delText>
              </w:r>
            </w:del>
            <w:del w:id="8918" w:author="Qualcomm User1" w:date="2018-05-02T10:49:00Z">
              <w:r w:rsidRPr="007E3289" w:rsidDel="001310A1">
                <w:rPr>
                  <w:rFonts w:cs="Arial"/>
                  <w:szCs w:val="18"/>
                  <w:lang w:val="x-none"/>
                </w:rPr>
                <w:delText>A</w:delText>
              </w:r>
            </w:del>
            <w:del w:id="8919" w:author="Qualcomm User1" w:date="2018-05-02T11:27:00Z">
              <w:r w:rsidRPr="007E3289" w:rsidDel="00786BF6">
                <w:rPr>
                  <w:rFonts w:cs="Arial"/>
                  <w:szCs w:val="18"/>
                  <w:lang w:val="x-none"/>
                </w:rPr>
                <w:delText>-42</w:delText>
              </w:r>
            </w:del>
            <w:del w:id="8920" w:author="Qualcomm User1" w:date="2018-05-02T11:01:00Z">
              <w:r w:rsidRPr="007E3289" w:rsidDel="001310A1">
                <w:rPr>
                  <w:rFonts w:cs="Arial"/>
                  <w:szCs w:val="18"/>
                  <w:lang w:val="x-none"/>
                </w:rPr>
                <w:delText>C</w:delText>
              </w:r>
            </w:del>
            <w:del w:id="8921" w:author="Qualcomm User1" w:date="2018-05-02T11:27:00Z">
              <w:r w:rsidRPr="007E3289" w:rsidDel="00786BF6">
                <w:rPr>
                  <w:rFonts w:cs="Arial"/>
                  <w:szCs w:val="18"/>
                  <w:lang w:val="x-none"/>
                </w:rPr>
                <w:delText>_n257</w:delText>
              </w:r>
            </w:del>
            <w:del w:id="8922" w:author="Qualcomm User1" w:date="2018-05-02T10:49:00Z">
              <w:r w:rsidRPr="007E3289" w:rsidDel="001310A1">
                <w:rPr>
                  <w:rFonts w:cs="Arial"/>
                  <w:szCs w:val="18"/>
                  <w:lang w:val="x-none"/>
                </w:rPr>
                <w:delText>A</w:delText>
              </w:r>
            </w:del>
          </w:p>
        </w:tc>
        <w:tc>
          <w:tcPr>
            <w:tcW w:w="2952" w:type="dxa"/>
            <w:vAlign w:val="center"/>
          </w:tcPr>
          <w:p w:rsidR="00731266" w:rsidRPr="007E3289" w:rsidRDefault="00731266" w:rsidP="00731266">
            <w:pPr>
              <w:pStyle w:val="TAC"/>
              <w:rPr>
                <w:rFonts w:cs="Arial"/>
                <w:szCs w:val="18"/>
                <w:lang w:eastAsia="ja-JP"/>
              </w:rPr>
            </w:pPr>
            <w:del w:id="8923" w:author="Qualcomm User1" w:date="2018-05-02T11:27:00Z">
              <w:r w:rsidRPr="007E3289" w:rsidDel="00786BF6">
                <w:rPr>
                  <w:rFonts w:cs="Arial" w:hint="eastAsia"/>
                  <w:szCs w:val="18"/>
                  <w:lang w:eastAsia="zh-CN"/>
                </w:rPr>
                <w:delText>42</w:delText>
              </w:r>
            </w:del>
          </w:p>
        </w:tc>
        <w:tc>
          <w:tcPr>
            <w:tcW w:w="2952" w:type="dxa"/>
            <w:vAlign w:val="center"/>
          </w:tcPr>
          <w:p w:rsidR="00731266" w:rsidRPr="007E3289" w:rsidRDefault="00731266" w:rsidP="00731266">
            <w:pPr>
              <w:pStyle w:val="TAC"/>
              <w:rPr>
                <w:rFonts w:cs="Arial"/>
                <w:szCs w:val="18"/>
                <w:lang w:eastAsia="ja-JP"/>
              </w:rPr>
            </w:pPr>
            <w:del w:id="8924" w:author="Qualcomm User1" w:date="2018-05-02T11:27:00Z">
              <w:r w:rsidRPr="007E3289" w:rsidDel="00786BF6">
                <w:rPr>
                  <w:rFonts w:cs="Arial" w:hint="eastAsia"/>
                  <w:szCs w:val="18"/>
                  <w:lang w:eastAsia="ja-JP"/>
                </w:rPr>
                <w:delText>0.5</w:delText>
              </w:r>
            </w:del>
          </w:p>
        </w:tc>
      </w:tr>
      <w:tr w:rsidR="00731266" w:rsidRPr="007E3289" w:rsidTr="00750AF4">
        <w:trPr>
          <w:jc w:val="center"/>
        </w:trPr>
        <w:tc>
          <w:tcPr>
            <w:tcW w:w="2221" w:type="dxa"/>
            <w:vMerge w:val="restart"/>
            <w:vAlign w:val="center"/>
          </w:tcPr>
          <w:p w:rsidR="00731266" w:rsidRPr="007E3289" w:rsidRDefault="00731266" w:rsidP="00731266">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w:t>
            </w:r>
            <w:del w:id="8925" w:author="Qualcomm User1" w:date="2018-05-02T10:49:00Z">
              <w:r w:rsidRPr="007E3289" w:rsidDel="001310A1">
                <w:rPr>
                  <w:rFonts w:cs="Arial" w:hint="eastAsia"/>
                  <w:lang w:val="x-none" w:eastAsia="ja-JP"/>
                </w:rPr>
                <w:delText>A</w:delText>
              </w:r>
            </w:del>
            <w:r w:rsidRPr="007E3289">
              <w:rPr>
                <w:rFonts w:cs="Arial" w:hint="eastAsia"/>
                <w:lang w:val="x-none" w:eastAsia="ja-JP"/>
              </w:rPr>
              <w:t>-42</w:t>
            </w:r>
            <w:del w:id="8926" w:author="Qualcomm User1" w:date="2018-05-02T10:49:00Z">
              <w:r w:rsidRPr="007E3289" w:rsidDel="001310A1">
                <w:rPr>
                  <w:rFonts w:cs="Arial" w:hint="eastAsia"/>
                  <w:lang w:val="x-none" w:eastAsia="ja-JP"/>
                </w:rPr>
                <w:delText>A</w:delText>
              </w:r>
            </w:del>
            <w:r w:rsidRPr="007E3289">
              <w:rPr>
                <w:rFonts w:cs="Arial" w:hint="eastAsia"/>
                <w:lang w:val="x-none" w:eastAsia="ja-JP"/>
              </w:rPr>
              <w:t>_n257</w:t>
            </w:r>
            <w:del w:id="8927" w:author="Qualcomm User1" w:date="2018-05-02T10:49:00Z">
              <w:r w:rsidRPr="007E3289" w:rsidDel="001310A1">
                <w:rPr>
                  <w:rFonts w:cs="Arial" w:hint="eastAsia"/>
                  <w:lang w:val="x-none" w:eastAsia="ja-JP"/>
                </w:rPr>
                <w:delText>A</w:delText>
              </w:r>
            </w:del>
          </w:p>
        </w:tc>
        <w:tc>
          <w:tcPr>
            <w:tcW w:w="2952" w:type="dxa"/>
            <w:vAlign w:val="center"/>
          </w:tcPr>
          <w:p w:rsidR="00731266" w:rsidRPr="007E3289" w:rsidRDefault="00731266" w:rsidP="00731266">
            <w:pPr>
              <w:pStyle w:val="TAC"/>
              <w:rPr>
                <w:rFonts w:cs="Arial"/>
                <w:lang w:val="x-none" w:eastAsia="ja-JP"/>
              </w:rPr>
            </w:pPr>
            <w:del w:id="8928" w:author="Qualcomm User1" w:date="2018-05-02T11:26:00Z">
              <w:r w:rsidRPr="007E3289" w:rsidDel="00786BF6">
                <w:rPr>
                  <w:rFonts w:cs="Arial" w:hint="eastAsia"/>
                  <w:lang w:val="x-none" w:eastAsia="ja-JP"/>
                </w:rPr>
                <w:delText>21</w:delText>
              </w:r>
            </w:del>
          </w:p>
        </w:tc>
        <w:tc>
          <w:tcPr>
            <w:tcW w:w="2952" w:type="dxa"/>
            <w:vAlign w:val="center"/>
          </w:tcPr>
          <w:p w:rsidR="00731266" w:rsidRPr="007E3289" w:rsidRDefault="00731266" w:rsidP="00731266">
            <w:pPr>
              <w:pStyle w:val="TAC"/>
              <w:rPr>
                <w:rFonts w:cs="Arial"/>
                <w:lang w:eastAsia="ja-JP"/>
              </w:rPr>
            </w:pPr>
            <w:del w:id="8929" w:author="Qualcomm User1" w:date="2018-05-02T11:26:00Z">
              <w:r w:rsidRPr="007E3289" w:rsidDel="00786BF6">
                <w:rPr>
                  <w:rFonts w:cs="Arial"/>
                  <w:szCs w:val="18"/>
                </w:rPr>
                <w:delText>0</w:delText>
              </w:r>
            </w:del>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lang w:val="x-none" w:eastAsia="ja-JP"/>
              </w:rPr>
            </w:pPr>
            <w:r w:rsidRPr="007E3289">
              <w:rPr>
                <w:rFonts w:cs="Arial"/>
                <w:lang w:val="x-none" w:eastAsia="ja-JP"/>
              </w:rPr>
              <w:t>42</w:t>
            </w:r>
          </w:p>
        </w:tc>
        <w:tc>
          <w:tcPr>
            <w:tcW w:w="2952" w:type="dxa"/>
            <w:vAlign w:val="center"/>
          </w:tcPr>
          <w:p w:rsidR="00731266" w:rsidRPr="007E3289" w:rsidRDefault="00731266" w:rsidP="00731266">
            <w:pPr>
              <w:pStyle w:val="TAC"/>
              <w:rPr>
                <w:rFonts w:cs="Arial"/>
                <w:lang w:eastAsia="ja-JP"/>
              </w:rPr>
            </w:pPr>
            <w:r w:rsidRPr="007E3289">
              <w:rPr>
                <w:rFonts w:cs="Arial"/>
                <w:szCs w:val="18"/>
              </w:rPr>
              <w:t>0.5</w:t>
            </w:r>
          </w:p>
        </w:tc>
      </w:tr>
      <w:tr w:rsidR="00731266" w:rsidRPr="007E3289" w:rsidTr="00750AF4">
        <w:trPr>
          <w:jc w:val="center"/>
        </w:trPr>
        <w:tc>
          <w:tcPr>
            <w:tcW w:w="2221" w:type="dxa"/>
            <w:vMerge/>
            <w:vAlign w:val="center"/>
          </w:tcPr>
          <w:p w:rsidR="00731266" w:rsidRPr="007E3289" w:rsidRDefault="00731266" w:rsidP="00731266">
            <w:pPr>
              <w:pStyle w:val="TAC"/>
              <w:rPr>
                <w:rFonts w:cs="Arial"/>
              </w:rPr>
            </w:pPr>
          </w:p>
        </w:tc>
        <w:tc>
          <w:tcPr>
            <w:tcW w:w="2952" w:type="dxa"/>
            <w:vAlign w:val="center"/>
          </w:tcPr>
          <w:p w:rsidR="00731266" w:rsidRPr="007E3289" w:rsidRDefault="00731266" w:rsidP="00731266">
            <w:pPr>
              <w:pStyle w:val="TAC"/>
              <w:rPr>
                <w:rFonts w:cs="Arial"/>
                <w:lang w:val="x-none" w:eastAsia="ja-JP"/>
              </w:rPr>
            </w:pPr>
            <w:del w:id="8930" w:author="Qualcomm User1" w:date="2018-05-02T11:26:00Z">
              <w:r w:rsidRPr="007E3289" w:rsidDel="00786BF6">
                <w:rPr>
                  <w:rFonts w:cs="Arial" w:hint="eastAsia"/>
                  <w:lang w:val="x-none" w:eastAsia="ja-JP"/>
                </w:rPr>
                <w:delText xml:space="preserve"> n257</w:delText>
              </w:r>
            </w:del>
          </w:p>
        </w:tc>
        <w:tc>
          <w:tcPr>
            <w:tcW w:w="2952" w:type="dxa"/>
          </w:tcPr>
          <w:p w:rsidR="00731266" w:rsidRPr="007E3289" w:rsidRDefault="00731266" w:rsidP="00731266">
            <w:pPr>
              <w:pStyle w:val="TAC"/>
              <w:rPr>
                <w:rFonts w:cs="Arial"/>
                <w:lang w:eastAsia="ja-JP"/>
              </w:rPr>
            </w:pPr>
            <w:del w:id="8931" w:author="Qualcomm User1" w:date="2018-05-02T11:26:00Z">
              <w:r w:rsidRPr="007E3289" w:rsidDel="00786BF6">
                <w:rPr>
                  <w:rFonts w:cs="Arial" w:hint="eastAsia"/>
                  <w:lang w:eastAsia="ja-JP"/>
                </w:rPr>
                <w:delText>0</w:delText>
              </w:r>
            </w:del>
          </w:p>
        </w:tc>
      </w:tr>
      <w:tr w:rsidR="00731266" w:rsidRPr="007E3289" w:rsidTr="00750AF4">
        <w:trPr>
          <w:jc w:val="center"/>
        </w:trPr>
        <w:tc>
          <w:tcPr>
            <w:tcW w:w="2221" w:type="dxa"/>
            <w:vAlign w:val="center"/>
          </w:tcPr>
          <w:p w:rsidR="00731266" w:rsidRPr="007E3289" w:rsidRDefault="00731266" w:rsidP="00731266">
            <w:pPr>
              <w:pStyle w:val="TAC"/>
              <w:rPr>
                <w:rFonts w:cs="Arial"/>
              </w:rPr>
            </w:pPr>
            <w:del w:id="8932" w:author="Qualcomm User1" w:date="2018-05-02T11:27:00Z">
              <w:r w:rsidRPr="007E3289" w:rsidDel="00786BF6">
                <w:rPr>
                  <w:rFonts w:cs="Arial"/>
                  <w:szCs w:val="18"/>
                  <w:lang w:val="x-none"/>
                </w:rPr>
                <w:delText>DC_</w:delText>
              </w:r>
              <w:r w:rsidRPr="007E3289" w:rsidDel="00786BF6">
                <w:rPr>
                  <w:rFonts w:cs="Arial"/>
                  <w:szCs w:val="18"/>
                  <w:lang w:val="sv-SE"/>
                </w:rPr>
                <w:delText>21</w:delText>
              </w:r>
            </w:del>
            <w:del w:id="8933" w:author="Qualcomm User1" w:date="2018-05-02T10:49:00Z">
              <w:r w:rsidRPr="007E3289" w:rsidDel="001310A1">
                <w:rPr>
                  <w:rFonts w:cs="Arial"/>
                  <w:szCs w:val="18"/>
                  <w:lang w:val="x-none"/>
                </w:rPr>
                <w:delText>A</w:delText>
              </w:r>
            </w:del>
            <w:del w:id="8934" w:author="Qualcomm User1" w:date="2018-05-02T11:27:00Z">
              <w:r w:rsidRPr="007E3289" w:rsidDel="00786BF6">
                <w:rPr>
                  <w:rFonts w:cs="Arial"/>
                  <w:szCs w:val="18"/>
                  <w:lang w:val="x-none"/>
                </w:rPr>
                <w:delText>-42</w:delText>
              </w:r>
            </w:del>
            <w:del w:id="8935" w:author="Qualcomm User1" w:date="2018-05-02T11:01:00Z">
              <w:r w:rsidRPr="007E3289" w:rsidDel="001310A1">
                <w:rPr>
                  <w:rFonts w:cs="Arial"/>
                  <w:szCs w:val="18"/>
                  <w:lang w:val="x-none"/>
                </w:rPr>
                <w:delText>C</w:delText>
              </w:r>
            </w:del>
            <w:del w:id="8936" w:author="Qualcomm User1" w:date="2018-05-02T11:27:00Z">
              <w:r w:rsidRPr="007E3289" w:rsidDel="00786BF6">
                <w:rPr>
                  <w:rFonts w:cs="Arial"/>
                  <w:szCs w:val="18"/>
                  <w:lang w:val="x-none"/>
                </w:rPr>
                <w:delText>_n257</w:delText>
              </w:r>
            </w:del>
            <w:del w:id="8937" w:author="Qualcomm User1" w:date="2018-05-02T10:49:00Z">
              <w:r w:rsidRPr="007E3289" w:rsidDel="001310A1">
                <w:rPr>
                  <w:rFonts w:cs="Arial"/>
                  <w:szCs w:val="18"/>
                  <w:lang w:val="x-none"/>
                </w:rPr>
                <w:delText>A</w:delText>
              </w:r>
            </w:del>
          </w:p>
        </w:tc>
        <w:tc>
          <w:tcPr>
            <w:tcW w:w="2952" w:type="dxa"/>
            <w:vAlign w:val="center"/>
          </w:tcPr>
          <w:p w:rsidR="00731266" w:rsidRPr="007E3289" w:rsidRDefault="00731266" w:rsidP="00731266">
            <w:pPr>
              <w:pStyle w:val="TAC"/>
              <w:rPr>
                <w:rFonts w:cs="Arial"/>
                <w:lang w:val="x-none" w:eastAsia="ja-JP"/>
              </w:rPr>
            </w:pPr>
            <w:del w:id="8938" w:author="Qualcomm User1" w:date="2018-05-02T11:27:00Z">
              <w:r w:rsidRPr="007E3289" w:rsidDel="00786BF6">
                <w:rPr>
                  <w:rFonts w:cs="Arial" w:hint="eastAsia"/>
                  <w:szCs w:val="18"/>
                  <w:lang w:eastAsia="zh-CN"/>
                </w:rPr>
                <w:delText>42</w:delText>
              </w:r>
            </w:del>
          </w:p>
        </w:tc>
        <w:tc>
          <w:tcPr>
            <w:tcW w:w="2952" w:type="dxa"/>
            <w:vAlign w:val="center"/>
          </w:tcPr>
          <w:p w:rsidR="00731266" w:rsidRPr="007E3289" w:rsidRDefault="00731266" w:rsidP="00731266">
            <w:pPr>
              <w:pStyle w:val="TAC"/>
              <w:rPr>
                <w:rFonts w:cs="Arial"/>
                <w:lang w:eastAsia="ja-JP"/>
              </w:rPr>
            </w:pPr>
            <w:del w:id="8939" w:author="Qualcomm User1" w:date="2018-05-02T11:27:00Z">
              <w:r w:rsidRPr="007E3289" w:rsidDel="00786BF6">
                <w:rPr>
                  <w:rFonts w:cs="Arial" w:hint="eastAsia"/>
                  <w:szCs w:val="18"/>
                  <w:lang w:eastAsia="ja-JP"/>
                </w:rPr>
                <w:delText>0.5</w:delText>
              </w:r>
            </w:del>
          </w:p>
        </w:tc>
      </w:tr>
      <w:tr w:rsidR="0073126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40" w:author="Qualcomm User1" w:date="2018-05-02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941" w:author="Qualcomm User1" w:date="2018-05-02T20:10:00Z"/>
          <w:trPrChange w:id="8942" w:author="Qualcomm User1" w:date="2018-05-02T20:11:00Z">
            <w:trPr>
              <w:gridAfter w:val="0"/>
              <w:jc w:val="center"/>
            </w:trPr>
          </w:trPrChange>
        </w:trPr>
        <w:tc>
          <w:tcPr>
            <w:tcW w:w="2221" w:type="dxa"/>
            <w:vMerge w:val="restart"/>
            <w:vAlign w:val="center"/>
            <w:tcPrChange w:id="8943" w:author="Qualcomm User1" w:date="2018-05-02T20:11:00Z">
              <w:tcPr>
                <w:tcW w:w="2221" w:type="dxa"/>
                <w:gridSpan w:val="2"/>
                <w:vMerge w:val="restart"/>
                <w:vAlign w:val="center"/>
              </w:tcPr>
            </w:tcPrChange>
          </w:tcPr>
          <w:p w:rsidR="00731266" w:rsidRPr="007E3289" w:rsidDel="00786BF6" w:rsidRDefault="00731266" w:rsidP="00731266">
            <w:pPr>
              <w:pStyle w:val="TAC"/>
              <w:rPr>
                <w:ins w:id="8944" w:author="Qualcomm User1" w:date="2018-05-02T20:10:00Z"/>
                <w:rFonts w:cs="Arial"/>
                <w:szCs w:val="18"/>
                <w:lang w:val="x-none"/>
              </w:rPr>
            </w:pPr>
            <w:ins w:id="8945" w:author="Qualcomm User1" w:date="2018-05-02T20:10:00Z">
              <w:r>
                <w:rPr>
                  <w:rFonts w:cs="Arial"/>
                  <w:szCs w:val="18"/>
                  <w:lang w:val="x-none"/>
                </w:rPr>
                <w:t>DC_28-42_n</w:t>
              </w:r>
              <w:r>
                <w:rPr>
                  <w:rFonts w:cs="Arial" w:hint="eastAsia"/>
                  <w:szCs w:val="18"/>
                  <w:lang w:val="x-none" w:eastAsia="zh-CN"/>
                </w:rPr>
                <w:t>25</w:t>
              </w:r>
              <w:r>
                <w:rPr>
                  <w:rFonts w:cs="Arial"/>
                  <w:szCs w:val="18"/>
                  <w:lang w:val="x-none"/>
                </w:rPr>
                <w:t>7</w:t>
              </w:r>
            </w:ins>
          </w:p>
        </w:tc>
        <w:tc>
          <w:tcPr>
            <w:tcW w:w="2952" w:type="dxa"/>
            <w:tcPrChange w:id="8946" w:author="Qualcomm User1" w:date="2018-05-02T20:11:00Z">
              <w:tcPr>
                <w:tcW w:w="2952" w:type="dxa"/>
                <w:gridSpan w:val="2"/>
                <w:vAlign w:val="center"/>
              </w:tcPr>
            </w:tcPrChange>
          </w:tcPr>
          <w:p w:rsidR="00731266" w:rsidRPr="007E3289" w:rsidDel="00786BF6" w:rsidRDefault="00731266" w:rsidP="00731266">
            <w:pPr>
              <w:pStyle w:val="TAC"/>
              <w:rPr>
                <w:ins w:id="8947" w:author="Qualcomm User1" w:date="2018-05-02T20:10:00Z"/>
                <w:rFonts w:cs="Arial"/>
                <w:szCs w:val="18"/>
                <w:lang w:eastAsia="zh-CN"/>
              </w:rPr>
            </w:pPr>
            <w:ins w:id="8948" w:author="Qualcomm User1" w:date="2018-05-02T20:11:00Z">
              <w:r>
                <w:rPr>
                  <w:rFonts w:cs="Arial"/>
                  <w:lang w:eastAsia="ja-JP"/>
                </w:rPr>
                <w:t>28</w:t>
              </w:r>
            </w:ins>
          </w:p>
        </w:tc>
        <w:tc>
          <w:tcPr>
            <w:tcW w:w="2952" w:type="dxa"/>
            <w:tcPrChange w:id="8949" w:author="Qualcomm User1" w:date="2018-05-02T20:11:00Z">
              <w:tcPr>
                <w:tcW w:w="2952" w:type="dxa"/>
                <w:gridSpan w:val="2"/>
                <w:vAlign w:val="center"/>
              </w:tcPr>
            </w:tcPrChange>
          </w:tcPr>
          <w:p w:rsidR="00731266" w:rsidRPr="007E3289" w:rsidDel="00786BF6" w:rsidRDefault="00731266" w:rsidP="00731266">
            <w:pPr>
              <w:pStyle w:val="TAC"/>
              <w:rPr>
                <w:ins w:id="8950" w:author="Qualcomm User1" w:date="2018-05-02T20:10:00Z"/>
                <w:rFonts w:cs="Arial"/>
                <w:szCs w:val="18"/>
                <w:lang w:eastAsia="ja-JP"/>
              </w:rPr>
            </w:pPr>
            <w:ins w:id="8951" w:author="Qualcomm User1" w:date="2018-05-02T20:11:00Z">
              <w:r w:rsidRPr="00CB62BE">
                <w:rPr>
                  <w:rFonts w:hint="eastAsia"/>
                  <w:lang w:val="en-US" w:eastAsia="ja-JP"/>
                </w:rPr>
                <w:t>0.2</w:t>
              </w:r>
            </w:ins>
          </w:p>
        </w:tc>
      </w:tr>
      <w:tr w:rsidR="00731266" w:rsidRPr="007E3289" w:rsidTr="00750A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52" w:author="Qualcomm User1" w:date="2018-05-02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953" w:author="Qualcomm User1" w:date="2018-05-02T20:10:00Z"/>
          <w:trPrChange w:id="8954" w:author="Qualcomm User1" w:date="2018-05-02T20:11:00Z">
            <w:trPr>
              <w:gridAfter w:val="0"/>
              <w:jc w:val="center"/>
            </w:trPr>
          </w:trPrChange>
        </w:trPr>
        <w:tc>
          <w:tcPr>
            <w:tcW w:w="2221" w:type="dxa"/>
            <w:vMerge/>
            <w:vAlign w:val="center"/>
            <w:tcPrChange w:id="8955" w:author="Qualcomm User1" w:date="2018-05-02T20:11:00Z">
              <w:tcPr>
                <w:tcW w:w="2221" w:type="dxa"/>
                <w:gridSpan w:val="2"/>
                <w:vMerge/>
                <w:vAlign w:val="center"/>
              </w:tcPr>
            </w:tcPrChange>
          </w:tcPr>
          <w:p w:rsidR="00731266" w:rsidRPr="007E3289" w:rsidDel="00786BF6" w:rsidRDefault="00731266" w:rsidP="00731266">
            <w:pPr>
              <w:pStyle w:val="TAC"/>
              <w:rPr>
                <w:ins w:id="8956" w:author="Qualcomm User1" w:date="2018-05-02T20:10:00Z"/>
                <w:rFonts w:cs="Arial"/>
                <w:szCs w:val="18"/>
                <w:lang w:val="x-none"/>
              </w:rPr>
            </w:pPr>
          </w:p>
        </w:tc>
        <w:tc>
          <w:tcPr>
            <w:tcW w:w="2952" w:type="dxa"/>
            <w:tcPrChange w:id="8957" w:author="Qualcomm User1" w:date="2018-05-02T20:11:00Z">
              <w:tcPr>
                <w:tcW w:w="2952" w:type="dxa"/>
                <w:gridSpan w:val="2"/>
                <w:vAlign w:val="center"/>
              </w:tcPr>
            </w:tcPrChange>
          </w:tcPr>
          <w:p w:rsidR="00731266" w:rsidRPr="007E3289" w:rsidDel="00786BF6" w:rsidRDefault="00731266" w:rsidP="00731266">
            <w:pPr>
              <w:pStyle w:val="TAC"/>
              <w:rPr>
                <w:ins w:id="8958" w:author="Qualcomm User1" w:date="2018-05-02T20:10:00Z"/>
                <w:rFonts w:cs="Arial"/>
                <w:szCs w:val="18"/>
                <w:lang w:eastAsia="zh-CN"/>
              </w:rPr>
            </w:pPr>
            <w:ins w:id="8959" w:author="Qualcomm User1" w:date="2018-05-02T20:11:00Z">
              <w:r>
                <w:rPr>
                  <w:rFonts w:cs="Arial" w:hint="eastAsia"/>
                  <w:lang w:eastAsia="zh-CN"/>
                </w:rPr>
                <w:t>42</w:t>
              </w:r>
            </w:ins>
          </w:p>
        </w:tc>
        <w:tc>
          <w:tcPr>
            <w:tcW w:w="2952" w:type="dxa"/>
            <w:tcPrChange w:id="8960" w:author="Qualcomm User1" w:date="2018-05-02T20:11:00Z">
              <w:tcPr>
                <w:tcW w:w="2952" w:type="dxa"/>
                <w:gridSpan w:val="2"/>
                <w:vAlign w:val="center"/>
              </w:tcPr>
            </w:tcPrChange>
          </w:tcPr>
          <w:p w:rsidR="00731266" w:rsidRPr="007E3289" w:rsidDel="00786BF6" w:rsidRDefault="00731266" w:rsidP="00731266">
            <w:pPr>
              <w:pStyle w:val="TAC"/>
              <w:rPr>
                <w:ins w:id="8961" w:author="Qualcomm User1" w:date="2018-05-02T20:10:00Z"/>
                <w:rFonts w:cs="Arial"/>
                <w:szCs w:val="18"/>
                <w:lang w:eastAsia="ja-JP"/>
              </w:rPr>
            </w:pPr>
            <w:ins w:id="8962" w:author="Qualcomm User1" w:date="2018-05-02T20:11:00Z">
              <w:r w:rsidRPr="00CB62BE">
                <w:rPr>
                  <w:rFonts w:hint="eastAsia"/>
                  <w:lang w:val="en-US" w:eastAsia="ja-JP"/>
                </w:rPr>
                <w:t>0.</w:t>
              </w:r>
              <w:r>
                <w:rPr>
                  <w:rFonts w:hint="eastAsia"/>
                  <w:lang w:val="en-US" w:eastAsia="ja-JP"/>
                </w:rPr>
                <w:t>5</w:t>
              </w:r>
            </w:ins>
          </w:p>
        </w:tc>
      </w:tr>
      <w:tr w:rsidR="00731266" w:rsidRPr="007E3289" w:rsidTr="00750AF4">
        <w:trPr>
          <w:jc w:val="center"/>
        </w:trPr>
        <w:tc>
          <w:tcPr>
            <w:tcW w:w="2221" w:type="dxa"/>
            <w:vMerge w:val="restart"/>
            <w:vAlign w:val="center"/>
          </w:tcPr>
          <w:p w:rsidR="00731266" w:rsidRPr="007E3289" w:rsidRDefault="00731266" w:rsidP="00731266">
            <w:pPr>
              <w:pStyle w:val="TAC"/>
              <w:rPr>
                <w:rFonts w:cs="Arial"/>
              </w:rPr>
            </w:pPr>
            <w:r w:rsidRPr="007E3289">
              <w:rPr>
                <w:rFonts w:cs="Arial"/>
              </w:rPr>
              <w:t>DC_</w:t>
            </w:r>
            <w:r w:rsidRPr="007E3289">
              <w:rPr>
                <w:rFonts w:cs="Arial" w:hint="eastAsia"/>
                <w:lang w:eastAsia="ja-JP"/>
              </w:rPr>
              <w:t>41</w:t>
            </w:r>
            <w:del w:id="8963" w:author="Qualcomm User1" w:date="2018-05-02T10:49:00Z">
              <w:r w:rsidRPr="007E3289" w:rsidDel="001310A1">
                <w:rPr>
                  <w:rFonts w:cs="Arial"/>
                </w:rPr>
                <w:delText>A</w:delText>
              </w:r>
            </w:del>
            <w:r w:rsidRPr="007E3289">
              <w:rPr>
                <w:rFonts w:cs="Arial"/>
              </w:rPr>
              <w:t>-</w:t>
            </w:r>
            <w:r w:rsidRPr="007E3289">
              <w:rPr>
                <w:rFonts w:cs="Arial" w:hint="eastAsia"/>
                <w:lang w:val="en-US" w:eastAsia="ja-JP"/>
              </w:rPr>
              <w:t>42</w:t>
            </w:r>
            <w:del w:id="8964" w:author="Qualcomm User1" w:date="2018-05-02T10:49:00Z">
              <w:r w:rsidRPr="007E3289" w:rsidDel="001310A1">
                <w:rPr>
                  <w:rFonts w:cs="Arial" w:hint="eastAsia"/>
                  <w:lang w:eastAsia="ja-JP"/>
                </w:rPr>
                <w:delText>A</w:delText>
              </w:r>
            </w:del>
            <w:r w:rsidRPr="007E3289">
              <w:rPr>
                <w:rFonts w:cs="Arial" w:hint="eastAsia"/>
                <w:lang w:eastAsia="ja-JP"/>
              </w:rPr>
              <w:t>_n257</w:t>
            </w:r>
            <w:del w:id="8965" w:author="Qualcomm User1" w:date="2018-05-02T10:49:00Z">
              <w:r w:rsidRPr="007E3289" w:rsidDel="001310A1">
                <w:rPr>
                  <w:rFonts w:cs="Arial"/>
                </w:rPr>
                <w:delText>A</w:delText>
              </w:r>
            </w:del>
          </w:p>
        </w:tc>
        <w:tc>
          <w:tcPr>
            <w:tcW w:w="2952" w:type="dxa"/>
            <w:vAlign w:val="center"/>
          </w:tcPr>
          <w:p w:rsidR="00731266" w:rsidRPr="007E3289" w:rsidRDefault="00731266" w:rsidP="00731266">
            <w:pPr>
              <w:pStyle w:val="TAC"/>
              <w:rPr>
                <w:rFonts w:cs="Arial"/>
                <w:szCs w:val="18"/>
                <w:lang w:eastAsia="ja-JP"/>
              </w:rPr>
            </w:pPr>
            <w:del w:id="8966" w:author="Qualcomm User1" w:date="2018-05-02T11:26:00Z">
              <w:r w:rsidRPr="007E3289" w:rsidDel="00786BF6">
                <w:rPr>
                  <w:rFonts w:cs="Arial" w:hint="eastAsia"/>
                  <w:lang w:eastAsia="ja-JP"/>
                </w:rPr>
                <w:delText>41</w:delText>
              </w:r>
            </w:del>
          </w:p>
        </w:tc>
        <w:tc>
          <w:tcPr>
            <w:tcW w:w="2952" w:type="dxa"/>
          </w:tcPr>
          <w:p w:rsidR="00731266" w:rsidRPr="007E3289" w:rsidRDefault="00731266" w:rsidP="00731266">
            <w:pPr>
              <w:pStyle w:val="TAC"/>
              <w:rPr>
                <w:rFonts w:cs="Arial"/>
                <w:szCs w:val="18"/>
                <w:lang w:eastAsia="ja-JP"/>
              </w:rPr>
            </w:pPr>
            <w:del w:id="8967" w:author="Qualcomm User1" w:date="2018-05-02T11:26:00Z">
              <w:r w:rsidRPr="007E3289" w:rsidDel="00786BF6">
                <w:rPr>
                  <w:rFonts w:cs="Arial" w:hint="eastAsia"/>
                  <w:lang w:eastAsia="ja-JP"/>
                </w:rPr>
                <w:delText>0</w:delText>
              </w:r>
            </w:del>
          </w:p>
        </w:tc>
      </w:tr>
      <w:tr w:rsidR="00731266" w:rsidRPr="007E3289" w:rsidTr="007D28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68" w:author="Huawei" w:date="2018-05-30T13: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jc w:val="center"/>
          <w:trPrChange w:id="8969" w:author="Huawei" w:date="2018-05-30T13:51:00Z">
            <w:trPr>
              <w:gridBefore w:val="1"/>
              <w:jc w:val="center"/>
            </w:trPr>
          </w:trPrChange>
        </w:trPr>
        <w:tc>
          <w:tcPr>
            <w:tcW w:w="2221" w:type="dxa"/>
            <w:vMerge/>
            <w:vAlign w:val="center"/>
            <w:tcPrChange w:id="8970" w:author="Huawei" w:date="2018-05-30T13:51:00Z">
              <w:tcPr>
                <w:tcW w:w="2221" w:type="dxa"/>
                <w:gridSpan w:val="2"/>
                <w:vMerge/>
                <w:vAlign w:val="center"/>
              </w:tcPr>
            </w:tcPrChange>
          </w:tcPr>
          <w:p w:rsidR="00731266" w:rsidRPr="007E3289" w:rsidRDefault="00731266" w:rsidP="00731266">
            <w:pPr>
              <w:pStyle w:val="TAC"/>
              <w:rPr>
                <w:rFonts w:cs="Arial"/>
              </w:rPr>
            </w:pPr>
          </w:p>
        </w:tc>
        <w:tc>
          <w:tcPr>
            <w:tcW w:w="2952" w:type="dxa"/>
            <w:vAlign w:val="center"/>
            <w:tcPrChange w:id="8971" w:author="Huawei" w:date="2018-05-30T13:51:00Z">
              <w:tcPr>
                <w:tcW w:w="2952" w:type="dxa"/>
                <w:gridSpan w:val="2"/>
                <w:vAlign w:val="center"/>
              </w:tcPr>
            </w:tcPrChange>
          </w:tcPr>
          <w:p w:rsidR="00731266" w:rsidRPr="007E3289" w:rsidRDefault="00731266" w:rsidP="00731266">
            <w:pPr>
              <w:pStyle w:val="TAC"/>
              <w:rPr>
                <w:rFonts w:cs="Arial"/>
                <w:szCs w:val="18"/>
                <w:lang w:eastAsia="ja-JP"/>
              </w:rPr>
            </w:pPr>
            <w:r w:rsidRPr="007E3289">
              <w:rPr>
                <w:rFonts w:cs="Arial" w:hint="eastAsia"/>
                <w:lang w:val="en-US" w:eastAsia="ja-JP"/>
              </w:rPr>
              <w:t>42</w:t>
            </w:r>
          </w:p>
        </w:tc>
        <w:tc>
          <w:tcPr>
            <w:tcW w:w="2952" w:type="dxa"/>
            <w:tcPrChange w:id="8972" w:author="Huawei" w:date="2018-05-30T13:51:00Z">
              <w:tcPr>
                <w:tcW w:w="2952" w:type="dxa"/>
                <w:gridSpan w:val="2"/>
              </w:tcPr>
            </w:tcPrChange>
          </w:tcPr>
          <w:p w:rsidR="00731266" w:rsidRPr="007E3289" w:rsidRDefault="00731266" w:rsidP="00731266">
            <w:pPr>
              <w:pStyle w:val="TAC"/>
              <w:rPr>
                <w:rFonts w:cs="Arial"/>
                <w:szCs w:val="18"/>
                <w:lang w:eastAsia="ja-JP"/>
              </w:rPr>
            </w:pPr>
            <w:r w:rsidRPr="007E3289">
              <w:rPr>
                <w:rFonts w:cs="Arial" w:hint="eastAsia"/>
                <w:lang w:eastAsia="ja-JP"/>
              </w:rPr>
              <w:t>0.5</w:t>
            </w:r>
          </w:p>
        </w:tc>
      </w:tr>
      <w:tr w:rsidR="00731266" w:rsidRPr="007E3289" w:rsidTr="00494163">
        <w:trPr>
          <w:trHeight w:val="60"/>
          <w:jc w:val="center"/>
          <w:ins w:id="8973" w:author="Huawei" w:date="2018-05-30T13:51:00Z"/>
        </w:trPr>
        <w:tc>
          <w:tcPr>
            <w:tcW w:w="8125" w:type="dxa"/>
            <w:gridSpan w:val="3"/>
            <w:vAlign w:val="center"/>
          </w:tcPr>
          <w:p w:rsidR="00731266" w:rsidRPr="007D2892" w:rsidRDefault="00731266" w:rsidP="00731266">
            <w:pPr>
              <w:keepNext/>
              <w:keepLines/>
              <w:spacing w:after="0"/>
              <w:ind w:left="851" w:hanging="851"/>
              <w:rPr>
                <w:ins w:id="8974" w:author="Huawei" w:date="2018-05-30T13:51:00Z"/>
                <w:rFonts w:ascii="Arial" w:hAnsi="Arial" w:cs="Arial"/>
                <w:sz w:val="18"/>
                <w:szCs w:val="18"/>
                <w:highlight w:val="yellow"/>
              </w:rPr>
            </w:pPr>
            <w:ins w:id="8975" w:author="Huawei" w:date="2018-05-30T13:51:00Z">
              <w:r w:rsidRPr="007D2892">
                <w:rPr>
                  <w:rFonts w:ascii="Arial" w:hAnsi="Arial" w:cs="Arial"/>
                  <w:sz w:val="18"/>
                  <w:szCs w:val="18"/>
                  <w:highlight w:val="yellow"/>
                </w:rPr>
                <w:t>NOTE 1:</w:t>
              </w:r>
              <w:r w:rsidRPr="007D2892">
                <w:rPr>
                  <w:rFonts w:cs="Arial"/>
                  <w:sz w:val="18"/>
                  <w:szCs w:val="18"/>
                  <w:highlight w:val="yellow"/>
                </w:rPr>
                <w:tab/>
              </w:r>
              <w:r w:rsidRPr="007D2892">
                <w:rPr>
                  <w:rFonts w:ascii="Arial" w:hAnsi="Arial" w:cs="Arial"/>
                  <w:sz w:val="18"/>
                  <w:szCs w:val="18"/>
                  <w:highlight w:val="yellow"/>
                  <w:lang w:eastAsia="zh-CN"/>
                </w:rPr>
                <w:t>The requirement</w:t>
              </w:r>
              <w:r w:rsidRPr="007D2892">
                <w:rPr>
                  <w:rFonts w:ascii="Arial" w:hAnsi="Arial" w:cs="Arial"/>
                  <w:sz w:val="18"/>
                  <w:szCs w:val="18"/>
                  <w:highlight w:val="yellow"/>
                </w:rPr>
                <w:t xml:space="preserve"> is applied for UE transmitting on the frequency range of 2545-26</w:t>
              </w:r>
              <w:r w:rsidRPr="007D2892">
                <w:rPr>
                  <w:rFonts w:ascii="Arial" w:hAnsi="Arial" w:cs="Arial"/>
                  <w:sz w:val="18"/>
                  <w:szCs w:val="18"/>
                  <w:highlight w:val="yellow"/>
                  <w:lang w:eastAsia="zh-CN"/>
                </w:rPr>
                <w:t>90</w:t>
              </w:r>
              <w:r w:rsidRPr="007D2892">
                <w:rPr>
                  <w:rFonts w:ascii="Arial" w:hAnsi="Arial" w:cs="Arial"/>
                  <w:sz w:val="18"/>
                  <w:szCs w:val="18"/>
                  <w:highlight w:val="yellow"/>
                </w:rPr>
                <w:t>MHz.</w:t>
              </w:r>
            </w:ins>
          </w:p>
          <w:p w:rsidR="00731266" w:rsidRPr="007E3289" w:rsidRDefault="00731266" w:rsidP="00731266">
            <w:pPr>
              <w:pStyle w:val="TAC"/>
              <w:jc w:val="left"/>
              <w:rPr>
                <w:ins w:id="8976" w:author="Huawei" w:date="2018-05-30T13:51:00Z"/>
                <w:rFonts w:cs="Arial"/>
                <w:lang w:eastAsia="ja-JP"/>
              </w:rPr>
            </w:pPr>
            <w:ins w:id="8977" w:author="Huawei" w:date="2018-05-30T13:51:00Z">
              <w:r w:rsidRPr="007D2892">
                <w:rPr>
                  <w:highlight w:val="yellow"/>
                </w:rPr>
                <w:t>NOTE 2:</w:t>
              </w:r>
              <w:r w:rsidRPr="007D2892">
                <w:rPr>
                  <w:highlight w:val="yellow"/>
                </w:rPr>
                <w:tab/>
              </w:r>
              <w:r w:rsidRPr="007D2892">
                <w:rPr>
                  <w:highlight w:val="yellow"/>
                  <w:lang w:eastAsia="zh-CN"/>
                </w:rPr>
                <w:t>The requirement</w:t>
              </w:r>
              <w:r w:rsidRPr="007D2892">
                <w:rPr>
                  <w:highlight w:val="yellow"/>
                </w:rPr>
                <w:t xml:space="preserve"> is applied for UE transmitting on the frequency range of 2496-2545MHz.</w:t>
              </w:r>
            </w:ins>
          </w:p>
        </w:tc>
      </w:tr>
    </w:tbl>
    <w:p w:rsidR="00BF0CA6" w:rsidRPr="007E3289" w:rsidRDefault="00BF0CA6" w:rsidP="00BF0CA6"/>
    <w:p w:rsidR="00EE6E21" w:rsidRPr="007E3289" w:rsidRDefault="00EE6E21" w:rsidP="00EE6E21"/>
    <w:p w:rsidR="006B5991" w:rsidRPr="006B5991" w:rsidRDefault="006B5991" w:rsidP="006B5991">
      <w:pPr>
        <w:rPr>
          <w:lang w:eastAsia="zh-CN"/>
        </w:rPr>
      </w:pPr>
    </w:p>
    <w:p w:rsidR="001B56CA" w:rsidRPr="00676ACF" w:rsidRDefault="001B56CA" w:rsidP="00676ACF">
      <w:pPr>
        <w:pStyle w:val="2"/>
        <w:spacing w:after="240"/>
        <w:ind w:left="0" w:firstLine="0"/>
        <w:rPr>
          <w:b/>
          <w:noProof/>
          <w:snapToGrid w:val="0"/>
          <w:color w:val="FF0000"/>
          <w:sz w:val="28"/>
          <w:lang w:eastAsia="zh-CN"/>
        </w:rPr>
      </w:pPr>
      <w:bookmarkStart w:id="8978" w:name="OLE_LINK62"/>
      <w:bookmarkStart w:id="8979" w:name="OLE_LINK63"/>
      <w:r w:rsidRPr="007863F4">
        <w:rPr>
          <w:rFonts w:hint="eastAsia"/>
          <w:b/>
          <w:noProof/>
          <w:snapToGrid w:val="0"/>
          <w:color w:val="FF0000"/>
          <w:sz w:val="28"/>
          <w:lang w:eastAsia="zh-CN"/>
        </w:rPr>
        <w:t>&lt;End of Changes&gt;</w:t>
      </w:r>
      <w:bookmarkEnd w:id="8978"/>
      <w:bookmarkEnd w:id="8979"/>
    </w:p>
    <w:sectPr w:rsidR="001B56CA" w:rsidRPr="00676ACF" w:rsidSect="008247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2CE" w:rsidRDefault="006A52CE">
      <w:r>
        <w:separator/>
      </w:r>
    </w:p>
  </w:endnote>
  <w:endnote w:type="continuationSeparator" w:id="0">
    <w:p w:rsidR="006A52CE" w:rsidRDefault="006A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altName w:val="游ゴシック Light"/>
    <w:charset w:val="80"/>
    <w:family w:val="modern"/>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Yu Gothic">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2CE" w:rsidRDefault="006A52CE">
      <w:r>
        <w:separator/>
      </w:r>
    </w:p>
  </w:footnote>
  <w:footnote w:type="continuationSeparator" w:id="0">
    <w:p w:rsidR="006A52CE" w:rsidRDefault="006A5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73" w:rsidRDefault="0000357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73" w:rsidRDefault="000035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73" w:rsidRDefault="000035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73" w:rsidRDefault="000035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3EBE756A">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F296EF38">
      <w:start w:val="1"/>
      <w:numFmt w:val="bullet"/>
      <w:pStyle w:val="TB1"/>
      <w:lvlText w:val=""/>
      <w:lvlJc w:val="left"/>
      <w:pPr>
        <w:ind w:left="720" w:hanging="360"/>
      </w:pPr>
      <w:rPr>
        <w:rFonts w:ascii="Symbol" w:hAnsi="Symbol" w:hint="default"/>
      </w:rPr>
    </w:lvl>
    <w:lvl w:ilvl="1" w:tplc="BD16752A">
      <w:start w:val="1"/>
      <w:numFmt w:val="bullet"/>
      <w:lvlText w:val=""/>
      <w:lvlJc w:val="left"/>
      <w:pPr>
        <w:ind w:left="1440" w:hanging="360"/>
      </w:pPr>
      <w:rPr>
        <w:rFonts w:ascii="Symbol" w:hAnsi="Symbol" w:hint="default"/>
        <w:color w:val="auto"/>
      </w:rPr>
    </w:lvl>
    <w:lvl w:ilvl="2" w:tplc="5AA02C4E" w:tentative="1">
      <w:start w:val="1"/>
      <w:numFmt w:val="bullet"/>
      <w:lvlText w:val=""/>
      <w:lvlJc w:val="left"/>
      <w:pPr>
        <w:ind w:left="2160" w:hanging="360"/>
      </w:pPr>
      <w:rPr>
        <w:rFonts w:ascii="Wingdings" w:hAnsi="Wingdings" w:hint="default"/>
      </w:rPr>
    </w:lvl>
    <w:lvl w:ilvl="3" w:tplc="1DFE0022" w:tentative="1">
      <w:start w:val="1"/>
      <w:numFmt w:val="bullet"/>
      <w:lvlText w:val=""/>
      <w:lvlJc w:val="left"/>
      <w:pPr>
        <w:ind w:left="2880" w:hanging="360"/>
      </w:pPr>
      <w:rPr>
        <w:rFonts w:ascii="Symbol" w:hAnsi="Symbol" w:hint="default"/>
      </w:rPr>
    </w:lvl>
    <w:lvl w:ilvl="4" w:tplc="5854E76E" w:tentative="1">
      <w:start w:val="1"/>
      <w:numFmt w:val="bullet"/>
      <w:lvlText w:val="o"/>
      <w:lvlJc w:val="left"/>
      <w:pPr>
        <w:ind w:left="3600" w:hanging="360"/>
      </w:pPr>
      <w:rPr>
        <w:rFonts w:ascii="Courier New" w:hAnsi="Courier New" w:cs="Courier New" w:hint="default"/>
      </w:rPr>
    </w:lvl>
    <w:lvl w:ilvl="5" w:tplc="26E44472" w:tentative="1">
      <w:start w:val="1"/>
      <w:numFmt w:val="bullet"/>
      <w:lvlText w:val=""/>
      <w:lvlJc w:val="left"/>
      <w:pPr>
        <w:ind w:left="4320" w:hanging="360"/>
      </w:pPr>
      <w:rPr>
        <w:rFonts w:ascii="Wingdings" w:hAnsi="Wingdings" w:hint="default"/>
      </w:rPr>
    </w:lvl>
    <w:lvl w:ilvl="6" w:tplc="38AC7608" w:tentative="1">
      <w:start w:val="1"/>
      <w:numFmt w:val="bullet"/>
      <w:lvlText w:val=""/>
      <w:lvlJc w:val="left"/>
      <w:pPr>
        <w:ind w:left="5040" w:hanging="360"/>
      </w:pPr>
      <w:rPr>
        <w:rFonts w:ascii="Symbol" w:hAnsi="Symbol" w:hint="default"/>
      </w:rPr>
    </w:lvl>
    <w:lvl w:ilvl="7" w:tplc="755240F4" w:tentative="1">
      <w:start w:val="1"/>
      <w:numFmt w:val="bullet"/>
      <w:lvlText w:val="o"/>
      <w:lvlJc w:val="left"/>
      <w:pPr>
        <w:ind w:left="5760" w:hanging="360"/>
      </w:pPr>
      <w:rPr>
        <w:rFonts w:ascii="Courier New" w:hAnsi="Courier New" w:cs="Courier New" w:hint="default"/>
      </w:rPr>
    </w:lvl>
    <w:lvl w:ilvl="8" w:tplc="2152BE5A"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3573"/>
    <w:rsid w:val="0000484B"/>
    <w:rsid w:val="000058CF"/>
    <w:rsid w:val="00010217"/>
    <w:rsid w:val="0001164B"/>
    <w:rsid w:val="00012112"/>
    <w:rsid w:val="000123DA"/>
    <w:rsid w:val="0001709D"/>
    <w:rsid w:val="00017571"/>
    <w:rsid w:val="00020362"/>
    <w:rsid w:val="00021F36"/>
    <w:rsid w:val="00022761"/>
    <w:rsid w:val="00022E4A"/>
    <w:rsid w:val="00025565"/>
    <w:rsid w:val="00027486"/>
    <w:rsid w:val="000303DC"/>
    <w:rsid w:val="0004569C"/>
    <w:rsid w:val="00061E7C"/>
    <w:rsid w:val="00062DFF"/>
    <w:rsid w:val="0006539C"/>
    <w:rsid w:val="00075117"/>
    <w:rsid w:val="00083E87"/>
    <w:rsid w:val="0008552E"/>
    <w:rsid w:val="00091A2A"/>
    <w:rsid w:val="0009276B"/>
    <w:rsid w:val="00092E92"/>
    <w:rsid w:val="0009586E"/>
    <w:rsid w:val="0009627E"/>
    <w:rsid w:val="00096B63"/>
    <w:rsid w:val="000A6394"/>
    <w:rsid w:val="000A729C"/>
    <w:rsid w:val="000B0D6C"/>
    <w:rsid w:val="000B1088"/>
    <w:rsid w:val="000B2485"/>
    <w:rsid w:val="000B2574"/>
    <w:rsid w:val="000B270C"/>
    <w:rsid w:val="000B2750"/>
    <w:rsid w:val="000B3C6A"/>
    <w:rsid w:val="000B4002"/>
    <w:rsid w:val="000B4A56"/>
    <w:rsid w:val="000B69AD"/>
    <w:rsid w:val="000B74F5"/>
    <w:rsid w:val="000B7913"/>
    <w:rsid w:val="000C038A"/>
    <w:rsid w:val="000C04F6"/>
    <w:rsid w:val="000C0A82"/>
    <w:rsid w:val="000C6598"/>
    <w:rsid w:val="000C6C88"/>
    <w:rsid w:val="000C7D7E"/>
    <w:rsid w:val="000D11F6"/>
    <w:rsid w:val="000D5659"/>
    <w:rsid w:val="000D67B7"/>
    <w:rsid w:val="000E13AE"/>
    <w:rsid w:val="000E1A62"/>
    <w:rsid w:val="000E1FB7"/>
    <w:rsid w:val="000E3414"/>
    <w:rsid w:val="000E3BC8"/>
    <w:rsid w:val="000E5E84"/>
    <w:rsid w:val="000F28A2"/>
    <w:rsid w:val="000F6B39"/>
    <w:rsid w:val="000F7708"/>
    <w:rsid w:val="0010225E"/>
    <w:rsid w:val="00102677"/>
    <w:rsid w:val="001052F3"/>
    <w:rsid w:val="00105EDC"/>
    <w:rsid w:val="00112298"/>
    <w:rsid w:val="00121FD3"/>
    <w:rsid w:val="00122F98"/>
    <w:rsid w:val="00123111"/>
    <w:rsid w:val="001256F3"/>
    <w:rsid w:val="00126D86"/>
    <w:rsid w:val="001305DE"/>
    <w:rsid w:val="001308CE"/>
    <w:rsid w:val="00137574"/>
    <w:rsid w:val="00145D43"/>
    <w:rsid w:val="001521B5"/>
    <w:rsid w:val="00153597"/>
    <w:rsid w:val="00155AC2"/>
    <w:rsid w:val="0015621D"/>
    <w:rsid w:val="001563B9"/>
    <w:rsid w:val="00156608"/>
    <w:rsid w:val="00160576"/>
    <w:rsid w:val="00160CC1"/>
    <w:rsid w:val="00161BC6"/>
    <w:rsid w:val="00163B47"/>
    <w:rsid w:val="00164BB6"/>
    <w:rsid w:val="001663E3"/>
    <w:rsid w:val="00166E4E"/>
    <w:rsid w:val="00171650"/>
    <w:rsid w:val="00171F32"/>
    <w:rsid w:val="0017417D"/>
    <w:rsid w:val="0017424D"/>
    <w:rsid w:val="001749FE"/>
    <w:rsid w:val="00185266"/>
    <w:rsid w:val="00185AFD"/>
    <w:rsid w:val="00192C46"/>
    <w:rsid w:val="00192F5D"/>
    <w:rsid w:val="001931E7"/>
    <w:rsid w:val="00193BDD"/>
    <w:rsid w:val="001945F9"/>
    <w:rsid w:val="00194F3E"/>
    <w:rsid w:val="00196ADC"/>
    <w:rsid w:val="001A349A"/>
    <w:rsid w:val="001A7B60"/>
    <w:rsid w:val="001B17E1"/>
    <w:rsid w:val="001B3F3D"/>
    <w:rsid w:val="001B56CA"/>
    <w:rsid w:val="001B7A65"/>
    <w:rsid w:val="001C2173"/>
    <w:rsid w:val="001E41F3"/>
    <w:rsid w:val="001E7729"/>
    <w:rsid w:val="001F0DA3"/>
    <w:rsid w:val="0020162A"/>
    <w:rsid w:val="002028ED"/>
    <w:rsid w:val="00203070"/>
    <w:rsid w:val="00204DC6"/>
    <w:rsid w:val="002112D8"/>
    <w:rsid w:val="00211DCD"/>
    <w:rsid w:val="0021301D"/>
    <w:rsid w:val="0021342F"/>
    <w:rsid w:val="00214631"/>
    <w:rsid w:val="00220031"/>
    <w:rsid w:val="0022168A"/>
    <w:rsid w:val="00222004"/>
    <w:rsid w:val="002226A0"/>
    <w:rsid w:val="00230C8E"/>
    <w:rsid w:val="00231957"/>
    <w:rsid w:val="00232770"/>
    <w:rsid w:val="00235EC7"/>
    <w:rsid w:val="002361E1"/>
    <w:rsid w:val="0024102C"/>
    <w:rsid w:val="0024268C"/>
    <w:rsid w:val="00244BE4"/>
    <w:rsid w:val="0024543D"/>
    <w:rsid w:val="00245D1D"/>
    <w:rsid w:val="00247296"/>
    <w:rsid w:val="00251509"/>
    <w:rsid w:val="00251963"/>
    <w:rsid w:val="0025223F"/>
    <w:rsid w:val="00252350"/>
    <w:rsid w:val="00255CC8"/>
    <w:rsid w:val="0026004D"/>
    <w:rsid w:val="0027229E"/>
    <w:rsid w:val="00275C8B"/>
    <w:rsid w:val="00275D12"/>
    <w:rsid w:val="00283C02"/>
    <w:rsid w:val="002860C4"/>
    <w:rsid w:val="00287436"/>
    <w:rsid w:val="0028777E"/>
    <w:rsid w:val="00291D22"/>
    <w:rsid w:val="002937FF"/>
    <w:rsid w:val="00293C71"/>
    <w:rsid w:val="00297235"/>
    <w:rsid w:val="002A2C87"/>
    <w:rsid w:val="002A3279"/>
    <w:rsid w:val="002A40A9"/>
    <w:rsid w:val="002A6FA2"/>
    <w:rsid w:val="002B4F63"/>
    <w:rsid w:val="002B563C"/>
    <w:rsid w:val="002B5741"/>
    <w:rsid w:val="002B72E2"/>
    <w:rsid w:val="002C1329"/>
    <w:rsid w:val="002C2C4E"/>
    <w:rsid w:val="002C3E90"/>
    <w:rsid w:val="002C5784"/>
    <w:rsid w:val="002C5E4F"/>
    <w:rsid w:val="002C63CD"/>
    <w:rsid w:val="002C7908"/>
    <w:rsid w:val="002D7118"/>
    <w:rsid w:val="002D7922"/>
    <w:rsid w:val="002D7E37"/>
    <w:rsid w:val="002E23DC"/>
    <w:rsid w:val="002E2FA9"/>
    <w:rsid w:val="002E4F59"/>
    <w:rsid w:val="002E57F3"/>
    <w:rsid w:val="002F0D8A"/>
    <w:rsid w:val="002F2F95"/>
    <w:rsid w:val="002F7148"/>
    <w:rsid w:val="002F7D81"/>
    <w:rsid w:val="003021BE"/>
    <w:rsid w:val="00302E35"/>
    <w:rsid w:val="00304926"/>
    <w:rsid w:val="00305409"/>
    <w:rsid w:val="00306A8A"/>
    <w:rsid w:val="00311E3E"/>
    <w:rsid w:val="00316404"/>
    <w:rsid w:val="00317D75"/>
    <w:rsid w:val="00321157"/>
    <w:rsid w:val="003225A1"/>
    <w:rsid w:val="00325CF7"/>
    <w:rsid w:val="00330F43"/>
    <w:rsid w:val="00334593"/>
    <w:rsid w:val="00336E40"/>
    <w:rsid w:val="003377AF"/>
    <w:rsid w:val="00343895"/>
    <w:rsid w:val="00343B6B"/>
    <w:rsid w:val="00347485"/>
    <w:rsid w:val="00351196"/>
    <w:rsid w:val="0035176D"/>
    <w:rsid w:val="00352EBB"/>
    <w:rsid w:val="00356408"/>
    <w:rsid w:val="00357EC4"/>
    <w:rsid w:val="00361059"/>
    <w:rsid w:val="00363DB1"/>
    <w:rsid w:val="0036712A"/>
    <w:rsid w:val="00372CC7"/>
    <w:rsid w:val="00372F04"/>
    <w:rsid w:val="0037645D"/>
    <w:rsid w:val="00381661"/>
    <w:rsid w:val="003837E6"/>
    <w:rsid w:val="00385137"/>
    <w:rsid w:val="00390699"/>
    <w:rsid w:val="003919F7"/>
    <w:rsid w:val="0039428E"/>
    <w:rsid w:val="003A05EC"/>
    <w:rsid w:val="003A3E47"/>
    <w:rsid w:val="003A4804"/>
    <w:rsid w:val="003A6561"/>
    <w:rsid w:val="003B187C"/>
    <w:rsid w:val="003B487F"/>
    <w:rsid w:val="003B6A19"/>
    <w:rsid w:val="003B6DFE"/>
    <w:rsid w:val="003B7B2F"/>
    <w:rsid w:val="003B7F10"/>
    <w:rsid w:val="003C16BB"/>
    <w:rsid w:val="003C20E7"/>
    <w:rsid w:val="003C30BC"/>
    <w:rsid w:val="003D1091"/>
    <w:rsid w:val="003D33D1"/>
    <w:rsid w:val="003D3AFD"/>
    <w:rsid w:val="003D7000"/>
    <w:rsid w:val="003E13A1"/>
    <w:rsid w:val="003E1A36"/>
    <w:rsid w:val="003E1E49"/>
    <w:rsid w:val="003E596E"/>
    <w:rsid w:val="003E5D10"/>
    <w:rsid w:val="003E6A1D"/>
    <w:rsid w:val="003F5C8E"/>
    <w:rsid w:val="003F7140"/>
    <w:rsid w:val="003F7B27"/>
    <w:rsid w:val="003F7DC8"/>
    <w:rsid w:val="00402381"/>
    <w:rsid w:val="00406A12"/>
    <w:rsid w:val="00407ABD"/>
    <w:rsid w:val="00410969"/>
    <w:rsid w:val="00410AA6"/>
    <w:rsid w:val="00412C52"/>
    <w:rsid w:val="00413EDD"/>
    <w:rsid w:val="004141BE"/>
    <w:rsid w:val="00415ED6"/>
    <w:rsid w:val="004179D6"/>
    <w:rsid w:val="004206FE"/>
    <w:rsid w:val="00421176"/>
    <w:rsid w:val="004242F1"/>
    <w:rsid w:val="00424E10"/>
    <w:rsid w:val="0042535F"/>
    <w:rsid w:val="00426CF3"/>
    <w:rsid w:val="004274CA"/>
    <w:rsid w:val="00435410"/>
    <w:rsid w:val="00435670"/>
    <w:rsid w:val="00435C08"/>
    <w:rsid w:val="00442690"/>
    <w:rsid w:val="00443C68"/>
    <w:rsid w:val="004452BB"/>
    <w:rsid w:val="004531AE"/>
    <w:rsid w:val="00454F50"/>
    <w:rsid w:val="00455090"/>
    <w:rsid w:val="00457821"/>
    <w:rsid w:val="004643C5"/>
    <w:rsid w:val="004705D9"/>
    <w:rsid w:val="00471CED"/>
    <w:rsid w:val="004735A4"/>
    <w:rsid w:val="0047384D"/>
    <w:rsid w:val="00486033"/>
    <w:rsid w:val="00486AB0"/>
    <w:rsid w:val="004871B1"/>
    <w:rsid w:val="00490AD8"/>
    <w:rsid w:val="00492CDF"/>
    <w:rsid w:val="00494163"/>
    <w:rsid w:val="00494974"/>
    <w:rsid w:val="00496969"/>
    <w:rsid w:val="00496B88"/>
    <w:rsid w:val="00497904"/>
    <w:rsid w:val="004A1006"/>
    <w:rsid w:val="004A198F"/>
    <w:rsid w:val="004A27DB"/>
    <w:rsid w:val="004A2CBA"/>
    <w:rsid w:val="004A36F0"/>
    <w:rsid w:val="004A77DC"/>
    <w:rsid w:val="004B0510"/>
    <w:rsid w:val="004B1B5B"/>
    <w:rsid w:val="004B245D"/>
    <w:rsid w:val="004B75B7"/>
    <w:rsid w:val="004B7AC0"/>
    <w:rsid w:val="004B7BED"/>
    <w:rsid w:val="004C0593"/>
    <w:rsid w:val="004C0D0B"/>
    <w:rsid w:val="004C1D66"/>
    <w:rsid w:val="004C5CC2"/>
    <w:rsid w:val="004C6EF8"/>
    <w:rsid w:val="004C72B9"/>
    <w:rsid w:val="004C77A0"/>
    <w:rsid w:val="004D1381"/>
    <w:rsid w:val="004D1F50"/>
    <w:rsid w:val="004D744F"/>
    <w:rsid w:val="004D7E2C"/>
    <w:rsid w:val="004E4654"/>
    <w:rsid w:val="004E58CB"/>
    <w:rsid w:val="004E6A4E"/>
    <w:rsid w:val="004F21E6"/>
    <w:rsid w:val="004F2892"/>
    <w:rsid w:val="00500D1A"/>
    <w:rsid w:val="00502EFE"/>
    <w:rsid w:val="00512A05"/>
    <w:rsid w:val="0051580D"/>
    <w:rsid w:val="00515F81"/>
    <w:rsid w:val="00520DF0"/>
    <w:rsid w:val="00524143"/>
    <w:rsid w:val="00531714"/>
    <w:rsid w:val="00533487"/>
    <w:rsid w:val="00541AB2"/>
    <w:rsid w:val="00541E39"/>
    <w:rsid w:val="0054299C"/>
    <w:rsid w:val="00544AA3"/>
    <w:rsid w:val="00550FB7"/>
    <w:rsid w:val="0055335C"/>
    <w:rsid w:val="00555BB8"/>
    <w:rsid w:val="00556D2A"/>
    <w:rsid w:val="00557E8A"/>
    <w:rsid w:val="00561AFB"/>
    <w:rsid w:val="00566316"/>
    <w:rsid w:val="00570810"/>
    <w:rsid w:val="005776A1"/>
    <w:rsid w:val="00584C0E"/>
    <w:rsid w:val="0058691B"/>
    <w:rsid w:val="00591EE8"/>
    <w:rsid w:val="00592D74"/>
    <w:rsid w:val="00593343"/>
    <w:rsid w:val="005A017C"/>
    <w:rsid w:val="005A1171"/>
    <w:rsid w:val="005A1A16"/>
    <w:rsid w:val="005A4D37"/>
    <w:rsid w:val="005A65EA"/>
    <w:rsid w:val="005B2016"/>
    <w:rsid w:val="005B3801"/>
    <w:rsid w:val="005B5421"/>
    <w:rsid w:val="005B5A6A"/>
    <w:rsid w:val="005C183A"/>
    <w:rsid w:val="005C5407"/>
    <w:rsid w:val="005C5F06"/>
    <w:rsid w:val="005D0E3E"/>
    <w:rsid w:val="005E13F7"/>
    <w:rsid w:val="005E21AC"/>
    <w:rsid w:val="005E2C44"/>
    <w:rsid w:val="005E44B4"/>
    <w:rsid w:val="005E63FB"/>
    <w:rsid w:val="005F340E"/>
    <w:rsid w:val="005F6CFC"/>
    <w:rsid w:val="005F6D74"/>
    <w:rsid w:val="005F7F21"/>
    <w:rsid w:val="006024BF"/>
    <w:rsid w:val="006025FC"/>
    <w:rsid w:val="00605D40"/>
    <w:rsid w:val="00606B4F"/>
    <w:rsid w:val="00616EC7"/>
    <w:rsid w:val="00617C84"/>
    <w:rsid w:val="0062096D"/>
    <w:rsid w:val="00621188"/>
    <w:rsid w:val="006212C8"/>
    <w:rsid w:val="0062150D"/>
    <w:rsid w:val="006225BB"/>
    <w:rsid w:val="00622B23"/>
    <w:rsid w:val="006257ED"/>
    <w:rsid w:val="00625DDE"/>
    <w:rsid w:val="00632940"/>
    <w:rsid w:val="006337AE"/>
    <w:rsid w:val="00633C9E"/>
    <w:rsid w:val="0063531A"/>
    <w:rsid w:val="00640470"/>
    <w:rsid w:val="00641795"/>
    <w:rsid w:val="00645EEA"/>
    <w:rsid w:val="00646D20"/>
    <w:rsid w:val="00647AAF"/>
    <w:rsid w:val="00647FA6"/>
    <w:rsid w:val="006520B0"/>
    <w:rsid w:val="006549E5"/>
    <w:rsid w:val="0065587F"/>
    <w:rsid w:val="006572DB"/>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86ED9"/>
    <w:rsid w:val="00692D5E"/>
    <w:rsid w:val="00694343"/>
    <w:rsid w:val="00695808"/>
    <w:rsid w:val="00697106"/>
    <w:rsid w:val="006A21DB"/>
    <w:rsid w:val="006A52CE"/>
    <w:rsid w:val="006A765F"/>
    <w:rsid w:val="006A7DE6"/>
    <w:rsid w:val="006B09BC"/>
    <w:rsid w:val="006B0CFE"/>
    <w:rsid w:val="006B0FD9"/>
    <w:rsid w:val="006B1812"/>
    <w:rsid w:val="006B46FB"/>
    <w:rsid w:val="006B5991"/>
    <w:rsid w:val="006C5E5F"/>
    <w:rsid w:val="006C78B5"/>
    <w:rsid w:val="006E12DB"/>
    <w:rsid w:val="006E1FC0"/>
    <w:rsid w:val="006E21FB"/>
    <w:rsid w:val="006E3E35"/>
    <w:rsid w:val="006E4C29"/>
    <w:rsid w:val="006E50EF"/>
    <w:rsid w:val="006E73E9"/>
    <w:rsid w:val="006E7564"/>
    <w:rsid w:val="006F16D8"/>
    <w:rsid w:val="006F4316"/>
    <w:rsid w:val="006F71DA"/>
    <w:rsid w:val="006F7A33"/>
    <w:rsid w:val="0070184F"/>
    <w:rsid w:val="0070368D"/>
    <w:rsid w:val="0070425A"/>
    <w:rsid w:val="00712ADE"/>
    <w:rsid w:val="00712EB8"/>
    <w:rsid w:val="007152CB"/>
    <w:rsid w:val="00716015"/>
    <w:rsid w:val="00717964"/>
    <w:rsid w:val="00722D03"/>
    <w:rsid w:val="00724E7C"/>
    <w:rsid w:val="00725B7E"/>
    <w:rsid w:val="0073061B"/>
    <w:rsid w:val="00731266"/>
    <w:rsid w:val="00734789"/>
    <w:rsid w:val="00736309"/>
    <w:rsid w:val="00736571"/>
    <w:rsid w:val="00737102"/>
    <w:rsid w:val="0074074B"/>
    <w:rsid w:val="007408BB"/>
    <w:rsid w:val="00740B5A"/>
    <w:rsid w:val="0074471B"/>
    <w:rsid w:val="00750A5B"/>
    <w:rsid w:val="00750AF4"/>
    <w:rsid w:val="00751B10"/>
    <w:rsid w:val="007534E6"/>
    <w:rsid w:val="007545F3"/>
    <w:rsid w:val="0075776D"/>
    <w:rsid w:val="00762AC8"/>
    <w:rsid w:val="00763BCC"/>
    <w:rsid w:val="00763BE3"/>
    <w:rsid w:val="00764F82"/>
    <w:rsid w:val="0076689A"/>
    <w:rsid w:val="0076746A"/>
    <w:rsid w:val="0077175D"/>
    <w:rsid w:val="0077234D"/>
    <w:rsid w:val="00773F18"/>
    <w:rsid w:val="00780A4B"/>
    <w:rsid w:val="00780C80"/>
    <w:rsid w:val="007863F4"/>
    <w:rsid w:val="00787CE8"/>
    <w:rsid w:val="007900C6"/>
    <w:rsid w:val="00792342"/>
    <w:rsid w:val="007974B3"/>
    <w:rsid w:val="00797C88"/>
    <w:rsid w:val="007A27A1"/>
    <w:rsid w:val="007A2CA5"/>
    <w:rsid w:val="007A4A22"/>
    <w:rsid w:val="007A4B6A"/>
    <w:rsid w:val="007A5C7F"/>
    <w:rsid w:val="007B1F93"/>
    <w:rsid w:val="007B3432"/>
    <w:rsid w:val="007B37EA"/>
    <w:rsid w:val="007B512A"/>
    <w:rsid w:val="007B5735"/>
    <w:rsid w:val="007C16EE"/>
    <w:rsid w:val="007C2097"/>
    <w:rsid w:val="007C4717"/>
    <w:rsid w:val="007C7304"/>
    <w:rsid w:val="007D0A96"/>
    <w:rsid w:val="007D2015"/>
    <w:rsid w:val="007D2892"/>
    <w:rsid w:val="007D3779"/>
    <w:rsid w:val="007D579A"/>
    <w:rsid w:val="007D68E8"/>
    <w:rsid w:val="007D6A07"/>
    <w:rsid w:val="007D7562"/>
    <w:rsid w:val="007E4281"/>
    <w:rsid w:val="007E4E62"/>
    <w:rsid w:val="007F053D"/>
    <w:rsid w:val="007F11AA"/>
    <w:rsid w:val="007F294C"/>
    <w:rsid w:val="007F32E3"/>
    <w:rsid w:val="007F5664"/>
    <w:rsid w:val="007F5C73"/>
    <w:rsid w:val="00807B44"/>
    <w:rsid w:val="00811300"/>
    <w:rsid w:val="008129C0"/>
    <w:rsid w:val="00817D3C"/>
    <w:rsid w:val="00817D6F"/>
    <w:rsid w:val="008247E1"/>
    <w:rsid w:val="008279FA"/>
    <w:rsid w:val="008337AA"/>
    <w:rsid w:val="008354C5"/>
    <w:rsid w:val="00840D15"/>
    <w:rsid w:val="00845030"/>
    <w:rsid w:val="008470EE"/>
    <w:rsid w:val="00851F2A"/>
    <w:rsid w:val="0085493B"/>
    <w:rsid w:val="00854FBC"/>
    <w:rsid w:val="00855D4F"/>
    <w:rsid w:val="00856799"/>
    <w:rsid w:val="008574AE"/>
    <w:rsid w:val="008626E7"/>
    <w:rsid w:val="00866D64"/>
    <w:rsid w:val="00870196"/>
    <w:rsid w:val="00870B2F"/>
    <w:rsid w:val="00870EE7"/>
    <w:rsid w:val="00871A55"/>
    <w:rsid w:val="00872E12"/>
    <w:rsid w:val="0087334C"/>
    <w:rsid w:val="00877E0F"/>
    <w:rsid w:val="00883D6F"/>
    <w:rsid w:val="00887057"/>
    <w:rsid w:val="00897964"/>
    <w:rsid w:val="00897EBA"/>
    <w:rsid w:val="008A0DB2"/>
    <w:rsid w:val="008A348E"/>
    <w:rsid w:val="008A3595"/>
    <w:rsid w:val="008A436F"/>
    <w:rsid w:val="008A4436"/>
    <w:rsid w:val="008A457B"/>
    <w:rsid w:val="008A72AE"/>
    <w:rsid w:val="008A7757"/>
    <w:rsid w:val="008B018F"/>
    <w:rsid w:val="008B2A1F"/>
    <w:rsid w:val="008B3002"/>
    <w:rsid w:val="008B47D7"/>
    <w:rsid w:val="008C19F4"/>
    <w:rsid w:val="008C1B51"/>
    <w:rsid w:val="008C1D53"/>
    <w:rsid w:val="008C727D"/>
    <w:rsid w:val="008C7F54"/>
    <w:rsid w:val="008D09F8"/>
    <w:rsid w:val="008D40C3"/>
    <w:rsid w:val="008D5B5A"/>
    <w:rsid w:val="008E23A0"/>
    <w:rsid w:val="008E54D1"/>
    <w:rsid w:val="008E56E7"/>
    <w:rsid w:val="008E5B20"/>
    <w:rsid w:val="008F0E2A"/>
    <w:rsid w:val="008F3B68"/>
    <w:rsid w:val="008F3DFB"/>
    <w:rsid w:val="008F686C"/>
    <w:rsid w:val="008F6E5F"/>
    <w:rsid w:val="00900084"/>
    <w:rsid w:val="00902FEF"/>
    <w:rsid w:val="009033A6"/>
    <w:rsid w:val="009061BB"/>
    <w:rsid w:val="00906F89"/>
    <w:rsid w:val="0091071F"/>
    <w:rsid w:val="00911103"/>
    <w:rsid w:val="00914727"/>
    <w:rsid w:val="00914C16"/>
    <w:rsid w:val="00915B48"/>
    <w:rsid w:val="00915B8E"/>
    <w:rsid w:val="00920A45"/>
    <w:rsid w:val="00930325"/>
    <w:rsid w:val="00930956"/>
    <w:rsid w:val="00930A98"/>
    <w:rsid w:val="00931BCB"/>
    <w:rsid w:val="00940A75"/>
    <w:rsid w:val="00940F99"/>
    <w:rsid w:val="00942B8A"/>
    <w:rsid w:val="00943746"/>
    <w:rsid w:val="009465C6"/>
    <w:rsid w:val="00953A79"/>
    <w:rsid w:val="009562AD"/>
    <w:rsid w:val="0095639C"/>
    <w:rsid w:val="00960789"/>
    <w:rsid w:val="0096444B"/>
    <w:rsid w:val="00966E2F"/>
    <w:rsid w:val="00970422"/>
    <w:rsid w:val="00971874"/>
    <w:rsid w:val="009724B3"/>
    <w:rsid w:val="00973D4B"/>
    <w:rsid w:val="009777D9"/>
    <w:rsid w:val="00981FDD"/>
    <w:rsid w:val="009864CC"/>
    <w:rsid w:val="0098689F"/>
    <w:rsid w:val="00987717"/>
    <w:rsid w:val="00991B88"/>
    <w:rsid w:val="009923FD"/>
    <w:rsid w:val="00995D45"/>
    <w:rsid w:val="00995E25"/>
    <w:rsid w:val="00996911"/>
    <w:rsid w:val="009A579D"/>
    <w:rsid w:val="009B29BA"/>
    <w:rsid w:val="009B2DBE"/>
    <w:rsid w:val="009B3DDA"/>
    <w:rsid w:val="009B729A"/>
    <w:rsid w:val="009B7CCC"/>
    <w:rsid w:val="009C100B"/>
    <w:rsid w:val="009C5E86"/>
    <w:rsid w:val="009C6F3F"/>
    <w:rsid w:val="009C7EFE"/>
    <w:rsid w:val="009D10F2"/>
    <w:rsid w:val="009D264C"/>
    <w:rsid w:val="009D45E1"/>
    <w:rsid w:val="009D6023"/>
    <w:rsid w:val="009D6DEE"/>
    <w:rsid w:val="009E2B4F"/>
    <w:rsid w:val="009E3297"/>
    <w:rsid w:val="009E76F0"/>
    <w:rsid w:val="009E78A0"/>
    <w:rsid w:val="009F2C3E"/>
    <w:rsid w:val="009F5090"/>
    <w:rsid w:val="009F734F"/>
    <w:rsid w:val="00A00E8A"/>
    <w:rsid w:val="00A03FF6"/>
    <w:rsid w:val="00A06989"/>
    <w:rsid w:val="00A13D29"/>
    <w:rsid w:val="00A14B66"/>
    <w:rsid w:val="00A20375"/>
    <w:rsid w:val="00A246B6"/>
    <w:rsid w:val="00A270EA"/>
    <w:rsid w:val="00A327B0"/>
    <w:rsid w:val="00A371FB"/>
    <w:rsid w:val="00A373EE"/>
    <w:rsid w:val="00A40403"/>
    <w:rsid w:val="00A42135"/>
    <w:rsid w:val="00A444D2"/>
    <w:rsid w:val="00A44ED2"/>
    <w:rsid w:val="00A453CE"/>
    <w:rsid w:val="00A46075"/>
    <w:rsid w:val="00A461E3"/>
    <w:rsid w:val="00A47E70"/>
    <w:rsid w:val="00A51B7B"/>
    <w:rsid w:val="00A532F4"/>
    <w:rsid w:val="00A53BCF"/>
    <w:rsid w:val="00A5482A"/>
    <w:rsid w:val="00A553AC"/>
    <w:rsid w:val="00A55FDD"/>
    <w:rsid w:val="00A61E34"/>
    <w:rsid w:val="00A6257C"/>
    <w:rsid w:val="00A63B1D"/>
    <w:rsid w:val="00A66AF1"/>
    <w:rsid w:val="00A66CDD"/>
    <w:rsid w:val="00A7139C"/>
    <w:rsid w:val="00A7273E"/>
    <w:rsid w:val="00A73929"/>
    <w:rsid w:val="00A73B27"/>
    <w:rsid w:val="00A7671C"/>
    <w:rsid w:val="00A84326"/>
    <w:rsid w:val="00A8762F"/>
    <w:rsid w:val="00A9059D"/>
    <w:rsid w:val="00A9418A"/>
    <w:rsid w:val="00A94924"/>
    <w:rsid w:val="00AA018C"/>
    <w:rsid w:val="00AA4B3B"/>
    <w:rsid w:val="00AA4FAE"/>
    <w:rsid w:val="00AA68E6"/>
    <w:rsid w:val="00AA7345"/>
    <w:rsid w:val="00AA78B4"/>
    <w:rsid w:val="00AB0D83"/>
    <w:rsid w:val="00AB0E20"/>
    <w:rsid w:val="00AC539D"/>
    <w:rsid w:val="00AC5475"/>
    <w:rsid w:val="00AC600E"/>
    <w:rsid w:val="00AC63CD"/>
    <w:rsid w:val="00AC66C9"/>
    <w:rsid w:val="00AC6B49"/>
    <w:rsid w:val="00AC75AF"/>
    <w:rsid w:val="00AD1CAF"/>
    <w:rsid w:val="00AD1CD8"/>
    <w:rsid w:val="00AD5EE6"/>
    <w:rsid w:val="00AD7E6F"/>
    <w:rsid w:val="00AD7FEA"/>
    <w:rsid w:val="00AE33E5"/>
    <w:rsid w:val="00AE4DBD"/>
    <w:rsid w:val="00AE687E"/>
    <w:rsid w:val="00AF24A3"/>
    <w:rsid w:val="00AF29C3"/>
    <w:rsid w:val="00B00F31"/>
    <w:rsid w:val="00B0241E"/>
    <w:rsid w:val="00B03064"/>
    <w:rsid w:val="00B0411C"/>
    <w:rsid w:val="00B07AFB"/>
    <w:rsid w:val="00B14989"/>
    <w:rsid w:val="00B1660D"/>
    <w:rsid w:val="00B17249"/>
    <w:rsid w:val="00B22EB8"/>
    <w:rsid w:val="00B258BB"/>
    <w:rsid w:val="00B271EA"/>
    <w:rsid w:val="00B3074A"/>
    <w:rsid w:val="00B30FAA"/>
    <w:rsid w:val="00B3376E"/>
    <w:rsid w:val="00B34F0E"/>
    <w:rsid w:val="00B35B5C"/>
    <w:rsid w:val="00B405A8"/>
    <w:rsid w:val="00B42F3D"/>
    <w:rsid w:val="00B470B2"/>
    <w:rsid w:val="00B47E89"/>
    <w:rsid w:val="00B5020D"/>
    <w:rsid w:val="00B562EC"/>
    <w:rsid w:val="00B5782C"/>
    <w:rsid w:val="00B63DD2"/>
    <w:rsid w:val="00B63FB3"/>
    <w:rsid w:val="00B67070"/>
    <w:rsid w:val="00B67B97"/>
    <w:rsid w:val="00B70E0E"/>
    <w:rsid w:val="00B725DE"/>
    <w:rsid w:val="00B73B09"/>
    <w:rsid w:val="00B7410E"/>
    <w:rsid w:val="00B74722"/>
    <w:rsid w:val="00B74BE1"/>
    <w:rsid w:val="00B761E3"/>
    <w:rsid w:val="00B80DAB"/>
    <w:rsid w:val="00B82B1B"/>
    <w:rsid w:val="00B84B82"/>
    <w:rsid w:val="00B92108"/>
    <w:rsid w:val="00B933C2"/>
    <w:rsid w:val="00B93D23"/>
    <w:rsid w:val="00B968C8"/>
    <w:rsid w:val="00BA20E4"/>
    <w:rsid w:val="00BA3222"/>
    <w:rsid w:val="00BA3EC5"/>
    <w:rsid w:val="00BA446D"/>
    <w:rsid w:val="00BA6CC9"/>
    <w:rsid w:val="00BB034C"/>
    <w:rsid w:val="00BB4061"/>
    <w:rsid w:val="00BB5DFC"/>
    <w:rsid w:val="00BC098A"/>
    <w:rsid w:val="00BC1BBB"/>
    <w:rsid w:val="00BC4311"/>
    <w:rsid w:val="00BC4CA0"/>
    <w:rsid w:val="00BC76DB"/>
    <w:rsid w:val="00BD0F42"/>
    <w:rsid w:val="00BD1344"/>
    <w:rsid w:val="00BD279D"/>
    <w:rsid w:val="00BD5EAD"/>
    <w:rsid w:val="00BD6BB8"/>
    <w:rsid w:val="00BE0C13"/>
    <w:rsid w:val="00BE5629"/>
    <w:rsid w:val="00BF0CA6"/>
    <w:rsid w:val="00BF1AB3"/>
    <w:rsid w:val="00BF1CF0"/>
    <w:rsid w:val="00BF1E29"/>
    <w:rsid w:val="00BF2BB1"/>
    <w:rsid w:val="00BF2D21"/>
    <w:rsid w:val="00BF6346"/>
    <w:rsid w:val="00C00636"/>
    <w:rsid w:val="00C01285"/>
    <w:rsid w:val="00C0320C"/>
    <w:rsid w:val="00C04671"/>
    <w:rsid w:val="00C05B3C"/>
    <w:rsid w:val="00C10A04"/>
    <w:rsid w:val="00C1147A"/>
    <w:rsid w:val="00C16EDE"/>
    <w:rsid w:val="00C17640"/>
    <w:rsid w:val="00C30842"/>
    <w:rsid w:val="00C33329"/>
    <w:rsid w:val="00C34D7B"/>
    <w:rsid w:val="00C358CC"/>
    <w:rsid w:val="00C37A2C"/>
    <w:rsid w:val="00C41AA9"/>
    <w:rsid w:val="00C50EEE"/>
    <w:rsid w:val="00C514AC"/>
    <w:rsid w:val="00C542EE"/>
    <w:rsid w:val="00C60464"/>
    <w:rsid w:val="00C62945"/>
    <w:rsid w:val="00C6696E"/>
    <w:rsid w:val="00C67D7F"/>
    <w:rsid w:val="00C67F10"/>
    <w:rsid w:val="00C70373"/>
    <w:rsid w:val="00C72755"/>
    <w:rsid w:val="00C80E77"/>
    <w:rsid w:val="00C80FBF"/>
    <w:rsid w:val="00C86A62"/>
    <w:rsid w:val="00C9266E"/>
    <w:rsid w:val="00C95985"/>
    <w:rsid w:val="00CA1391"/>
    <w:rsid w:val="00CA3FD9"/>
    <w:rsid w:val="00CA5FC4"/>
    <w:rsid w:val="00CA7A6C"/>
    <w:rsid w:val="00CB0B10"/>
    <w:rsid w:val="00CB0D47"/>
    <w:rsid w:val="00CB24C8"/>
    <w:rsid w:val="00CB515D"/>
    <w:rsid w:val="00CB5302"/>
    <w:rsid w:val="00CB6FA2"/>
    <w:rsid w:val="00CB7187"/>
    <w:rsid w:val="00CC07AB"/>
    <w:rsid w:val="00CC0CD4"/>
    <w:rsid w:val="00CC0E0F"/>
    <w:rsid w:val="00CC261B"/>
    <w:rsid w:val="00CC5026"/>
    <w:rsid w:val="00CC5287"/>
    <w:rsid w:val="00CD082B"/>
    <w:rsid w:val="00CD0B99"/>
    <w:rsid w:val="00CD7C57"/>
    <w:rsid w:val="00CE48C7"/>
    <w:rsid w:val="00CE618E"/>
    <w:rsid w:val="00CF051B"/>
    <w:rsid w:val="00CF129E"/>
    <w:rsid w:val="00CF18CF"/>
    <w:rsid w:val="00CF7AE5"/>
    <w:rsid w:val="00D01775"/>
    <w:rsid w:val="00D03021"/>
    <w:rsid w:val="00D03EFE"/>
    <w:rsid w:val="00D03F9A"/>
    <w:rsid w:val="00D03FB9"/>
    <w:rsid w:val="00D04215"/>
    <w:rsid w:val="00D05577"/>
    <w:rsid w:val="00D152F8"/>
    <w:rsid w:val="00D220FA"/>
    <w:rsid w:val="00D265D1"/>
    <w:rsid w:val="00D272B6"/>
    <w:rsid w:val="00D33968"/>
    <w:rsid w:val="00D34F7D"/>
    <w:rsid w:val="00D354A9"/>
    <w:rsid w:val="00D44384"/>
    <w:rsid w:val="00D53839"/>
    <w:rsid w:val="00D54BC0"/>
    <w:rsid w:val="00D57CF6"/>
    <w:rsid w:val="00D57F47"/>
    <w:rsid w:val="00D6431E"/>
    <w:rsid w:val="00D67871"/>
    <w:rsid w:val="00D72F3F"/>
    <w:rsid w:val="00D748EA"/>
    <w:rsid w:val="00D75CF9"/>
    <w:rsid w:val="00D77079"/>
    <w:rsid w:val="00D81F9E"/>
    <w:rsid w:val="00D82644"/>
    <w:rsid w:val="00D93506"/>
    <w:rsid w:val="00D935F1"/>
    <w:rsid w:val="00D93D04"/>
    <w:rsid w:val="00D94190"/>
    <w:rsid w:val="00D95351"/>
    <w:rsid w:val="00D975DE"/>
    <w:rsid w:val="00D97672"/>
    <w:rsid w:val="00DA0C52"/>
    <w:rsid w:val="00DA3651"/>
    <w:rsid w:val="00DA39FE"/>
    <w:rsid w:val="00DA4A46"/>
    <w:rsid w:val="00DA6F5F"/>
    <w:rsid w:val="00DA76D7"/>
    <w:rsid w:val="00DA78D1"/>
    <w:rsid w:val="00DB43CF"/>
    <w:rsid w:val="00DB49A7"/>
    <w:rsid w:val="00DB5217"/>
    <w:rsid w:val="00DB56C2"/>
    <w:rsid w:val="00DB585D"/>
    <w:rsid w:val="00DB7C1A"/>
    <w:rsid w:val="00DC217E"/>
    <w:rsid w:val="00DC4C79"/>
    <w:rsid w:val="00DC565F"/>
    <w:rsid w:val="00DC63E6"/>
    <w:rsid w:val="00DC6832"/>
    <w:rsid w:val="00DC7D96"/>
    <w:rsid w:val="00DD1BEA"/>
    <w:rsid w:val="00DE0444"/>
    <w:rsid w:val="00DE0A51"/>
    <w:rsid w:val="00DE132E"/>
    <w:rsid w:val="00DE1664"/>
    <w:rsid w:val="00DE2BC4"/>
    <w:rsid w:val="00DE34CF"/>
    <w:rsid w:val="00DF0D4D"/>
    <w:rsid w:val="00DF1D5A"/>
    <w:rsid w:val="00DF1D6D"/>
    <w:rsid w:val="00DF4F59"/>
    <w:rsid w:val="00E01D81"/>
    <w:rsid w:val="00E03266"/>
    <w:rsid w:val="00E03E85"/>
    <w:rsid w:val="00E04121"/>
    <w:rsid w:val="00E070AF"/>
    <w:rsid w:val="00E105E7"/>
    <w:rsid w:val="00E123EC"/>
    <w:rsid w:val="00E15146"/>
    <w:rsid w:val="00E1652D"/>
    <w:rsid w:val="00E169ED"/>
    <w:rsid w:val="00E173B4"/>
    <w:rsid w:val="00E20D99"/>
    <w:rsid w:val="00E218A1"/>
    <w:rsid w:val="00E22137"/>
    <w:rsid w:val="00E228FF"/>
    <w:rsid w:val="00E22ACF"/>
    <w:rsid w:val="00E240AB"/>
    <w:rsid w:val="00E242C9"/>
    <w:rsid w:val="00E2671E"/>
    <w:rsid w:val="00E2774A"/>
    <w:rsid w:val="00E34A37"/>
    <w:rsid w:val="00E350A6"/>
    <w:rsid w:val="00E35265"/>
    <w:rsid w:val="00E35F4E"/>
    <w:rsid w:val="00E36C15"/>
    <w:rsid w:val="00E36D8A"/>
    <w:rsid w:val="00E37FF6"/>
    <w:rsid w:val="00E40AB9"/>
    <w:rsid w:val="00E42471"/>
    <w:rsid w:val="00E44DBF"/>
    <w:rsid w:val="00E546BC"/>
    <w:rsid w:val="00E5483E"/>
    <w:rsid w:val="00E54DF0"/>
    <w:rsid w:val="00E55104"/>
    <w:rsid w:val="00E56050"/>
    <w:rsid w:val="00E56DCD"/>
    <w:rsid w:val="00E64048"/>
    <w:rsid w:val="00E67026"/>
    <w:rsid w:val="00E67263"/>
    <w:rsid w:val="00E675E1"/>
    <w:rsid w:val="00E70257"/>
    <w:rsid w:val="00E70D99"/>
    <w:rsid w:val="00E834C4"/>
    <w:rsid w:val="00E83771"/>
    <w:rsid w:val="00E84A20"/>
    <w:rsid w:val="00E8576E"/>
    <w:rsid w:val="00E86235"/>
    <w:rsid w:val="00E90838"/>
    <w:rsid w:val="00E9716E"/>
    <w:rsid w:val="00EA18D0"/>
    <w:rsid w:val="00EA2B60"/>
    <w:rsid w:val="00EA50EF"/>
    <w:rsid w:val="00EA6EAD"/>
    <w:rsid w:val="00EB063C"/>
    <w:rsid w:val="00EB3B52"/>
    <w:rsid w:val="00EB430C"/>
    <w:rsid w:val="00EC0DD4"/>
    <w:rsid w:val="00EC2B00"/>
    <w:rsid w:val="00EC2F77"/>
    <w:rsid w:val="00EC6EBD"/>
    <w:rsid w:val="00ED52F4"/>
    <w:rsid w:val="00ED5D07"/>
    <w:rsid w:val="00ED67FB"/>
    <w:rsid w:val="00EE0660"/>
    <w:rsid w:val="00EE4BF6"/>
    <w:rsid w:val="00EE510A"/>
    <w:rsid w:val="00EE5962"/>
    <w:rsid w:val="00EE5F97"/>
    <w:rsid w:val="00EE6924"/>
    <w:rsid w:val="00EE6E21"/>
    <w:rsid w:val="00EE7D7C"/>
    <w:rsid w:val="00EF6C4F"/>
    <w:rsid w:val="00EF755E"/>
    <w:rsid w:val="00F00F6D"/>
    <w:rsid w:val="00F0333D"/>
    <w:rsid w:val="00F073AC"/>
    <w:rsid w:val="00F07407"/>
    <w:rsid w:val="00F07BFA"/>
    <w:rsid w:val="00F125E9"/>
    <w:rsid w:val="00F14AB5"/>
    <w:rsid w:val="00F16705"/>
    <w:rsid w:val="00F20D53"/>
    <w:rsid w:val="00F21C73"/>
    <w:rsid w:val="00F248F6"/>
    <w:rsid w:val="00F25D98"/>
    <w:rsid w:val="00F300FB"/>
    <w:rsid w:val="00F37E07"/>
    <w:rsid w:val="00F5283F"/>
    <w:rsid w:val="00F54DAB"/>
    <w:rsid w:val="00F600F0"/>
    <w:rsid w:val="00F66D14"/>
    <w:rsid w:val="00F70552"/>
    <w:rsid w:val="00F706A2"/>
    <w:rsid w:val="00F721B4"/>
    <w:rsid w:val="00F758C3"/>
    <w:rsid w:val="00F8232B"/>
    <w:rsid w:val="00F83805"/>
    <w:rsid w:val="00F83CE0"/>
    <w:rsid w:val="00F847FD"/>
    <w:rsid w:val="00F8688B"/>
    <w:rsid w:val="00F922EA"/>
    <w:rsid w:val="00F9305B"/>
    <w:rsid w:val="00F952F7"/>
    <w:rsid w:val="00FA0870"/>
    <w:rsid w:val="00FA2A88"/>
    <w:rsid w:val="00FA35E2"/>
    <w:rsid w:val="00FA421D"/>
    <w:rsid w:val="00FA58AC"/>
    <w:rsid w:val="00FA71F3"/>
    <w:rsid w:val="00FA74F9"/>
    <w:rsid w:val="00FB147B"/>
    <w:rsid w:val="00FB2477"/>
    <w:rsid w:val="00FB2F5E"/>
    <w:rsid w:val="00FB3461"/>
    <w:rsid w:val="00FB5A17"/>
    <w:rsid w:val="00FB6386"/>
    <w:rsid w:val="00FB6809"/>
    <w:rsid w:val="00FB6A7D"/>
    <w:rsid w:val="00FC6072"/>
    <w:rsid w:val="00FD3285"/>
    <w:rsid w:val="00FD366B"/>
    <w:rsid w:val="00FD6CFE"/>
    <w:rsid w:val="00FE2DBF"/>
    <w:rsid w:val="00FE2F64"/>
    <w:rsid w:val="00FE31B9"/>
    <w:rsid w:val="00FE4097"/>
    <w:rsid w:val="00FE6CE2"/>
    <w:rsid w:val="00FF13EE"/>
    <w:rsid w:val="00FF627E"/>
    <w:rsid w:val="00FF6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C4863A7-BB41-4B4E-8D43-E437DA6A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style>
  <w:style w:type="character" w:customStyle="1" w:styleId="af">
    <w:name w:val="已访问的超链接"/>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正文文本缩进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D082B"/>
    <w:rPr>
      <w:rFonts w:ascii="Arial" w:hAnsi="Arial"/>
      <w:sz w:val="22"/>
      <w:lang w:val="en-GB" w:eastAsia="en-US"/>
    </w:rPr>
  </w:style>
  <w:style w:type="character" w:customStyle="1" w:styleId="6Char">
    <w:name w:val="标题 6 Char"/>
    <w:aliases w:val="T1 Char4,Header 6 Char"/>
    <w:basedOn w:val="H6Char"/>
    <w:link w:val="6"/>
    <w:rsid w:val="00CD082B"/>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文档结构图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纯文本 Char"/>
    <w:link w:val="af6"/>
    <w:rsid w:val="00CD082B"/>
    <w:rPr>
      <w:rFonts w:ascii="Courier New" w:eastAsia="宋体"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CD082B"/>
    <w:pPr>
      <w:overflowPunct w:val="0"/>
      <w:autoSpaceDE w:val="0"/>
      <w:autoSpaceDN w:val="0"/>
      <w:adjustRightInd w:val="0"/>
      <w:textAlignment w:val="baseline"/>
    </w:pPr>
    <w:rPr>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7"/>
    <w:rsid w:val="00CD082B"/>
    <w:rPr>
      <w:rFonts w:ascii="Times New Roman" w:eastAsia="宋体" w:hAnsi="Times New Roman"/>
      <w:lang w:val="en-GB" w:eastAsia="ja-JP"/>
    </w:rPr>
  </w:style>
  <w:style w:type="character" w:customStyle="1" w:styleId="Char4">
    <w:name w:val="批注文字 Char"/>
    <w:link w:val="ae"/>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正文文本 2 Char"/>
    <w:link w:val="25"/>
    <w:rsid w:val="00CD082B"/>
    <w:rPr>
      <w:rFonts w:ascii="Times New Roman" w:eastAsia="宋体"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d">
    <w:name w:val="Revision"/>
    <w:hidden/>
    <w:semiHidden/>
    <w:rsid w:val="00CD082B"/>
    <w:rPr>
      <w:rFonts w:ascii="Times New Roman" w:eastAsia="Batang"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Batang"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尾注文本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link w:val="aff2"/>
    <w:rsid w:val="00CD082B"/>
    <w:rPr>
      <w:rFonts w:ascii="Courier New" w:eastAsia="宋体"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日期 Char"/>
    <w:link w:val="aff3"/>
    <w:rsid w:val="00CD082B"/>
    <w:rPr>
      <w:rFonts w:ascii="Times New Roman" w:eastAsia="宋体"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1"/>
    <w:qFormat/>
    <w:rsid w:val="00CD082B"/>
    <w:pPr>
      <w:spacing w:before="120" w:after="120"/>
    </w:pPr>
    <w:rPr>
      <w:rFonts w:eastAsia="MS Mincho"/>
      <w:b/>
    </w:rPr>
  </w:style>
  <w:style w:type="character" w:customStyle="1" w:styleId="Charf1">
    <w:name w:val="题注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Batang"/>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6">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目次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図表番号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8">
    <w:name w:val="図表目次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9">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标题 7 Char"/>
    <w:link w:val="7"/>
    <w:rsid w:val="00CD082B"/>
    <w:rPr>
      <w:rFonts w:ascii="Arial" w:hAnsi="Arial"/>
      <w:lang w:val="en-GB" w:eastAsia="en-US"/>
    </w:rPr>
  </w:style>
  <w:style w:type="character" w:customStyle="1" w:styleId="8Char">
    <w:name w:val="标题 8 Char"/>
    <w:link w:val="8"/>
    <w:rsid w:val="00CD082B"/>
    <w:rPr>
      <w:rFonts w:ascii="Arial" w:hAnsi="Arial"/>
      <w:sz w:val="36"/>
      <w:lang w:val="en-GB" w:eastAsia="en-US"/>
    </w:rPr>
  </w:style>
  <w:style w:type="character" w:customStyle="1" w:styleId="9Char">
    <w:name w:val="标题 9 Char"/>
    <w:link w:val="9"/>
    <w:rsid w:val="00CD082B"/>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D082B"/>
    <w:rPr>
      <w:rFonts w:ascii="Times New Roman" w:hAnsi="Times New Roman"/>
      <w:sz w:val="16"/>
      <w:lang w:val="en-GB" w:eastAsia="en-US"/>
    </w:rPr>
  </w:style>
  <w:style w:type="character" w:customStyle="1" w:styleId="Char3">
    <w:name w:val="页脚 Char"/>
    <w:aliases w:val="footer odd Char,footer Char,fo Char,pie de página Char"/>
    <w:link w:val="ab"/>
    <w:rsid w:val="00CD082B"/>
    <w:rPr>
      <w:rFonts w:ascii="Arial" w:hAnsi="Arial"/>
      <w:b/>
      <w:i/>
      <w:noProof/>
      <w:sz w:val="18"/>
      <w:lang w:val="en-GB" w:eastAsia="en-US"/>
    </w:rPr>
  </w:style>
  <w:style w:type="character" w:customStyle="1" w:styleId="Char6">
    <w:name w:val="批注主题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正文文本缩进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B1812"/>
    <w:pPr>
      <w:numPr>
        <w:numId w:val="6"/>
      </w:numPr>
      <w:jc w:val="center"/>
    </w:pPr>
    <w:rPr>
      <w:rFonts w:ascii="Times New Roman" w:eastAsia="Times New Roman" w:hAnsi="Times New Roman"/>
      <w:b/>
      <w:lang w:val="en-GB"/>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Char1">
    <w:name w:val="列表 Char"/>
    <w:link w:val="aa"/>
    <w:rsid w:val="006B1812"/>
    <w:rPr>
      <w:rFonts w:ascii="Times New Roman" w:hAnsi="Times New Roman"/>
      <w:lang w:val="en-GB" w:eastAsia="en-US"/>
    </w:rPr>
  </w:style>
  <w:style w:type="character" w:customStyle="1" w:styleId="2Char1">
    <w:name w:val="列表 2 Char"/>
    <w:link w:val="24"/>
    <w:rsid w:val="006B1812"/>
    <w:rPr>
      <w:rFonts w:ascii="Times New Roman" w:hAnsi="Times New Roman"/>
      <w:lang w:val="en-GB" w:eastAsia="en-US"/>
    </w:rPr>
  </w:style>
  <w:style w:type="character" w:customStyle="1" w:styleId="3Char0">
    <w:name w:val="列表项目符号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列表项目符号 2 Char"/>
    <w:link w:val="23"/>
    <w:rsid w:val="006B1812"/>
    <w:rPr>
      <w:rFonts w:ascii="Times New Roman" w:hAnsi="Times New Roman"/>
      <w:lang w:val="en-GB" w:eastAsia="en-US"/>
    </w:rPr>
  </w:style>
  <w:style w:type="character" w:customStyle="1" w:styleId="Char2">
    <w:name w:val="列表项目符号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6">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7">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15621D"/>
    <w:rPr>
      <w:color w:val="808080"/>
      <w:shd w:val="clear" w:color="auto" w:fill="E6E6E6"/>
    </w:rPr>
  </w:style>
  <w:style w:type="character" w:styleId="aff8">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6B5991"/>
    <w:rPr>
      <w:rFonts w:ascii="TimesNewRomanPSMT" w:hAnsi="TimesNewRomanPSMT" w:hint="default"/>
      <w:b w:val="0"/>
      <w:bCs w:val="0"/>
      <w:i w:val="0"/>
      <w:iCs w:val="0"/>
      <w:color w:val="000000"/>
      <w:sz w:val="20"/>
      <w:szCs w:val="20"/>
    </w:rPr>
  </w:style>
  <w:style w:type="character" w:customStyle="1" w:styleId="EQChar">
    <w:name w:val="EQ Char"/>
    <w:link w:val="EQ"/>
    <w:locked/>
    <w:rsid w:val="006B5991"/>
    <w:rPr>
      <w:rFonts w:ascii="Times New Roman" w:hAnsi="Times New Roman"/>
      <w:noProof/>
      <w:lang w:val="en-GB" w:eastAsia="en-US"/>
    </w:rPr>
  </w:style>
  <w:style w:type="character" w:customStyle="1" w:styleId="Chard">
    <w:name w:val="列出段落 Char"/>
    <w:link w:val="afa"/>
    <w:uiPriority w:val="34"/>
    <w:locked/>
    <w:rsid w:val="006B5991"/>
    <w:rPr>
      <w:rFonts w:ascii="Times New Roman" w:hAnsi="Times New Roman"/>
      <w:lang w:val="en-GB" w:eastAsia="en-US"/>
    </w:rPr>
  </w:style>
  <w:style w:type="paragraph" w:customStyle="1" w:styleId="2b">
    <w:name w:val="修订2"/>
    <w:hidden/>
    <w:semiHidden/>
    <w:rsid w:val="006B5991"/>
    <w:rPr>
      <w:rFonts w:ascii="Times New Roman" w:eastAsia="Batang" w:hAnsi="Times New Roman"/>
      <w:lang w:val="en-GB" w:eastAsia="en-US"/>
    </w:rPr>
  </w:style>
  <w:style w:type="paragraph" w:customStyle="1" w:styleId="39">
    <w:name w:val="吹き出し3"/>
    <w:basedOn w:val="a1"/>
    <w:semiHidden/>
    <w:rsid w:val="006B5991"/>
    <w:rPr>
      <w:rFonts w:ascii="Tahoma" w:eastAsia="MS Mincho" w:hAnsi="Tahoma" w:cs="Tahoma"/>
      <w:sz w:val="16"/>
      <w:szCs w:val="16"/>
    </w:rPr>
  </w:style>
  <w:style w:type="paragraph" w:customStyle="1" w:styleId="54">
    <w:name w:val="吹き出し5"/>
    <w:basedOn w:val="a1"/>
    <w:semiHidden/>
    <w:rsid w:val="006B5991"/>
    <w:rPr>
      <w:rFonts w:ascii="Tahoma" w:eastAsia="MS Mincho" w:hAnsi="Tahoma" w:cs="Tahoma"/>
      <w:sz w:val="16"/>
      <w:szCs w:val="16"/>
    </w:rPr>
  </w:style>
  <w:style w:type="character" w:customStyle="1" w:styleId="B1Zchn">
    <w:name w:val="B1 Zchn"/>
    <w:rsid w:val="006B599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B5991"/>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6B59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6B5991"/>
    <w:rPr>
      <w:lang w:val="en-GB" w:eastAsia="ja-JP" w:bidi="ar-SA"/>
    </w:rPr>
  </w:style>
  <w:style w:type="character" w:customStyle="1" w:styleId="CharChar290">
    <w:name w:val="Char Char29"/>
    <w:rsid w:val="006B5991"/>
    <w:rPr>
      <w:rFonts w:ascii="Arial" w:hAnsi="Arial" w:cs="Arial" w:hint="default"/>
      <w:sz w:val="36"/>
      <w:lang w:val="en-GB" w:eastAsia="en-US" w:bidi="ar-SA"/>
    </w:rPr>
  </w:style>
  <w:style w:type="character" w:customStyle="1" w:styleId="CharChar280">
    <w:name w:val="Char Char28"/>
    <w:rsid w:val="006B5991"/>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59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59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59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59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B5991"/>
    <w:rPr>
      <w:rFonts w:ascii="Yu Gothic Light" w:eastAsia="Yu Gothic Light" w:hAnsi="Yu Gothic Light" w:cs="Times New Roman"/>
      <w:lang w:val="en-GB" w:eastAsia="en-US"/>
    </w:rPr>
  </w:style>
  <w:style w:type="paragraph" w:customStyle="1" w:styleId="msonormal0">
    <w:name w:val="msonormal"/>
    <w:basedOn w:val="a1"/>
    <w:rsid w:val="006B59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B599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599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5991"/>
    <w:rPr>
      <w:rFonts w:ascii="Times New Roman" w:eastAsia="Yu Mincho" w:hAnsi="Times New Roman"/>
      <w:lang w:val="en-GB" w:eastAsia="en-US"/>
    </w:rPr>
  </w:style>
  <w:style w:type="paragraph" w:customStyle="1" w:styleId="47">
    <w:name w:val="吹き出し4"/>
    <w:basedOn w:val="a1"/>
    <w:semiHidden/>
    <w:rsid w:val="006B5991"/>
    <w:rPr>
      <w:rFonts w:ascii="Tahoma" w:eastAsia="MS Mincho" w:hAnsi="Tahoma" w:cs="Tahoma"/>
      <w:sz w:val="16"/>
      <w:szCs w:val="16"/>
    </w:rPr>
  </w:style>
  <w:style w:type="character" w:customStyle="1" w:styleId="FooterChar1">
    <w:name w:val="Footer Char1"/>
    <w:aliases w:val="footer odd Char1,footer Char1,fo Char1,pie de página Char1"/>
    <w:semiHidden/>
    <w:rsid w:val="002937FF"/>
    <w:rPr>
      <w:rFonts w:ascii="Times New Roman" w:eastAsia="宋体" w:hAnsi="Times New Roman"/>
      <w:lang w:val="en-GB" w:eastAsia="en-US"/>
    </w:rPr>
  </w:style>
  <w:style w:type="paragraph" w:customStyle="1" w:styleId="CharChar240">
    <w:name w:val="Char Char24"/>
    <w:basedOn w:val="a1"/>
    <w:semiHidden/>
    <w:rsid w:val="002937F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f3">
    <w:name w:val="(文字) (文字) Char"/>
    <w:semiHidden/>
    <w:rsid w:val="002937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a1"/>
    <w:rsid w:val="002937F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2937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
    <w:rsid w:val="002937FF"/>
    <w:rPr>
      <w:lang w:val="en-GB" w:eastAsia="ja-JP" w:bidi="ar-SA"/>
    </w:rPr>
  </w:style>
  <w:style w:type="character" w:customStyle="1" w:styleId="CharChar12">
    <w:name w:val="Char Char12"/>
    <w:rsid w:val="002937FF"/>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17050">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58618694">
      <w:bodyDiv w:val="1"/>
      <w:marLeft w:val="0"/>
      <w:marRight w:val="0"/>
      <w:marTop w:val="0"/>
      <w:marBottom w:val="0"/>
      <w:divBdr>
        <w:top w:val="none" w:sz="0" w:space="0" w:color="auto"/>
        <w:left w:val="none" w:sz="0" w:space="0" w:color="auto"/>
        <w:bottom w:val="none" w:sz="0" w:space="0" w:color="auto"/>
        <w:right w:val="none" w:sz="0" w:space="0" w:color="auto"/>
      </w:divBdr>
    </w:div>
    <w:div w:id="930158032">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1724922">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9623005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900E4-EF82-437D-8D74-9290F323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55</Pages>
  <Words>8737</Words>
  <Characters>49801</Characters>
  <Application>Microsoft Office Word</Application>
  <DocSecurity>0</DocSecurity>
  <Lines>415</Lines>
  <Paragraphs>116</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Huawei Technologies Co.,Ltd.</Company>
  <LinksUpToDate>false</LinksUpToDate>
  <CharactersWithSpaces>58422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cp:revision>
  <cp:lastPrinted>1900-12-31T15:00:00Z</cp:lastPrinted>
  <dcterms:created xsi:type="dcterms:W3CDTF">2018-05-31T09:17:00Z</dcterms:created>
  <dcterms:modified xsi:type="dcterms:W3CDTF">2018-05-31T09:42:00Z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(3)5u+6kJUhfoy7Xk/wXdaWoiYQHMyXY5YIGsAzXJbqeo4z/16DWWGfQY0+ELJxeUulw29yy28B
SNSPLoxg6X/r36p6QEUhOTfA9fPzJdYPL1EE76deHUw04QYpMKJrPeZwwbCWgEqDRD1Pq9wW
rUgT/nzlzGOoHPVBypncZgMK+foTNAZYGVt+DYt0CZLhljd8faH+7u5mRtp88kMyV4CZRaFJ
DY2PxBKo7/SFfjDVbh</vt:lpwstr>
  </property>
  <property fmtid="{D5CDD505-2E9C-101B-9397-08002B2CF9AE}" pid="12" name="_2015_ms_pID_725343_00">
    <vt:lpwstr>_2015_ms_pID_725343</vt:lpwstr>
  </property>
  <property fmtid="{D5CDD505-2E9C-101B-9397-08002B2CF9AE}" pid="13" name="_2015_ms_pID_7253431">
    <vt:lpwstr>ZrSubAX5DPLqfyyHQeMV5wRBbHGnvLhFv4Q909etZMRZzxoZ6GR2z8
JbhVKyHzUao4y+KECFlQoZpOV+k3G65ZmzbXtKGgWiN7+pSfvLozjPN/wcuGnuecmsC2EkYn
fq+G9lJY9KbA6wNkJ9YQSZQTrgI+RGqHs/pTPxXUn+y+yVOSmw8inPHUlB5X6mGk8TwgJkKZ
iaHq2HhVxADE/wRqJhEthLbiwH1dAWNHpvVL</vt:lpwstr>
  </property>
  <property fmtid="{D5CDD505-2E9C-101B-9397-08002B2CF9AE}" pid="14" name="_2015_ms_pID_7253431_00">
    <vt:lpwstr>_2015_ms_pID_7253431</vt:lpwstr>
  </property>
  <property fmtid="{D5CDD505-2E9C-101B-9397-08002B2CF9AE}" pid="15" name="_2015_ms_pID_7253432">
    <vt:lpwstr>yze++qjLj8YnB7rZ2IAyP2kg/Tq5HYCaZwMI
9Ez8oD6q8YTNalLZfu4G0DmLXsSOBlW9HkJdXi50N3aHShfpCcw=</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1524485568</vt:lpwstr>
  </property>
</Properties>
</file>